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4.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vsdx" ContentType="application/vnd.ms-visio.viewer"/>
  <Override PartName="/word/embeddings/Microsoft_Visio_Drawing3340.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7.vsdx" ContentType="application/vnd.ms-visio.viewer"/>
  <Override PartName="/word/embeddings/Microsoft_Visio_Drawing4348.vsdx" ContentType="application/vnd.ms-visio.viewer"/>
  <Override PartName="/word/embeddings/Microsoft_Visio_Drawing4449.vsdx" ContentType="application/vnd.ms-visio.viewer"/>
  <Override PartName="/word/embeddings/Microsoft_Visio_Drawing4550.vsdx" ContentType="application/vnd.ms-visio.viewer"/>
  <Override PartName="/word/embeddings/Microsoft_Visio_Drawing4651.vsdx" ContentType="application/vnd.ms-visio.viewer"/>
  <Override PartName="/word/embeddings/Microsoft_Visio_Drawing47.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2.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457757E8" w:rsidR="004F0988" w:rsidRPr="00DE0D54" w:rsidRDefault="004F0988" w:rsidP="00144C23">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del w:id="4" w:author="Rapporteur" w:date="2022-10-28T08:03:00Z">
              <w:r w:rsidR="003654E6" w:rsidDel="00144C23">
                <w:rPr>
                  <w:noProof w:val="0"/>
                  <w:lang w:val="en-IN"/>
                </w:rPr>
                <w:delText>2</w:delText>
              </w:r>
            </w:del>
            <w:ins w:id="5" w:author="Rapporteur" w:date="2022-10-28T08:03:00Z">
              <w:r w:rsidR="00144C23">
                <w:rPr>
                  <w:noProof w:val="0"/>
                  <w:lang w:val="en-IN"/>
                </w:rPr>
                <w:t>3</w:t>
              </w:r>
            </w:ins>
            <w:r w:rsidRPr="00DE0D54">
              <w:rPr>
                <w:noProof w:val="0"/>
                <w:lang w:val="en-IN"/>
              </w:rPr>
              <w:t>.</w:t>
            </w:r>
            <w:bookmarkEnd w:id="3"/>
            <w:r w:rsidR="003654E6">
              <w:rPr>
                <w:noProof w:val="0"/>
                <w:lang w:val="en-IN"/>
              </w:rPr>
              <w:t>0</w:t>
            </w:r>
            <w:r w:rsidR="003654E6" w:rsidRPr="00DE0D54">
              <w:rPr>
                <w:noProof w:val="0"/>
                <w:lang w:val="en-IN"/>
              </w:rPr>
              <w:t xml:space="preserve"> </w:t>
            </w:r>
            <w:r w:rsidRPr="00DE0D54">
              <w:rPr>
                <w:noProof w:val="0"/>
                <w:sz w:val="32"/>
                <w:lang w:val="en-IN"/>
              </w:rPr>
              <w:t>(</w:t>
            </w:r>
            <w:bookmarkStart w:id="6"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6"/>
            <w:del w:id="7" w:author="Rapporteur" w:date="2022-10-28T08:03:00Z">
              <w:r w:rsidR="003654E6" w:rsidDel="00144C23">
                <w:rPr>
                  <w:noProof w:val="0"/>
                  <w:sz w:val="32"/>
                  <w:lang w:val="en-IN"/>
                </w:rPr>
                <w:delText>09</w:delText>
              </w:r>
            </w:del>
            <w:ins w:id="8" w:author="Rapporteur" w:date="2022-10-28T08:03:00Z">
              <w:r w:rsidR="00144C23">
                <w:rPr>
                  <w:noProof w:val="0"/>
                  <w:sz w:val="32"/>
                  <w:lang w:val="en-IN"/>
                </w:rPr>
                <w:t>10</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9" w:name="spectype2"/>
            <w:r w:rsidR="00D57972" w:rsidRPr="00DE0D54">
              <w:rPr>
                <w:noProof w:val="0"/>
                <w:lang w:val="en-IN"/>
              </w:rPr>
              <w:t>Report</w:t>
            </w:r>
            <w:bookmarkEnd w:id="9"/>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0"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1"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1"/>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2"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3"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3"/>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4"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5" w:name="copyrightDate"/>
            <w:r w:rsidRPr="00DE0D54">
              <w:rPr>
                <w:sz w:val="18"/>
              </w:rPr>
              <w:t>20</w:t>
            </w:r>
            <w:bookmarkEnd w:id="15"/>
            <w:r w:rsidR="006175F1" w:rsidRPr="00DE0D54">
              <w:rPr>
                <w:sz w:val="18"/>
              </w:rPr>
              <w:t>2</w:t>
            </w:r>
            <w:r w:rsidR="004B1E55">
              <w:rPr>
                <w:sz w:val="18"/>
              </w:rPr>
              <w:t>2</w:t>
            </w:r>
            <w:r w:rsidRPr="00DE0D54">
              <w:rPr>
                <w:sz w:val="18"/>
              </w:rPr>
              <w:t>, 3GPP Organizational Partners (ARIB, ATIS, CCSA, ETSI, TSDSI, TTA, TTC).</w:t>
            </w:r>
            <w:bookmarkStart w:id="16" w:name="copyrightaddon"/>
            <w:bookmarkEnd w:id="16"/>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4"/>
          </w:p>
          <w:p w14:paraId="67C64F73" w14:textId="77777777" w:rsidR="00E16509" w:rsidRPr="00DE0D54" w:rsidRDefault="00E16509" w:rsidP="00133525"/>
        </w:tc>
      </w:tr>
      <w:bookmarkEnd w:id="12"/>
    </w:tbl>
    <w:p w14:paraId="42AF8A9E" w14:textId="77777777" w:rsidR="00080512" w:rsidRPr="00DE0D54" w:rsidRDefault="00080512">
      <w:pPr>
        <w:pStyle w:val="TT"/>
        <w:rPr>
          <w:lang w:val="en-IN"/>
        </w:rPr>
      </w:pPr>
      <w:r w:rsidRPr="00DE0D54">
        <w:rPr>
          <w:lang w:val="en-IN"/>
        </w:rPr>
        <w:br w:type="page"/>
      </w:r>
      <w:bookmarkStart w:id="17" w:name="tableOfContents"/>
      <w:bookmarkEnd w:id="17"/>
      <w:r w:rsidRPr="00DE0D54">
        <w:rPr>
          <w:lang w:val="en-IN"/>
        </w:rPr>
        <w:lastRenderedPageBreak/>
        <w:t>Contents</w:t>
      </w:r>
    </w:p>
    <w:p w14:paraId="716861FF" w14:textId="4DE2961E" w:rsidR="006844F8" w:rsidRDefault="004D3578">
      <w:pPr>
        <w:pStyle w:val="TOC1"/>
        <w:rPr>
          <w:ins w:id="18" w:author="Rapporteur" w:date="2022-10-28T15:26:00Z"/>
          <w:rFonts w:asciiTheme="minorHAnsi" w:eastAsiaTheme="minorEastAsia" w:hAnsiTheme="minorHAnsi" w:cstheme="minorBidi"/>
          <w:szCs w:val="22"/>
          <w:lang w:val="en-IN" w:eastAsia="ja-JP"/>
        </w:rPr>
      </w:pPr>
      <w:r w:rsidRPr="00DE0D54">
        <w:rPr>
          <w:lang w:val="en-IN"/>
        </w:rPr>
        <w:fldChar w:fldCharType="begin"/>
      </w:r>
      <w:r w:rsidRPr="00DE0D54">
        <w:rPr>
          <w:lang w:val="en-IN"/>
        </w:rPr>
        <w:instrText xml:space="preserve"> TOC \o "1-9" </w:instrText>
      </w:r>
      <w:r w:rsidRPr="00DE0D54">
        <w:rPr>
          <w:lang w:val="en-IN"/>
        </w:rPr>
        <w:fldChar w:fldCharType="separate"/>
      </w:r>
      <w:ins w:id="19" w:author="Rapporteur" w:date="2022-10-28T15:26:00Z">
        <w:r w:rsidR="006844F8" w:rsidRPr="00987524">
          <w:rPr>
            <w:lang w:val="en-IN"/>
          </w:rPr>
          <w:t>Foreword</w:t>
        </w:r>
        <w:r w:rsidR="006844F8">
          <w:tab/>
        </w:r>
        <w:r w:rsidR="006844F8">
          <w:fldChar w:fldCharType="begin"/>
        </w:r>
        <w:r w:rsidR="006844F8">
          <w:instrText xml:space="preserve"> PAGEREF _Toc117863205 \h </w:instrText>
        </w:r>
      </w:ins>
      <w:r w:rsidR="006844F8">
        <w:fldChar w:fldCharType="separate"/>
      </w:r>
      <w:ins w:id="20" w:author="Rapporteur" w:date="2022-10-28T15:26:00Z">
        <w:r w:rsidR="006844F8">
          <w:t>12</w:t>
        </w:r>
        <w:r w:rsidR="006844F8">
          <w:fldChar w:fldCharType="end"/>
        </w:r>
      </w:ins>
    </w:p>
    <w:p w14:paraId="4C8467DA" w14:textId="7BE0ECD2" w:rsidR="006844F8" w:rsidRDefault="006844F8">
      <w:pPr>
        <w:pStyle w:val="TOC1"/>
        <w:rPr>
          <w:ins w:id="21" w:author="Rapporteur" w:date="2022-10-28T15:26:00Z"/>
          <w:rFonts w:asciiTheme="minorHAnsi" w:eastAsiaTheme="minorEastAsia" w:hAnsiTheme="minorHAnsi" w:cstheme="minorBidi"/>
          <w:szCs w:val="22"/>
          <w:lang w:val="en-IN" w:eastAsia="ja-JP"/>
        </w:rPr>
      </w:pPr>
      <w:ins w:id="22" w:author="Rapporteur" w:date="2022-10-28T15:26:00Z">
        <w:r w:rsidRPr="00987524">
          <w:rPr>
            <w:lang w:val="en-IN"/>
          </w:rPr>
          <w:t>Introduction</w:t>
        </w:r>
        <w:r>
          <w:tab/>
        </w:r>
        <w:r>
          <w:fldChar w:fldCharType="begin"/>
        </w:r>
        <w:r>
          <w:instrText xml:space="preserve"> PAGEREF _Toc117863206 \h </w:instrText>
        </w:r>
      </w:ins>
      <w:r>
        <w:fldChar w:fldCharType="separate"/>
      </w:r>
      <w:ins w:id="23" w:author="Rapporteur" w:date="2022-10-28T15:26:00Z">
        <w:r>
          <w:t>13</w:t>
        </w:r>
        <w:r>
          <w:fldChar w:fldCharType="end"/>
        </w:r>
      </w:ins>
    </w:p>
    <w:p w14:paraId="0E90E58C" w14:textId="6EF36BA4" w:rsidR="006844F8" w:rsidRDefault="006844F8">
      <w:pPr>
        <w:pStyle w:val="TOC1"/>
        <w:rPr>
          <w:ins w:id="24" w:author="Rapporteur" w:date="2022-10-28T15:26:00Z"/>
          <w:rFonts w:asciiTheme="minorHAnsi" w:eastAsiaTheme="minorEastAsia" w:hAnsiTheme="minorHAnsi" w:cstheme="minorBidi"/>
          <w:szCs w:val="22"/>
          <w:lang w:val="en-IN" w:eastAsia="ja-JP"/>
        </w:rPr>
      </w:pPr>
      <w:ins w:id="25" w:author="Rapporteur" w:date="2022-10-28T15:26:00Z">
        <w:r w:rsidRPr="00987524">
          <w:rPr>
            <w:lang w:val="en-IN"/>
          </w:rPr>
          <w:t>1</w:t>
        </w:r>
        <w:r>
          <w:rPr>
            <w:rFonts w:asciiTheme="minorHAnsi" w:eastAsiaTheme="minorEastAsia" w:hAnsiTheme="minorHAnsi" w:cstheme="minorBidi"/>
            <w:szCs w:val="22"/>
            <w:lang w:val="en-IN" w:eastAsia="ja-JP"/>
          </w:rPr>
          <w:tab/>
        </w:r>
        <w:r w:rsidRPr="00987524">
          <w:rPr>
            <w:lang w:val="en-IN"/>
          </w:rPr>
          <w:t>Scope</w:t>
        </w:r>
        <w:r>
          <w:tab/>
        </w:r>
        <w:r>
          <w:fldChar w:fldCharType="begin"/>
        </w:r>
        <w:r>
          <w:instrText xml:space="preserve"> PAGEREF _Toc117863207 \h </w:instrText>
        </w:r>
      </w:ins>
      <w:r>
        <w:fldChar w:fldCharType="separate"/>
      </w:r>
      <w:ins w:id="26" w:author="Rapporteur" w:date="2022-10-28T15:26:00Z">
        <w:r>
          <w:t>14</w:t>
        </w:r>
        <w:r>
          <w:fldChar w:fldCharType="end"/>
        </w:r>
      </w:ins>
    </w:p>
    <w:p w14:paraId="67C2ED0B" w14:textId="63982142" w:rsidR="006844F8" w:rsidRDefault="006844F8">
      <w:pPr>
        <w:pStyle w:val="TOC1"/>
        <w:rPr>
          <w:ins w:id="27" w:author="Rapporteur" w:date="2022-10-28T15:26:00Z"/>
          <w:rFonts w:asciiTheme="minorHAnsi" w:eastAsiaTheme="minorEastAsia" w:hAnsiTheme="minorHAnsi" w:cstheme="minorBidi"/>
          <w:szCs w:val="22"/>
          <w:lang w:val="en-IN" w:eastAsia="ja-JP"/>
        </w:rPr>
      </w:pPr>
      <w:ins w:id="28" w:author="Rapporteur" w:date="2022-10-28T15:26:00Z">
        <w:r w:rsidRPr="00987524">
          <w:rPr>
            <w:lang w:val="en-IN"/>
          </w:rPr>
          <w:t>2</w:t>
        </w:r>
        <w:r>
          <w:rPr>
            <w:rFonts w:asciiTheme="minorHAnsi" w:eastAsiaTheme="minorEastAsia" w:hAnsiTheme="minorHAnsi" w:cstheme="minorBidi"/>
            <w:szCs w:val="22"/>
            <w:lang w:val="en-IN" w:eastAsia="ja-JP"/>
          </w:rPr>
          <w:tab/>
        </w:r>
        <w:r w:rsidRPr="00987524">
          <w:rPr>
            <w:lang w:val="en-IN"/>
          </w:rPr>
          <w:t>References</w:t>
        </w:r>
        <w:r>
          <w:tab/>
        </w:r>
        <w:r>
          <w:fldChar w:fldCharType="begin"/>
        </w:r>
        <w:r>
          <w:instrText xml:space="preserve"> PAGEREF _Toc117863208 \h </w:instrText>
        </w:r>
      </w:ins>
      <w:r>
        <w:fldChar w:fldCharType="separate"/>
      </w:r>
      <w:ins w:id="29" w:author="Rapporteur" w:date="2022-10-28T15:26:00Z">
        <w:r>
          <w:t>14</w:t>
        </w:r>
        <w:r>
          <w:fldChar w:fldCharType="end"/>
        </w:r>
      </w:ins>
    </w:p>
    <w:p w14:paraId="3C0CC03F" w14:textId="65C63673" w:rsidR="006844F8" w:rsidRDefault="006844F8">
      <w:pPr>
        <w:pStyle w:val="TOC1"/>
        <w:rPr>
          <w:ins w:id="30" w:author="Rapporteur" w:date="2022-10-28T15:26:00Z"/>
          <w:rFonts w:asciiTheme="minorHAnsi" w:eastAsiaTheme="minorEastAsia" w:hAnsiTheme="minorHAnsi" w:cstheme="minorBidi"/>
          <w:szCs w:val="22"/>
          <w:lang w:val="en-IN" w:eastAsia="ja-JP"/>
        </w:rPr>
      </w:pPr>
      <w:ins w:id="31" w:author="Rapporteur" w:date="2022-10-28T15:26:00Z">
        <w:r w:rsidRPr="00987524">
          <w:rPr>
            <w:lang w:val="en-IN"/>
          </w:rPr>
          <w:t>3</w:t>
        </w:r>
        <w:r>
          <w:rPr>
            <w:rFonts w:asciiTheme="minorHAnsi" w:eastAsiaTheme="minorEastAsia" w:hAnsiTheme="minorHAnsi" w:cstheme="minorBidi"/>
            <w:szCs w:val="22"/>
            <w:lang w:val="en-IN" w:eastAsia="ja-JP"/>
          </w:rPr>
          <w:tab/>
        </w:r>
        <w:r w:rsidRPr="00987524">
          <w:rPr>
            <w:lang w:val="en-IN"/>
          </w:rPr>
          <w:t>Definitions of terms, symbols and abbreviations</w:t>
        </w:r>
        <w:r>
          <w:tab/>
        </w:r>
        <w:r>
          <w:fldChar w:fldCharType="begin"/>
        </w:r>
        <w:r>
          <w:instrText xml:space="preserve"> PAGEREF _Toc117863209 \h </w:instrText>
        </w:r>
      </w:ins>
      <w:r>
        <w:fldChar w:fldCharType="separate"/>
      </w:r>
      <w:ins w:id="32" w:author="Rapporteur" w:date="2022-10-28T15:26:00Z">
        <w:r>
          <w:t>15</w:t>
        </w:r>
        <w:r>
          <w:fldChar w:fldCharType="end"/>
        </w:r>
      </w:ins>
    </w:p>
    <w:p w14:paraId="50381763" w14:textId="7DA95F1F" w:rsidR="006844F8" w:rsidRDefault="006844F8">
      <w:pPr>
        <w:pStyle w:val="TOC2"/>
        <w:rPr>
          <w:ins w:id="33" w:author="Rapporteur" w:date="2022-10-28T15:26:00Z"/>
          <w:rFonts w:asciiTheme="minorHAnsi" w:eastAsiaTheme="minorEastAsia" w:hAnsiTheme="minorHAnsi" w:cstheme="minorBidi"/>
          <w:sz w:val="22"/>
          <w:szCs w:val="22"/>
          <w:lang w:val="en-IN" w:eastAsia="ja-JP"/>
        </w:rPr>
      </w:pPr>
      <w:ins w:id="34" w:author="Rapporteur" w:date="2022-10-28T15:26:00Z">
        <w:r w:rsidRPr="00987524">
          <w:rPr>
            <w:lang w:val="en-IN"/>
          </w:rPr>
          <w:t>3.1</w:t>
        </w:r>
        <w:r>
          <w:rPr>
            <w:rFonts w:asciiTheme="minorHAnsi" w:eastAsiaTheme="minorEastAsia" w:hAnsiTheme="minorHAnsi" w:cstheme="minorBidi"/>
            <w:sz w:val="22"/>
            <w:szCs w:val="22"/>
            <w:lang w:val="en-IN" w:eastAsia="ja-JP"/>
          </w:rPr>
          <w:tab/>
        </w:r>
        <w:r w:rsidRPr="00987524">
          <w:rPr>
            <w:lang w:val="en-IN"/>
          </w:rPr>
          <w:t>Terms</w:t>
        </w:r>
        <w:r>
          <w:tab/>
        </w:r>
        <w:r>
          <w:fldChar w:fldCharType="begin"/>
        </w:r>
        <w:r>
          <w:instrText xml:space="preserve"> PAGEREF _Toc117863210 \h </w:instrText>
        </w:r>
      </w:ins>
      <w:r>
        <w:fldChar w:fldCharType="separate"/>
      </w:r>
      <w:ins w:id="35" w:author="Rapporteur" w:date="2022-10-28T15:26:00Z">
        <w:r>
          <w:t>15</w:t>
        </w:r>
        <w:r>
          <w:fldChar w:fldCharType="end"/>
        </w:r>
      </w:ins>
    </w:p>
    <w:p w14:paraId="12E61D64" w14:textId="3182EEF5" w:rsidR="006844F8" w:rsidRDefault="006844F8">
      <w:pPr>
        <w:pStyle w:val="TOC2"/>
        <w:rPr>
          <w:ins w:id="36" w:author="Rapporteur" w:date="2022-10-28T15:26:00Z"/>
          <w:rFonts w:asciiTheme="minorHAnsi" w:eastAsiaTheme="minorEastAsia" w:hAnsiTheme="minorHAnsi" w:cstheme="minorBidi"/>
          <w:sz w:val="22"/>
          <w:szCs w:val="22"/>
          <w:lang w:val="en-IN" w:eastAsia="ja-JP"/>
        </w:rPr>
      </w:pPr>
      <w:ins w:id="37" w:author="Rapporteur" w:date="2022-10-28T15:26:00Z">
        <w:r w:rsidRPr="00987524">
          <w:rPr>
            <w:lang w:val="en-IN"/>
          </w:rPr>
          <w:t>3.2</w:t>
        </w:r>
        <w:r>
          <w:rPr>
            <w:rFonts w:asciiTheme="minorHAnsi" w:eastAsiaTheme="minorEastAsia" w:hAnsiTheme="minorHAnsi" w:cstheme="minorBidi"/>
            <w:sz w:val="22"/>
            <w:szCs w:val="22"/>
            <w:lang w:val="en-IN" w:eastAsia="ja-JP"/>
          </w:rPr>
          <w:tab/>
        </w:r>
        <w:r w:rsidRPr="00987524">
          <w:rPr>
            <w:lang w:val="en-IN"/>
          </w:rPr>
          <w:t>Symbols</w:t>
        </w:r>
        <w:r>
          <w:tab/>
        </w:r>
        <w:r>
          <w:fldChar w:fldCharType="begin"/>
        </w:r>
        <w:r>
          <w:instrText xml:space="preserve"> PAGEREF _Toc117863211 \h </w:instrText>
        </w:r>
      </w:ins>
      <w:r>
        <w:fldChar w:fldCharType="separate"/>
      </w:r>
      <w:ins w:id="38" w:author="Rapporteur" w:date="2022-10-28T15:26:00Z">
        <w:r>
          <w:t>15</w:t>
        </w:r>
        <w:r>
          <w:fldChar w:fldCharType="end"/>
        </w:r>
      </w:ins>
    </w:p>
    <w:p w14:paraId="21023270" w14:textId="321DB855" w:rsidR="006844F8" w:rsidRDefault="006844F8">
      <w:pPr>
        <w:pStyle w:val="TOC2"/>
        <w:rPr>
          <w:ins w:id="39" w:author="Rapporteur" w:date="2022-10-28T15:26:00Z"/>
          <w:rFonts w:asciiTheme="minorHAnsi" w:eastAsiaTheme="minorEastAsia" w:hAnsiTheme="minorHAnsi" w:cstheme="minorBidi"/>
          <w:sz w:val="22"/>
          <w:szCs w:val="22"/>
          <w:lang w:val="en-IN" w:eastAsia="ja-JP"/>
        </w:rPr>
      </w:pPr>
      <w:ins w:id="40" w:author="Rapporteur" w:date="2022-10-28T15:26:00Z">
        <w:r w:rsidRPr="00987524">
          <w:rPr>
            <w:lang w:val="en-IN"/>
          </w:rPr>
          <w:t>3.3</w:t>
        </w:r>
        <w:r>
          <w:rPr>
            <w:rFonts w:asciiTheme="minorHAnsi" w:eastAsiaTheme="minorEastAsia" w:hAnsiTheme="minorHAnsi" w:cstheme="minorBidi"/>
            <w:sz w:val="22"/>
            <w:szCs w:val="22"/>
            <w:lang w:val="en-IN" w:eastAsia="ja-JP"/>
          </w:rPr>
          <w:tab/>
        </w:r>
        <w:r w:rsidRPr="00987524">
          <w:rPr>
            <w:lang w:val="en-IN"/>
          </w:rPr>
          <w:t>Abbreviations</w:t>
        </w:r>
        <w:r>
          <w:tab/>
        </w:r>
        <w:r>
          <w:fldChar w:fldCharType="begin"/>
        </w:r>
        <w:r>
          <w:instrText xml:space="preserve"> PAGEREF _Toc117863212 \h </w:instrText>
        </w:r>
      </w:ins>
      <w:r>
        <w:fldChar w:fldCharType="separate"/>
      </w:r>
      <w:ins w:id="41" w:author="Rapporteur" w:date="2022-10-28T15:26:00Z">
        <w:r>
          <w:t>15</w:t>
        </w:r>
        <w:r>
          <w:fldChar w:fldCharType="end"/>
        </w:r>
      </w:ins>
    </w:p>
    <w:p w14:paraId="6C55B380" w14:textId="43D79B8D" w:rsidR="006844F8" w:rsidRDefault="006844F8">
      <w:pPr>
        <w:pStyle w:val="TOC1"/>
        <w:rPr>
          <w:ins w:id="42" w:author="Rapporteur" w:date="2022-10-28T15:26:00Z"/>
          <w:rFonts w:asciiTheme="minorHAnsi" w:eastAsiaTheme="minorEastAsia" w:hAnsiTheme="minorHAnsi" w:cstheme="minorBidi"/>
          <w:szCs w:val="22"/>
          <w:lang w:val="en-IN" w:eastAsia="ja-JP"/>
        </w:rPr>
      </w:pPr>
      <w:ins w:id="43" w:author="Rapporteur" w:date="2022-10-28T15:26:00Z">
        <w:r w:rsidRPr="00987524">
          <w:rPr>
            <w:lang w:val="en-IN"/>
          </w:rPr>
          <w:t>4</w:t>
        </w:r>
        <w:r>
          <w:rPr>
            <w:rFonts w:asciiTheme="minorHAnsi" w:eastAsiaTheme="minorEastAsia" w:hAnsiTheme="minorHAnsi" w:cstheme="minorBidi"/>
            <w:szCs w:val="22"/>
            <w:lang w:val="en-IN" w:eastAsia="ja-JP"/>
          </w:rPr>
          <w:tab/>
        </w:r>
        <w:r w:rsidRPr="00987524">
          <w:rPr>
            <w:lang w:val="en-IN"/>
          </w:rPr>
          <w:t>Key issues</w:t>
        </w:r>
        <w:r>
          <w:tab/>
        </w:r>
        <w:r>
          <w:fldChar w:fldCharType="begin"/>
        </w:r>
        <w:r>
          <w:instrText xml:space="preserve"> PAGEREF _Toc117863213 \h </w:instrText>
        </w:r>
      </w:ins>
      <w:r>
        <w:fldChar w:fldCharType="separate"/>
      </w:r>
      <w:ins w:id="44" w:author="Rapporteur" w:date="2022-10-28T15:26:00Z">
        <w:r>
          <w:t>15</w:t>
        </w:r>
        <w:r>
          <w:fldChar w:fldCharType="end"/>
        </w:r>
      </w:ins>
    </w:p>
    <w:p w14:paraId="2ED413E9" w14:textId="1323277D" w:rsidR="006844F8" w:rsidRDefault="006844F8">
      <w:pPr>
        <w:pStyle w:val="TOC2"/>
        <w:rPr>
          <w:ins w:id="45" w:author="Rapporteur" w:date="2022-10-28T15:26:00Z"/>
          <w:rFonts w:asciiTheme="minorHAnsi" w:eastAsiaTheme="minorEastAsia" w:hAnsiTheme="minorHAnsi" w:cstheme="minorBidi"/>
          <w:sz w:val="22"/>
          <w:szCs w:val="22"/>
          <w:lang w:val="en-IN" w:eastAsia="ja-JP"/>
        </w:rPr>
      </w:pPr>
      <w:ins w:id="46" w:author="Rapporteur" w:date="2022-10-28T15:26:00Z">
        <w:r w:rsidRPr="00987524">
          <w:rPr>
            <w:lang w:val="en-IN"/>
          </w:rPr>
          <w:t>4.1</w:t>
        </w:r>
        <w:r>
          <w:rPr>
            <w:rFonts w:asciiTheme="minorHAnsi" w:eastAsiaTheme="minorEastAsia" w:hAnsiTheme="minorHAnsi" w:cstheme="minorBidi"/>
            <w:sz w:val="22"/>
            <w:szCs w:val="22"/>
            <w:lang w:val="en-IN" w:eastAsia="ja-JP"/>
          </w:rPr>
          <w:tab/>
        </w:r>
        <w:r w:rsidRPr="00987524">
          <w:rPr>
            <w:lang w:val="en-IN"/>
          </w:rPr>
          <w:t>Key issue #1: Enhanced notification service to the EEC</w:t>
        </w:r>
        <w:r>
          <w:tab/>
        </w:r>
        <w:r>
          <w:fldChar w:fldCharType="begin"/>
        </w:r>
        <w:r>
          <w:instrText xml:space="preserve"> PAGEREF _Toc117863214 \h </w:instrText>
        </w:r>
      </w:ins>
      <w:r>
        <w:fldChar w:fldCharType="separate"/>
      </w:r>
      <w:ins w:id="47" w:author="Rapporteur" w:date="2022-10-28T15:26:00Z">
        <w:r>
          <w:t>15</w:t>
        </w:r>
        <w:r>
          <w:fldChar w:fldCharType="end"/>
        </w:r>
      </w:ins>
    </w:p>
    <w:p w14:paraId="190CA664" w14:textId="36690E4E" w:rsidR="006844F8" w:rsidRDefault="006844F8">
      <w:pPr>
        <w:pStyle w:val="TOC2"/>
        <w:rPr>
          <w:ins w:id="48" w:author="Rapporteur" w:date="2022-10-28T15:26:00Z"/>
          <w:rFonts w:asciiTheme="minorHAnsi" w:eastAsiaTheme="minorEastAsia" w:hAnsiTheme="minorHAnsi" w:cstheme="minorBidi"/>
          <w:sz w:val="22"/>
          <w:szCs w:val="22"/>
          <w:lang w:val="en-IN" w:eastAsia="ja-JP"/>
        </w:rPr>
      </w:pPr>
      <w:ins w:id="49" w:author="Rapporteur" w:date="2022-10-28T15:26: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_Toc117863215 \h </w:instrText>
        </w:r>
      </w:ins>
      <w:r>
        <w:fldChar w:fldCharType="separate"/>
      </w:r>
      <w:ins w:id="50" w:author="Rapporteur" w:date="2022-10-28T15:26:00Z">
        <w:r>
          <w:t>16</w:t>
        </w:r>
        <w:r>
          <w:fldChar w:fldCharType="end"/>
        </w:r>
      </w:ins>
    </w:p>
    <w:p w14:paraId="15580E84" w14:textId="1923882B" w:rsidR="006844F8" w:rsidRDefault="006844F8">
      <w:pPr>
        <w:pStyle w:val="TOC2"/>
        <w:rPr>
          <w:ins w:id="51" w:author="Rapporteur" w:date="2022-10-28T15:26:00Z"/>
          <w:rFonts w:asciiTheme="minorHAnsi" w:eastAsiaTheme="minorEastAsia" w:hAnsiTheme="minorHAnsi" w:cstheme="minorBidi"/>
          <w:sz w:val="22"/>
          <w:szCs w:val="22"/>
          <w:lang w:val="en-IN" w:eastAsia="ja-JP"/>
        </w:rPr>
      </w:pPr>
      <w:ins w:id="52" w:author="Rapporteur" w:date="2022-10-28T15:26: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_Toc117863216 \h </w:instrText>
        </w:r>
      </w:ins>
      <w:r>
        <w:fldChar w:fldCharType="separate"/>
      </w:r>
      <w:ins w:id="53" w:author="Rapporteur" w:date="2022-10-28T15:26:00Z">
        <w:r>
          <w:t>16</w:t>
        </w:r>
        <w:r>
          <w:fldChar w:fldCharType="end"/>
        </w:r>
      </w:ins>
    </w:p>
    <w:p w14:paraId="6E319CAA" w14:textId="40C5AFBD" w:rsidR="006844F8" w:rsidRDefault="006844F8">
      <w:pPr>
        <w:pStyle w:val="TOC2"/>
        <w:rPr>
          <w:ins w:id="54" w:author="Rapporteur" w:date="2022-10-28T15:26:00Z"/>
          <w:rFonts w:asciiTheme="minorHAnsi" w:eastAsiaTheme="minorEastAsia" w:hAnsiTheme="minorHAnsi" w:cstheme="minorBidi"/>
          <w:sz w:val="22"/>
          <w:szCs w:val="22"/>
          <w:lang w:val="en-IN" w:eastAsia="ja-JP"/>
        </w:rPr>
      </w:pPr>
      <w:ins w:id="55" w:author="Rapporteur" w:date="2022-10-28T15:26: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_Toc117863217 \h </w:instrText>
        </w:r>
      </w:ins>
      <w:r>
        <w:fldChar w:fldCharType="separate"/>
      </w:r>
      <w:ins w:id="56" w:author="Rapporteur" w:date="2022-10-28T15:26:00Z">
        <w:r>
          <w:t>17</w:t>
        </w:r>
        <w:r>
          <w:fldChar w:fldCharType="end"/>
        </w:r>
      </w:ins>
    </w:p>
    <w:p w14:paraId="0054273D" w14:textId="4186C201" w:rsidR="006844F8" w:rsidRDefault="006844F8">
      <w:pPr>
        <w:pStyle w:val="TOC2"/>
        <w:rPr>
          <w:ins w:id="57" w:author="Rapporteur" w:date="2022-10-28T15:26:00Z"/>
          <w:rFonts w:asciiTheme="minorHAnsi" w:eastAsiaTheme="minorEastAsia" w:hAnsiTheme="minorHAnsi" w:cstheme="minorBidi"/>
          <w:sz w:val="22"/>
          <w:szCs w:val="22"/>
          <w:lang w:val="en-IN" w:eastAsia="ja-JP"/>
        </w:rPr>
      </w:pPr>
      <w:ins w:id="58" w:author="Rapporteur" w:date="2022-10-28T15:26: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_Toc117863218 \h </w:instrText>
        </w:r>
      </w:ins>
      <w:r>
        <w:fldChar w:fldCharType="separate"/>
      </w:r>
      <w:ins w:id="59" w:author="Rapporteur" w:date="2022-10-28T15:26:00Z">
        <w:r>
          <w:t>18</w:t>
        </w:r>
        <w:r>
          <w:fldChar w:fldCharType="end"/>
        </w:r>
      </w:ins>
    </w:p>
    <w:p w14:paraId="3771FDD7" w14:textId="2EEBD81B" w:rsidR="006844F8" w:rsidRDefault="006844F8">
      <w:pPr>
        <w:pStyle w:val="TOC2"/>
        <w:rPr>
          <w:ins w:id="60" w:author="Rapporteur" w:date="2022-10-28T15:26:00Z"/>
          <w:rFonts w:asciiTheme="minorHAnsi" w:eastAsiaTheme="minorEastAsia" w:hAnsiTheme="minorHAnsi" w:cstheme="minorBidi"/>
          <w:sz w:val="22"/>
          <w:szCs w:val="22"/>
          <w:lang w:val="en-IN" w:eastAsia="ja-JP"/>
        </w:rPr>
      </w:pPr>
      <w:ins w:id="61" w:author="Rapporteur" w:date="2022-10-28T15:26: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_Toc117863219 \h </w:instrText>
        </w:r>
      </w:ins>
      <w:r>
        <w:fldChar w:fldCharType="separate"/>
      </w:r>
      <w:ins w:id="62" w:author="Rapporteur" w:date="2022-10-28T15:26:00Z">
        <w:r>
          <w:t>18</w:t>
        </w:r>
        <w:r>
          <w:fldChar w:fldCharType="end"/>
        </w:r>
      </w:ins>
    </w:p>
    <w:p w14:paraId="2B24012B" w14:textId="0DC1132F" w:rsidR="006844F8" w:rsidRDefault="006844F8">
      <w:pPr>
        <w:pStyle w:val="TOC2"/>
        <w:rPr>
          <w:ins w:id="63" w:author="Rapporteur" w:date="2022-10-28T15:26:00Z"/>
          <w:rFonts w:asciiTheme="minorHAnsi" w:eastAsiaTheme="minorEastAsia" w:hAnsiTheme="minorHAnsi" w:cstheme="minorBidi"/>
          <w:sz w:val="22"/>
          <w:szCs w:val="22"/>
          <w:lang w:val="en-IN" w:eastAsia="ja-JP"/>
        </w:rPr>
      </w:pPr>
      <w:ins w:id="64" w:author="Rapporteur" w:date="2022-10-28T15:26: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_Toc117863220 \h </w:instrText>
        </w:r>
      </w:ins>
      <w:r>
        <w:fldChar w:fldCharType="separate"/>
      </w:r>
      <w:ins w:id="65" w:author="Rapporteur" w:date="2022-10-28T15:26:00Z">
        <w:r>
          <w:t>19</w:t>
        </w:r>
        <w:r>
          <w:fldChar w:fldCharType="end"/>
        </w:r>
      </w:ins>
    </w:p>
    <w:p w14:paraId="1F4D8B3E" w14:textId="5905D974" w:rsidR="006844F8" w:rsidRDefault="006844F8">
      <w:pPr>
        <w:pStyle w:val="TOC2"/>
        <w:rPr>
          <w:ins w:id="66" w:author="Rapporteur" w:date="2022-10-28T15:26:00Z"/>
          <w:rFonts w:asciiTheme="minorHAnsi" w:eastAsiaTheme="minorEastAsia" w:hAnsiTheme="minorHAnsi" w:cstheme="minorBidi"/>
          <w:sz w:val="22"/>
          <w:szCs w:val="22"/>
          <w:lang w:val="en-IN" w:eastAsia="ja-JP"/>
        </w:rPr>
      </w:pPr>
      <w:ins w:id="67" w:author="Rapporteur" w:date="2022-10-28T15:26: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_Toc117863221 \h </w:instrText>
        </w:r>
      </w:ins>
      <w:r>
        <w:fldChar w:fldCharType="separate"/>
      </w:r>
      <w:ins w:id="68" w:author="Rapporteur" w:date="2022-10-28T15:26:00Z">
        <w:r>
          <w:t>20</w:t>
        </w:r>
        <w:r>
          <w:fldChar w:fldCharType="end"/>
        </w:r>
      </w:ins>
    </w:p>
    <w:p w14:paraId="7CE37AF9" w14:textId="78F0F346" w:rsidR="006844F8" w:rsidRDefault="006844F8">
      <w:pPr>
        <w:pStyle w:val="TOC2"/>
        <w:rPr>
          <w:ins w:id="69" w:author="Rapporteur" w:date="2022-10-28T15:26:00Z"/>
          <w:rFonts w:asciiTheme="minorHAnsi" w:eastAsiaTheme="minorEastAsia" w:hAnsiTheme="minorHAnsi" w:cstheme="minorBidi"/>
          <w:sz w:val="22"/>
          <w:szCs w:val="22"/>
          <w:lang w:val="en-IN" w:eastAsia="ja-JP"/>
        </w:rPr>
      </w:pPr>
      <w:ins w:id="70" w:author="Rapporteur" w:date="2022-10-28T15:26: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_Toc117863222 \h </w:instrText>
        </w:r>
      </w:ins>
      <w:r>
        <w:fldChar w:fldCharType="separate"/>
      </w:r>
      <w:ins w:id="71" w:author="Rapporteur" w:date="2022-10-28T15:26:00Z">
        <w:r>
          <w:t>21</w:t>
        </w:r>
        <w:r>
          <w:fldChar w:fldCharType="end"/>
        </w:r>
      </w:ins>
    </w:p>
    <w:p w14:paraId="3DF19E2A" w14:textId="01B21888" w:rsidR="006844F8" w:rsidRDefault="006844F8">
      <w:pPr>
        <w:pStyle w:val="TOC2"/>
        <w:rPr>
          <w:ins w:id="72" w:author="Rapporteur" w:date="2022-10-28T15:26:00Z"/>
          <w:rFonts w:asciiTheme="minorHAnsi" w:eastAsiaTheme="minorEastAsia" w:hAnsiTheme="minorHAnsi" w:cstheme="minorBidi"/>
          <w:sz w:val="22"/>
          <w:szCs w:val="22"/>
          <w:lang w:val="en-IN" w:eastAsia="ja-JP"/>
        </w:rPr>
      </w:pPr>
      <w:ins w:id="73" w:author="Rapporteur" w:date="2022-10-28T15:26: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_Toc117863223 \h </w:instrText>
        </w:r>
      </w:ins>
      <w:r>
        <w:fldChar w:fldCharType="separate"/>
      </w:r>
      <w:ins w:id="74" w:author="Rapporteur" w:date="2022-10-28T15:26:00Z">
        <w:r>
          <w:t>21</w:t>
        </w:r>
        <w:r>
          <w:fldChar w:fldCharType="end"/>
        </w:r>
      </w:ins>
    </w:p>
    <w:p w14:paraId="794D86E6" w14:textId="7F2A7741" w:rsidR="006844F8" w:rsidRDefault="006844F8">
      <w:pPr>
        <w:pStyle w:val="TOC2"/>
        <w:rPr>
          <w:ins w:id="75" w:author="Rapporteur" w:date="2022-10-28T15:26:00Z"/>
          <w:rFonts w:asciiTheme="minorHAnsi" w:eastAsiaTheme="minorEastAsia" w:hAnsiTheme="minorHAnsi" w:cstheme="minorBidi"/>
          <w:sz w:val="22"/>
          <w:szCs w:val="22"/>
          <w:lang w:val="en-IN" w:eastAsia="ja-JP"/>
        </w:rPr>
      </w:pPr>
      <w:ins w:id="76" w:author="Rapporteur" w:date="2022-10-28T15:26: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_Toc117863224 \h </w:instrText>
        </w:r>
      </w:ins>
      <w:r>
        <w:fldChar w:fldCharType="separate"/>
      </w:r>
      <w:ins w:id="77" w:author="Rapporteur" w:date="2022-10-28T15:26:00Z">
        <w:r>
          <w:t>22</w:t>
        </w:r>
        <w:r>
          <w:fldChar w:fldCharType="end"/>
        </w:r>
      </w:ins>
    </w:p>
    <w:p w14:paraId="2E3D16FF" w14:textId="75F83FB7" w:rsidR="006844F8" w:rsidRDefault="006844F8">
      <w:pPr>
        <w:pStyle w:val="TOC2"/>
        <w:rPr>
          <w:ins w:id="78" w:author="Rapporteur" w:date="2022-10-28T15:26:00Z"/>
          <w:rFonts w:asciiTheme="minorHAnsi" w:eastAsiaTheme="minorEastAsia" w:hAnsiTheme="minorHAnsi" w:cstheme="minorBidi"/>
          <w:sz w:val="22"/>
          <w:szCs w:val="22"/>
          <w:lang w:val="en-IN" w:eastAsia="ja-JP"/>
        </w:rPr>
      </w:pPr>
      <w:ins w:id="79" w:author="Rapporteur" w:date="2022-10-28T15:26:00Z">
        <w:r>
          <w:t>4.12</w:t>
        </w:r>
        <w:r>
          <w:rPr>
            <w:rFonts w:asciiTheme="minorHAnsi" w:eastAsiaTheme="minorEastAsia" w:hAnsiTheme="minorHAnsi" w:cstheme="minorBidi"/>
            <w:sz w:val="22"/>
            <w:szCs w:val="22"/>
            <w:lang w:val="en-IN" w:eastAsia="ja-JP"/>
          </w:rPr>
          <w:tab/>
        </w:r>
        <w:r>
          <w:t xml:space="preserve">Key issue #12: </w:t>
        </w:r>
        <w:r w:rsidRPr="00987524">
          <w:rPr>
            <w:lang w:val="en-US" w:eastAsia="zh-CN"/>
          </w:rPr>
          <w:t>EEL service differentiation</w:t>
        </w:r>
        <w:r>
          <w:tab/>
        </w:r>
        <w:r>
          <w:fldChar w:fldCharType="begin"/>
        </w:r>
        <w:r>
          <w:instrText xml:space="preserve"> PAGEREF _Toc117863225 \h </w:instrText>
        </w:r>
      </w:ins>
      <w:r>
        <w:fldChar w:fldCharType="separate"/>
      </w:r>
      <w:ins w:id="80" w:author="Rapporteur" w:date="2022-10-28T15:26:00Z">
        <w:r>
          <w:t>22</w:t>
        </w:r>
        <w:r>
          <w:fldChar w:fldCharType="end"/>
        </w:r>
      </w:ins>
    </w:p>
    <w:p w14:paraId="78A80EC6" w14:textId="55B5247E" w:rsidR="006844F8" w:rsidRDefault="006844F8">
      <w:pPr>
        <w:pStyle w:val="TOC2"/>
        <w:rPr>
          <w:ins w:id="81" w:author="Rapporteur" w:date="2022-10-28T15:26:00Z"/>
          <w:rFonts w:asciiTheme="minorHAnsi" w:eastAsiaTheme="minorEastAsia" w:hAnsiTheme="minorHAnsi" w:cstheme="minorBidi"/>
          <w:sz w:val="22"/>
          <w:szCs w:val="22"/>
          <w:lang w:val="en-IN" w:eastAsia="ja-JP"/>
        </w:rPr>
      </w:pPr>
      <w:ins w:id="82" w:author="Rapporteur" w:date="2022-10-28T15:26:00Z">
        <w:r w:rsidRPr="00987524">
          <w:rPr>
            <w:lang w:val="en-IN"/>
          </w:rPr>
          <w:t>4.13</w:t>
        </w:r>
        <w:r>
          <w:rPr>
            <w:rFonts w:asciiTheme="minorHAnsi" w:eastAsiaTheme="minorEastAsia" w:hAnsiTheme="minorHAnsi" w:cstheme="minorBidi"/>
            <w:sz w:val="22"/>
            <w:szCs w:val="22"/>
            <w:lang w:val="en-IN" w:eastAsia="ja-JP"/>
          </w:rPr>
          <w:tab/>
        </w:r>
        <w:r w:rsidRPr="00987524">
          <w:rPr>
            <w:lang w:val="en-IN"/>
          </w:rPr>
          <w:t>Key issue #13: Edge enabler layer support for EAS synchronization</w:t>
        </w:r>
        <w:r>
          <w:tab/>
        </w:r>
        <w:r>
          <w:fldChar w:fldCharType="begin"/>
        </w:r>
        <w:r>
          <w:instrText xml:space="preserve"> PAGEREF _Toc117863226 \h </w:instrText>
        </w:r>
      </w:ins>
      <w:r>
        <w:fldChar w:fldCharType="separate"/>
      </w:r>
      <w:ins w:id="83" w:author="Rapporteur" w:date="2022-10-28T15:26:00Z">
        <w:r>
          <w:t>22</w:t>
        </w:r>
        <w:r>
          <w:fldChar w:fldCharType="end"/>
        </w:r>
      </w:ins>
    </w:p>
    <w:p w14:paraId="624BAF79" w14:textId="459060D6" w:rsidR="006844F8" w:rsidRDefault="006844F8">
      <w:pPr>
        <w:pStyle w:val="TOC2"/>
        <w:rPr>
          <w:ins w:id="84" w:author="Rapporteur" w:date="2022-10-28T15:26:00Z"/>
          <w:rFonts w:asciiTheme="minorHAnsi" w:eastAsiaTheme="minorEastAsia" w:hAnsiTheme="minorHAnsi" w:cstheme="minorBidi"/>
          <w:sz w:val="22"/>
          <w:szCs w:val="22"/>
          <w:lang w:val="en-IN" w:eastAsia="ja-JP"/>
        </w:rPr>
      </w:pPr>
      <w:ins w:id="85" w:author="Rapporteur" w:date="2022-10-28T15:26: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_Toc117863227 \h </w:instrText>
        </w:r>
      </w:ins>
      <w:r>
        <w:fldChar w:fldCharType="separate"/>
      </w:r>
      <w:ins w:id="86" w:author="Rapporteur" w:date="2022-10-28T15:26:00Z">
        <w:r>
          <w:t>23</w:t>
        </w:r>
        <w:r>
          <w:fldChar w:fldCharType="end"/>
        </w:r>
      </w:ins>
    </w:p>
    <w:p w14:paraId="0C97A461" w14:textId="01170C42" w:rsidR="006844F8" w:rsidRDefault="006844F8">
      <w:pPr>
        <w:pStyle w:val="TOC2"/>
        <w:rPr>
          <w:ins w:id="87" w:author="Rapporteur" w:date="2022-10-28T15:26:00Z"/>
          <w:rFonts w:asciiTheme="minorHAnsi" w:eastAsiaTheme="minorEastAsia" w:hAnsiTheme="minorHAnsi" w:cstheme="minorBidi"/>
          <w:sz w:val="22"/>
          <w:szCs w:val="22"/>
          <w:lang w:val="en-IN" w:eastAsia="ja-JP"/>
        </w:rPr>
      </w:pPr>
      <w:ins w:id="88" w:author="Rapporteur" w:date="2022-10-28T15:26: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_Toc117863228 \h </w:instrText>
        </w:r>
      </w:ins>
      <w:r>
        <w:fldChar w:fldCharType="separate"/>
      </w:r>
      <w:ins w:id="89" w:author="Rapporteur" w:date="2022-10-28T15:26:00Z">
        <w:r>
          <w:t>24</w:t>
        </w:r>
        <w:r>
          <w:fldChar w:fldCharType="end"/>
        </w:r>
      </w:ins>
    </w:p>
    <w:p w14:paraId="3089D489" w14:textId="220E592E" w:rsidR="006844F8" w:rsidRDefault="006844F8">
      <w:pPr>
        <w:pStyle w:val="TOC2"/>
        <w:rPr>
          <w:ins w:id="90" w:author="Rapporteur" w:date="2022-10-28T15:26:00Z"/>
          <w:rFonts w:asciiTheme="minorHAnsi" w:eastAsiaTheme="minorEastAsia" w:hAnsiTheme="minorHAnsi" w:cstheme="minorBidi"/>
          <w:sz w:val="22"/>
          <w:szCs w:val="22"/>
          <w:lang w:val="en-IN" w:eastAsia="ja-JP"/>
        </w:rPr>
      </w:pPr>
      <w:ins w:id="91" w:author="Rapporteur" w:date="2022-10-28T15:26: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_Toc117863229 \h </w:instrText>
        </w:r>
      </w:ins>
      <w:r>
        <w:fldChar w:fldCharType="separate"/>
      </w:r>
      <w:ins w:id="92" w:author="Rapporteur" w:date="2022-10-28T15:26:00Z">
        <w:r>
          <w:t>24</w:t>
        </w:r>
        <w:r>
          <w:fldChar w:fldCharType="end"/>
        </w:r>
      </w:ins>
    </w:p>
    <w:p w14:paraId="32AB678F" w14:textId="5F0AE97F" w:rsidR="006844F8" w:rsidRDefault="006844F8">
      <w:pPr>
        <w:pStyle w:val="TOC2"/>
        <w:rPr>
          <w:ins w:id="93" w:author="Rapporteur" w:date="2022-10-28T15:26:00Z"/>
          <w:rFonts w:asciiTheme="minorHAnsi" w:eastAsiaTheme="minorEastAsia" w:hAnsiTheme="minorHAnsi" w:cstheme="minorBidi"/>
          <w:sz w:val="22"/>
          <w:szCs w:val="22"/>
          <w:lang w:val="en-IN" w:eastAsia="ja-JP"/>
        </w:rPr>
      </w:pPr>
      <w:ins w:id="94" w:author="Rapporteur" w:date="2022-10-28T15:26:00Z">
        <w:r w:rsidRPr="00987524">
          <w:rPr>
            <w:lang w:val="en-IN"/>
          </w:rPr>
          <w:t>4.17</w:t>
        </w:r>
        <w:r>
          <w:rPr>
            <w:rFonts w:asciiTheme="minorHAnsi" w:eastAsiaTheme="minorEastAsia" w:hAnsiTheme="minorHAnsi" w:cstheme="minorBidi"/>
            <w:sz w:val="22"/>
            <w:szCs w:val="22"/>
            <w:lang w:val="en-IN" w:eastAsia="ja-JP"/>
          </w:rPr>
          <w:tab/>
        </w:r>
        <w:r w:rsidRPr="00987524">
          <w:rPr>
            <w:lang w:val="en-IN"/>
          </w:rPr>
          <w:t>Key issue #17: Discovery of a common EAS</w:t>
        </w:r>
        <w:r>
          <w:tab/>
        </w:r>
        <w:r>
          <w:fldChar w:fldCharType="begin"/>
        </w:r>
        <w:r>
          <w:instrText xml:space="preserve"> PAGEREF _Toc117863230 \h </w:instrText>
        </w:r>
      </w:ins>
      <w:r>
        <w:fldChar w:fldCharType="separate"/>
      </w:r>
      <w:ins w:id="95" w:author="Rapporteur" w:date="2022-10-28T15:26:00Z">
        <w:r>
          <w:t>24</w:t>
        </w:r>
        <w:r>
          <w:fldChar w:fldCharType="end"/>
        </w:r>
      </w:ins>
    </w:p>
    <w:p w14:paraId="74B09FFA" w14:textId="24951DBD" w:rsidR="006844F8" w:rsidRDefault="006844F8">
      <w:pPr>
        <w:pStyle w:val="TOC2"/>
        <w:rPr>
          <w:ins w:id="96" w:author="Rapporteur" w:date="2022-10-28T15:26:00Z"/>
          <w:rFonts w:asciiTheme="minorHAnsi" w:eastAsiaTheme="minorEastAsia" w:hAnsiTheme="minorHAnsi" w:cstheme="minorBidi"/>
          <w:sz w:val="22"/>
          <w:szCs w:val="22"/>
          <w:lang w:val="en-IN" w:eastAsia="ja-JP"/>
        </w:rPr>
      </w:pPr>
      <w:ins w:id="97" w:author="Rapporteur" w:date="2022-10-28T15:26:00Z">
        <w:r w:rsidRPr="00987524">
          <w:rPr>
            <w:rFonts w:eastAsia="Batang"/>
          </w:rPr>
          <w:t>4.18</w:t>
        </w:r>
        <w:r>
          <w:rPr>
            <w:rFonts w:asciiTheme="minorHAnsi" w:eastAsiaTheme="minorEastAsia" w:hAnsiTheme="minorHAnsi" w:cstheme="minorBidi"/>
            <w:sz w:val="22"/>
            <w:szCs w:val="22"/>
            <w:lang w:val="en-IN" w:eastAsia="ja-JP"/>
          </w:rPr>
          <w:tab/>
        </w:r>
        <w:r w:rsidRPr="00987524">
          <w:rPr>
            <w:rFonts w:eastAsia="Batang"/>
          </w:rPr>
          <w:t>Key issue #18: EAS bundles</w:t>
        </w:r>
        <w:r>
          <w:tab/>
        </w:r>
        <w:r>
          <w:fldChar w:fldCharType="begin"/>
        </w:r>
        <w:r>
          <w:instrText xml:space="preserve"> PAGEREF _Toc117863231 \h </w:instrText>
        </w:r>
      </w:ins>
      <w:r>
        <w:fldChar w:fldCharType="separate"/>
      </w:r>
      <w:ins w:id="98" w:author="Rapporteur" w:date="2022-10-28T15:26:00Z">
        <w:r>
          <w:t>25</w:t>
        </w:r>
        <w:r>
          <w:fldChar w:fldCharType="end"/>
        </w:r>
      </w:ins>
    </w:p>
    <w:p w14:paraId="36F64184" w14:textId="498D3023" w:rsidR="006844F8" w:rsidRDefault="006844F8">
      <w:pPr>
        <w:pStyle w:val="TOC2"/>
        <w:rPr>
          <w:ins w:id="99" w:author="Rapporteur" w:date="2022-10-28T15:26:00Z"/>
          <w:rFonts w:asciiTheme="minorHAnsi" w:eastAsiaTheme="minorEastAsia" w:hAnsiTheme="minorHAnsi" w:cstheme="minorBidi"/>
          <w:sz w:val="22"/>
          <w:szCs w:val="22"/>
          <w:lang w:val="en-IN" w:eastAsia="ja-JP"/>
        </w:rPr>
      </w:pPr>
      <w:ins w:id="100" w:author="Rapporteur" w:date="2022-10-28T15:26: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_Toc117863232 \h </w:instrText>
        </w:r>
      </w:ins>
      <w:r>
        <w:fldChar w:fldCharType="separate"/>
      </w:r>
      <w:ins w:id="101" w:author="Rapporteur" w:date="2022-10-28T15:26:00Z">
        <w:r>
          <w:t>26</w:t>
        </w:r>
        <w:r>
          <w:fldChar w:fldCharType="end"/>
        </w:r>
      </w:ins>
    </w:p>
    <w:p w14:paraId="203C3CFF" w14:textId="34EB6E26" w:rsidR="006844F8" w:rsidRDefault="006844F8">
      <w:pPr>
        <w:pStyle w:val="TOC2"/>
        <w:rPr>
          <w:ins w:id="102" w:author="Rapporteur" w:date="2022-10-28T15:26:00Z"/>
          <w:rFonts w:asciiTheme="minorHAnsi" w:eastAsiaTheme="minorEastAsia" w:hAnsiTheme="minorHAnsi" w:cstheme="minorBidi"/>
          <w:sz w:val="22"/>
          <w:szCs w:val="22"/>
          <w:lang w:val="en-IN" w:eastAsia="ja-JP"/>
        </w:rPr>
      </w:pPr>
      <w:ins w:id="103" w:author="Rapporteur" w:date="2022-10-28T15:26: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7524">
          <w:rPr>
            <w:lang w:val="en-US"/>
          </w:rPr>
          <w:t>Supporting composite EASs</w:t>
        </w:r>
        <w:r>
          <w:tab/>
        </w:r>
        <w:r>
          <w:fldChar w:fldCharType="begin"/>
        </w:r>
        <w:r>
          <w:instrText xml:space="preserve"> PAGEREF _Toc117863233 \h </w:instrText>
        </w:r>
      </w:ins>
      <w:r>
        <w:fldChar w:fldCharType="separate"/>
      </w:r>
      <w:ins w:id="104" w:author="Rapporteur" w:date="2022-10-28T15:26:00Z">
        <w:r>
          <w:t>26</w:t>
        </w:r>
        <w:r>
          <w:fldChar w:fldCharType="end"/>
        </w:r>
      </w:ins>
    </w:p>
    <w:p w14:paraId="41FCC686" w14:textId="4A85982B" w:rsidR="006844F8" w:rsidRDefault="006844F8">
      <w:pPr>
        <w:pStyle w:val="TOC2"/>
        <w:rPr>
          <w:ins w:id="105" w:author="Rapporteur" w:date="2022-10-28T15:26:00Z"/>
          <w:rFonts w:asciiTheme="minorHAnsi" w:eastAsiaTheme="minorEastAsia" w:hAnsiTheme="minorHAnsi" w:cstheme="minorBidi"/>
          <w:sz w:val="22"/>
          <w:szCs w:val="22"/>
          <w:lang w:val="en-IN" w:eastAsia="ja-JP"/>
        </w:rPr>
      </w:pPr>
      <w:ins w:id="106" w:author="Rapporteur" w:date="2022-10-28T15:26:00Z">
        <w:r>
          <w:t>4.21</w:t>
        </w:r>
        <w:r>
          <w:rPr>
            <w:rFonts w:asciiTheme="minorHAnsi" w:eastAsiaTheme="minorEastAsia" w:hAnsiTheme="minorHAnsi" w:cstheme="minorBidi"/>
            <w:sz w:val="22"/>
            <w:szCs w:val="22"/>
            <w:lang w:val="en-IN" w:eastAsia="ja-JP"/>
          </w:rPr>
          <w:tab/>
        </w:r>
        <w:r>
          <w:t>Key issue #21: Simultaneously EAS connectivity</w:t>
        </w:r>
        <w:r w:rsidRPr="00987524">
          <w:rPr>
            <w:rFonts w:cs="Arial"/>
          </w:rPr>
          <w:t xml:space="preserve"> in ACR</w:t>
        </w:r>
        <w:r>
          <w:tab/>
        </w:r>
        <w:r>
          <w:fldChar w:fldCharType="begin"/>
        </w:r>
        <w:r>
          <w:instrText xml:space="preserve"> PAGEREF _Toc117863234 \h </w:instrText>
        </w:r>
      </w:ins>
      <w:r>
        <w:fldChar w:fldCharType="separate"/>
      </w:r>
      <w:ins w:id="107" w:author="Rapporteur" w:date="2022-10-28T15:26:00Z">
        <w:r>
          <w:t>26</w:t>
        </w:r>
        <w:r>
          <w:fldChar w:fldCharType="end"/>
        </w:r>
      </w:ins>
    </w:p>
    <w:p w14:paraId="1958CBE3" w14:textId="3C12843C" w:rsidR="006844F8" w:rsidRDefault="006844F8">
      <w:pPr>
        <w:pStyle w:val="TOC2"/>
        <w:rPr>
          <w:ins w:id="108" w:author="Rapporteur" w:date="2022-10-28T15:26:00Z"/>
          <w:rFonts w:asciiTheme="minorHAnsi" w:eastAsiaTheme="minorEastAsia" w:hAnsiTheme="minorHAnsi" w:cstheme="minorBidi"/>
          <w:sz w:val="22"/>
          <w:szCs w:val="22"/>
          <w:lang w:val="en-IN" w:eastAsia="ja-JP"/>
        </w:rPr>
      </w:pPr>
      <w:ins w:id="109" w:author="Rapporteur" w:date="2022-10-28T15:26: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_Toc117863235 \h </w:instrText>
        </w:r>
      </w:ins>
      <w:r>
        <w:fldChar w:fldCharType="separate"/>
      </w:r>
      <w:ins w:id="110" w:author="Rapporteur" w:date="2022-10-28T15:26:00Z">
        <w:r>
          <w:t>28</w:t>
        </w:r>
        <w:r>
          <w:fldChar w:fldCharType="end"/>
        </w:r>
      </w:ins>
    </w:p>
    <w:p w14:paraId="7E9288B2" w14:textId="06593EBE" w:rsidR="006844F8" w:rsidRDefault="006844F8">
      <w:pPr>
        <w:pStyle w:val="TOC2"/>
        <w:rPr>
          <w:ins w:id="111" w:author="Rapporteur" w:date="2022-10-28T15:26:00Z"/>
          <w:rFonts w:asciiTheme="minorHAnsi" w:eastAsiaTheme="minorEastAsia" w:hAnsiTheme="minorHAnsi" w:cstheme="minorBidi"/>
          <w:sz w:val="22"/>
          <w:szCs w:val="22"/>
          <w:lang w:val="en-IN" w:eastAsia="ja-JP"/>
        </w:rPr>
      </w:pPr>
      <w:ins w:id="112" w:author="Rapporteur" w:date="2022-10-28T15:26:00Z">
        <w:r>
          <w:t>4.23</w:t>
        </w:r>
        <w:r>
          <w:rPr>
            <w:rFonts w:asciiTheme="minorHAnsi" w:eastAsiaTheme="minorEastAsia" w:hAnsiTheme="minorHAnsi" w:cstheme="minorBidi"/>
            <w:sz w:val="22"/>
            <w:szCs w:val="22"/>
            <w:lang w:val="en-IN" w:eastAsia="ja-JP"/>
          </w:rPr>
          <w:tab/>
        </w:r>
        <w:r>
          <w:t>Key issue #23: Reliable</w:t>
        </w:r>
        <w:r w:rsidRPr="00987524">
          <w:rPr>
            <w:rFonts w:cs="Arial"/>
          </w:rPr>
          <w:t xml:space="preserve"> Edge service</w:t>
        </w:r>
        <w:r>
          <w:tab/>
        </w:r>
        <w:r>
          <w:fldChar w:fldCharType="begin"/>
        </w:r>
        <w:r>
          <w:instrText xml:space="preserve"> PAGEREF _Toc117863236 \h </w:instrText>
        </w:r>
      </w:ins>
      <w:r>
        <w:fldChar w:fldCharType="separate"/>
      </w:r>
      <w:ins w:id="113" w:author="Rapporteur" w:date="2022-10-28T15:26:00Z">
        <w:r>
          <w:t>28</w:t>
        </w:r>
        <w:r>
          <w:fldChar w:fldCharType="end"/>
        </w:r>
      </w:ins>
    </w:p>
    <w:p w14:paraId="56930E92" w14:textId="02C70BF0" w:rsidR="006844F8" w:rsidRDefault="006844F8">
      <w:pPr>
        <w:pStyle w:val="TOC2"/>
        <w:rPr>
          <w:ins w:id="114" w:author="Rapporteur" w:date="2022-10-28T15:26:00Z"/>
          <w:rFonts w:asciiTheme="minorHAnsi" w:eastAsiaTheme="minorEastAsia" w:hAnsiTheme="minorHAnsi" w:cstheme="minorBidi"/>
          <w:sz w:val="22"/>
          <w:szCs w:val="22"/>
          <w:lang w:val="en-IN" w:eastAsia="ja-JP"/>
        </w:rPr>
      </w:pPr>
      <w:ins w:id="115" w:author="Rapporteur" w:date="2022-10-28T15:26:00Z">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_Toc117863237 \h </w:instrText>
        </w:r>
      </w:ins>
      <w:r>
        <w:fldChar w:fldCharType="separate"/>
      </w:r>
      <w:ins w:id="116" w:author="Rapporteur" w:date="2022-10-28T15:26:00Z">
        <w:r>
          <w:t>29</w:t>
        </w:r>
        <w:r>
          <w:fldChar w:fldCharType="end"/>
        </w:r>
      </w:ins>
    </w:p>
    <w:p w14:paraId="62A2E542" w14:textId="4A447034" w:rsidR="006844F8" w:rsidRDefault="006844F8">
      <w:pPr>
        <w:pStyle w:val="TOC1"/>
        <w:rPr>
          <w:ins w:id="117" w:author="Rapporteur" w:date="2022-10-28T15:26:00Z"/>
          <w:rFonts w:asciiTheme="minorHAnsi" w:eastAsiaTheme="minorEastAsia" w:hAnsiTheme="minorHAnsi" w:cstheme="minorBidi"/>
          <w:szCs w:val="22"/>
          <w:lang w:val="en-IN" w:eastAsia="ja-JP"/>
        </w:rPr>
      </w:pPr>
      <w:ins w:id="118" w:author="Rapporteur" w:date="2022-10-28T15:26:00Z">
        <w:r w:rsidRPr="00987524">
          <w:rPr>
            <w:lang w:val="en-IN"/>
          </w:rPr>
          <w:t>5</w:t>
        </w:r>
        <w:r>
          <w:rPr>
            <w:rFonts w:asciiTheme="minorHAnsi" w:eastAsiaTheme="minorEastAsia" w:hAnsiTheme="minorHAnsi" w:cstheme="minorBidi"/>
            <w:szCs w:val="22"/>
            <w:lang w:val="en-IN" w:eastAsia="ja-JP"/>
          </w:rPr>
          <w:tab/>
        </w:r>
        <w:r w:rsidRPr="00987524">
          <w:rPr>
            <w:lang w:val="en-IN"/>
          </w:rPr>
          <w:t>Architectural requirements</w:t>
        </w:r>
        <w:r>
          <w:tab/>
        </w:r>
        <w:r>
          <w:fldChar w:fldCharType="begin"/>
        </w:r>
        <w:r>
          <w:instrText xml:space="preserve"> PAGEREF _Toc117863238 \h </w:instrText>
        </w:r>
      </w:ins>
      <w:r>
        <w:fldChar w:fldCharType="separate"/>
      </w:r>
      <w:ins w:id="119" w:author="Rapporteur" w:date="2022-10-28T15:26:00Z">
        <w:r>
          <w:t>29</w:t>
        </w:r>
        <w:r>
          <w:fldChar w:fldCharType="end"/>
        </w:r>
      </w:ins>
    </w:p>
    <w:p w14:paraId="1E41F63C" w14:textId="6521B42D" w:rsidR="006844F8" w:rsidRDefault="006844F8">
      <w:pPr>
        <w:pStyle w:val="TOC2"/>
        <w:rPr>
          <w:ins w:id="120" w:author="Rapporteur" w:date="2022-10-28T15:26:00Z"/>
          <w:rFonts w:asciiTheme="minorHAnsi" w:eastAsiaTheme="minorEastAsia" w:hAnsiTheme="minorHAnsi" w:cstheme="minorBidi"/>
          <w:sz w:val="22"/>
          <w:szCs w:val="22"/>
          <w:lang w:val="en-IN" w:eastAsia="ja-JP"/>
        </w:rPr>
      </w:pPr>
      <w:ins w:id="121" w:author="Rapporteur" w:date="2022-10-28T15:26:00Z">
        <w:r w:rsidRPr="00987524">
          <w:rPr>
            <w:lang w:val="en-IN"/>
          </w:rPr>
          <w:t>5.1</w:t>
        </w:r>
        <w:r>
          <w:rPr>
            <w:rFonts w:asciiTheme="minorHAnsi" w:eastAsiaTheme="minorEastAsia" w:hAnsiTheme="minorHAnsi" w:cstheme="minorBidi"/>
            <w:sz w:val="22"/>
            <w:szCs w:val="22"/>
            <w:lang w:val="en-IN" w:eastAsia="ja-JP"/>
          </w:rPr>
          <w:tab/>
        </w:r>
        <w:r w:rsidRPr="00987524">
          <w:rPr>
            <w:lang w:val="en-IN"/>
          </w:rPr>
          <w:t>General requirements</w:t>
        </w:r>
        <w:r>
          <w:tab/>
        </w:r>
        <w:r>
          <w:fldChar w:fldCharType="begin"/>
        </w:r>
        <w:r>
          <w:instrText xml:space="preserve"> PAGEREF _Toc117863239 \h </w:instrText>
        </w:r>
      </w:ins>
      <w:r>
        <w:fldChar w:fldCharType="separate"/>
      </w:r>
      <w:ins w:id="122" w:author="Rapporteur" w:date="2022-10-28T15:26:00Z">
        <w:r>
          <w:t>29</w:t>
        </w:r>
        <w:r>
          <w:fldChar w:fldCharType="end"/>
        </w:r>
      </w:ins>
    </w:p>
    <w:p w14:paraId="63902CCB" w14:textId="644948F3" w:rsidR="006844F8" w:rsidRDefault="006844F8">
      <w:pPr>
        <w:pStyle w:val="TOC3"/>
        <w:rPr>
          <w:ins w:id="123" w:author="Rapporteur" w:date="2022-10-28T15:26:00Z"/>
          <w:rFonts w:asciiTheme="minorHAnsi" w:eastAsiaTheme="minorEastAsia" w:hAnsiTheme="minorHAnsi" w:cstheme="minorBidi"/>
          <w:sz w:val="22"/>
          <w:szCs w:val="22"/>
          <w:lang w:val="en-IN" w:eastAsia="ja-JP"/>
        </w:rPr>
      </w:pPr>
      <w:ins w:id="124" w:author="Rapporteur" w:date="2022-10-28T15:26:00Z">
        <w:r w:rsidRPr="00987524">
          <w:rPr>
            <w:lang w:val="en-IN"/>
          </w:rPr>
          <w:t>5.1.1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_Toc117863240 \h </w:instrText>
        </w:r>
      </w:ins>
      <w:r>
        <w:fldChar w:fldCharType="separate"/>
      </w:r>
      <w:ins w:id="125" w:author="Rapporteur" w:date="2022-10-28T15:26:00Z">
        <w:r>
          <w:t>29</w:t>
        </w:r>
        <w:r>
          <w:fldChar w:fldCharType="end"/>
        </w:r>
      </w:ins>
    </w:p>
    <w:p w14:paraId="2D134F26" w14:textId="711DFF25" w:rsidR="006844F8" w:rsidRDefault="006844F8">
      <w:pPr>
        <w:pStyle w:val="TOC3"/>
        <w:rPr>
          <w:ins w:id="126" w:author="Rapporteur" w:date="2022-10-28T15:26:00Z"/>
          <w:rFonts w:asciiTheme="minorHAnsi" w:eastAsiaTheme="minorEastAsia" w:hAnsiTheme="minorHAnsi" w:cstheme="minorBidi"/>
          <w:sz w:val="22"/>
          <w:szCs w:val="22"/>
          <w:lang w:val="en-IN" w:eastAsia="ja-JP"/>
        </w:rPr>
      </w:pPr>
      <w:ins w:id="127" w:author="Rapporteur" w:date="2022-10-28T15:26:00Z">
        <w:r w:rsidRPr="00987524">
          <w:rPr>
            <w:lang w:val="en-IN"/>
          </w:rPr>
          <w:t>5.1.2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_Toc117863241 \h </w:instrText>
        </w:r>
      </w:ins>
      <w:r>
        <w:fldChar w:fldCharType="separate"/>
      </w:r>
      <w:ins w:id="128" w:author="Rapporteur" w:date="2022-10-28T15:26:00Z">
        <w:r>
          <w:t>29</w:t>
        </w:r>
        <w:r>
          <w:fldChar w:fldCharType="end"/>
        </w:r>
      </w:ins>
    </w:p>
    <w:p w14:paraId="58D031C1" w14:textId="5C0BABB6" w:rsidR="006844F8" w:rsidRDefault="006844F8">
      <w:pPr>
        <w:pStyle w:val="TOC2"/>
        <w:rPr>
          <w:ins w:id="129" w:author="Rapporteur" w:date="2022-10-28T15:26:00Z"/>
          <w:rFonts w:asciiTheme="minorHAnsi" w:eastAsiaTheme="minorEastAsia" w:hAnsiTheme="minorHAnsi" w:cstheme="minorBidi"/>
          <w:sz w:val="22"/>
          <w:szCs w:val="22"/>
          <w:lang w:val="en-IN" w:eastAsia="ja-JP"/>
        </w:rPr>
      </w:pPr>
      <w:ins w:id="130" w:author="Rapporteur" w:date="2022-10-28T15:26:00Z">
        <w:r w:rsidRPr="00987524">
          <w:rPr>
            <w:lang w:val="en-IN"/>
          </w:rPr>
          <w:t>5.2</w:t>
        </w:r>
        <w:r>
          <w:rPr>
            <w:rFonts w:asciiTheme="minorHAnsi" w:eastAsiaTheme="minorEastAsia" w:hAnsiTheme="minorHAnsi" w:cstheme="minorBidi"/>
            <w:sz w:val="22"/>
            <w:szCs w:val="22"/>
            <w:lang w:val="en-IN" w:eastAsia="ja-JP"/>
          </w:rPr>
          <w:tab/>
        </w:r>
        <w:r w:rsidRPr="00987524">
          <w:rPr>
            <w:lang w:val="en-IN"/>
          </w:rPr>
          <w:t>Enablement of Service APIs exposed by EAS</w:t>
        </w:r>
        <w:r>
          <w:tab/>
        </w:r>
        <w:r>
          <w:fldChar w:fldCharType="begin"/>
        </w:r>
        <w:r>
          <w:instrText xml:space="preserve"> PAGEREF _Toc117863242 \h </w:instrText>
        </w:r>
      </w:ins>
      <w:r>
        <w:fldChar w:fldCharType="separate"/>
      </w:r>
      <w:ins w:id="131" w:author="Rapporteur" w:date="2022-10-28T15:26:00Z">
        <w:r>
          <w:t>29</w:t>
        </w:r>
        <w:r>
          <w:fldChar w:fldCharType="end"/>
        </w:r>
      </w:ins>
    </w:p>
    <w:p w14:paraId="4611A7DB" w14:textId="649AAFF6" w:rsidR="006844F8" w:rsidRDefault="006844F8">
      <w:pPr>
        <w:pStyle w:val="TOC3"/>
        <w:rPr>
          <w:ins w:id="132" w:author="Rapporteur" w:date="2022-10-28T15:26:00Z"/>
          <w:rFonts w:asciiTheme="minorHAnsi" w:eastAsiaTheme="minorEastAsia" w:hAnsiTheme="minorHAnsi" w:cstheme="minorBidi"/>
          <w:sz w:val="22"/>
          <w:szCs w:val="22"/>
          <w:lang w:val="en-IN" w:eastAsia="ja-JP"/>
        </w:rPr>
      </w:pPr>
      <w:ins w:id="133" w:author="Rapporteur" w:date="2022-10-28T15:26:00Z">
        <w:r w:rsidRPr="00987524">
          <w:rPr>
            <w:lang w:val="en-IN"/>
          </w:rPr>
          <w:t>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_Toc117863243 \h </w:instrText>
        </w:r>
      </w:ins>
      <w:r>
        <w:fldChar w:fldCharType="separate"/>
      </w:r>
      <w:ins w:id="134" w:author="Rapporteur" w:date="2022-10-28T15:26:00Z">
        <w:r>
          <w:t>29</w:t>
        </w:r>
        <w:r>
          <w:fldChar w:fldCharType="end"/>
        </w:r>
      </w:ins>
    </w:p>
    <w:p w14:paraId="2E61683B" w14:textId="7E412F0C" w:rsidR="006844F8" w:rsidRDefault="006844F8">
      <w:pPr>
        <w:pStyle w:val="TOC3"/>
        <w:rPr>
          <w:ins w:id="135" w:author="Rapporteur" w:date="2022-10-28T15:26:00Z"/>
          <w:rFonts w:asciiTheme="minorHAnsi" w:eastAsiaTheme="minorEastAsia" w:hAnsiTheme="minorHAnsi" w:cstheme="minorBidi"/>
          <w:sz w:val="22"/>
          <w:szCs w:val="22"/>
          <w:lang w:val="en-IN" w:eastAsia="ja-JP"/>
        </w:rPr>
      </w:pPr>
      <w:ins w:id="136" w:author="Rapporteur" w:date="2022-10-28T15:26:00Z">
        <w:r w:rsidRPr="00987524">
          <w:rPr>
            <w:lang w:val="en-IN"/>
          </w:rPr>
          <w:t>5.2.2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_Toc117863244 \h </w:instrText>
        </w:r>
      </w:ins>
      <w:r>
        <w:fldChar w:fldCharType="separate"/>
      </w:r>
      <w:ins w:id="137" w:author="Rapporteur" w:date="2022-10-28T15:26:00Z">
        <w:r>
          <w:t>29</w:t>
        </w:r>
        <w:r>
          <w:fldChar w:fldCharType="end"/>
        </w:r>
      </w:ins>
    </w:p>
    <w:p w14:paraId="69E879F2" w14:textId="3D373B7F" w:rsidR="006844F8" w:rsidRDefault="006844F8">
      <w:pPr>
        <w:pStyle w:val="TOC2"/>
        <w:rPr>
          <w:ins w:id="138" w:author="Rapporteur" w:date="2022-10-28T15:26:00Z"/>
          <w:rFonts w:asciiTheme="minorHAnsi" w:eastAsiaTheme="minorEastAsia" w:hAnsiTheme="minorHAnsi" w:cstheme="minorBidi"/>
          <w:sz w:val="22"/>
          <w:szCs w:val="22"/>
          <w:lang w:val="en-IN" w:eastAsia="ja-JP"/>
        </w:rPr>
      </w:pPr>
      <w:ins w:id="139" w:author="Rapporteur" w:date="2022-10-28T15:26:00Z">
        <w:r w:rsidRPr="00987524">
          <w:rPr>
            <w:lang w:val="en-IN"/>
          </w:rPr>
          <w:t>5.3</w:t>
        </w:r>
        <w:r>
          <w:rPr>
            <w:rFonts w:asciiTheme="minorHAnsi" w:eastAsiaTheme="minorEastAsia" w:hAnsiTheme="minorHAnsi" w:cstheme="minorBidi"/>
            <w:sz w:val="22"/>
            <w:szCs w:val="22"/>
            <w:lang w:val="en-IN" w:eastAsia="ja-JP"/>
          </w:rPr>
          <w:tab/>
        </w:r>
        <w:r w:rsidRPr="00987524">
          <w:rPr>
            <w:lang w:val="en-US" w:eastAsia="zh-CN"/>
          </w:rPr>
          <w:t>ECS discovery</w:t>
        </w:r>
        <w:r>
          <w:tab/>
        </w:r>
        <w:r>
          <w:fldChar w:fldCharType="begin"/>
        </w:r>
        <w:r>
          <w:instrText xml:space="preserve"> PAGEREF _Toc117863245 \h </w:instrText>
        </w:r>
      </w:ins>
      <w:r>
        <w:fldChar w:fldCharType="separate"/>
      </w:r>
      <w:ins w:id="140" w:author="Rapporteur" w:date="2022-10-28T15:26:00Z">
        <w:r>
          <w:t>30</w:t>
        </w:r>
        <w:r>
          <w:fldChar w:fldCharType="end"/>
        </w:r>
      </w:ins>
    </w:p>
    <w:p w14:paraId="169B22F1" w14:textId="5FAF7B58" w:rsidR="006844F8" w:rsidRDefault="006844F8">
      <w:pPr>
        <w:pStyle w:val="TOC3"/>
        <w:rPr>
          <w:ins w:id="141" w:author="Rapporteur" w:date="2022-10-28T15:26:00Z"/>
          <w:rFonts w:asciiTheme="minorHAnsi" w:eastAsiaTheme="minorEastAsia" w:hAnsiTheme="minorHAnsi" w:cstheme="minorBidi"/>
          <w:sz w:val="22"/>
          <w:szCs w:val="22"/>
          <w:lang w:val="en-IN" w:eastAsia="ja-JP"/>
        </w:rPr>
      </w:pPr>
      <w:ins w:id="142" w:author="Rapporteur" w:date="2022-10-28T15:26:00Z">
        <w:r w:rsidRPr="00987524">
          <w:rPr>
            <w:lang w:val="en-IN"/>
          </w:rPr>
          <w:t>5.3.1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_Toc117863246 \h </w:instrText>
        </w:r>
      </w:ins>
      <w:r>
        <w:fldChar w:fldCharType="separate"/>
      </w:r>
      <w:ins w:id="143" w:author="Rapporteur" w:date="2022-10-28T15:26:00Z">
        <w:r>
          <w:t>30</w:t>
        </w:r>
        <w:r>
          <w:fldChar w:fldCharType="end"/>
        </w:r>
      </w:ins>
    </w:p>
    <w:p w14:paraId="58982BD9" w14:textId="1BF5D64D" w:rsidR="006844F8" w:rsidRDefault="006844F8">
      <w:pPr>
        <w:pStyle w:val="TOC3"/>
        <w:rPr>
          <w:ins w:id="144" w:author="Rapporteur" w:date="2022-10-28T15:26:00Z"/>
          <w:rFonts w:asciiTheme="minorHAnsi" w:eastAsiaTheme="minorEastAsia" w:hAnsiTheme="minorHAnsi" w:cstheme="minorBidi"/>
          <w:sz w:val="22"/>
          <w:szCs w:val="22"/>
          <w:lang w:val="en-IN" w:eastAsia="ja-JP"/>
        </w:rPr>
      </w:pPr>
      <w:ins w:id="145" w:author="Rapporteur" w:date="2022-10-28T15:26:00Z">
        <w:r w:rsidRPr="00987524">
          <w:rPr>
            <w:lang w:val="en-IN"/>
          </w:rPr>
          <w:t>5.3.2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_Toc117863247 \h </w:instrText>
        </w:r>
      </w:ins>
      <w:r>
        <w:fldChar w:fldCharType="separate"/>
      </w:r>
      <w:ins w:id="146" w:author="Rapporteur" w:date="2022-10-28T15:26:00Z">
        <w:r>
          <w:t>30</w:t>
        </w:r>
        <w:r>
          <w:fldChar w:fldCharType="end"/>
        </w:r>
      </w:ins>
    </w:p>
    <w:p w14:paraId="60D71BCA" w14:textId="1BF7C793" w:rsidR="006844F8" w:rsidRDefault="006844F8">
      <w:pPr>
        <w:pStyle w:val="TOC2"/>
        <w:rPr>
          <w:ins w:id="147" w:author="Rapporteur" w:date="2022-10-28T15:26:00Z"/>
          <w:rFonts w:asciiTheme="minorHAnsi" w:eastAsiaTheme="minorEastAsia" w:hAnsiTheme="minorHAnsi" w:cstheme="minorBidi"/>
          <w:sz w:val="22"/>
          <w:szCs w:val="22"/>
          <w:lang w:val="en-IN" w:eastAsia="ja-JP"/>
        </w:rPr>
      </w:pPr>
      <w:ins w:id="148" w:author="Rapporteur" w:date="2022-10-28T15:26:00Z">
        <w:r w:rsidRPr="00987524">
          <w:rPr>
            <w:lang w:val="en-IN"/>
          </w:rPr>
          <w:t>5.4</w:t>
        </w:r>
        <w:r>
          <w:rPr>
            <w:rFonts w:asciiTheme="minorHAnsi" w:eastAsiaTheme="minorEastAsia" w:hAnsiTheme="minorHAnsi" w:cstheme="minorBidi"/>
            <w:sz w:val="22"/>
            <w:szCs w:val="22"/>
            <w:lang w:val="en-IN" w:eastAsia="ja-JP"/>
          </w:rPr>
          <w:tab/>
        </w:r>
        <w:r w:rsidRPr="00987524">
          <w:rPr>
            <w:lang w:val="en-IN"/>
          </w:rPr>
          <w:t>A</w:t>
        </w:r>
        <w:r>
          <w:t>lignment of EDGEAPP and ETSI MEC</w:t>
        </w:r>
        <w:r>
          <w:tab/>
        </w:r>
        <w:r>
          <w:fldChar w:fldCharType="begin"/>
        </w:r>
        <w:r>
          <w:instrText xml:space="preserve"> PAGEREF _Toc117863248 \h </w:instrText>
        </w:r>
      </w:ins>
      <w:r>
        <w:fldChar w:fldCharType="separate"/>
      </w:r>
      <w:ins w:id="149" w:author="Rapporteur" w:date="2022-10-28T15:26:00Z">
        <w:r>
          <w:t>30</w:t>
        </w:r>
        <w:r>
          <w:fldChar w:fldCharType="end"/>
        </w:r>
      </w:ins>
    </w:p>
    <w:p w14:paraId="37520D2B" w14:textId="252F7288" w:rsidR="006844F8" w:rsidRDefault="006844F8">
      <w:pPr>
        <w:pStyle w:val="TOC3"/>
        <w:rPr>
          <w:ins w:id="150" w:author="Rapporteur" w:date="2022-10-28T15:26:00Z"/>
          <w:rFonts w:asciiTheme="minorHAnsi" w:eastAsiaTheme="minorEastAsia" w:hAnsiTheme="minorHAnsi" w:cstheme="minorBidi"/>
          <w:sz w:val="22"/>
          <w:szCs w:val="22"/>
          <w:lang w:val="en-IN" w:eastAsia="ja-JP"/>
        </w:rPr>
      </w:pPr>
      <w:ins w:id="151" w:author="Rapporteur" w:date="2022-10-28T15:26:00Z">
        <w:r w:rsidRPr="00987524">
          <w:rPr>
            <w:lang w:val="en-IN"/>
          </w:rPr>
          <w:t>5.4.1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_Toc117863249 \h </w:instrText>
        </w:r>
      </w:ins>
      <w:r>
        <w:fldChar w:fldCharType="separate"/>
      </w:r>
      <w:ins w:id="152" w:author="Rapporteur" w:date="2022-10-28T15:26:00Z">
        <w:r>
          <w:t>30</w:t>
        </w:r>
        <w:r>
          <w:fldChar w:fldCharType="end"/>
        </w:r>
      </w:ins>
    </w:p>
    <w:p w14:paraId="61CFFCF7" w14:textId="6E3B3032" w:rsidR="006844F8" w:rsidRDefault="006844F8">
      <w:pPr>
        <w:pStyle w:val="TOC3"/>
        <w:rPr>
          <w:ins w:id="153" w:author="Rapporteur" w:date="2022-10-28T15:26:00Z"/>
          <w:rFonts w:asciiTheme="minorHAnsi" w:eastAsiaTheme="minorEastAsia" w:hAnsiTheme="minorHAnsi" w:cstheme="minorBidi"/>
          <w:sz w:val="22"/>
          <w:szCs w:val="22"/>
          <w:lang w:val="en-IN" w:eastAsia="ja-JP"/>
        </w:rPr>
      </w:pPr>
      <w:ins w:id="154" w:author="Rapporteur" w:date="2022-10-28T15:26:00Z">
        <w:r w:rsidRPr="00987524">
          <w:rPr>
            <w:lang w:val="en-IN"/>
          </w:rPr>
          <w:t>5.4.2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_Toc117863250 \h </w:instrText>
        </w:r>
      </w:ins>
      <w:r>
        <w:fldChar w:fldCharType="separate"/>
      </w:r>
      <w:ins w:id="155" w:author="Rapporteur" w:date="2022-10-28T15:26:00Z">
        <w:r>
          <w:t>30</w:t>
        </w:r>
        <w:r>
          <w:fldChar w:fldCharType="end"/>
        </w:r>
      </w:ins>
    </w:p>
    <w:p w14:paraId="0328817A" w14:textId="188F0712" w:rsidR="006844F8" w:rsidRDefault="006844F8">
      <w:pPr>
        <w:pStyle w:val="TOC2"/>
        <w:rPr>
          <w:ins w:id="156" w:author="Rapporteur" w:date="2022-10-28T15:26:00Z"/>
          <w:rFonts w:asciiTheme="minorHAnsi" w:eastAsiaTheme="minorEastAsia" w:hAnsiTheme="minorHAnsi" w:cstheme="minorBidi"/>
          <w:sz w:val="22"/>
          <w:szCs w:val="22"/>
          <w:lang w:val="en-IN" w:eastAsia="ja-JP"/>
        </w:rPr>
      </w:pPr>
      <w:ins w:id="157" w:author="Rapporteur" w:date="2022-10-28T15:26:00Z">
        <w:r w:rsidRPr="00987524">
          <w:rPr>
            <w:lang w:val="en-IN"/>
          </w:rPr>
          <w:t>5.5</w:t>
        </w:r>
        <w:r>
          <w:rPr>
            <w:rFonts w:asciiTheme="minorHAnsi" w:eastAsiaTheme="minorEastAsia" w:hAnsiTheme="minorHAnsi" w:cstheme="minorBidi"/>
            <w:sz w:val="22"/>
            <w:szCs w:val="22"/>
            <w:lang w:val="en-IN" w:eastAsia="ja-JP"/>
          </w:rPr>
          <w:tab/>
        </w:r>
        <w:r w:rsidRPr="00987524">
          <w:rPr>
            <w:lang w:val="en-IN"/>
          </w:rPr>
          <w:t>Common EAS</w:t>
        </w:r>
        <w:r>
          <w:tab/>
        </w:r>
        <w:r>
          <w:fldChar w:fldCharType="begin"/>
        </w:r>
        <w:r>
          <w:instrText xml:space="preserve"> PAGEREF _Toc117863251 \h </w:instrText>
        </w:r>
      </w:ins>
      <w:r>
        <w:fldChar w:fldCharType="separate"/>
      </w:r>
      <w:ins w:id="158" w:author="Rapporteur" w:date="2022-10-28T15:26:00Z">
        <w:r>
          <w:t>31</w:t>
        </w:r>
        <w:r>
          <w:fldChar w:fldCharType="end"/>
        </w:r>
      </w:ins>
    </w:p>
    <w:p w14:paraId="43FBCE75" w14:textId="1982D571" w:rsidR="006844F8" w:rsidRDefault="006844F8">
      <w:pPr>
        <w:pStyle w:val="TOC3"/>
        <w:rPr>
          <w:ins w:id="159" w:author="Rapporteur" w:date="2022-10-28T15:26:00Z"/>
          <w:rFonts w:asciiTheme="minorHAnsi" w:eastAsiaTheme="minorEastAsia" w:hAnsiTheme="minorHAnsi" w:cstheme="minorBidi"/>
          <w:sz w:val="22"/>
          <w:szCs w:val="22"/>
          <w:lang w:val="en-IN" w:eastAsia="ja-JP"/>
        </w:rPr>
      </w:pPr>
      <w:ins w:id="160" w:author="Rapporteur" w:date="2022-10-28T15:26:00Z">
        <w:r w:rsidRPr="00987524">
          <w:rPr>
            <w:lang w:val="en-IN"/>
          </w:rPr>
          <w:t>5.5.1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_Toc117863252 \h </w:instrText>
        </w:r>
      </w:ins>
      <w:r>
        <w:fldChar w:fldCharType="separate"/>
      </w:r>
      <w:ins w:id="161" w:author="Rapporteur" w:date="2022-10-28T15:26:00Z">
        <w:r>
          <w:t>31</w:t>
        </w:r>
        <w:r>
          <w:fldChar w:fldCharType="end"/>
        </w:r>
      </w:ins>
    </w:p>
    <w:p w14:paraId="2E2C2DA2" w14:textId="3F4759F0" w:rsidR="006844F8" w:rsidRDefault="006844F8">
      <w:pPr>
        <w:pStyle w:val="TOC3"/>
        <w:rPr>
          <w:ins w:id="162" w:author="Rapporteur" w:date="2022-10-28T15:26:00Z"/>
          <w:rFonts w:asciiTheme="minorHAnsi" w:eastAsiaTheme="minorEastAsia" w:hAnsiTheme="minorHAnsi" w:cstheme="minorBidi"/>
          <w:sz w:val="22"/>
          <w:szCs w:val="22"/>
          <w:lang w:val="en-IN" w:eastAsia="ja-JP"/>
        </w:rPr>
      </w:pPr>
      <w:ins w:id="163" w:author="Rapporteur" w:date="2022-10-28T15:26:00Z">
        <w:r w:rsidRPr="00987524">
          <w:rPr>
            <w:lang w:val="en-IN"/>
          </w:rPr>
          <w:t>5.5.2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_Toc117863253 \h </w:instrText>
        </w:r>
      </w:ins>
      <w:r>
        <w:fldChar w:fldCharType="separate"/>
      </w:r>
      <w:ins w:id="164" w:author="Rapporteur" w:date="2022-10-28T15:26:00Z">
        <w:r>
          <w:t>31</w:t>
        </w:r>
        <w:r>
          <w:fldChar w:fldCharType="end"/>
        </w:r>
      </w:ins>
    </w:p>
    <w:p w14:paraId="6FDF6322" w14:textId="35B17FA1" w:rsidR="006844F8" w:rsidRDefault="006844F8">
      <w:pPr>
        <w:pStyle w:val="TOC1"/>
        <w:rPr>
          <w:ins w:id="165" w:author="Rapporteur" w:date="2022-10-28T15:26:00Z"/>
          <w:rFonts w:asciiTheme="minorHAnsi" w:eastAsiaTheme="minorEastAsia" w:hAnsiTheme="minorHAnsi" w:cstheme="minorBidi"/>
          <w:szCs w:val="22"/>
          <w:lang w:val="en-IN" w:eastAsia="ja-JP"/>
        </w:rPr>
      </w:pPr>
      <w:ins w:id="166" w:author="Rapporteur" w:date="2022-10-28T15:26:00Z">
        <w:r w:rsidRPr="00987524">
          <w:rPr>
            <w:lang w:val="en-IN"/>
          </w:rPr>
          <w:t>6</w:t>
        </w:r>
        <w:r>
          <w:rPr>
            <w:rFonts w:asciiTheme="minorHAnsi" w:eastAsiaTheme="minorEastAsia" w:hAnsiTheme="minorHAnsi" w:cstheme="minorBidi"/>
            <w:szCs w:val="22"/>
            <w:lang w:val="en-IN" w:eastAsia="ja-JP"/>
          </w:rPr>
          <w:tab/>
        </w:r>
        <w:r w:rsidRPr="00987524">
          <w:rPr>
            <w:lang w:val="en-IN"/>
          </w:rPr>
          <w:t>Enhanced Application Architecture</w:t>
        </w:r>
        <w:r>
          <w:tab/>
        </w:r>
        <w:r>
          <w:fldChar w:fldCharType="begin"/>
        </w:r>
        <w:r>
          <w:instrText xml:space="preserve"> PAGEREF _Toc117863254 \h </w:instrText>
        </w:r>
      </w:ins>
      <w:r>
        <w:fldChar w:fldCharType="separate"/>
      </w:r>
      <w:ins w:id="167" w:author="Rapporteur" w:date="2022-10-28T15:26:00Z">
        <w:r>
          <w:t>31</w:t>
        </w:r>
        <w:r>
          <w:fldChar w:fldCharType="end"/>
        </w:r>
      </w:ins>
    </w:p>
    <w:p w14:paraId="67EB13E6" w14:textId="41EF7C0A" w:rsidR="006844F8" w:rsidRDefault="006844F8">
      <w:pPr>
        <w:pStyle w:val="TOC2"/>
        <w:rPr>
          <w:ins w:id="168" w:author="Rapporteur" w:date="2022-10-28T15:26:00Z"/>
          <w:rFonts w:asciiTheme="minorHAnsi" w:eastAsiaTheme="minorEastAsia" w:hAnsiTheme="minorHAnsi" w:cstheme="minorBidi"/>
          <w:sz w:val="22"/>
          <w:szCs w:val="22"/>
          <w:lang w:val="en-IN" w:eastAsia="ja-JP"/>
        </w:rPr>
      </w:pPr>
      <w:ins w:id="169" w:author="Rapporteur" w:date="2022-10-28T15:26:00Z">
        <w:r w:rsidRPr="00987524">
          <w:rPr>
            <w:lang w:val="en-IN"/>
          </w:rPr>
          <w:t>6.1</w:t>
        </w:r>
        <w:r>
          <w:rPr>
            <w:rFonts w:asciiTheme="minorHAnsi" w:eastAsiaTheme="minorEastAsia" w:hAnsiTheme="minorHAnsi" w:cstheme="minorBidi"/>
            <w:sz w:val="22"/>
            <w:szCs w:val="22"/>
            <w:lang w:val="en-IN" w:eastAsia="ja-JP"/>
          </w:rPr>
          <w:tab/>
        </w:r>
        <w:r w:rsidRPr="00987524">
          <w:rPr>
            <w:lang w:val="en-IN"/>
          </w:rPr>
          <w:t>Option #1: Roaming architecture</w:t>
        </w:r>
        <w:r>
          <w:tab/>
        </w:r>
        <w:r>
          <w:fldChar w:fldCharType="begin"/>
        </w:r>
        <w:r>
          <w:instrText xml:space="preserve"> PAGEREF _Toc117863255 \h </w:instrText>
        </w:r>
      </w:ins>
      <w:r>
        <w:fldChar w:fldCharType="separate"/>
      </w:r>
      <w:ins w:id="170" w:author="Rapporteur" w:date="2022-10-28T15:26:00Z">
        <w:r>
          <w:t>31</w:t>
        </w:r>
        <w:r>
          <w:fldChar w:fldCharType="end"/>
        </w:r>
      </w:ins>
    </w:p>
    <w:p w14:paraId="406744D5" w14:textId="4504D4CF" w:rsidR="006844F8" w:rsidRDefault="006844F8">
      <w:pPr>
        <w:pStyle w:val="TOC3"/>
        <w:rPr>
          <w:ins w:id="171" w:author="Rapporteur" w:date="2022-10-28T15:26:00Z"/>
          <w:rFonts w:asciiTheme="minorHAnsi" w:eastAsiaTheme="minorEastAsia" w:hAnsiTheme="minorHAnsi" w:cstheme="minorBidi"/>
          <w:sz w:val="22"/>
          <w:szCs w:val="22"/>
          <w:lang w:val="en-IN" w:eastAsia="ja-JP"/>
        </w:rPr>
      </w:pPr>
      <w:ins w:id="172" w:author="Rapporteur" w:date="2022-10-28T15:26:00Z">
        <w:r w:rsidRPr="00987524">
          <w:rPr>
            <w:lang w:val="en-IN"/>
          </w:rPr>
          <w:t>6.1.1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_Toc117863256 \h </w:instrText>
        </w:r>
      </w:ins>
      <w:r>
        <w:fldChar w:fldCharType="separate"/>
      </w:r>
      <w:ins w:id="173" w:author="Rapporteur" w:date="2022-10-28T15:26:00Z">
        <w:r>
          <w:t>31</w:t>
        </w:r>
        <w:r>
          <w:fldChar w:fldCharType="end"/>
        </w:r>
      </w:ins>
    </w:p>
    <w:p w14:paraId="54C876E5" w14:textId="1A03E749" w:rsidR="006844F8" w:rsidRDefault="006844F8">
      <w:pPr>
        <w:pStyle w:val="TOC4"/>
        <w:rPr>
          <w:ins w:id="174" w:author="Rapporteur" w:date="2022-10-28T15:26:00Z"/>
          <w:rFonts w:asciiTheme="minorHAnsi" w:eastAsiaTheme="minorEastAsia" w:hAnsiTheme="minorHAnsi" w:cstheme="minorBidi"/>
          <w:sz w:val="22"/>
          <w:szCs w:val="22"/>
          <w:lang w:val="en-IN" w:eastAsia="ja-JP"/>
        </w:rPr>
      </w:pPr>
      <w:ins w:id="175" w:author="Rapporteur" w:date="2022-10-28T15:26:00Z">
        <w:r w:rsidRPr="00987524">
          <w:rPr>
            <w:lang w:val="en-IN" w:eastAsia="ja-JP"/>
          </w:rPr>
          <w:t>6.1.1.1</w:t>
        </w:r>
        <w:r>
          <w:rPr>
            <w:rFonts w:asciiTheme="minorHAnsi" w:eastAsiaTheme="minorEastAsia" w:hAnsiTheme="minorHAnsi" w:cstheme="minorBidi"/>
            <w:sz w:val="22"/>
            <w:szCs w:val="22"/>
            <w:lang w:val="en-IN" w:eastAsia="ja-JP"/>
          </w:rPr>
          <w:tab/>
        </w:r>
        <w:r w:rsidRPr="00987524">
          <w:rPr>
            <w:lang w:val="en-IN" w:eastAsia="ja-JP"/>
          </w:rPr>
          <w:t>Local breakout roaming architecture: Local breakout to access H-ECS</w:t>
        </w:r>
        <w:r>
          <w:tab/>
        </w:r>
        <w:r>
          <w:fldChar w:fldCharType="begin"/>
        </w:r>
        <w:r>
          <w:instrText xml:space="preserve"> PAGEREF _Toc117863257 \h </w:instrText>
        </w:r>
      </w:ins>
      <w:r>
        <w:fldChar w:fldCharType="separate"/>
      </w:r>
      <w:ins w:id="176" w:author="Rapporteur" w:date="2022-10-28T15:26:00Z">
        <w:r>
          <w:t>31</w:t>
        </w:r>
        <w:r>
          <w:fldChar w:fldCharType="end"/>
        </w:r>
      </w:ins>
    </w:p>
    <w:p w14:paraId="29860F07" w14:textId="1BC114DE" w:rsidR="006844F8" w:rsidRDefault="006844F8">
      <w:pPr>
        <w:pStyle w:val="TOC4"/>
        <w:rPr>
          <w:ins w:id="177" w:author="Rapporteur" w:date="2022-10-28T15:26:00Z"/>
          <w:rFonts w:asciiTheme="minorHAnsi" w:eastAsiaTheme="minorEastAsia" w:hAnsiTheme="minorHAnsi" w:cstheme="minorBidi"/>
          <w:sz w:val="22"/>
          <w:szCs w:val="22"/>
          <w:lang w:val="en-IN" w:eastAsia="ja-JP"/>
        </w:rPr>
      </w:pPr>
      <w:ins w:id="178" w:author="Rapporteur" w:date="2022-10-28T15:26:00Z">
        <w:r w:rsidRPr="00987524">
          <w:rPr>
            <w:lang w:val="en-IN" w:eastAsia="ja-JP"/>
          </w:rPr>
          <w:t>6.1.1.2</w:t>
        </w:r>
        <w:r>
          <w:rPr>
            <w:rFonts w:asciiTheme="minorHAnsi" w:eastAsiaTheme="minorEastAsia" w:hAnsiTheme="minorHAnsi" w:cstheme="minorBidi"/>
            <w:sz w:val="22"/>
            <w:szCs w:val="22"/>
            <w:lang w:val="en-IN" w:eastAsia="ja-JP"/>
          </w:rPr>
          <w:tab/>
        </w:r>
        <w:r w:rsidRPr="00987524">
          <w:rPr>
            <w:lang w:val="en-IN" w:eastAsia="ja-JP"/>
          </w:rPr>
          <w:t>H</w:t>
        </w:r>
        <w:r>
          <w:t>ome-routed EDGE-4 access to H-ECS</w:t>
        </w:r>
        <w:r>
          <w:tab/>
        </w:r>
        <w:r>
          <w:fldChar w:fldCharType="begin"/>
        </w:r>
        <w:r>
          <w:instrText xml:space="preserve"> PAGEREF _Toc117863258 \h </w:instrText>
        </w:r>
      </w:ins>
      <w:r>
        <w:fldChar w:fldCharType="separate"/>
      </w:r>
      <w:ins w:id="179" w:author="Rapporteur" w:date="2022-10-28T15:26:00Z">
        <w:r>
          <w:t>32</w:t>
        </w:r>
        <w:r>
          <w:fldChar w:fldCharType="end"/>
        </w:r>
      </w:ins>
    </w:p>
    <w:p w14:paraId="16FB3F3C" w14:textId="2988AEC9" w:rsidR="006844F8" w:rsidRDefault="006844F8">
      <w:pPr>
        <w:pStyle w:val="TOC3"/>
        <w:rPr>
          <w:ins w:id="180" w:author="Rapporteur" w:date="2022-10-28T15:26:00Z"/>
          <w:rFonts w:asciiTheme="minorHAnsi" w:eastAsiaTheme="minorEastAsia" w:hAnsiTheme="minorHAnsi" w:cstheme="minorBidi"/>
          <w:sz w:val="22"/>
          <w:szCs w:val="22"/>
          <w:lang w:val="en-IN" w:eastAsia="ja-JP"/>
        </w:rPr>
      </w:pPr>
      <w:ins w:id="181" w:author="Rapporteur" w:date="2022-10-28T15:26:00Z">
        <w:r w:rsidRPr="00987524">
          <w:rPr>
            <w:lang w:val="en-IN"/>
          </w:rPr>
          <w:lastRenderedPageBreak/>
          <w:t>6.1.2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_Toc117863259 \h </w:instrText>
        </w:r>
      </w:ins>
      <w:r>
        <w:fldChar w:fldCharType="separate"/>
      </w:r>
      <w:ins w:id="182" w:author="Rapporteur" w:date="2022-10-28T15:26:00Z">
        <w:r>
          <w:t>33</w:t>
        </w:r>
        <w:r>
          <w:fldChar w:fldCharType="end"/>
        </w:r>
      </w:ins>
    </w:p>
    <w:p w14:paraId="3FB5A369" w14:textId="335A5E88" w:rsidR="006844F8" w:rsidRDefault="006844F8">
      <w:pPr>
        <w:pStyle w:val="TOC3"/>
        <w:rPr>
          <w:ins w:id="183" w:author="Rapporteur" w:date="2022-10-28T15:26:00Z"/>
          <w:rFonts w:asciiTheme="minorHAnsi" w:eastAsiaTheme="minorEastAsia" w:hAnsiTheme="minorHAnsi" w:cstheme="minorBidi"/>
          <w:sz w:val="22"/>
          <w:szCs w:val="22"/>
          <w:lang w:val="en-IN" w:eastAsia="ja-JP"/>
        </w:rPr>
      </w:pPr>
      <w:ins w:id="184" w:author="Rapporteur" w:date="2022-10-28T15:26:00Z">
        <w:r w:rsidRPr="00987524">
          <w:rPr>
            <w:lang w:val="en-IN"/>
          </w:rPr>
          <w:t>6.1.3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_Toc117863260 \h </w:instrText>
        </w:r>
      </w:ins>
      <w:r>
        <w:fldChar w:fldCharType="separate"/>
      </w:r>
      <w:ins w:id="185" w:author="Rapporteur" w:date="2022-10-28T15:26:00Z">
        <w:r>
          <w:t>33</w:t>
        </w:r>
        <w:r>
          <w:fldChar w:fldCharType="end"/>
        </w:r>
      </w:ins>
    </w:p>
    <w:p w14:paraId="364AB8FB" w14:textId="4AD52369" w:rsidR="006844F8" w:rsidRDefault="006844F8">
      <w:pPr>
        <w:pStyle w:val="TOC2"/>
        <w:rPr>
          <w:ins w:id="186" w:author="Rapporteur" w:date="2022-10-28T15:26:00Z"/>
          <w:rFonts w:asciiTheme="minorHAnsi" w:eastAsiaTheme="minorEastAsia" w:hAnsiTheme="minorHAnsi" w:cstheme="minorBidi"/>
          <w:sz w:val="22"/>
          <w:szCs w:val="22"/>
          <w:lang w:val="en-IN" w:eastAsia="ja-JP"/>
        </w:rPr>
      </w:pPr>
      <w:ins w:id="187" w:author="Rapporteur" w:date="2022-10-28T15:26:00Z">
        <w:r w:rsidRPr="00987524">
          <w:rPr>
            <w:lang w:val="en-IN"/>
          </w:rPr>
          <w:t>6.2</w:t>
        </w:r>
        <w:r>
          <w:rPr>
            <w:rFonts w:asciiTheme="minorHAnsi" w:eastAsiaTheme="minorEastAsia" w:hAnsiTheme="minorHAnsi" w:cstheme="minorBidi"/>
            <w:sz w:val="22"/>
            <w:szCs w:val="22"/>
            <w:lang w:val="en-IN" w:eastAsia="ja-JP"/>
          </w:rPr>
          <w:tab/>
        </w:r>
        <w:r w:rsidRPr="00987524">
          <w:rPr>
            <w:lang w:val="en-IN"/>
          </w:rPr>
          <w:t>Option #2: Non-roaming architecture</w:t>
        </w:r>
        <w:r>
          <w:tab/>
        </w:r>
        <w:r>
          <w:fldChar w:fldCharType="begin"/>
        </w:r>
        <w:r>
          <w:instrText xml:space="preserve"> PAGEREF _Toc117863261 \h </w:instrText>
        </w:r>
      </w:ins>
      <w:r>
        <w:fldChar w:fldCharType="separate"/>
      </w:r>
      <w:ins w:id="188" w:author="Rapporteur" w:date="2022-10-28T15:26:00Z">
        <w:r>
          <w:t>33</w:t>
        </w:r>
        <w:r>
          <w:fldChar w:fldCharType="end"/>
        </w:r>
      </w:ins>
    </w:p>
    <w:p w14:paraId="6BA733BF" w14:textId="405E1B12" w:rsidR="006844F8" w:rsidRDefault="006844F8">
      <w:pPr>
        <w:pStyle w:val="TOC3"/>
        <w:rPr>
          <w:ins w:id="189" w:author="Rapporteur" w:date="2022-10-28T15:26:00Z"/>
          <w:rFonts w:asciiTheme="minorHAnsi" w:eastAsiaTheme="minorEastAsia" w:hAnsiTheme="minorHAnsi" w:cstheme="minorBidi"/>
          <w:sz w:val="22"/>
          <w:szCs w:val="22"/>
          <w:lang w:val="en-IN" w:eastAsia="ja-JP"/>
        </w:rPr>
      </w:pPr>
      <w:ins w:id="190" w:author="Rapporteur" w:date="2022-10-28T15:26:00Z">
        <w:r w:rsidRPr="00987524">
          <w:rPr>
            <w:lang w:val="en-IN"/>
          </w:rPr>
          <w:t>6.2.1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_Toc117863262 \h </w:instrText>
        </w:r>
      </w:ins>
      <w:r>
        <w:fldChar w:fldCharType="separate"/>
      </w:r>
      <w:ins w:id="191" w:author="Rapporteur" w:date="2022-10-28T15:26:00Z">
        <w:r>
          <w:t>33</w:t>
        </w:r>
        <w:r>
          <w:fldChar w:fldCharType="end"/>
        </w:r>
      </w:ins>
    </w:p>
    <w:p w14:paraId="087919EE" w14:textId="7233ADC7" w:rsidR="006844F8" w:rsidRDefault="006844F8">
      <w:pPr>
        <w:pStyle w:val="TOC3"/>
        <w:rPr>
          <w:ins w:id="192" w:author="Rapporteur" w:date="2022-10-28T15:26:00Z"/>
          <w:rFonts w:asciiTheme="minorHAnsi" w:eastAsiaTheme="minorEastAsia" w:hAnsiTheme="minorHAnsi" w:cstheme="minorBidi"/>
          <w:sz w:val="22"/>
          <w:szCs w:val="22"/>
          <w:lang w:val="en-IN" w:eastAsia="ja-JP"/>
        </w:rPr>
      </w:pPr>
      <w:ins w:id="193" w:author="Rapporteur" w:date="2022-10-28T15:26:00Z">
        <w:r w:rsidRPr="00987524">
          <w:rPr>
            <w:lang w:val="en-IN"/>
          </w:rPr>
          <w:t>6.2.2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_Toc117863263 \h </w:instrText>
        </w:r>
      </w:ins>
      <w:r>
        <w:fldChar w:fldCharType="separate"/>
      </w:r>
      <w:ins w:id="194" w:author="Rapporteur" w:date="2022-10-28T15:26:00Z">
        <w:r>
          <w:t>33</w:t>
        </w:r>
        <w:r>
          <w:fldChar w:fldCharType="end"/>
        </w:r>
      </w:ins>
    </w:p>
    <w:p w14:paraId="28E47689" w14:textId="69D528B7" w:rsidR="006844F8" w:rsidRDefault="006844F8">
      <w:pPr>
        <w:pStyle w:val="TOC3"/>
        <w:rPr>
          <w:ins w:id="195" w:author="Rapporteur" w:date="2022-10-28T15:26:00Z"/>
          <w:rFonts w:asciiTheme="minorHAnsi" w:eastAsiaTheme="minorEastAsia" w:hAnsiTheme="minorHAnsi" w:cstheme="minorBidi"/>
          <w:sz w:val="22"/>
          <w:szCs w:val="22"/>
          <w:lang w:val="en-IN" w:eastAsia="ja-JP"/>
        </w:rPr>
      </w:pPr>
      <w:ins w:id="196" w:author="Rapporteur" w:date="2022-10-28T15:26:00Z">
        <w:r w:rsidRPr="00987524">
          <w:rPr>
            <w:lang w:val="en-IN"/>
          </w:rPr>
          <w:t>6.2.3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_Toc117863264 \h </w:instrText>
        </w:r>
      </w:ins>
      <w:r>
        <w:fldChar w:fldCharType="separate"/>
      </w:r>
      <w:ins w:id="197" w:author="Rapporteur" w:date="2022-10-28T15:26:00Z">
        <w:r>
          <w:t>33</w:t>
        </w:r>
        <w:r>
          <w:fldChar w:fldCharType="end"/>
        </w:r>
      </w:ins>
    </w:p>
    <w:p w14:paraId="5FA42CA6" w14:textId="01EA12EB" w:rsidR="006844F8" w:rsidRDefault="006844F8">
      <w:pPr>
        <w:pStyle w:val="TOC2"/>
        <w:rPr>
          <w:ins w:id="198" w:author="Rapporteur" w:date="2022-10-28T15:26:00Z"/>
          <w:rFonts w:asciiTheme="minorHAnsi" w:eastAsiaTheme="minorEastAsia" w:hAnsiTheme="minorHAnsi" w:cstheme="minorBidi"/>
          <w:sz w:val="22"/>
          <w:szCs w:val="22"/>
          <w:lang w:val="en-IN" w:eastAsia="ja-JP"/>
        </w:rPr>
      </w:pPr>
      <w:ins w:id="199" w:author="Rapporteur" w:date="2022-10-28T15:26: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_Toc117863265 \h </w:instrText>
        </w:r>
      </w:ins>
      <w:r>
        <w:fldChar w:fldCharType="separate"/>
      </w:r>
      <w:ins w:id="200" w:author="Rapporteur" w:date="2022-10-28T15:26:00Z">
        <w:r>
          <w:t>33</w:t>
        </w:r>
        <w:r>
          <w:fldChar w:fldCharType="end"/>
        </w:r>
      </w:ins>
    </w:p>
    <w:p w14:paraId="3851D610" w14:textId="68816E7C" w:rsidR="006844F8" w:rsidRDefault="006844F8">
      <w:pPr>
        <w:pStyle w:val="TOC3"/>
        <w:rPr>
          <w:ins w:id="201" w:author="Rapporteur" w:date="2022-10-28T15:26:00Z"/>
          <w:rFonts w:asciiTheme="minorHAnsi" w:eastAsiaTheme="minorEastAsia" w:hAnsiTheme="minorHAnsi" w:cstheme="minorBidi"/>
          <w:sz w:val="22"/>
          <w:szCs w:val="22"/>
          <w:lang w:val="en-IN" w:eastAsia="ja-JP"/>
        </w:rPr>
      </w:pPr>
      <w:ins w:id="202" w:author="Rapporteur" w:date="2022-10-28T15:26: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_Toc117863266 \h </w:instrText>
        </w:r>
      </w:ins>
      <w:r>
        <w:fldChar w:fldCharType="separate"/>
      </w:r>
      <w:ins w:id="203" w:author="Rapporteur" w:date="2022-10-28T15:26:00Z">
        <w:r>
          <w:t>34</w:t>
        </w:r>
        <w:r>
          <w:fldChar w:fldCharType="end"/>
        </w:r>
      </w:ins>
    </w:p>
    <w:p w14:paraId="368E0405" w14:textId="52D702C8" w:rsidR="006844F8" w:rsidRDefault="006844F8">
      <w:pPr>
        <w:pStyle w:val="TOC4"/>
        <w:rPr>
          <w:ins w:id="204" w:author="Rapporteur" w:date="2022-10-28T15:26:00Z"/>
          <w:rFonts w:asciiTheme="minorHAnsi" w:eastAsiaTheme="minorEastAsia" w:hAnsiTheme="minorHAnsi" w:cstheme="minorBidi"/>
          <w:sz w:val="22"/>
          <w:szCs w:val="22"/>
          <w:lang w:val="en-IN" w:eastAsia="ja-JP"/>
        </w:rPr>
      </w:pPr>
      <w:ins w:id="205" w:author="Rapporteur" w:date="2022-10-28T15:26: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_Toc117863267 \h </w:instrText>
        </w:r>
      </w:ins>
      <w:r>
        <w:fldChar w:fldCharType="separate"/>
      </w:r>
      <w:ins w:id="206" w:author="Rapporteur" w:date="2022-10-28T15:26:00Z">
        <w:r>
          <w:t>34</w:t>
        </w:r>
        <w:r>
          <w:fldChar w:fldCharType="end"/>
        </w:r>
      </w:ins>
    </w:p>
    <w:p w14:paraId="013D165A" w14:textId="3A1705EA" w:rsidR="006844F8" w:rsidRDefault="006844F8">
      <w:pPr>
        <w:pStyle w:val="TOC4"/>
        <w:rPr>
          <w:ins w:id="207" w:author="Rapporteur" w:date="2022-10-28T15:26:00Z"/>
          <w:rFonts w:asciiTheme="minorHAnsi" w:eastAsiaTheme="minorEastAsia" w:hAnsiTheme="minorHAnsi" w:cstheme="minorBidi"/>
          <w:sz w:val="22"/>
          <w:szCs w:val="22"/>
          <w:lang w:val="en-IN" w:eastAsia="ja-JP"/>
        </w:rPr>
      </w:pPr>
      <w:ins w:id="208" w:author="Rapporteur" w:date="2022-10-28T15:26: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_Toc117863268 \h </w:instrText>
        </w:r>
      </w:ins>
      <w:r>
        <w:fldChar w:fldCharType="separate"/>
      </w:r>
      <w:ins w:id="209" w:author="Rapporteur" w:date="2022-10-28T15:26:00Z">
        <w:r>
          <w:t>35</w:t>
        </w:r>
        <w:r>
          <w:fldChar w:fldCharType="end"/>
        </w:r>
      </w:ins>
    </w:p>
    <w:p w14:paraId="1F8F28B4" w14:textId="358FC9C3" w:rsidR="006844F8" w:rsidRDefault="006844F8">
      <w:pPr>
        <w:pStyle w:val="TOC2"/>
        <w:rPr>
          <w:ins w:id="210" w:author="Rapporteur" w:date="2022-10-28T15:26:00Z"/>
          <w:rFonts w:asciiTheme="minorHAnsi" w:eastAsiaTheme="minorEastAsia" w:hAnsiTheme="minorHAnsi" w:cstheme="minorBidi"/>
          <w:sz w:val="22"/>
          <w:szCs w:val="22"/>
          <w:lang w:val="en-IN" w:eastAsia="ja-JP"/>
        </w:rPr>
      </w:pPr>
      <w:ins w:id="211" w:author="Rapporteur" w:date="2022-10-28T15:26:00Z">
        <w:r w:rsidRPr="00987524">
          <w:rPr>
            <w:lang w:val="en-IN"/>
          </w:rPr>
          <w:t>6.4</w:t>
        </w:r>
        <w:r>
          <w:rPr>
            <w:rFonts w:asciiTheme="minorHAnsi" w:eastAsiaTheme="minorEastAsia" w:hAnsiTheme="minorHAnsi" w:cstheme="minorBidi"/>
            <w:sz w:val="22"/>
            <w:szCs w:val="22"/>
            <w:lang w:val="en-IN" w:eastAsia="ja-JP"/>
          </w:rPr>
          <w:tab/>
        </w:r>
        <w:r w:rsidRPr="00987524">
          <w:rPr>
            <w:lang w:val="en-IN"/>
          </w:rPr>
          <w:t>Option #4: Constrained devices with limited capabilities</w:t>
        </w:r>
        <w:r>
          <w:tab/>
        </w:r>
        <w:r>
          <w:fldChar w:fldCharType="begin"/>
        </w:r>
        <w:r>
          <w:instrText xml:space="preserve"> PAGEREF _Toc117863269 \h </w:instrText>
        </w:r>
      </w:ins>
      <w:r>
        <w:fldChar w:fldCharType="separate"/>
      </w:r>
      <w:ins w:id="212" w:author="Rapporteur" w:date="2022-10-28T15:26:00Z">
        <w:r>
          <w:t>35</w:t>
        </w:r>
        <w:r>
          <w:fldChar w:fldCharType="end"/>
        </w:r>
      </w:ins>
    </w:p>
    <w:p w14:paraId="52194919" w14:textId="133895D0" w:rsidR="006844F8" w:rsidRDefault="006844F8">
      <w:pPr>
        <w:pStyle w:val="TOC3"/>
        <w:rPr>
          <w:ins w:id="213" w:author="Rapporteur" w:date="2022-10-28T15:26:00Z"/>
          <w:rFonts w:asciiTheme="minorHAnsi" w:eastAsiaTheme="minorEastAsia" w:hAnsiTheme="minorHAnsi" w:cstheme="minorBidi"/>
          <w:sz w:val="22"/>
          <w:szCs w:val="22"/>
          <w:lang w:val="en-IN" w:eastAsia="ja-JP"/>
        </w:rPr>
      </w:pPr>
      <w:ins w:id="214" w:author="Rapporteur" w:date="2022-10-28T15:26:00Z">
        <w:r w:rsidRPr="00987524">
          <w:rPr>
            <w:lang w:val="en-IN"/>
          </w:rPr>
          <w:t>6.4.1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_Toc117863270 \h </w:instrText>
        </w:r>
      </w:ins>
      <w:r>
        <w:fldChar w:fldCharType="separate"/>
      </w:r>
      <w:ins w:id="215" w:author="Rapporteur" w:date="2022-10-28T15:26:00Z">
        <w:r>
          <w:t>35</w:t>
        </w:r>
        <w:r>
          <w:fldChar w:fldCharType="end"/>
        </w:r>
      </w:ins>
    </w:p>
    <w:p w14:paraId="2F1622E8" w14:textId="12FBFA51" w:rsidR="006844F8" w:rsidRDefault="006844F8">
      <w:pPr>
        <w:pStyle w:val="TOC4"/>
        <w:rPr>
          <w:ins w:id="216" w:author="Rapporteur" w:date="2022-10-28T15:26:00Z"/>
          <w:rFonts w:asciiTheme="minorHAnsi" w:eastAsiaTheme="minorEastAsia" w:hAnsiTheme="minorHAnsi" w:cstheme="minorBidi"/>
          <w:sz w:val="22"/>
          <w:szCs w:val="22"/>
          <w:lang w:val="en-IN" w:eastAsia="ja-JP"/>
        </w:rPr>
      </w:pPr>
      <w:ins w:id="217" w:author="Rapporteur" w:date="2022-10-28T15:26: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_Toc117863271 \h </w:instrText>
        </w:r>
      </w:ins>
      <w:r>
        <w:fldChar w:fldCharType="separate"/>
      </w:r>
      <w:ins w:id="218" w:author="Rapporteur" w:date="2022-10-28T15:26:00Z">
        <w:r>
          <w:t>35</w:t>
        </w:r>
        <w:r>
          <w:fldChar w:fldCharType="end"/>
        </w:r>
      </w:ins>
    </w:p>
    <w:p w14:paraId="7F45DFC4" w14:textId="0AB2E99C" w:rsidR="006844F8" w:rsidRDefault="006844F8">
      <w:pPr>
        <w:pStyle w:val="TOC4"/>
        <w:rPr>
          <w:ins w:id="219" w:author="Rapporteur" w:date="2022-10-28T15:26:00Z"/>
          <w:rFonts w:asciiTheme="minorHAnsi" w:eastAsiaTheme="minorEastAsia" w:hAnsiTheme="minorHAnsi" w:cstheme="minorBidi"/>
          <w:sz w:val="22"/>
          <w:szCs w:val="22"/>
          <w:lang w:val="en-IN" w:eastAsia="ja-JP"/>
        </w:rPr>
      </w:pPr>
      <w:ins w:id="220" w:author="Rapporteur" w:date="2022-10-28T15:26:00Z">
        <w:r w:rsidRPr="00987524">
          <w:rPr>
            <w:lang w:val="en-IN"/>
          </w:rPr>
          <w:t>6.4.1.2</w:t>
        </w:r>
        <w:r>
          <w:rPr>
            <w:rFonts w:asciiTheme="minorHAnsi" w:eastAsiaTheme="minorEastAsia" w:hAnsiTheme="minorHAnsi" w:cstheme="minorBidi"/>
            <w:sz w:val="22"/>
            <w:szCs w:val="22"/>
            <w:lang w:val="en-IN" w:eastAsia="ja-JP"/>
          </w:rPr>
          <w:tab/>
        </w:r>
        <w:r w:rsidRPr="00987524">
          <w:rPr>
            <w:lang w:val="en-IN"/>
          </w:rPr>
          <w:t>Architecture</w:t>
        </w:r>
        <w:r>
          <w:tab/>
        </w:r>
        <w:r>
          <w:fldChar w:fldCharType="begin"/>
        </w:r>
        <w:r>
          <w:instrText xml:space="preserve"> PAGEREF _Toc117863272 \h </w:instrText>
        </w:r>
      </w:ins>
      <w:r>
        <w:fldChar w:fldCharType="separate"/>
      </w:r>
      <w:ins w:id="221" w:author="Rapporteur" w:date="2022-10-28T15:26:00Z">
        <w:r>
          <w:t>35</w:t>
        </w:r>
        <w:r>
          <w:fldChar w:fldCharType="end"/>
        </w:r>
      </w:ins>
    </w:p>
    <w:p w14:paraId="36A658F7" w14:textId="1EE7E276" w:rsidR="006844F8" w:rsidRDefault="006844F8">
      <w:pPr>
        <w:pStyle w:val="TOC3"/>
        <w:rPr>
          <w:ins w:id="222" w:author="Rapporteur" w:date="2022-10-28T15:26:00Z"/>
          <w:rFonts w:asciiTheme="minorHAnsi" w:eastAsiaTheme="minorEastAsia" w:hAnsiTheme="minorHAnsi" w:cstheme="minorBidi"/>
          <w:sz w:val="22"/>
          <w:szCs w:val="22"/>
          <w:lang w:val="en-IN" w:eastAsia="ja-JP"/>
        </w:rPr>
      </w:pPr>
      <w:ins w:id="223" w:author="Rapporteur" w:date="2022-10-28T15:26:00Z">
        <w:r w:rsidRPr="00987524">
          <w:rPr>
            <w:lang w:val="en-IN"/>
          </w:rPr>
          <w:t>6.4.2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_Toc117863273 \h </w:instrText>
        </w:r>
      </w:ins>
      <w:r>
        <w:fldChar w:fldCharType="separate"/>
      </w:r>
      <w:ins w:id="224" w:author="Rapporteur" w:date="2022-10-28T15:26:00Z">
        <w:r>
          <w:t>36</w:t>
        </w:r>
        <w:r>
          <w:fldChar w:fldCharType="end"/>
        </w:r>
      </w:ins>
    </w:p>
    <w:p w14:paraId="26AFD1D3" w14:textId="2A365CAC" w:rsidR="006844F8" w:rsidRDefault="006844F8">
      <w:pPr>
        <w:pStyle w:val="TOC3"/>
        <w:rPr>
          <w:ins w:id="225" w:author="Rapporteur" w:date="2022-10-28T15:26:00Z"/>
          <w:rFonts w:asciiTheme="minorHAnsi" w:eastAsiaTheme="minorEastAsia" w:hAnsiTheme="minorHAnsi" w:cstheme="minorBidi"/>
          <w:sz w:val="22"/>
          <w:szCs w:val="22"/>
          <w:lang w:val="en-IN" w:eastAsia="ja-JP"/>
        </w:rPr>
      </w:pPr>
      <w:ins w:id="226" w:author="Rapporteur" w:date="2022-10-28T15:26:00Z">
        <w:r w:rsidRPr="00987524">
          <w:rPr>
            <w:lang w:val="en-IN"/>
          </w:rPr>
          <w:t>6.4.3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_Toc117863274 \h </w:instrText>
        </w:r>
      </w:ins>
      <w:r>
        <w:fldChar w:fldCharType="separate"/>
      </w:r>
      <w:ins w:id="227" w:author="Rapporteur" w:date="2022-10-28T15:26:00Z">
        <w:r>
          <w:t>36</w:t>
        </w:r>
        <w:r>
          <w:fldChar w:fldCharType="end"/>
        </w:r>
      </w:ins>
    </w:p>
    <w:p w14:paraId="42115A2D" w14:textId="259D7580" w:rsidR="006844F8" w:rsidRDefault="006844F8">
      <w:pPr>
        <w:pStyle w:val="TOC2"/>
        <w:rPr>
          <w:ins w:id="228" w:author="Rapporteur" w:date="2022-10-28T15:26:00Z"/>
          <w:rFonts w:asciiTheme="minorHAnsi" w:eastAsiaTheme="minorEastAsia" w:hAnsiTheme="minorHAnsi" w:cstheme="minorBidi"/>
          <w:sz w:val="22"/>
          <w:szCs w:val="22"/>
          <w:lang w:val="en-IN" w:eastAsia="ja-JP"/>
        </w:rPr>
      </w:pPr>
      <w:ins w:id="229" w:author="Rapporteur" w:date="2022-10-28T15:26:00Z">
        <w:r w:rsidRPr="00987524">
          <w:rPr>
            <w:lang w:val="en-IN"/>
          </w:rPr>
          <w:t>6.5</w:t>
        </w:r>
        <w:r>
          <w:rPr>
            <w:rFonts w:asciiTheme="minorHAnsi" w:eastAsiaTheme="minorEastAsia" w:hAnsiTheme="minorHAnsi" w:cstheme="minorBidi"/>
            <w:sz w:val="22"/>
            <w:szCs w:val="22"/>
            <w:lang w:val="en-IN" w:eastAsia="ja-JP"/>
          </w:rPr>
          <w:tab/>
        </w:r>
        <w:r w:rsidRPr="00987524">
          <w:rPr>
            <w:lang w:val="en-IN"/>
          </w:rPr>
          <w:t xml:space="preserve">Option #5: </w:t>
        </w:r>
        <w:r>
          <w:t>Architecture for ACR between EAS and CAS without CES</w:t>
        </w:r>
        <w:r>
          <w:tab/>
        </w:r>
        <w:r>
          <w:fldChar w:fldCharType="begin"/>
        </w:r>
        <w:r>
          <w:instrText xml:space="preserve"> PAGEREF _Toc117863275 \h </w:instrText>
        </w:r>
      </w:ins>
      <w:r>
        <w:fldChar w:fldCharType="separate"/>
      </w:r>
      <w:ins w:id="230" w:author="Rapporteur" w:date="2022-10-28T15:26:00Z">
        <w:r>
          <w:t>36</w:t>
        </w:r>
        <w:r>
          <w:fldChar w:fldCharType="end"/>
        </w:r>
      </w:ins>
    </w:p>
    <w:p w14:paraId="2EBD57FA" w14:textId="19F89AE6" w:rsidR="006844F8" w:rsidRDefault="006844F8">
      <w:pPr>
        <w:pStyle w:val="TOC3"/>
        <w:rPr>
          <w:ins w:id="231" w:author="Rapporteur" w:date="2022-10-28T15:26:00Z"/>
          <w:rFonts w:asciiTheme="minorHAnsi" w:eastAsiaTheme="minorEastAsia" w:hAnsiTheme="minorHAnsi" w:cstheme="minorBidi"/>
          <w:sz w:val="22"/>
          <w:szCs w:val="22"/>
          <w:lang w:val="en-IN" w:eastAsia="ja-JP"/>
        </w:rPr>
      </w:pPr>
      <w:ins w:id="232" w:author="Rapporteur" w:date="2022-10-28T15:26:00Z">
        <w:r w:rsidRPr="00987524">
          <w:rPr>
            <w:lang w:val="en-IN"/>
          </w:rPr>
          <w:t>6.5.1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_Toc117863276 \h </w:instrText>
        </w:r>
      </w:ins>
      <w:r>
        <w:fldChar w:fldCharType="separate"/>
      </w:r>
      <w:ins w:id="233" w:author="Rapporteur" w:date="2022-10-28T15:26:00Z">
        <w:r>
          <w:t>36</w:t>
        </w:r>
        <w:r>
          <w:fldChar w:fldCharType="end"/>
        </w:r>
      </w:ins>
    </w:p>
    <w:p w14:paraId="30E4CD51" w14:textId="55FFA7C7" w:rsidR="006844F8" w:rsidRDefault="006844F8">
      <w:pPr>
        <w:pStyle w:val="TOC3"/>
        <w:rPr>
          <w:ins w:id="234" w:author="Rapporteur" w:date="2022-10-28T15:26:00Z"/>
          <w:rFonts w:asciiTheme="minorHAnsi" w:eastAsiaTheme="minorEastAsia" w:hAnsiTheme="minorHAnsi" w:cstheme="minorBidi"/>
          <w:sz w:val="22"/>
          <w:szCs w:val="22"/>
          <w:lang w:val="en-IN" w:eastAsia="ja-JP"/>
        </w:rPr>
      </w:pPr>
      <w:ins w:id="235" w:author="Rapporteur" w:date="2022-10-28T15:26:00Z">
        <w:r w:rsidRPr="00987524">
          <w:rPr>
            <w:lang w:val="en-IN"/>
          </w:rPr>
          <w:t>6.5.2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_Toc117863277 \h </w:instrText>
        </w:r>
      </w:ins>
      <w:r>
        <w:fldChar w:fldCharType="separate"/>
      </w:r>
      <w:ins w:id="236" w:author="Rapporteur" w:date="2022-10-28T15:26:00Z">
        <w:r>
          <w:t>37</w:t>
        </w:r>
        <w:r>
          <w:fldChar w:fldCharType="end"/>
        </w:r>
      </w:ins>
    </w:p>
    <w:p w14:paraId="54A55871" w14:textId="2E557118" w:rsidR="006844F8" w:rsidRDefault="006844F8">
      <w:pPr>
        <w:pStyle w:val="TOC3"/>
        <w:rPr>
          <w:ins w:id="237" w:author="Rapporteur" w:date="2022-10-28T15:26:00Z"/>
          <w:rFonts w:asciiTheme="minorHAnsi" w:eastAsiaTheme="minorEastAsia" w:hAnsiTheme="minorHAnsi" w:cstheme="minorBidi"/>
          <w:sz w:val="22"/>
          <w:szCs w:val="22"/>
          <w:lang w:val="en-IN" w:eastAsia="ja-JP"/>
        </w:rPr>
      </w:pPr>
      <w:ins w:id="238" w:author="Rapporteur" w:date="2022-10-28T15:26:00Z">
        <w:r w:rsidRPr="00987524">
          <w:rPr>
            <w:lang w:val="en-IN"/>
          </w:rPr>
          <w:t>6.5.3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_Toc117863278 \h </w:instrText>
        </w:r>
      </w:ins>
      <w:r>
        <w:fldChar w:fldCharType="separate"/>
      </w:r>
      <w:ins w:id="239" w:author="Rapporteur" w:date="2022-10-28T15:26:00Z">
        <w:r>
          <w:t>37</w:t>
        </w:r>
        <w:r>
          <w:fldChar w:fldCharType="end"/>
        </w:r>
      </w:ins>
    </w:p>
    <w:p w14:paraId="663ED3D8" w14:textId="411C7CAF" w:rsidR="006844F8" w:rsidRDefault="006844F8">
      <w:pPr>
        <w:pStyle w:val="TOC2"/>
        <w:rPr>
          <w:ins w:id="240" w:author="Rapporteur" w:date="2022-10-28T15:26:00Z"/>
          <w:rFonts w:asciiTheme="minorHAnsi" w:eastAsiaTheme="minorEastAsia" w:hAnsiTheme="minorHAnsi" w:cstheme="minorBidi"/>
          <w:sz w:val="22"/>
          <w:szCs w:val="22"/>
          <w:lang w:val="en-IN" w:eastAsia="ja-JP"/>
        </w:rPr>
      </w:pPr>
      <w:ins w:id="241" w:author="Rapporteur" w:date="2022-10-28T15:26:00Z">
        <w:r w:rsidRPr="00987524">
          <w:rPr>
            <w:lang w:val="en-IN"/>
          </w:rPr>
          <w:t>6.6</w:t>
        </w:r>
        <w:r>
          <w:rPr>
            <w:rFonts w:asciiTheme="minorHAnsi" w:eastAsiaTheme="minorEastAsia" w:hAnsiTheme="minorHAnsi" w:cstheme="minorBidi"/>
            <w:sz w:val="22"/>
            <w:szCs w:val="22"/>
            <w:lang w:val="en-IN" w:eastAsia="ja-JP"/>
          </w:rPr>
          <w:tab/>
        </w:r>
        <w:r w:rsidRPr="00987524">
          <w:rPr>
            <w:lang w:val="en-IN"/>
          </w:rPr>
          <w:t xml:space="preserve">Option #6: </w:t>
        </w:r>
        <w:r>
          <w:t>Architecture for ACR between EAS and CAS with CES</w:t>
        </w:r>
        <w:r>
          <w:tab/>
        </w:r>
        <w:r>
          <w:fldChar w:fldCharType="begin"/>
        </w:r>
        <w:r>
          <w:instrText xml:space="preserve"> PAGEREF _Toc117863279 \h </w:instrText>
        </w:r>
      </w:ins>
      <w:r>
        <w:fldChar w:fldCharType="separate"/>
      </w:r>
      <w:ins w:id="242" w:author="Rapporteur" w:date="2022-10-28T15:26:00Z">
        <w:r>
          <w:t>38</w:t>
        </w:r>
        <w:r>
          <w:fldChar w:fldCharType="end"/>
        </w:r>
      </w:ins>
    </w:p>
    <w:p w14:paraId="1351FBC9" w14:textId="5D7967C6" w:rsidR="006844F8" w:rsidRDefault="006844F8">
      <w:pPr>
        <w:pStyle w:val="TOC3"/>
        <w:rPr>
          <w:ins w:id="243" w:author="Rapporteur" w:date="2022-10-28T15:26:00Z"/>
          <w:rFonts w:asciiTheme="minorHAnsi" w:eastAsiaTheme="minorEastAsia" w:hAnsiTheme="minorHAnsi" w:cstheme="minorBidi"/>
          <w:sz w:val="22"/>
          <w:szCs w:val="22"/>
          <w:lang w:val="en-IN" w:eastAsia="ja-JP"/>
        </w:rPr>
      </w:pPr>
      <w:ins w:id="244" w:author="Rapporteur" w:date="2022-10-28T15:26:00Z">
        <w:r w:rsidRPr="00987524">
          <w:rPr>
            <w:lang w:val="en-IN" w:eastAsia="ja-JP"/>
          </w:rPr>
          <w:t>6.6.1</w:t>
        </w:r>
        <w:r>
          <w:rPr>
            <w:rFonts w:asciiTheme="minorHAnsi" w:eastAsiaTheme="minorEastAsia" w:hAnsiTheme="minorHAnsi" w:cstheme="minorBidi"/>
            <w:sz w:val="22"/>
            <w:szCs w:val="22"/>
            <w:lang w:val="en-IN" w:eastAsia="ja-JP"/>
          </w:rPr>
          <w:tab/>
        </w:r>
        <w:r w:rsidRPr="00987524">
          <w:rPr>
            <w:lang w:val="en-IN" w:eastAsia="ja-JP"/>
          </w:rPr>
          <w:t>Architecture enhancements</w:t>
        </w:r>
        <w:r>
          <w:tab/>
        </w:r>
        <w:r>
          <w:fldChar w:fldCharType="begin"/>
        </w:r>
        <w:r>
          <w:instrText xml:space="preserve"> PAGEREF _Toc117863280 \h </w:instrText>
        </w:r>
      </w:ins>
      <w:r>
        <w:fldChar w:fldCharType="separate"/>
      </w:r>
      <w:ins w:id="245" w:author="Rapporteur" w:date="2022-10-28T15:26:00Z">
        <w:r>
          <w:t>38</w:t>
        </w:r>
        <w:r>
          <w:fldChar w:fldCharType="end"/>
        </w:r>
      </w:ins>
    </w:p>
    <w:p w14:paraId="4B34FA3A" w14:textId="0B10CE49" w:rsidR="006844F8" w:rsidRDefault="006844F8">
      <w:pPr>
        <w:pStyle w:val="TOC3"/>
        <w:rPr>
          <w:ins w:id="246" w:author="Rapporteur" w:date="2022-10-28T15:26:00Z"/>
          <w:rFonts w:asciiTheme="minorHAnsi" w:eastAsiaTheme="minorEastAsia" w:hAnsiTheme="minorHAnsi" w:cstheme="minorBidi"/>
          <w:sz w:val="22"/>
          <w:szCs w:val="22"/>
          <w:lang w:val="en-IN" w:eastAsia="ja-JP"/>
        </w:rPr>
      </w:pPr>
      <w:ins w:id="247" w:author="Rapporteur" w:date="2022-10-28T15:26:00Z">
        <w:r w:rsidRPr="00987524">
          <w:rPr>
            <w:lang w:val="en-IN"/>
          </w:rPr>
          <w:t>6.6.2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_Toc117863281 \h </w:instrText>
        </w:r>
      </w:ins>
      <w:r>
        <w:fldChar w:fldCharType="separate"/>
      </w:r>
      <w:ins w:id="248" w:author="Rapporteur" w:date="2022-10-28T15:26:00Z">
        <w:r>
          <w:t>38</w:t>
        </w:r>
        <w:r>
          <w:fldChar w:fldCharType="end"/>
        </w:r>
      </w:ins>
    </w:p>
    <w:p w14:paraId="4A70635A" w14:textId="723700A3" w:rsidR="006844F8" w:rsidRDefault="006844F8">
      <w:pPr>
        <w:pStyle w:val="TOC3"/>
        <w:rPr>
          <w:ins w:id="249" w:author="Rapporteur" w:date="2022-10-28T15:26:00Z"/>
          <w:rFonts w:asciiTheme="minorHAnsi" w:eastAsiaTheme="minorEastAsia" w:hAnsiTheme="minorHAnsi" w:cstheme="minorBidi"/>
          <w:sz w:val="22"/>
          <w:szCs w:val="22"/>
          <w:lang w:val="en-IN" w:eastAsia="ja-JP"/>
        </w:rPr>
      </w:pPr>
      <w:ins w:id="250" w:author="Rapporteur" w:date="2022-10-28T15:26:00Z">
        <w:r w:rsidRPr="00987524">
          <w:rPr>
            <w:lang w:val="en-IN"/>
          </w:rPr>
          <w:t>6.6.3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_Toc117863282 \h </w:instrText>
        </w:r>
      </w:ins>
      <w:r>
        <w:fldChar w:fldCharType="separate"/>
      </w:r>
      <w:ins w:id="251" w:author="Rapporteur" w:date="2022-10-28T15:26:00Z">
        <w:r>
          <w:t>39</w:t>
        </w:r>
        <w:r>
          <w:fldChar w:fldCharType="end"/>
        </w:r>
      </w:ins>
    </w:p>
    <w:p w14:paraId="54A05D32" w14:textId="7698756D" w:rsidR="006844F8" w:rsidRDefault="006844F8">
      <w:pPr>
        <w:pStyle w:val="TOC2"/>
        <w:rPr>
          <w:ins w:id="252" w:author="Rapporteur" w:date="2022-10-28T15:26:00Z"/>
          <w:rFonts w:asciiTheme="minorHAnsi" w:eastAsiaTheme="minorEastAsia" w:hAnsiTheme="minorHAnsi" w:cstheme="minorBidi"/>
          <w:sz w:val="22"/>
          <w:szCs w:val="22"/>
          <w:lang w:val="en-IN" w:eastAsia="ja-JP"/>
        </w:rPr>
      </w:pPr>
      <w:ins w:id="253" w:author="Rapporteur" w:date="2022-10-28T15:26:00Z">
        <w:r w:rsidRPr="00987524">
          <w:rPr>
            <w:lang w:val="en-IN"/>
          </w:rPr>
          <w:t>6.7</w:t>
        </w:r>
        <w:r>
          <w:rPr>
            <w:rFonts w:asciiTheme="minorHAnsi" w:eastAsiaTheme="minorEastAsia" w:hAnsiTheme="minorHAnsi" w:cstheme="minorBidi"/>
            <w:sz w:val="22"/>
            <w:szCs w:val="22"/>
            <w:lang w:val="en-IN" w:eastAsia="ja-JP"/>
          </w:rPr>
          <w:tab/>
        </w:r>
        <w:r w:rsidRPr="00987524">
          <w:rPr>
            <w:lang w:val="en-IN"/>
          </w:rPr>
          <w:t xml:space="preserve">Option #7: </w:t>
        </w:r>
        <w:r>
          <w:t>Architecture for Common EAS selection with central binding server</w:t>
        </w:r>
        <w:r>
          <w:tab/>
        </w:r>
        <w:r>
          <w:fldChar w:fldCharType="begin"/>
        </w:r>
        <w:r>
          <w:instrText xml:space="preserve"> PAGEREF _Toc117863283 \h </w:instrText>
        </w:r>
      </w:ins>
      <w:r>
        <w:fldChar w:fldCharType="separate"/>
      </w:r>
      <w:ins w:id="254" w:author="Rapporteur" w:date="2022-10-28T15:26:00Z">
        <w:r>
          <w:t>39</w:t>
        </w:r>
        <w:r>
          <w:fldChar w:fldCharType="end"/>
        </w:r>
      </w:ins>
    </w:p>
    <w:p w14:paraId="2724176A" w14:textId="2E80531C" w:rsidR="006844F8" w:rsidRDefault="006844F8">
      <w:pPr>
        <w:pStyle w:val="TOC3"/>
        <w:rPr>
          <w:ins w:id="255" w:author="Rapporteur" w:date="2022-10-28T15:26:00Z"/>
          <w:rFonts w:asciiTheme="minorHAnsi" w:eastAsiaTheme="minorEastAsia" w:hAnsiTheme="minorHAnsi" w:cstheme="minorBidi"/>
          <w:sz w:val="22"/>
          <w:szCs w:val="22"/>
          <w:lang w:val="en-IN" w:eastAsia="ja-JP"/>
        </w:rPr>
      </w:pPr>
      <w:ins w:id="256" w:author="Rapporteur" w:date="2022-10-28T15:26:00Z">
        <w:r w:rsidRPr="00987524">
          <w:rPr>
            <w:lang w:val="en-IN"/>
          </w:rPr>
          <w:t>6.7.1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_Toc117863284 \h </w:instrText>
        </w:r>
      </w:ins>
      <w:r>
        <w:fldChar w:fldCharType="separate"/>
      </w:r>
      <w:ins w:id="257" w:author="Rapporteur" w:date="2022-10-28T15:26:00Z">
        <w:r>
          <w:t>39</w:t>
        </w:r>
        <w:r>
          <w:fldChar w:fldCharType="end"/>
        </w:r>
      </w:ins>
    </w:p>
    <w:p w14:paraId="2EA30597" w14:textId="6BA77437" w:rsidR="006844F8" w:rsidRDefault="006844F8">
      <w:pPr>
        <w:pStyle w:val="TOC3"/>
        <w:rPr>
          <w:ins w:id="258" w:author="Rapporteur" w:date="2022-10-28T15:26:00Z"/>
          <w:rFonts w:asciiTheme="minorHAnsi" w:eastAsiaTheme="minorEastAsia" w:hAnsiTheme="minorHAnsi" w:cstheme="minorBidi"/>
          <w:sz w:val="22"/>
          <w:szCs w:val="22"/>
          <w:lang w:val="en-IN" w:eastAsia="ja-JP"/>
        </w:rPr>
      </w:pPr>
      <w:ins w:id="259" w:author="Rapporteur" w:date="2022-10-28T15:26:00Z">
        <w:r w:rsidRPr="00987524">
          <w:rPr>
            <w:lang w:val="en-IN"/>
          </w:rPr>
          <w:t>6.7.2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_Toc117863285 \h </w:instrText>
        </w:r>
      </w:ins>
      <w:r>
        <w:fldChar w:fldCharType="separate"/>
      </w:r>
      <w:ins w:id="260" w:author="Rapporteur" w:date="2022-10-28T15:26:00Z">
        <w:r>
          <w:t>39</w:t>
        </w:r>
        <w:r>
          <w:fldChar w:fldCharType="end"/>
        </w:r>
      </w:ins>
    </w:p>
    <w:p w14:paraId="3F1A41A8" w14:textId="4B24C0B8" w:rsidR="006844F8" w:rsidRDefault="006844F8">
      <w:pPr>
        <w:pStyle w:val="TOC3"/>
        <w:rPr>
          <w:ins w:id="261" w:author="Rapporteur" w:date="2022-10-28T15:26:00Z"/>
          <w:rFonts w:asciiTheme="minorHAnsi" w:eastAsiaTheme="minorEastAsia" w:hAnsiTheme="minorHAnsi" w:cstheme="minorBidi"/>
          <w:sz w:val="22"/>
          <w:szCs w:val="22"/>
          <w:lang w:val="en-IN" w:eastAsia="ja-JP"/>
        </w:rPr>
      </w:pPr>
      <w:ins w:id="262" w:author="Rapporteur" w:date="2022-10-28T15:26:00Z">
        <w:r w:rsidRPr="00987524">
          <w:rPr>
            <w:lang w:val="en-IN"/>
          </w:rPr>
          <w:t>6.7.3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_Toc117863286 \h </w:instrText>
        </w:r>
      </w:ins>
      <w:r>
        <w:fldChar w:fldCharType="separate"/>
      </w:r>
      <w:ins w:id="263" w:author="Rapporteur" w:date="2022-10-28T15:26:00Z">
        <w:r>
          <w:t>39</w:t>
        </w:r>
        <w:r>
          <w:fldChar w:fldCharType="end"/>
        </w:r>
      </w:ins>
    </w:p>
    <w:p w14:paraId="6D558EAA" w14:textId="22C22202" w:rsidR="006844F8" w:rsidRDefault="006844F8">
      <w:pPr>
        <w:pStyle w:val="TOC2"/>
        <w:rPr>
          <w:ins w:id="264" w:author="Rapporteur" w:date="2022-10-28T15:26:00Z"/>
          <w:rFonts w:asciiTheme="minorHAnsi" w:eastAsiaTheme="minorEastAsia" w:hAnsiTheme="minorHAnsi" w:cstheme="minorBidi"/>
          <w:sz w:val="22"/>
          <w:szCs w:val="22"/>
          <w:lang w:val="en-IN" w:eastAsia="ja-JP"/>
        </w:rPr>
      </w:pPr>
      <w:ins w:id="265" w:author="Rapporteur" w:date="2022-10-28T15:26:00Z">
        <w:r w:rsidRPr="00987524">
          <w:rPr>
            <w:lang w:val="en-IN"/>
          </w:rPr>
          <w:t>6.8</w:t>
        </w:r>
        <w:r>
          <w:rPr>
            <w:rFonts w:asciiTheme="minorHAnsi" w:eastAsiaTheme="minorEastAsia" w:hAnsiTheme="minorHAnsi" w:cstheme="minorBidi"/>
            <w:sz w:val="22"/>
            <w:szCs w:val="22"/>
            <w:lang w:val="en-IN" w:eastAsia="ja-JP"/>
          </w:rPr>
          <w:tab/>
        </w:r>
        <w:r w:rsidRPr="00987524">
          <w:rPr>
            <w:lang w:val="en-IN"/>
          </w:rPr>
          <w:t xml:space="preserve">Option #8: </w:t>
        </w:r>
        <w:r>
          <w:t xml:space="preserve">Architecture for </w:t>
        </w:r>
        <w:r w:rsidRPr="00987524">
          <w:rPr>
            <w:lang w:val="en-IN"/>
          </w:rPr>
          <w:t xml:space="preserve">ACR update in </w:t>
        </w:r>
        <w:r w:rsidRPr="00987524">
          <w:rPr>
            <w:lang w:val="en-US"/>
          </w:rPr>
          <w:t>service continuity planning</w:t>
        </w:r>
        <w:r>
          <w:tab/>
        </w:r>
        <w:r>
          <w:fldChar w:fldCharType="begin"/>
        </w:r>
        <w:r>
          <w:instrText xml:space="preserve"> PAGEREF _Toc117863287 \h </w:instrText>
        </w:r>
      </w:ins>
      <w:r>
        <w:fldChar w:fldCharType="separate"/>
      </w:r>
      <w:ins w:id="266" w:author="Rapporteur" w:date="2022-10-28T15:26:00Z">
        <w:r>
          <w:t>39</w:t>
        </w:r>
        <w:r>
          <w:fldChar w:fldCharType="end"/>
        </w:r>
      </w:ins>
    </w:p>
    <w:p w14:paraId="064EF849" w14:textId="54609642" w:rsidR="006844F8" w:rsidRDefault="006844F8">
      <w:pPr>
        <w:pStyle w:val="TOC3"/>
        <w:rPr>
          <w:ins w:id="267" w:author="Rapporteur" w:date="2022-10-28T15:26:00Z"/>
          <w:rFonts w:asciiTheme="minorHAnsi" w:eastAsiaTheme="minorEastAsia" w:hAnsiTheme="minorHAnsi" w:cstheme="minorBidi"/>
          <w:sz w:val="22"/>
          <w:szCs w:val="22"/>
          <w:lang w:val="en-IN" w:eastAsia="ja-JP"/>
        </w:rPr>
      </w:pPr>
      <w:ins w:id="268" w:author="Rapporteur" w:date="2022-10-28T15:26:00Z">
        <w:r w:rsidRPr="00987524">
          <w:rPr>
            <w:lang w:val="en-IN"/>
          </w:rPr>
          <w:t>6.8.1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_Toc117863288 \h </w:instrText>
        </w:r>
      </w:ins>
      <w:r>
        <w:fldChar w:fldCharType="separate"/>
      </w:r>
      <w:ins w:id="269" w:author="Rapporteur" w:date="2022-10-28T15:26:00Z">
        <w:r>
          <w:t>39</w:t>
        </w:r>
        <w:r>
          <w:fldChar w:fldCharType="end"/>
        </w:r>
      </w:ins>
    </w:p>
    <w:p w14:paraId="1E97CAFC" w14:textId="12BC40AA" w:rsidR="006844F8" w:rsidRDefault="006844F8">
      <w:pPr>
        <w:pStyle w:val="TOC3"/>
        <w:rPr>
          <w:ins w:id="270" w:author="Rapporteur" w:date="2022-10-28T15:26:00Z"/>
          <w:rFonts w:asciiTheme="minorHAnsi" w:eastAsiaTheme="minorEastAsia" w:hAnsiTheme="minorHAnsi" w:cstheme="minorBidi"/>
          <w:sz w:val="22"/>
          <w:szCs w:val="22"/>
          <w:lang w:val="en-IN" w:eastAsia="ja-JP"/>
        </w:rPr>
      </w:pPr>
      <w:ins w:id="271" w:author="Rapporteur" w:date="2022-10-28T15:26:00Z">
        <w:r w:rsidRPr="00987524">
          <w:rPr>
            <w:lang w:val="en-IN"/>
          </w:rPr>
          <w:t>6.8.2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_Toc117863289 \h </w:instrText>
        </w:r>
      </w:ins>
      <w:r>
        <w:fldChar w:fldCharType="separate"/>
      </w:r>
      <w:ins w:id="272" w:author="Rapporteur" w:date="2022-10-28T15:26:00Z">
        <w:r>
          <w:t>40</w:t>
        </w:r>
        <w:r>
          <w:fldChar w:fldCharType="end"/>
        </w:r>
      </w:ins>
    </w:p>
    <w:p w14:paraId="4052DD72" w14:textId="5D87AE62" w:rsidR="006844F8" w:rsidRDefault="006844F8">
      <w:pPr>
        <w:pStyle w:val="TOC3"/>
        <w:rPr>
          <w:ins w:id="273" w:author="Rapporteur" w:date="2022-10-28T15:26:00Z"/>
          <w:rFonts w:asciiTheme="minorHAnsi" w:eastAsiaTheme="minorEastAsia" w:hAnsiTheme="minorHAnsi" w:cstheme="minorBidi"/>
          <w:sz w:val="22"/>
          <w:szCs w:val="22"/>
          <w:lang w:val="en-IN" w:eastAsia="ja-JP"/>
        </w:rPr>
      </w:pPr>
      <w:ins w:id="274" w:author="Rapporteur" w:date="2022-10-28T15:26:00Z">
        <w:r w:rsidRPr="00987524">
          <w:rPr>
            <w:lang w:val="en-IN"/>
          </w:rPr>
          <w:t>6.8.3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_Toc117863290 \h </w:instrText>
        </w:r>
      </w:ins>
      <w:r>
        <w:fldChar w:fldCharType="separate"/>
      </w:r>
      <w:ins w:id="275" w:author="Rapporteur" w:date="2022-10-28T15:26:00Z">
        <w:r>
          <w:t>40</w:t>
        </w:r>
        <w:r>
          <w:fldChar w:fldCharType="end"/>
        </w:r>
      </w:ins>
    </w:p>
    <w:p w14:paraId="46062539" w14:textId="2DF6F381" w:rsidR="006844F8" w:rsidRDefault="006844F8">
      <w:pPr>
        <w:pStyle w:val="TOC2"/>
        <w:rPr>
          <w:ins w:id="276" w:author="Rapporteur" w:date="2022-10-28T15:26:00Z"/>
          <w:rFonts w:asciiTheme="minorHAnsi" w:eastAsiaTheme="minorEastAsia" w:hAnsiTheme="minorHAnsi" w:cstheme="minorBidi"/>
          <w:sz w:val="22"/>
          <w:szCs w:val="22"/>
          <w:lang w:val="en-IN" w:eastAsia="ja-JP"/>
        </w:rPr>
      </w:pPr>
      <w:ins w:id="277" w:author="Rapporteur" w:date="2022-10-28T15:26:00Z">
        <w:r w:rsidRPr="00987524">
          <w:rPr>
            <w:lang w:val="en-IN"/>
          </w:rPr>
          <w:t>6.9</w:t>
        </w:r>
        <w:r>
          <w:rPr>
            <w:rFonts w:asciiTheme="minorHAnsi" w:eastAsiaTheme="minorEastAsia" w:hAnsiTheme="minorHAnsi" w:cstheme="minorBidi"/>
            <w:sz w:val="22"/>
            <w:szCs w:val="22"/>
            <w:lang w:val="en-IN" w:eastAsia="ja-JP"/>
          </w:rPr>
          <w:tab/>
        </w:r>
        <w:r w:rsidRPr="00987524">
          <w:rPr>
            <w:lang w:val="en-IN"/>
          </w:rPr>
          <w:t xml:space="preserve">Option #9: </w:t>
        </w:r>
        <w:r>
          <w:t>EEL utilization of SEAL services deployed in EDN</w:t>
        </w:r>
        <w:r>
          <w:tab/>
        </w:r>
        <w:r>
          <w:fldChar w:fldCharType="begin"/>
        </w:r>
        <w:r>
          <w:instrText xml:space="preserve"> PAGEREF _Toc117863291 \h </w:instrText>
        </w:r>
      </w:ins>
      <w:r>
        <w:fldChar w:fldCharType="separate"/>
      </w:r>
      <w:ins w:id="278" w:author="Rapporteur" w:date="2022-10-28T15:26:00Z">
        <w:r>
          <w:t>40</w:t>
        </w:r>
        <w:r>
          <w:fldChar w:fldCharType="end"/>
        </w:r>
      </w:ins>
    </w:p>
    <w:p w14:paraId="74CEC822" w14:textId="38EB79B6" w:rsidR="006844F8" w:rsidRDefault="006844F8">
      <w:pPr>
        <w:pStyle w:val="TOC3"/>
        <w:rPr>
          <w:ins w:id="279" w:author="Rapporteur" w:date="2022-10-28T15:26:00Z"/>
          <w:rFonts w:asciiTheme="minorHAnsi" w:eastAsiaTheme="minorEastAsia" w:hAnsiTheme="minorHAnsi" w:cstheme="minorBidi"/>
          <w:sz w:val="22"/>
          <w:szCs w:val="22"/>
          <w:lang w:val="en-IN" w:eastAsia="ja-JP"/>
        </w:rPr>
      </w:pPr>
      <w:ins w:id="280" w:author="Rapporteur" w:date="2022-10-28T15:26:00Z">
        <w:r w:rsidRPr="00987524">
          <w:rPr>
            <w:lang w:val="en-IN"/>
          </w:rPr>
          <w:t>6.9.1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_Toc117863292 \h </w:instrText>
        </w:r>
      </w:ins>
      <w:r>
        <w:fldChar w:fldCharType="separate"/>
      </w:r>
      <w:ins w:id="281" w:author="Rapporteur" w:date="2022-10-28T15:26:00Z">
        <w:r>
          <w:t>40</w:t>
        </w:r>
        <w:r>
          <w:fldChar w:fldCharType="end"/>
        </w:r>
      </w:ins>
    </w:p>
    <w:p w14:paraId="3BE0A4AE" w14:textId="7BD9569B" w:rsidR="006844F8" w:rsidRDefault="006844F8">
      <w:pPr>
        <w:pStyle w:val="TOC3"/>
        <w:rPr>
          <w:ins w:id="282" w:author="Rapporteur" w:date="2022-10-28T15:26:00Z"/>
          <w:rFonts w:asciiTheme="minorHAnsi" w:eastAsiaTheme="minorEastAsia" w:hAnsiTheme="minorHAnsi" w:cstheme="minorBidi"/>
          <w:sz w:val="22"/>
          <w:szCs w:val="22"/>
          <w:lang w:val="en-IN" w:eastAsia="ja-JP"/>
        </w:rPr>
      </w:pPr>
      <w:ins w:id="283" w:author="Rapporteur" w:date="2022-10-28T15:26:00Z">
        <w:r w:rsidRPr="00987524">
          <w:rPr>
            <w:lang w:val="en-IN"/>
          </w:rPr>
          <w:t>6.9.2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_Toc117863293 \h </w:instrText>
        </w:r>
      </w:ins>
      <w:r>
        <w:fldChar w:fldCharType="separate"/>
      </w:r>
      <w:ins w:id="284" w:author="Rapporteur" w:date="2022-10-28T15:26:00Z">
        <w:r>
          <w:t>41</w:t>
        </w:r>
        <w:r>
          <w:fldChar w:fldCharType="end"/>
        </w:r>
      </w:ins>
    </w:p>
    <w:p w14:paraId="341A8971" w14:textId="54D3D390" w:rsidR="006844F8" w:rsidRDefault="006844F8">
      <w:pPr>
        <w:pStyle w:val="TOC3"/>
        <w:rPr>
          <w:ins w:id="285" w:author="Rapporteur" w:date="2022-10-28T15:26:00Z"/>
          <w:rFonts w:asciiTheme="minorHAnsi" w:eastAsiaTheme="minorEastAsia" w:hAnsiTheme="minorHAnsi" w:cstheme="minorBidi"/>
          <w:sz w:val="22"/>
          <w:szCs w:val="22"/>
          <w:lang w:val="en-IN" w:eastAsia="ja-JP"/>
        </w:rPr>
      </w:pPr>
      <w:ins w:id="286" w:author="Rapporteur" w:date="2022-10-28T15:26:00Z">
        <w:r w:rsidRPr="00987524">
          <w:rPr>
            <w:lang w:val="en-IN"/>
          </w:rPr>
          <w:t>6.9.3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_Toc117863294 \h </w:instrText>
        </w:r>
      </w:ins>
      <w:r>
        <w:fldChar w:fldCharType="separate"/>
      </w:r>
      <w:ins w:id="287" w:author="Rapporteur" w:date="2022-10-28T15:26:00Z">
        <w:r>
          <w:t>41</w:t>
        </w:r>
        <w:r>
          <w:fldChar w:fldCharType="end"/>
        </w:r>
      </w:ins>
    </w:p>
    <w:p w14:paraId="791792E8" w14:textId="63B8C297" w:rsidR="006844F8" w:rsidRDefault="006844F8">
      <w:pPr>
        <w:pStyle w:val="TOC1"/>
        <w:rPr>
          <w:ins w:id="288" w:author="Rapporteur" w:date="2022-10-28T15:26:00Z"/>
          <w:rFonts w:asciiTheme="minorHAnsi" w:eastAsiaTheme="minorEastAsia" w:hAnsiTheme="minorHAnsi" w:cstheme="minorBidi"/>
          <w:szCs w:val="22"/>
          <w:lang w:val="en-IN" w:eastAsia="ja-JP"/>
        </w:rPr>
      </w:pPr>
      <w:ins w:id="289" w:author="Rapporteur" w:date="2022-10-28T15:26:00Z">
        <w:r w:rsidRPr="00987524">
          <w:rPr>
            <w:lang w:val="en-IN"/>
          </w:rPr>
          <w:t>7</w:t>
        </w:r>
        <w:r>
          <w:rPr>
            <w:rFonts w:asciiTheme="minorHAnsi" w:eastAsiaTheme="minorEastAsia" w:hAnsiTheme="minorHAnsi" w:cstheme="minorBidi"/>
            <w:szCs w:val="22"/>
            <w:lang w:val="en-IN" w:eastAsia="ja-JP"/>
          </w:rPr>
          <w:tab/>
        </w:r>
        <w:r w:rsidRPr="00987524">
          <w:rPr>
            <w:lang w:val="en-IN"/>
          </w:rPr>
          <w:t>Solutions</w:t>
        </w:r>
        <w:r>
          <w:tab/>
        </w:r>
        <w:r>
          <w:fldChar w:fldCharType="begin"/>
        </w:r>
        <w:r>
          <w:instrText xml:space="preserve"> PAGEREF _Toc117863295 \h </w:instrText>
        </w:r>
      </w:ins>
      <w:r>
        <w:fldChar w:fldCharType="separate"/>
      </w:r>
      <w:ins w:id="290" w:author="Rapporteur" w:date="2022-10-28T15:26:00Z">
        <w:r>
          <w:t>41</w:t>
        </w:r>
        <w:r>
          <w:fldChar w:fldCharType="end"/>
        </w:r>
      </w:ins>
    </w:p>
    <w:p w14:paraId="186BCCD6" w14:textId="5B2B6EF6" w:rsidR="006844F8" w:rsidRDefault="006844F8">
      <w:pPr>
        <w:pStyle w:val="TOC2"/>
        <w:rPr>
          <w:ins w:id="291" w:author="Rapporteur" w:date="2022-10-28T15:26:00Z"/>
          <w:rFonts w:asciiTheme="minorHAnsi" w:eastAsiaTheme="minorEastAsia" w:hAnsiTheme="minorHAnsi" w:cstheme="minorBidi"/>
          <w:sz w:val="22"/>
          <w:szCs w:val="22"/>
          <w:lang w:val="en-IN" w:eastAsia="ja-JP"/>
        </w:rPr>
      </w:pPr>
      <w:ins w:id="292" w:author="Rapporteur" w:date="2022-10-28T15:26:00Z">
        <w:r w:rsidRPr="00987524">
          <w:rPr>
            <w:lang w:val="en-IN"/>
          </w:rPr>
          <w:t>7.0</w:t>
        </w:r>
        <w:r>
          <w:rPr>
            <w:rFonts w:asciiTheme="minorHAnsi" w:eastAsiaTheme="minorEastAsia" w:hAnsiTheme="minorHAnsi" w:cstheme="minorBidi"/>
            <w:sz w:val="22"/>
            <w:szCs w:val="22"/>
            <w:lang w:val="en-IN" w:eastAsia="ja-JP"/>
          </w:rPr>
          <w:tab/>
        </w:r>
        <w:r w:rsidRPr="00987524">
          <w:rPr>
            <w:lang w:val="en-IN"/>
          </w:rPr>
          <w:t>Mapping of solutions to key issues</w:t>
        </w:r>
        <w:r>
          <w:tab/>
        </w:r>
        <w:r>
          <w:fldChar w:fldCharType="begin"/>
        </w:r>
        <w:r>
          <w:instrText xml:space="preserve"> PAGEREF _Toc117863296 \h </w:instrText>
        </w:r>
      </w:ins>
      <w:r>
        <w:fldChar w:fldCharType="separate"/>
      </w:r>
      <w:ins w:id="293" w:author="Rapporteur" w:date="2022-10-28T15:26:00Z">
        <w:r>
          <w:t>41</w:t>
        </w:r>
        <w:r>
          <w:fldChar w:fldCharType="end"/>
        </w:r>
      </w:ins>
    </w:p>
    <w:p w14:paraId="7A9DFFA3" w14:textId="15202901" w:rsidR="006844F8" w:rsidRDefault="006844F8">
      <w:pPr>
        <w:pStyle w:val="TOC2"/>
        <w:rPr>
          <w:ins w:id="294" w:author="Rapporteur" w:date="2022-10-28T15:26:00Z"/>
          <w:rFonts w:asciiTheme="minorHAnsi" w:eastAsiaTheme="minorEastAsia" w:hAnsiTheme="minorHAnsi" w:cstheme="minorBidi"/>
          <w:sz w:val="22"/>
          <w:szCs w:val="22"/>
          <w:lang w:val="en-IN" w:eastAsia="ja-JP"/>
        </w:rPr>
      </w:pPr>
      <w:ins w:id="295" w:author="Rapporteur" w:date="2022-10-28T15:26: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_Toc117863297 \h </w:instrText>
        </w:r>
      </w:ins>
      <w:r>
        <w:fldChar w:fldCharType="separate"/>
      </w:r>
      <w:ins w:id="296" w:author="Rapporteur" w:date="2022-10-28T15:26:00Z">
        <w:r>
          <w:t>43</w:t>
        </w:r>
        <w:r>
          <w:fldChar w:fldCharType="end"/>
        </w:r>
      </w:ins>
    </w:p>
    <w:p w14:paraId="1A64FE83" w14:textId="5D613839" w:rsidR="006844F8" w:rsidRDefault="006844F8">
      <w:pPr>
        <w:pStyle w:val="TOC3"/>
        <w:rPr>
          <w:ins w:id="297" w:author="Rapporteur" w:date="2022-10-28T15:26:00Z"/>
          <w:rFonts w:asciiTheme="minorHAnsi" w:eastAsiaTheme="minorEastAsia" w:hAnsiTheme="minorHAnsi" w:cstheme="minorBidi"/>
          <w:sz w:val="22"/>
          <w:szCs w:val="22"/>
          <w:lang w:val="en-IN" w:eastAsia="ja-JP"/>
        </w:rPr>
      </w:pPr>
      <w:ins w:id="298" w:author="Rapporteur" w:date="2022-10-28T15:26:00Z">
        <w:r w:rsidRPr="00987524">
          <w:rPr>
            <w:lang w:val="en-IN"/>
          </w:rPr>
          <w:t>7.1.1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_Toc117863298 \h </w:instrText>
        </w:r>
      </w:ins>
      <w:r>
        <w:fldChar w:fldCharType="separate"/>
      </w:r>
      <w:ins w:id="299" w:author="Rapporteur" w:date="2022-10-28T15:26:00Z">
        <w:r>
          <w:t>43</w:t>
        </w:r>
        <w:r>
          <w:fldChar w:fldCharType="end"/>
        </w:r>
      </w:ins>
    </w:p>
    <w:p w14:paraId="2F84A974" w14:textId="6E7CC57B" w:rsidR="006844F8" w:rsidRDefault="006844F8">
      <w:pPr>
        <w:pStyle w:val="TOC3"/>
        <w:rPr>
          <w:ins w:id="300" w:author="Rapporteur" w:date="2022-10-28T15:26:00Z"/>
          <w:rFonts w:asciiTheme="minorHAnsi" w:eastAsiaTheme="minorEastAsia" w:hAnsiTheme="minorHAnsi" w:cstheme="minorBidi"/>
          <w:sz w:val="22"/>
          <w:szCs w:val="22"/>
          <w:lang w:val="en-IN" w:eastAsia="ja-JP"/>
        </w:rPr>
      </w:pPr>
      <w:ins w:id="301" w:author="Rapporteur" w:date="2022-10-28T15:26:00Z">
        <w:r w:rsidRPr="00987524">
          <w:rPr>
            <w:lang w:val="en-IN"/>
          </w:rPr>
          <w:t>7.1.2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_Toc117863299 \h </w:instrText>
        </w:r>
      </w:ins>
      <w:r>
        <w:fldChar w:fldCharType="separate"/>
      </w:r>
      <w:ins w:id="302" w:author="Rapporteur" w:date="2022-10-28T15:26:00Z">
        <w:r>
          <w:t>43</w:t>
        </w:r>
        <w:r>
          <w:fldChar w:fldCharType="end"/>
        </w:r>
      </w:ins>
    </w:p>
    <w:p w14:paraId="0F659405" w14:textId="731F06AD" w:rsidR="006844F8" w:rsidRDefault="006844F8">
      <w:pPr>
        <w:pStyle w:val="TOC4"/>
        <w:rPr>
          <w:ins w:id="303" w:author="Rapporteur" w:date="2022-10-28T15:26:00Z"/>
          <w:rFonts w:asciiTheme="minorHAnsi" w:eastAsiaTheme="minorEastAsia" w:hAnsiTheme="minorHAnsi" w:cstheme="minorBidi"/>
          <w:sz w:val="22"/>
          <w:szCs w:val="22"/>
          <w:lang w:val="en-IN" w:eastAsia="ja-JP"/>
        </w:rPr>
      </w:pPr>
      <w:ins w:id="304" w:author="Rapporteur" w:date="2022-10-28T15:26:00Z">
        <w:r w:rsidRPr="00987524">
          <w:rPr>
            <w:lang w:val="en-IN"/>
          </w:rPr>
          <w:t>7.1.2.1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_Toc117863300 \h </w:instrText>
        </w:r>
      </w:ins>
      <w:r>
        <w:fldChar w:fldCharType="separate"/>
      </w:r>
      <w:ins w:id="305" w:author="Rapporteur" w:date="2022-10-28T15:26:00Z">
        <w:r>
          <w:t>43</w:t>
        </w:r>
        <w:r>
          <w:fldChar w:fldCharType="end"/>
        </w:r>
      </w:ins>
    </w:p>
    <w:p w14:paraId="46EC453B" w14:textId="63180681" w:rsidR="006844F8" w:rsidRDefault="006844F8">
      <w:pPr>
        <w:pStyle w:val="TOC4"/>
        <w:rPr>
          <w:ins w:id="306" w:author="Rapporteur" w:date="2022-10-28T15:26:00Z"/>
          <w:rFonts w:asciiTheme="minorHAnsi" w:eastAsiaTheme="minorEastAsia" w:hAnsiTheme="minorHAnsi" w:cstheme="minorBidi"/>
          <w:sz w:val="22"/>
          <w:szCs w:val="22"/>
          <w:lang w:val="en-IN" w:eastAsia="ja-JP"/>
        </w:rPr>
      </w:pPr>
      <w:ins w:id="307" w:author="Rapporteur" w:date="2022-10-28T15:26:00Z">
        <w:r w:rsidRPr="00987524">
          <w:rPr>
            <w:lang w:val="en-IN"/>
          </w:rPr>
          <w:t>7.1.2.2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_Toc117863301 \h </w:instrText>
        </w:r>
      </w:ins>
      <w:r>
        <w:fldChar w:fldCharType="separate"/>
      </w:r>
      <w:ins w:id="308" w:author="Rapporteur" w:date="2022-10-28T15:26:00Z">
        <w:r>
          <w:t>43</w:t>
        </w:r>
        <w:r>
          <w:fldChar w:fldCharType="end"/>
        </w:r>
      </w:ins>
    </w:p>
    <w:p w14:paraId="7128B1DC" w14:textId="56E75333" w:rsidR="006844F8" w:rsidRDefault="006844F8">
      <w:pPr>
        <w:pStyle w:val="TOC3"/>
        <w:rPr>
          <w:ins w:id="309" w:author="Rapporteur" w:date="2022-10-28T15:26:00Z"/>
          <w:rFonts w:asciiTheme="minorHAnsi" w:eastAsiaTheme="minorEastAsia" w:hAnsiTheme="minorHAnsi" w:cstheme="minorBidi"/>
          <w:sz w:val="22"/>
          <w:szCs w:val="22"/>
          <w:lang w:val="en-IN" w:eastAsia="ja-JP"/>
        </w:rPr>
      </w:pPr>
      <w:ins w:id="310" w:author="Rapporteur" w:date="2022-10-28T15:26:00Z">
        <w:r w:rsidRPr="00987524">
          <w:rPr>
            <w:lang w:val="en-IN"/>
          </w:rPr>
          <w:t>7.1.3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_Toc117863302 \h </w:instrText>
        </w:r>
      </w:ins>
      <w:r>
        <w:fldChar w:fldCharType="separate"/>
      </w:r>
      <w:ins w:id="311" w:author="Rapporteur" w:date="2022-10-28T15:26:00Z">
        <w:r>
          <w:t>44</w:t>
        </w:r>
        <w:r>
          <w:fldChar w:fldCharType="end"/>
        </w:r>
      </w:ins>
    </w:p>
    <w:p w14:paraId="413C456D" w14:textId="7F81EEEC" w:rsidR="006844F8" w:rsidRDefault="006844F8">
      <w:pPr>
        <w:pStyle w:val="TOC2"/>
        <w:rPr>
          <w:ins w:id="312" w:author="Rapporteur" w:date="2022-10-28T15:26:00Z"/>
          <w:rFonts w:asciiTheme="minorHAnsi" w:eastAsiaTheme="minorEastAsia" w:hAnsiTheme="minorHAnsi" w:cstheme="minorBidi"/>
          <w:sz w:val="22"/>
          <w:szCs w:val="22"/>
          <w:lang w:val="en-IN" w:eastAsia="ja-JP"/>
        </w:rPr>
      </w:pPr>
      <w:ins w:id="313" w:author="Rapporteur" w:date="2022-10-28T15:26: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_Toc117863303 \h </w:instrText>
        </w:r>
      </w:ins>
      <w:r>
        <w:fldChar w:fldCharType="separate"/>
      </w:r>
      <w:ins w:id="314" w:author="Rapporteur" w:date="2022-10-28T15:26:00Z">
        <w:r>
          <w:t>45</w:t>
        </w:r>
        <w:r>
          <w:fldChar w:fldCharType="end"/>
        </w:r>
      </w:ins>
    </w:p>
    <w:p w14:paraId="40402DDB" w14:textId="2829D348" w:rsidR="006844F8" w:rsidRDefault="006844F8">
      <w:pPr>
        <w:pStyle w:val="TOC3"/>
        <w:rPr>
          <w:ins w:id="315" w:author="Rapporteur" w:date="2022-10-28T15:26:00Z"/>
          <w:rFonts w:asciiTheme="minorHAnsi" w:eastAsiaTheme="minorEastAsia" w:hAnsiTheme="minorHAnsi" w:cstheme="minorBidi"/>
          <w:sz w:val="22"/>
          <w:szCs w:val="22"/>
          <w:lang w:val="en-IN" w:eastAsia="ja-JP"/>
        </w:rPr>
      </w:pPr>
      <w:ins w:id="316" w:author="Rapporteur" w:date="2022-10-28T15:26:00Z">
        <w:r w:rsidRPr="00987524">
          <w:rPr>
            <w:lang w:val="en-IN"/>
          </w:rPr>
          <w:t>7.2.1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_Toc117863304 \h </w:instrText>
        </w:r>
      </w:ins>
      <w:r>
        <w:fldChar w:fldCharType="separate"/>
      </w:r>
      <w:ins w:id="317" w:author="Rapporteur" w:date="2022-10-28T15:26:00Z">
        <w:r>
          <w:t>45</w:t>
        </w:r>
        <w:r>
          <w:fldChar w:fldCharType="end"/>
        </w:r>
      </w:ins>
    </w:p>
    <w:p w14:paraId="792BFA6E" w14:textId="68131885" w:rsidR="006844F8" w:rsidRDefault="006844F8">
      <w:pPr>
        <w:pStyle w:val="TOC3"/>
        <w:rPr>
          <w:ins w:id="318" w:author="Rapporteur" w:date="2022-10-28T15:26:00Z"/>
          <w:rFonts w:asciiTheme="minorHAnsi" w:eastAsiaTheme="minorEastAsia" w:hAnsiTheme="minorHAnsi" w:cstheme="minorBidi"/>
          <w:sz w:val="22"/>
          <w:szCs w:val="22"/>
          <w:lang w:val="en-IN" w:eastAsia="ja-JP"/>
        </w:rPr>
      </w:pPr>
      <w:ins w:id="319" w:author="Rapporteur" w:date="2022-10-28T15:26:00Z">
        <w:r w:rsidRPr="00987524">
          <w:rPr>
            <w:lang w:val="en-IN"/>
          </w:rPr>
          <w:t>7.2.2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_Toc117863305 \h </w:instrText>
        </w:r>
      </w:ins>
      <w:r>
        <w:fldChar w:fldCharType="separate"/>
      </w:r>
      <w:ins w:id="320" w:author="Rapporteur" w:date="2022-10-28T15:26:00Z">
        <w:r>
          <w:t>45</w:t>
        </w:r>
        <w:r>
          <w:fldChar w:fldCharType="end"/>
        </w:r>
      </w:ins>
    </w:p>
    <w:p w14:paraId="27333FEE" w14:textId="36CB276E" w:rsidR="006844F8" w:rsidRDefault="006844F8">
      <w:pPr>
        <w:pStyle w:val="TOC3"/>
        <w:rPr>
          <w:ins w:id="321" w:author="Rapporteur" w:date="2022-10-28T15:26:00Z"/>
          <w:rFonts w:asciiTheme="minorHAnsi" w:eastAsiaTheme="minorEastAsia" w:hAnsiTheme="minorHAnsi" w:cstheme="minorBidi"/>
          <w:sz w:val="22"/>
          <w:szCs w:val="22"/>
          <w:lang w:val="en-IN" w:eastAsia="ja-JP"/>
        </w:rPr>
      </w:pPr>
      <w:ins w:id="322" w:author="Rapporteur" w:date="2022-10-28T15:26:00Z">
        <w:r w:rsidRPr="00987524">
          <w:rPr>
            <w:lang w:val="en-IN"/>
          </w:rPr>
          <w:t>7.2.3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_Toc117863306 \h </w:instrText>
        </w:r>
      </w:ins>
      <w:r>
        <w:fldChar w:fldCharType="separate"/>
      </w:r>
      <w:ins w:id="323" w:author="Rapporteur" w:date="2022-10-28T15:26:00Z">
        <w:r>
          <w:t>46</w:t>
        </w:r>
        <w:r>
          <w:fldChar w:fldCharType="end"/>
        </w:r>
      </w:ins>
    </w:p>
    <w:p w14:paraId="74284B93" w14:textId="01BC997C" w:rsidR="006844F8" w:rsidRDefault="006844F8">
      <w:pPr>
        <w:pStyle w:val="TOC2"/>
        <w:rPr>
          <w:ins w:id="324" w:author="Rapporteur" w:date="2022-10-28T15:26:00Z"/>
          <w:rFonts w:asciiTheme="minorHAnsi" w:eastAsiaTheme="minorEastAsia" w:hAnsiTheme="minorHAnsi" w:cstheme="minorBidi"/>
          <w:sz w:val="22"/>
          <w:szCs w:val="22"/>
          <w:lang w:val="en-IN" w:eastAsia="ja-JP"/>
        </w:rPr>
      </w:pPr>
      <w:ins w:id="325" w:author="Rapporteur" w:date="2022-10-28T15:26: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_Toc117863307 \h </w:instrText>
        </w:r>
      </w:ins>
      <w:r>
        <w:fldChar w:fldCharType="separate"/>
      </w:r>
      <w:ins w:id="326" w:author="Rapporteur" w:date="2022-10-28T15:26:00Z">
        <w:r>
          <w:t>46</w:t>
        </w:r>
        <w:r>
          <w:fldChar w:fldCharType="end"/>
        </w:r>
      </w:ins>
    </w:p>
    <w:p w14:paraId="48E8367F" w14:textId="27DCD055" w:rsidR="006844F8" w:rsidRDefault="006844F8">
      <w:pPr>
        <w:pStyle w:val="TOC3"/>
        <w:rPr>
          <w:ins w:id="327" w:author="Rapporteur" w:date="2022-10-28T15:26:00Z"/>
          <w:rFonts w:asciiTheme="minorHAnsi" w:eastAsiaTheme="minorEastAsia" w:hAnsiTheme="minorHAnsi" w:cstheme="minorBidi"/>
          <w:sz w:val="22"/>
          <w:szCs w:val="22"/>
          <w:lang w:val="en-IN" w:eastAsia="ja-JP"/>
        </w:rPr>
      </w:pPr>
      <w:ins w:id="328" w:author="Rapporteur" w:date="2022-10-28T15:26:00Z">
        <w:r w:rsidRPr="00987524">
          <w:rPr>
            <w:lang w:val="en-IN"/>
          </w:rPr>
          <w:t>7.3.1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_Toc117863308 \h </w:instrText>
        </w:r>
      </w:ins>
      <w:r>
        <w:fldChar w:fldCharType="separate"/>
      </w:r>
      <w:ins w:id="329" w:author="Rapporteur" w:date="2022-10-28T15:26:00Z">
        <w:r>
          <w:t>46</w:t>
        </w:r>
        <w:r>
          <w:fldChar w:fldCharType="end"/>
        </w:r>
      </w:ins>
    </w:p>
    <w:p w14:paraId="0F7F75CA" w14:textId="6465A2B0" w:rsidR="006844F8" w:rsidRDefault="006844F8">
      <w:pPr>
        <w:pStyle w:val="TOC3"/>
        <w:rPr>
          <w:ins w:id="330" w:author="Rapporteur" w:date="2022-10-28T15:26:00Z"/>
          <w:rFonts w:asciiTheme="minorHAnsi" w:eastAsiaTheme="minorEastAsia" w:hAnsiTheme="minorHAnsi" w:cstheme="minorBidi"/>
          <w:sz w:val="22"/>
          <w:szCs w:val="22"/>
          <w:lang w:val="en-IN" w:eastAsia="ja-JP"/>
        </w:rPr>
      </w:pPr>
      <w:ins w:id="331" w:author="Rapporteur" w:date="2022-10-28T15:26:00Z">
        <w:r w:rsidRPr="00987524">
          <w:rPr>
            <w:lang w:val="en-IN"/>
          </w:rPr>
          <w:t>7.3.2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_Toc117863309 \h </w:instrText>
        </w:r>
      </w:ins>
      <w:r>
        <w:fldChar w:fldCharType="separate"/>
      </w:r>
      <w:ins w:id="332" w:author="Rapporteur" w:date="2022-10-28T15:26:00Z">
        <w:r>
          <w:t>46</w:t>
        </w:r>
        <w:r>
          <w:fldChar w:fldCharType="end"/>
        </w:r>
      </w:ins>
    </w:p>
    <w:p w14:paraId="27D67D15" w14:textId="038636E3" w:rsidR="006844F8" w:rsidRDefault="006844F8">
      <w:pPr>
        <w:pStyle w:val="TOC4"/>
        <w:rPr>
          <w:ins w:id="333" w:author="Rapporteur" w:date="2022-10-28T15:26:00Z"/>
          <w:rFonts w:asciiTheme="minorHAnsi" w:eastAsiaTheme="minorEastAsia" w:hAnsiTheme="minorHAnsi" w:cstheme="minorBidi"/>
          <w:sz w:val="22"/>
          <w:szCs w:val="22"/>
          <w:lang w:val="en-IN" w:eastAsia="ja-JP"/>
        </w:rPr>
      </w:pPr>
      <w:ins w:id="334" w:author="Rapporteur" w:date="2022-10-28T15:26:00Z">
        <w:r w:rsidRPr="00987524">
          <w:rPr>
            <w:lang w:val="en-IN"/>
          </w:rPr>
          <w:t>7.3.2.1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_Toc117863310 \h </w:instrText>
        </w:r>
      </w:ins>
      <w:r>
        <w:fldChar w:fldCharType="separate"/>
      </w:r>
      <w:ins w:id="335" w:author="Rapporteur" w:date="2022-10-28T15:26:00Z">
        <w:r>
          <w:t>46</w:t>
        </w:r>
        <w:r>
          <w:fldChar w:fldCharType="end"/>
        </w:r>
      </w:ins>
    </w:p>
    <w:p w14:paraId="6A895908" w14:textId="39E995CE" w:rsidR="006844F8" w:rsidRDefault="006844F8">
      <w:pPr>
        <w:pStyle w:val="TOC4"/>
        <w:rPr>
          <w:ins w:id="336" w:author="Rapporteur" w:date="2022-10-28T15:26:00Z"/>
          <w:rFonts w:asciiTheme="minorHAnsi" w:eastAsiaTheme="minorEastAsia" w:hAnsiTheme="minorHAnsi" w:cstheme="minorBidi"/>
          <w:sz w:val="22"/>
          <w:szCs w:val="22"/>
          <w:lang w:val="en-IN" w:eastAsia="ja-JP"/>
        </w:rPr>
      </w:pPr>
      <w:ins w:id="337" w:author="Rapporteur" w:date="2022-10-28T15:26:00Z">
        <w:r w:rsidRPr="00987524">
          <w:rPr>
            <w:lang w:val="en-IN"/>
          </w:rPr>
          <w:t>7.3.2.2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_Toc117863311 \h </w:instrText>
        </w:r>
      </w:ins>
      <w:r>
        <w:fldChar w:fldCharType="separate"/>
      </w:r>
      <w:ins w:id="338" w:author="Rapporteur" w:date="2022-10-28T15:26:00Z">
        <w:r>
          <w:t>46</w:t>
        </w:r>
        <w:r>
          <w:fldChar w:fldCharType="end"/>
        </w:r>
      </w:ins>
    </w:p>
    <w:p w14:paraId="32296FE8" w14:textId="22FF722E" w:rsidR="006844F8" w:rsidRDefault="006844F8">
      <w:pPr>
        <w:pStyle w:val="TOC3"/>
        <w:rPr>
          <w:ins w:id="339" w:author="Rapporteur" w:date="2022-10-28T15:26:00Z"/>
          <w:rFonts w:asciiTheme="minorHAnsi" w:eastAsiaTheme="minorEastAsia" w:hAnsiTheme="minorHAnsi" w:cstheme="minorBidi"/>
          <w:sz w:val="22"/>
          <w:szCs w:val="22"/>
          <w:lang w:val="en-IN" w:eastAsia="ja-JP"/>
        </w:rPr>
      </w:pPr>
      <w:ins w:id="340" w:author="Rapporteur" w:date="2022-10-28T15:26:00Z">
        <w:r w:rsidRPr="00987524">
          <w:rPr>
            <w:lang w:val="en-IN"/>
          </w:rPr>
          <w:t>7.3.3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_Toc117863312 \h </w:instrText>
        </w:r>
      </w:ins>
      <w:r>
        <w:fldChar w:fldCharType="separate"/>
      </w:r>
      <w:ins w:id="341" w:author="Rapporteur" w:date="2022-10-28T15:26:00Z">
        <w:r>
          <w:t>48</w:t>
        </w:r>
        <w:r>
          <w:fldChar w:fldCharType="end"/>
        </w:r>
      </w:ins>
    </w:p>
    <w:p w14:paraId="7AB6F59D" w14:textId="7C12E8DD" w:rsidR="006844F8" w:rsidRDefault="006844F8">
      <w:pPr>
        <w:pStyle w:val="TOC2"/>
        <w:rPr>
          <w:ins w:id="342" w:author="Rapporteur" w:date="2022-10-28T15:26:00Z"/>
          <w:rFonts w:asciiTheme="minorHAnsi" w:eastAsiaTheme="minorEastAsia" w:hAnsiTheme="minorHAnsi" w:cstheme="minorBidi"/>
          <w:sz w:val="22"/>
          <w:szCs w:val="22"/>
          <w:lang w:val="en-IN" w:eastAsia="ja-JP"/>
        </w:rPr>
      </w:pPr>
      <w:ins w:id="343" w:author="Rapporteur" w:date="2022-10-28T15:26: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_Toc117863313 \h </w:instrText>
        </w:r>
      </w:ins>
      <w:r>
        <w:fldChar w:fldCharType="separate"/>
      </w:r>
      <w:ins w:id="344" w:author="Rapporteur" w:date="2022-10-28T15:26:00Z">
        <w:r>
          <w:t>48</w:t>
        </w:r>
        <w:r>
          <w:fldChar w:fldCharType="end"/>
        </w:r>
      </w:ins>
    </w:p>
    <w:p w14:paraId="57F97C2C" w14:textId="1A578667" w:rsidR="006844F8" w:rsidRDefault="006844F8">
      <w:pPr>
        <w:pStyle w:val="TOC3"/>
        <w:rPr>
          <w:ins w:id="345" w:author="Rapporteur" w:date="2022-10-28T15:26:00Z"/>
          <w:rFonts w:asciiTheme="minorHAnsi" w:eastAsiaTheme="minorEastAsia" w:hAnsiTheme="minorHAnsi" w:cstheme="minorBidi"/>
          <w:sz w:val="22"/>
          <w:szCs w:val="22"/>
          <w:lang w:val="en-IN" w:eastAsia="ja-JP"/>
        </w:rPr>
      </w:pPr>
      <w:ins w:id="346" w:author="Rapporteur" w:date="2022-10-28T15:26:00Z">
        <w:r w:rsidRPr="00987524">
          <w:rPr>
            <w:lang w:val="en-IN"/>
          </w:rPr>
          <w:t>7.4.1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_Toc117863314 \h </w:instrText>
        </w:r>
      </w:ins>
      <w:r>
        <w:fldChar w:fldCharType="separate"/>
      </w:r>
      <w:ins w:id="347" w:author="Rapporteur" w:date="2022-10-28T15:26:00Z">
        <w:r>
          <w:t>48</w:t>
        </w:r>
        <w:r>
          <w:fldChar w:fldCharType="end"/>
        </w:r>
      </w:ins>
    </w:p>
    <w:p w14:paraId="191D92CE" w14:textId="4614BEAC" w:rsidR="006844F8" w:rsidRDefault="006844F8">
      <w:pPr>
        <w:pStyle w:val="TOC3"/>
        <w:rPr>
          <w:ins w:id="348" w:author="Rapporteur" w:date="2022-10-28T15:26:00Z"/>
          <w:rFonts w:asciiTheme="minorHAnsi" w:eastAsiaTheme="minorEastAsia" w:hAnsiTheme="minorHAnsi" w:cstheme="minorBidi"/>
          <w:sz w:val="22"/>
          <w:szCs w:val="22"/>
          <w:lang w:val="en-IN" w:eastAsia="ja-JP"/>
        </w:rPr>
      </w:pPr>
      <w:ins w:id="349" w:author="Rapporteur" w:date="2022-10-28T15:26:00Z">
        <w:r>
          <w:rPr>
            <w:lang w:eastAsia="ko-KR"/>
          </w:rPr>
          <w:t>7.4.2</w:t>
        </w:r>
        <w:r>
          <w:rPr>
            <w:rFonts w:asciiTheme="minorHAnsi" w:eastAsiaTheme="minorEastAsia" w:hAnsiTheme="minorHAnsi" w:cstheme="minorBidi"/>
            <w:sz w:val="22"/>
            <w:szCs w:val="22"/>
            <w:lang w:val="en-IN" w:eastAsia="ja-JP"/>
          </w:rPr>
          <w:tab/>
        </w:r>
        <w:r>
          <w:rPr>
            <w:lang w:eastAsia="ko-KR"/>
          </w:rPr>
          <w:t>Solution description</w:t>
        </w:r>
        <w:r>
          <w:tab/>
        </w:r>
        <w:r>
          <w:fldChar w:fldCharType="begin"/>
        </w:r>
        <w:r>
          <w:instrText xml:space="preserve"> PAGEREF _Toc117863315 \h </w:instrText>
        </w:r>
      </w:ins>
      <w:r>
        <w:fldChar w:fldCharType="separate"/>
      </w:r>
      <w:ins w:id="350" w:author="Rapporteur" w:date="2022-10-28T15:26:00Z">
        <w:r>
          <w:t>48</w:t>
        </w:r>
        <w:r>
          <w:fldChar w:fldCharType="end"/>
        </w:r>
      </w:ins>
    </w:p>
    <w:p w14:paraId="1E95B51E" w14:textId="57E686EC" w:rsidR="006844F8" w:rsidRDefault="006844F8">
      <w:pPr>
        <w:pStyle w:val="TOC4"/>
        <w:rPr>
          <w:ins w:id="351" w:author="Rapporteur" w:date="2022-10-28T15:26:00Z"/>
          <w:rFonts w:asciiTheme="minorHAnsi" w:eastAsiaTheme="minorEastAsia" w:hAnsiTheme="minorHAnsi" w:cstheme="minorBidi"/>
          <w:sz w:val="22"/>
          <w:szCs w:val="22"/>
          <w:lang w:val="en-IN" w:eastAsia="ja-JP"/>
        </w:rPr>
      </w:pPr>
      <w:ins w:id="352" w:author="Rapporteur" w:date="2022-10-28T15:26:00Z">
        <w:r w:rsidRPr="00987524">
          <w:rPr>
            <w:lang w:val="en-IN"/>
          </w:rPr>
          <w:t>7.4.2.1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_Toc117863316 \h </w:instrText>
        </w:r>
      </w:ins>
      <w:r>
        <w:fldChar w:fldCharType="separate"/>
      </w:r>
      <w:ins w:id="353" w:author="Rapporteur" w:date="2022-10-28T15:26:00Z">
        <w:r>
          <w:t>48</w:t>
        </w:r>
        <w:r>
          <w:fldChar w:fldCharType="end"/>
        </w:r>
      </w:ins>
    </w:p>
    <w:p w14:paraId="7051EFED" w14:textId="5B2BFAA1" w:rsidR="006844F8" w:rsidRDefault="006844F8">
      <w:pPr>
        <w:pStyle w:val="TOC4"/>
        <w:rPr>
          <w:ins w:id="354" w:author="Rapporteur" w:date="2022-10-28T15:26:00Z"/>
          <w:rFonts w:asciiTheme="minorHAnsi" w:eastAsiaTheme="minorEastAsia" w:hAnsiTheme="minorHAnsi" w:cstheme="minorBidi"/>
          <w:sz w:val="22"/>
          <w:szCs w:val="22"/>
          <w:lang w:val="en-IN" w:eastAsia="ja-JP"/>
        </w:rPr>
      </w:pPr>
      <w:ins w:id="355" w:author="Rapporteur" w:date="2022-10-28T15:26:00Z">
        <w:r w:rsidRPr="00987524">
          <w:rPr>
            <w:lang w:val="en-IN"/>
          </w:rPr>
          <w:t>7.4.2.2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_Toc117863317 \h </w:instrText>
        </w:r>
      </w:ins>
      <w:r>
        <w:fldChar w:fldCharType="separate"/>
      </w:r>
      <w:ins w:id="356" w:author="Rapporteur" w:date="2022-10-28T15:26:00Z">
        <w:r>
          <w:t>49</w:t>
        </w:r>
        <w:r>
          <w:fldChar w:fldCharType="end"/>
        </w:r>
      </w:ins>
    </w:p>
    <w:p w14:paraId="126E4180" w14:textId="182C916D" w:rsidR="006844F8" w:rsidRDefault="006844F8">
      <w:pPr>
        <w:pStyle w:val="TOC3"/>
        <w:rPr>
          <w:ins w:id="357" w:author="Rapporteur" w:date="2022-10-28T15:26:00Z"/>
          <w:rFonts w:asciiTheme="minorHAnsi" w:eastAsiaTheme="minorEastAsia" w:hAnsiTheme="minorHAnsi" w:cstheme="minorBidi"/>
          <w:sz w:val="22"/>
          <w:szCs w:val="22"/>
          <w:lang w:val="en-IN" w:eastAsia="ja-JP"/>
        </w:rPr>
      </w:pPr>
      <w:ins w:id="358" w:author="Rapporteur" w:date="2022-10-28T15:26:00Z">
        <w:r w:rsidRPr="00987524">
          <w:rPr>
            <w:lang w:val="en-IN"/>
          </w:rPr>
          <w:t>7.4.3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_Toc117863318 \h </w:instrText>
        </w:r>
      </w:ins>
      <w:r>
        <w:fldChar w:fldCharType="separate"/>
      </w:r>
      <w:ins w:id="359" w:author="Rapporteur" w:date="2022-10-28T15:26:00Z">
        <w:r>
          <w:t>50</w:t>
        </w:r>
        <w:r>
          <w:fldChar w:fldCharType="end"/>
        </w:r>
      </w:ins>
    </w:p>
    <w:p w14:paraId="2AD37C48" w14:textId="764B48B9" w:rsidR="006844F8" w:rsidRDefault="006844F8">
      <w:pPr>
        <w:pStyle w:val="TOC2"/>
        <w:rPr>
          <w:ins w:id="360" w:author="Rapporteur" w:date="2022-10-28T15:26:00Z"/>
          <w:rFonts w:asciiTheme="minorHAnsi" w:eastAsiaTheme="minorEastAsia" w:hAnsiTheme="minorHAnsi" w:cstheme="minorBidi"/>
          <w:sz w:val="22"/>
          <w:szCs w:val="22"/>
          <w:lang w:val="en-IN" w:eastAsia="ja-JP"/>
        </w:rPr>
      </w:pPr>
      <w:ins w:id="361" w:author="Rapporteur" w:date="2022-10-28T15:26: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_Toc117863319 \h </w:instrText>
        </w:r>
      </w:ins>
      <w:r>
        <w:fldChar w:fldCharType="separate"/>
      </w:r>
      <w:ins w:id="362" w:author="Rapporteur" w:date="2022-10-28T15:26:00Z">
        <w:r>
          <w:t>50</w:t>
        </w:r>
        <w:r>
          <w:fldChar w:fldCharType="end"/>
        </w:r>
      </w:ins>
    </w:p>
    <w:p w14:paraId="0E539327" w14:textId="5CEAA123" w:rsidR="006844F8" w:rsidRDefault="006844F8">
      <w:pPr>
        <w:pStyle w:val="TOC3"/>
        <w:rPr>
          <w:ins w:id="363" w:author="Rapporteur" w:date="2022-10-28T15:26:00Z"/>
          <w:rFonts w:asciiTheme="minorHAnsi" w:eastAsiaTheme="minorEastAsia" w:hAnsiTheme="minorHAnsi" w:cstheme="minorBidi"/>
          <w:sz w:val="22"/>
          <w:szCs w:val="22"/>
          <w:lang w:val="en-IN" w:eastAsia="ja-JP"/>
        </w:rPr>
      </w:pPr>
      <w:ins w:id="364" w:author="Rapporteur" w:date="2022-10-28T15:26:00Z">
        <w:r w:rsidRPr="00987524">
          <w:rPr>
            <w:lang w:val="en-IN"/>
          </w:rPr>
          <w:lastRenderedPageBreak/>
          <w:t>7.5.1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_Toc117863320 \h </w:instrText>
        </w:r>
      </w:ins>
      <w:r>
        <w:fldChar w:fldCharType="separate"/>
      </w:r>
      <w:ins w:id="365" w:author="Rapporteur" w:date="2022-10-28T15:26:00Z">
        <w:r>
          <w:t>50</w:t>
        </w:r>
        <w:r>
          <w:fldChar w:fldCharType="end"/>
        </w:r>
      </w:ins>
    </w:p>
    <w:p w14:paraId="3740ED1A" w14:textId="1F542577" w:rsidR="006844F8" w:rsidRDefault="006844F8">
      <w:pPr>
        <w:pStyle w:val="TOC3"/>
        <w:rPr>
          <w:ins w:id="366" w:author="Rapporteur" w:date="2022-10-28T15:26:00Z"/>
          <w:rFonts w:asciiTheme="minorHAnsi" w:eastAsiaTheme="minorEastAsia" w:hAnsiTheme="minorHAnsi" w:cstheme="minorBidi"/>
          <w:sz w:val="22"/>
          <w:szCs w:val="22"/>
          <w:lang w:val="en-IN" w:eastAsia="ja-JP"/>
        </w:rPr>
      </w:pPr>
      <w:ins w:id="367" w:author="Rapporteur" w:date="2022-10-28T15:26:00Z">
        <w:r w:rsidRPr="00987524">
          <w:rPr>
            <w:lang w:val="en-IN"/>
          </w:rPr>
          <w:t>7.</w:t>
        </w:r>
        <w:r w:rsidRPr="00987524">
          <w:rPr>
            <w:lang w:val="en-IN" w:eastAsia="zh-CN"/>
          </w:rPr>
          <w:t>5</w:t>
        </w:r>
        <w:r w:rsidRPr="00987524">
          <w:rPr>
            <w:lang w:val="en-IN"/>
          </w:rPr>
          <w:t>.2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_Toc117863321 \h </w:instrText>
        </w:r>
      </w:ins>
      <w:r>
        <w:fldChar w:fldCharType="separate"/>
      </w:r>
      <w:ins w:id="368" w:author="Rapporteur" w:date="2022-10-28T15:26:00Z">
        <w:r>
          <w:t>51</w:t>
        </w:r>
        <w:r>
          <w:fldChar w:fldCharType="end"/>
        </w:r>
      </w:ins>
    </w:p>
    <w:p w14:paraId="50D4BF2F" w14:textId="043B3875" w:rsidR="006844F8" w:rsidRDefault="006844F8">
      <w:pPr>
        <w:pStyle w:val="TOC4"/>
        <w:rPr>
          <w:ins w:id="369" w:author="Rapporteur" w:date="2022-10-28T15:26:00Z"/>
          <w:rFonts w:asciiTheme="minorHAnsi" w:eastAsiaTheme="minorEastAsia" w:hAnsiTheme="minorHAnsi" w:cstheme="minorBidi"/>
          <w:sz w:val="22"/>
          <w:szCs w:val="22"/>
          <w:lang w:val="en-IN" w:eastAsia="ja-JP"/>
        </w:rPr>
      </w:pPr>
      <w:ins w:id="370" w:author="Rapporteur" w:date="2022-10-28T15:26:00Z">
        <w:r w:rsidRPr="00987524">
          <w:rPr>
            <w:lang w:val="en-IN"/>
          </w:rPr>
          <w:t>7.5.2.1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_Toc117863322 \h </w:instrText>
        </w:r>
      </w:ins>
      <w:r>
        <w:fldChar w:fldCharType="separate"/>
      </w:r>
      <w:ins w:id="371" w:author="Rapporteur" w:date="2022-10-28T15:26:00Z">
        <w:r>
          <w:t>51</w:t>
        </w:r>
        <w:r>
          <w:fldChar w:fldCharType="end"/>
        </w:r>
      </w:ins>
    </w:p>
    <w:p w14:paraId="0CB74585" w14:textId="4041FF33" w:rsidR="006844F8" w:rsidRDefault="006844F8">
      <w:pPr>
        <w:pStyle w:val="TOC4"/>
        <w:rPr>
          <w:ins w:id="372" w:author="Rapporteur" w:date="2022-10-28T15:26:00Z"/>
          <w:rFonts w:asciiTheme="minorHAnsi" w:eastAsiaTheme="minorEastAsia" w:hAnsiTheme="minorHAnsi" w:cstheme="minorBidi"/>
          <w:sz w:val="22"/>
          <w:szCs w:val="22"/>
          <w:lang w:val="en-IN" w:eastAsia="ja-JP"/>
        </w:rPr>
      </w:pPr>
      <w:ins w:id="373" w:author="Rapporteur" w:date="2022-10-28T15:26:00Z">
        <w:r w:rsidRPr="00987524">
          <w:rPr>
            <w:lang w:val="en-IN"/>
          </w:rPr>
          <w:t>7.5.2.2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_Toc117863323 \h </w:instrText>
        </w:r>
      </w:ins>
      <w:r>
        <w:fldChar w:fldCharType="separate"/>
      </w:r>
      <w:ins w:id="374" w:author="Rapporteur" w:date="2022-10-28T15:26:00Z">
        <w:r>
          <w:t>51</w:t>
        </w:r>
        <w:r>
          <w:fldChar w:fldCharType="end"/>
        </w:r>
      </w:ins>
    </w:p>
    <w:p w14:paraId="6DF2B1D1" w14:textId="4E207851" w:rsidR="006844F8" w:rsidRDefault="006844F8">
      <w:pPr>
        <w:pStyle w:val="TOC3"/>
        <w:rPr>
          <w:ins w:id="375" w:author="Rapporteur" w:date="2022-10-28T15:26:00Z"/>
          <w:rFonts w:asciiTheme="minorHAnsi" w:eastAsiaTheme="minorEastAsia" w:hAnsiTheme="minorHAnsi" w:cstheme="minorBidi"/>
          <w:sz w:val="22"/>
          <w:szCs w:val="22"/>
          <w:lang w:val="en-IN" w:eastAsia="ja-JP"/>
        </w:rPr>
      </w:pPr>
      <w:ins w:id="376" w:author="Rapporteur" w:date="2022-10-28T15:26:00Z">
        <w:r w:rsidRPr="00987524">
          <w:rPr>
            <w:lang w:val="en-IN"/>
          </w:rPr>
          <w:t>7.5.3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_Toc117863324 \h </w:instrText>
        </w:r>
      </w:ins>
      <w:r>
        <w:fldChar w:fldCharType="separate"/>
      </w:r>
      <w:ins w:id="377" w:author="Rapporteur" w:date="2022-10-28T15:26:00Z">
        <w:r>
          <w:t>53</w:t>
        </w:r>
        <w:r>
          <w:fldChar w:fldCharType="end"/>
        </w:r>
      </w:ins>
    </w:p>
    <w:p w14:paraId="129C891A" w14:textId="47193B6B" w:rsidR="006844F8" w:rsidRDefault="006844F8">
      <w:pPr>
        <w:pStyle w:val="TOC2"/>
        <w:rPr>
          <w:ins w:id="378" w:author="Rapporteur" w:date="2022-10-28T15:26:00Z"/>
          <w:rFonts w:asciiTheme="minorHAnsi" w:eastAsiaTheme="minorEastAsia" w:hAnsiTheme="minorHAnsi" w:cstheme="minorBidi"/>
          <w:sz w:val="22"/>
          <w:szCs w:val="22"/>
          <w:lang w:val="en-IN" w:eastAsia="ja-JP"/>
        </w:rPr>
      </w:pPr>
      <w:ins w:id="379" w:author="Rapporteur" w:date="2022-10-28T15:26:00Z">
        <w:r w:rsidRPr="00987524">
          <w:rPr>
            <w:lang w:val="en-IN"/>
          </w:rPr>
          <w:t>7.6</w:t>
        </w:r>
        <w:r>
          <w:rPr>
            <w:rFonts w:asciiTheme="minorHAnsi" w:eastAsiaTheme="minorEastAsia" w:hAnsiTheme="minorHAnsi" w:cstheme="minorBidi"/>
            <w:sz w:val="22"/>
            <w:szCs w:val="22"/>
            <w:lang w:val="en-IN" w:eastAsia="ja-JP"/>
          </w:rPr>
          <w:tab/>
        </w:r>
        <w:r w:rsidRPr="00987524">
          <w:rPr>
            <w:lang w:val="en-IN"/>
          </w:rPr>
          <w:t xml:space="preserve">Solution #6: ACR update in </w:t>
        </w:r>
        <w:r w:rsidRPr="00987524">
          <w:rPr>
            <w:lang w:val="en-US"/>
          </w:rPr>
          <w:t>service continuity planning</w:t>
        </w:r>
        <w:r>
          <w:tab/>
        </w:r>
        <w:r>
          <w:fldChar w:fldCharType="begin"/>
        </w:r>
        <w:r>
          <w:instrText xml:space="preserve"> PAGEREF _Toc117863325 \h </w:instrText>
        </w:r>
      </w:ins>
      <w:r>
        <w:fldChar w:fldCharType="separate"/>
      </w:r>
      <w:ins w:id="380" w:author="Rapporteur" w:date="2022-10-28T15:26:00Z">
        <w:r>
          <w:t>53</w:t>
        </w:r>
        <w:r>
          <w:fldChar w:fldCharType="end"/>
        </w:r>
      </w:ins>
    </w:p>
    <w:p w14:paraId="1A446CC2" w14:textId="535A0DAE" w:rsidR="006844F8" w:rsidRDefault="006844F8">
      <w:pPr>
        <w:pStyle w:val="TOC3"/>
        <w:rPr>
          <w:ins w:id="381" w:author="Rapporteur" w:date="2022-10-28T15:26:00Z"/>
          <w:rFonts w:asciiTheme="minorHAnsi" w:eastAsiaTheme="minorEastAsia" w:hAnsiTheme="minorHAnsi" w:cstheme="minorBidi"/>
          <w:sz w:val="22"/>
          <w:szCs w:val="22"/>
          <w:lang w:val="en-IN" w:eastAsia="ja-JP"/>
        </w:rPr>
      </w:pPr>
      <w:ins w:id="382" w:author="Rapporteur" w:date="2022-10-28T15:26:00Z">
        <w:r w:rsidRPr="00987524">
          <w:rPr>
            <w:lang w:val="en-IN"/>
          </w:rPr>
          <w:t>7.6.1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_Toc117863326 \h </w:instrText>
        </w:r>
      </w:ins>
      <w:r>
        <w:fldChar w:fldCharType="separate"/>
      </w:r>
      <w:ins w:id="383" w:author="Rapporteur" w:date="2022-10-28T15:26:00Z">
        <w:r>
          <w:t>53</w:t>
        </w:r>
        <w:r>
          <w:fldChar w:fldCharType="end"/>
        </w:r>
      </w:ins>
    </w:p>
    <w:p w14:paraId="4E0D1ECD" w14:textId="47096EB8" w:rsidR="006844F8" w:rsidRDefault="006844F8">
      <w:pPr>
        <w:pStyle w:val="TOC3"/>
        <w:rPr>
          <w:ins w:id="384" w:author="Rapporteur" w:date="2022-10-28T15:26:00Z"/>
          <w:rFonts w:asciiTheme="minorHAnsi" w:eastAsiaTheme="minorEastAsia" w:hAnsiTheme="minorHAnsi" w:cstheme="minorBidi"/>
          <w:sz w:val="22"/>
          <w:szCs w:val="22"/>
          <w:lang w:val="en-IN" w:eastAsia="ja-JP"/>
        </w:rPr>
      </w:pPr>
      <w:ins w:id="385" w:author="Rapporteur" w:date="2022-10-28T15:26:00Z">
        <w:r w:rsidRPr="00987524">
          <w:rPr>
            <w:lang w:val="en-IN"/>
          </w:rPr>
          <w:t>7.6.2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_Toc117863327 \h </w:instrText>
        </w:r>
      </w:ins>
      <w:r>
        <w:fldChar w:fldCharType="separate"/>
      </w:r>
      <w:ins w:id="386" w:author="Rapporteur" w:date="2022-10-28T15:26:00Z">
        <w:r>
          <w:t>53</w:t>
        </w:r>
        <w:r>
          <w:fldChar w:fldCharType="end"/>
        </w:r>
      </w:ins>
    </w:p>
    <w:p w14:paraId="68636D85" w14:textId="617A515B" w:rsidR="006844F8" w:rsidRDefault="006844F8">
      <w:pPr>
        <w:pStyle w:val="TOC4"/>
        <w:rPr>
          <w:ins w:id="387" w:author="Rapporteur" w:date="2022-10-28T15:26:00Z"/>
          <w:rFonts w:asciiTheme="minorHAnsi" w:eastAsiaTheme="minorEastAsia" w:hAnsiTheme="minorHAnsi" w:cstheme="minorBidi"/>
          <w:sz w:val="22"/>
          <w:szCs w:val="22"/>
          <w:lang w:val="en-IN" w:eastAsia="ja-JP"/>
        </w:rPr>
      </w:pPr>
      <w:ins w:id="388" w:author="Rapporteur" w:date="2022-10-28T15:26: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_Toc117863328 \h </w:instrText>
        </w:r>
      </w:ins>
      <w:r>
        <w:fldChar w:fldCharType="separate"/>
      </w:r>
      <w:ins w:id="389" w:author="Rapporteur" w:date="2022-10-28T15:26:00Z">
        <w:r>
          <w:t>53</w:t>
        </w:r>
        <w:r>
          <w:fldChar w:fldCharType="end"/>
        </w:r>
      </w:ins>
    </w:p>
    <w:p w14:paraId="496D795B" w14:textId="126151D2" w:rsidR="006844F8" w:rsidRDefault="006844F8">
      <w:pPr>
        <w:pStyle w:val="TOC5"/>
        <w:rPr>
          <w:ins w:id="390" w:author="Rapporteur" w:date="2022-10-28T15:26:00Z"/>
          <w:rFonts w:asciiTheme="minorHAnsi" w:eastAsiaTheme="minorEastAsia" w:hAnsiTheme="minorHAnsi" w:cstheme="minorBidi"/>
          <w:sz w:val="22"/>
          <w:szCs w:val="22"/>
          <w:lang w:val="en-IN" w:eastAsia="ja-JP"/>
        </w:rPr>
      </w:pPr>
      <w:ins w:id="391" w:author="Rapporteur" w:date="2022-10-28T15:26:00Z">
        <w:r w:rsidRPr="00987524">
          <w:rPr>
            <w:lang w:val="en-US"/>
          </w:rPr>
          <w:t>7.6.2.1.1</w:t>
        </w:r>
        <w:r>
          <w:rPr>
            <w:rFonts w:asciiTheme="minorHAnsi" w:eastAsiaTheme="minorEastAsia" w:hAnsiTheme="minorHAnsi" w:cstheme="minorBidi"/>
            <w:sz w:val="22"/>
            <w:szCs w:val="22"/>
            <w:lang w:val="en-IN" w:eastAsia="ja-JP"/>
          </w:rPr>
          <w:tab/>
        </w:r>
        <w:r w:rsidRPr="00987524">
          <w:rPr>
            <w:lang w:val="en-US"/>
          </w:rPr>
          <w:t>EEC-based ACR modification procedure</w:t>
        </w:r>
        <w:r>
          <w:tab/>
        </w:r>
        <w:r>
          <w:fldChar w:fldCharType="begin"/>
        </w:r>
        <w:r>
          <w:instrText xml:space="preserve"> PAGEREF _Toc117863329 \h </w:instrText>
        </w:r>
      </w:ins>
      <w:r>
        <w:fldChar w:fldCharType="separate"/>
      </w:r>
      <w:ins w:id="392" w:author="Rapporteur" w:date="2022-10-28T15:26:00Z">
        <w:r>
          <w:t>53</w:t>
        </w:r>
        <w:r>
          <w:fldChar w:fldCharType="end"/>
        </w:r>
      </w:ins>
    </w:p>
    <w:p w14:paraId="07D5836F" w14:textId="7A7A5471" w:rsidR="006844F8" w:rsidRDefault="006844F8">
      <w:pPr>
        <w:pStyle w:val="TOC5"/>
        <w:rPr>
          <w:ins w:id="393" w:author="Rapporteur" w:date="2022-10-28T15:26:00Z"/>
          <w:rFonts w:asciiTheme="minorHAnsi" w:eastAsiaTheme="minorEastAsia" w:hAnsiTheme="minorHAnsi" w:cstheme="minorBidi"/>
          <w:sz w:val="22"/>
          <w:szCs w:val="22"/>
          <w:lang w:val="en-IN" w:eastAsia="ja-JP"/>
        </w:rPr>
      </w:pPr>
      <w:ins w:id="394" w:author="Rapporteur" w:date="2022-10-28T15:26:00Z">
        <w:r w:rsidRPr="00987524">
          <w:rPr>
            <w:lang w:val="en-US"/>
          </w:rPr>
          <w:t>7.6.2.1.2</w:t>
        </w:r>
        <w:r>
          <w:rPr>
            <w:rFonts w:asciiTheme="minorHAnsi" w:eastAsiaTheme="minorEastAsia" w:hAnsiTheme="minorHAnsi" w:cstheme="minorBidi"/>
            <w:sz w:val="22"/>
            <w:szCs w:val="22"/>
            <w:lang w:val="en-IN" w:eastAsia="ja-JP"/>
          </w:rPr>
          <w:tab/>
        </w:r>
        <w:r w:rsidRPr="00987524">
          <w:rPr>
            <w:lang w:val="en-US"/>
          </w:rPr>
          <w:t>EES-based modification procedure</w:t>
        </w:r>
        <w:r>
          <w:tab/>
        </w:r>
        <w:r>
          <w:fldChar w:fldCharType="begin"/>
        </w:r>
        <w:r>
          <w:instrText xml:space="preserve"> PAGEREF _Toc117863330 \h </w:instrText>
        </w:r>
      </w:ins>
      <w:r>
        <w:fldChar w:fldCharType="separate"/>
      </w:r>
      <w:ins w:id="395" w:author="Rapporteur" w:date="2022-10-28T15:26:00Z">
        <w:r>
          <w:t>54</w:t>
        </w:r>
        <w:r>
          <w:fldChar w:fldCharType="end"/>
        </w:r>
      </w:ins>
    </w:p>
    <w:p w14:paraId="251FF7F7" w14:textId="2A65E319" w:rsidR="006844F8" w:rsidRDefault="006844F8">
      <w:pPr>
        <w:pStyle w:val="TOC5"/>
        <w:rPr>
          <w:ins w:id="396" w:author="Rapporteur" w:date="2022-10-28T15:26:00Z"/>
          <w:rFonts w:asciiTheme="minorHAnsi" w:eastAsiaTheme="minorEastAsia" w:hAnsiTheme="minorHAnsi" w:cstheme="minorBidi"/>
          <w:sz w:val="22"/>
          <w:szCs w:val="22"/>
          <w:lang w:val="en-IN" w:eastAsia="ja-JP"/>
        </w:rPr>
      </w:pPr>
      <w:ins w:id="397" w:author="Rapporteur" w:date="2022-10-28T15:26:00Z">
        <w:r w:rsidRPr="00987524">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_Toc117863331 \h </w:instrText>
        </w:r>
      </w:ins>
      <w:r>
        <w:fldChar w:fldCharType="separate"/>
      </w:r>
      <w:ins w:id="398" w:author="Rapporteur" w:date="2022-10-28T15:26:00Z">
        <w:r>
          <w:t>55</w:t>
        </w:r>
        <w:r>
          <w:fldChar w:fldCharType="end"/>
        </w:r>
      </w:ins>
    </w:p>
    <w:p w14:paraId="567892E0" w14:textId="661D8CB2" w:rsidR="006844F8" w:rsidRDefault="006844F8">
      <w:pPr>
        <w:pStyle w:val="TOC3"/>
        <w:rPr>
          <w:ins w:id="399" w:author="Rapporteur" w:date="2022-10-28T15:26:00Z"/>
          <w:rFonts w:asciiTheme="minorHAnsi" w:eastAsiaTheme="minorEastAsia" w:hAnsiTheme="minorHAnsi" w:cstheme="minorBidi"/>
          <w:sz w:val="22"/>
          <w:szCs w:val="22"/>
          <w:lang w:val="en-IN" w:eastAsia="ja-JP"/>
        </w:rPr>
      </w:pPr>
      <w:ins w:id="400" w:author="Rapporteur" w:date="2022-10-28T15:26:00Z">
        <w:r w:rsidRPr="00987524">
          <w:rPr>
            <w:lang w:val="en-IN"/>
          </w:rPr>
          <w:t>7.6.3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_Toc117863332 \h </w:instrText>
        </w:r>
      </w:ins>
      <w:r>
        <w:fldChar w:fldCharType="separate"/>
      </w:r>
      <w:ins w:id="401" w:author="Rapporteur" w:date="2022-10-28T15:26:00Z">
        <w:r>
          <w:t>56</w:t>
        </w:r>
        <w:r>
          <w:fldChar w:fldCharType="end"/>
        </w:r>
      </w:ins>
    </w:p>
    <w:p w14:paraId="6AA7748A" w14:textId="2B18E5C7" w:rsidR="006844F8" w:rsidRDefault="006844F8">
      <w:pPr>
        <w:pStyle w:val="TOC2"/>
        <w:rPr>
          <w:ins w:id="402" w:author="Rapporteur" w:date="2022-10-28T15:26:00Z"/>
          <w:rFonts w:asciiTheme="minorHAnsi" w:eastAsiaTheme="minorEastAsia" w:hAnsiTheme="minorHAnsi" w:cstheme="minorBidi"/>
          <w:sz w:val="22"/>
          <w:szCs w:val="22"/>
          <w:lang w:val="en-IN" w:eastAsia="ja-JP"/>
        </w:rPr>
      </w:pPr>
      <w:ins w:id="403" w:author="Rapporteur" w:date="2022-10-28T15:26:00Z">
        <w:r>
          <w:rPr>
            <w:lang w:eastAsia="zh-CN"/>
          </w:rPr>
          <w:t>7.7</w:t>
        </w:r>
        <w:r>
          <w:rPr>
            <w:rFonts w:asciiTheme="minorHAnsi" w:eastAsiaTheme="minorEastAsia" w:hAnsiTheme="minorHAnsi" w:cstheme="minorBidi"/>
            <w:sz w:val="22"/>
            <w:szCs w:val="22"/>
            <w:lang w:val="en-IN" w:eastAsia="ja-JP"/>
          </w:rPr>
          <w:tab/>
        </w:r>
        <w:r w:rsidRPr="00987524">
          <w:rPr>
            <w:lang w:val="en-IN"/>
          </w:rPr>
          <w:t>Solution</w:t>
        </w:r>
        <w:r>
          <w:t xml:space="preserve"> #7: EES monitors UE mobility for service continuity planning</w:t>
        </w:r>
        <w:r>
          <w:tab/>
        </w:r>
        <w:r>
          <w:fldChar w:fldCharType="begin"/>
        </w:r>
        <w:r>
          <w:instrText xml:space="preserve"> PAGEREF _Toc117863333 \h </w:instrText>
        </w:r>
      </w:ins>
      <w:r>
        <w:fldChar w:fldCharType="separate"/>
      </w:r>
      <w:ins w:id="404" w:author="Rapporteur" w:date="2022-10-28T15:26:00Z">
        <w:r>
          <w:t>56</w:t>
        </w:r>
        <w:r>
          <w:fldChar w:fldCharType="end"/>
        </w:r>
      </w:ins>
    </w:p>
    <w:p w14:paraId="352EB1D1" w14:textId="628E70B4" w:rsidR="006844F8" w:rsidRDefault="006844F8">
      <w:pPr>
        <w:pStyle w:val="TOC3"/>
        <w:rPr>
          <w:ins w:id="405" w:author="Rapporteur" w:date="2022-10-28T15:26:00Z"/>
          <w:rFonts w:asciiTheme="minorHAnsi" w:eastAsiaTheme="minorEastAsia" w:hAnsiTheme="minorHAnsi" w:cstheme="minorBidi"/>
          <w:sz w:val="22"/>
          <w:szCs w:val="22"/>
          <w:lang w:val="en-IN" w:eastAsia="ja-JP"/>
        </w:rPr>
      </w:pPr>
      <w:ins w:id="406" w:author="Rapporteur" w:date="2022-10-28T15:26:00Z">
        <w:r w:rsidRPr="00987524">
          <w:rPr>
            <w:lang w:val="en-IN"/>
          </w:rPr>
          <w:t>7.7.1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_Toc117863334 \h </w:instrText>
        </w:r>
      </w:ins>
      <w:r>
        <w:fldChar w:fldCharType="separate"/>
      </w:r>
      <w:ins w:id="407" w:author="Rapporteur" w:date="2022-10-28T15:26:00Z">
        <w:r>
          <w:t>56</w:t>
        </w:r>
        <w:r>
          <w:fldChar w:fldCharType="end"/>
        </w:r>
      </w:ins>
    </w:p>
    <w:p w14:paraId="5B68770A" w14:textId="5114E9D0" w:rsidR="006844F8" w:rsidRDefault="006844F8">
      <w:pPr>
        <w:pStyle w:val="TOC3"/>
        <w:rPr>
          <w:ins w:id="408" w:author="Rapporteur" w:date="2022-10-28T15:26:00Z"/>
          <w:rFonts w:asciiTheme="minorHAnsi" w:eastAsiaTheme="minorEastAsia" w:hAnsiTheme="minorHAnsi" w:cstheme="minorBidi"/>
          <w:sz w:val="22"/>
          <w:szCs w:val="22"/>
          <w:lang w:val="en-IN" w:eastAsia="ja-JP"/>
        </w:rPr>
      </w:pPr>
      <w:ins w:id="409" w:author="Rapporteur" w:date="2022-10-28T15:26:00Z">
        <w:r w:rsidRPr="00987524">
          <w:rPr>
            <w:lang w:val="en-IN"/>
          </w:rPr>
          <w:t>7.7.2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_Toc117863335 \h </w:instrText>
        </w:r>
      </w:ins>
      <w:r>
        <w:fldChar w:fldCharType="separate"/>
      </w:r>
      <w:ins w:id="410" w:author="Rapporteur" w:date="2022-10-28T15:26:00Z">
        <w:r>
          <w:t>56</w:t>
        </w:r>
        <w:r>
          <w:fldChar w:fldCharType="end"/>
        </w:r>
      </w:ins>
    </w:p>
    <w:p w14:paraId="51ABABD9" w14:textId="4FE054C0" w:rsidR="006844F8" w:rsidRDefault="006844F8">
      <w:pPr>
        <w:pStyle w:val="TOC4"/>
        <w:rPr>
          <w:ins w:id="411" w:author="Rapporteur" w:date="2022-10-28T15:26:00Z"/>
          <w:rFonts w:asciiTheme="minorHAnsi" w:eastAsiaTheme="minorEastAsia" w:hAnsiTheme="minorHAnsi" w:cstheme="minorBidi"/>
          <w:sz w:val="22"/>
          <w:szCs w:val="22"/>
          <w:lang w:val="en-IN" w:eastAsia="ja-JP"/>
        </w:rPr>
      </w:pPr>
      <w:ins w:id="412" w:author="Rapporteur" w:date="2022-10-28T15:26:00Z">
        <w:r w:rsidRPr="00987524">
          <w:rPr>
            <w:lang w:val="en-IN"/>
          </w:rPr>
          <w:t>7.7.2.1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_Toc117863336 \h </w:instrText>
        </w:r>
      </w:ins>
      <w:r>
        <w:fldChar w:fldCharType="separate"/>
      </w:r>
      <w:ins w:id="413" w:author="Rapporteur" w:date="2022-10-28T15:26:00Z">
        <w:r>
          <w:t>56</w:t>
        </w:r>
        <w:r>
          <w:fldChar w:fldCharType="end"/>
        </w:r>
      </w:ins>
    </w:p>
    <w:p w14:paraId="41EC8F48" w14:textId="42D93846" w:rsidR="006844F8" w:rsidRDefault="006844F8">
      <w:pPr>
        <w:pStyle w:val="TOC4"/>
        <w:rPr>
          <w:ins w:id="414" w:author="Rapporteur" w:date="2022-10-28T15:26:00Z"/>
          <w:rFonts w:asciiTheme="minorHAnsi" w:eastAsiaTheme="minorEastAsia" w:hAnsiTheme="minorHAnsi" w:cstheme="minorBidi"/>
          <w:sz w:val="22"/>
          <w:szCs w:val="22"/>
          <w:lang w:val="en-IN" w:eastAsia="ja-JP"/>
        </w:rPr>
      </w:pPr>
      <w:ins w:id="415" w:author="Rapporteur" w:date="2022-10-28T15:26:00Z">
        <w:r w:rsidRPr="00987524">
          <w:rPr>
            <w:lang w:val="en-IN"/>
          </w:rPr>
          <w:t>7.7.2.2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_Toc117863337 \h </w:instrText>
        </w:r>
      </w:ins>
      <w:r>
        <w:fldChar w:fldCharType="separate"/>
      </w:r>
      <w:ins w:id="416" w:author="Rapporteur" w:date="2022-10-28T15:26:00Z">
        <w:r>
          <w:t>56</w:t>
        </w:r>
        <w:r>
          <w:fldChar w:fldCharType="end"/>
        </w:r>
      </w:ins>
    </w:p>
    <w:p w14:paraId="2B4182C4" w14:textId="3E7F003B" w:rsidR="006844F8" w:rsidRDefault="006844F8">
      <w:pPr>
        <w:pStyle w:val="TOC3"/>
        <w:rPr>
          <w:ins w:id="417" w:author="Rapporteur" w:date="2022-10-28T15:26:00Z"/>
          <w:rFonts w:asciiTheme="minorHAnsi" w:eastAsiaTheme="minorEastAsia" w:hAnsiTheme="minorHAnsi" w:cstheme="minorBidi"/>
          <w:sz w:val="22"/>
          <w:szCs w:val="22"/>
          <w:lang w:val="en-IN" w:eastAsia="ja-JP"/>
        </w:rPr>
      </w:pPr>
      <w:ins w:id="418" w:author="Rapporteur" w:date="2022-10-28T15:26:00Z">
        <w:r w:rsidRPr="00987524">
          <w:rPr>
            <w:lang w:val="en-IN"/>
          </w:rPr>
          <w:t>7.7.3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_Toc117863338 \h </w:instrText>
        </w:r>
      </w:ins>
      <w:r>
        <w:fldChar w:fldCharType="separate"/>
      </w:r>
      <w:ins w:id="419" w:author="Rapporteur" w:date="2022-10-28T15:26:00Z">
        <w:r>
          <w:t>58</w:t>
        </w:r>
        <w:r>
          <w:fldChar w:fldCharType="end"/>
        </w:r>
      </w:ins>
    </w:p>
    <w:p w14:paraId="0B42693B" w14:textId="3B5837A5" w:rsidR="006844F8" w:rsidRDefault="006844F8">
      <w:pPr>
        <w:pStyle w:val="TOC2"/>
        <w:rPr>
          <w:ins w:id="420" w:author="Rapporteur" w:date="2022-10-28T15:26:00Z"/>
          <w:rFonts w:asciiTheme="minorHAnsi" w:eastAsiaTheme="minorEastAsia" w:hAnsiTheme="minorHAnsi" w:cstheme="minorBidi"/>
          <w:sz w:val="22"/>
          <w:szCs w:val="22"/>
          <w:lang w:val="en-IN" w:eastAsia="ja-JP"/>
        </w:rPr>
      </w:pPr>
      <w:ins w:id="421" w:author="Rapporteur" w:date="2022-10-28T15:26:00Z">
        <w:r w:rsidRPr="00987524">
          <w:rPr>
            <w:rFonts w:eastAsia="Batang"/>
          </w:rPr>
          <w:t>7.8</w:t>
        </w:r>
        <w:r>
          <w:rPr>
            <w:rFonts w:asciiTheme="minorHAnsi" w:eastAsiaTheme="minorEastAsia" w:hAnsiTheme="minorHAnsi" w:cstheme="minorBidi"/>
            <w:sz w:val="22"/>
            <w:szCs w:val="22"/>
            <w:lang w:val="en-IN" w:eastAsia="ja-JP"/>
          </w:rPr>
          <w:tab/>
        </w:r>
        <w:r w:rsidRPr="00987524">
          <w:rPr>
            <w:rFonts w:eastAsia="Batang"/>
          </w:rPr>
          <w:t>Solution #8: EAS Service API enablement using CAPIF</w:t>
        </w:r>
        <w:r>
          <w:tab/>
        </w:r>
        <w:r>
          <w:fldChar w:fldCharType="begin"/>
        </w:r>
        <w:r>
          <w:instrText xml:space="preserve"> PAGEREF _Toc117863339 \h </w:instrText>
        </w:r>
      </w:ins>
      <w:r>
        <w:fldChar w:fldCharType="separate"/>
      </w:r>
      <w:ins w:id="422" w:author="Rapporteur" w:date="2022-10-28T15:26:00Z">
        <w:r>
          <w:t>58</w:t>
        </w:r>
        <w:r>
          <w:fldChar w:fldCharType="end"/>
        </w:r>
      </w:ins>
    </w:p>
    <w:p w14:paraId="0DCBAF9D" w14:textId="694E64D0" w:rsidR="006844F8" w:rsidRDefault="006844F8">
      <w:pPr>
        <w:pStyle w:val="TOC3"/>
        <w:rPr>
          <w:ins w:id="423" w:author="Rapporteur" w:date="2022-10-28T15:26:00Z"/>
          <w:rFonts w:asciiTheme="minorHAnsi" w:eastAsiaTheme="minorEastAsia" w:hAnsiTheme="minorHAnsi" w:cstheme="minorBidi"/>
          <w:sz w:val="22"/>
          <w:szCs w:val="22"/>
          <w:lang w:val="en-IN" w:eastAsia="ja-JP"/>
        </w:rPr>
      </w:pPr>
      <w:ins w:id="424" w:author="Rapporteur" w:date="2022-10-28T15:26:00Z">
        <w:r w:rsidRPr="00987524">
          <w:rPr>
            <w:rFonts w:eastAsia="Batang"/>
          </w:rPr>
          <w:t>7.8.1</w:t>
        </w:r>
        <w:r>
          <w:rPr>
            <w:rFonts w:asciiTheme="minorHAnsi" w:eastAsiaTheme="minorEastAsia" w:hAnsiTheme="minorHAnsi" w:cstheme="minorBidi"/>
            <w:sz w:val="22"/>
            <w:szCs w:val="22"/>
            <w:lang w:val="en-IN" w:eastAsia="ja-JP"/>
          </w:rPr>
          <w:tab/>
        </w:r>
        <w:r w:rsidRPr="00987524">
          <w:rPr>
            <w:rFonts w:eastAsia="Batang"/>
          </w:rPr>
          <w:t>Architecture enhancements</w:t>
        </w:r>
        <w:r>
          <w:tab/>
        </w:r>
        <w:r>
          <w:fldChar w:fldCharType="begin"/>
        </w:r>
        <w:r>
          <w:instrText xml:space="preserve"> PAGEREF _Toc117863340 \h </w:instrText>
        </w:r>
      </w:ins>
      <w:r>
        <w:fldChar w:fldCharType="separate"/>
      </w:r>
      <w:ins w:id="425" w:author="Rapporteur" w:date="2022-10-28T15:26:00Z">
        <w:r>
          <w:t>58</w:t>
        </w:r>
        <w:r>
          <w:fldChar w:fldCharType="end"/>
        </w:r>
      </w:ins>
    </w:p>
    <w:p w14:paraId="5A1CCFD5" w14:textId="640A1553" w:rsidR="006844F8" w:rsidRDefault="006844F8">
      <w:pPr>
        <w:pStyle w:val="TOC3"/>
        <w:rPr>
          <w:ins w:id="426" w:author="Rapporteur" w:date="2022-10-28T15:26:00Z"/>
          <w:rFonts w:asciiTheme="minorHAnsi" w:eastAsiaTheme="minorEastAsia" w:hAnsiTheme="minorHAnsi" w:cstheme="minorBidi"/>
          <w:sz w:val="22"/>
          <w:szCs w:val="22"/>
          <w:lang w:val="en-IN" w:eastAsia="ja-JP"/>
        </w:rPr>
      </w:pPr>
      <w:ins w:id="427" w:author="Rapporteur" w:date="2022-10-28T15:26:00Z">
        <w:r w:rsidRPr="00987524">
          <w:rPr>
            <w:rFonts w:eastAsia="Batang"/>
          </w:rPr>
          <w:t>7.8.2</w:t>
        </w:r>
        <w:r>
          <w:rPr>
            <w:rFonts w:asciiTheme="minorHAnsi" w:eastAsiaTheme="minorEastAsia" w:hAnsiTheme="minorHAnsi" w:cstheme="minorBidi"/>
            <w:sz w:val="22"/>
            <w:szCs w:val="22"/>
            <w:lang w:val="en-IN" w:eastAsia="ja-JP"/>
          </w:rPr>
          <w:tab/>
        </w:r>
        <w:r w:rsidRPr="00987524">
          <w:rPr>
            <w:rFonts w:eastAsia="Batang"/>
          </w:rPr>
          <w:t>Solution description</w:t>
        </w:r>
        <w:r>
          <w:tab/>
        </w:r>
        <w:r>
          <w:fldChar w:fldCharType="begin"/>
        </w:r>
        <w:r>
          <w:instrText xml:space="preserve"> PAGEREF _Toc117863341 \h </w:instrText>
        </w:r>
      </w:ins>
      <w:r>
        <w:fldChar w:fldCharType="separate"/>
      </w:r>
      <w:ins w:id="428" w:author="Rapporteur" w:date="2022-10-28T15:26:00Z">
        <w:r>
          <w:t>59</w:t>
        </w:r>
        <w:r>
          <w:fldChar w:fldCharType="end"/>
        </w:r>
      </w:ins>
    </w:p>
    <w:p w14:paraId="1E5E0841" w14:textId="6B008095" w:rsidR="006844F8" w:rsidRDefault="006844F8">
      <w:pPr>
        <w:pStyle w:val="TOC4"/>
        <w:rPr>
          <w:ins w:id="429" w:author="Rapporteur" w:date="2022-10-28T15:26:00Z"/>
          <w:rFonts w:asciiTheme="minorHAnsi" w:eastAsiaTheme="minorEastAsia" w:hAnsiTheme="minorHAnsi" w:cstheme="minorBidi"/>
          <w:sz w:val="22"/>
          <w:szCs w:val="22"/>
          <w:lang w:val="en-IN" w:eastAsia="ja-JP"/>
        </w:rPr>
      </w:pPr>
      <w:ins w:id="430" w:author="Rapporteur" w:date="2022-10-28T15:26:00Z">
        <w:r w:rsidRPr="00987524">
          <w:rPr>
            <w:lang w:val="en-IN"/>
          </w:rPr>
          <w:t>7.8.2.1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_Toc117863342 \h </w:instrText>
        </w:r>
      </w:ins>
      <w:r>
        <w:fldChar w:fldCharType="separate"/>
      </w:r>
      <w:ins w:id="431" w:author="Rapporteur" w:date="2022-10-28T15:26:00Z">
        <w:r>
          <w:t>59</w:t>
        </w:r>
        <w:r>
          <w:fldChar w:fldCharType="end"/>
        </w:r>
      </w:ins>
    </w:p>
    <w:p w14:paraId="186F7258" w14:textId="2E49F424" w:rsidR="006844F8" w:rsidRDefault="006844F8">
      <w:pPr>
        <w:pStyle w:val="TOC4"/>
        <w:rPr>
          <w:ins w:id="432" w:author="Rapporteur" w:date="2022-10-28T15:26:00Z"/>
          <w:rFonts w:asciiTheme="minorHAnsi" w:eastAsiaTheme="minorEastAsia" w:hAnsiTheme="minorHAnsi" w:cstheme="minorBidi"/>
          <w:sz w:val="22"/>
          <w:szCs w:val="22"/>
          <w:lang w:val="en-IN" w:eastAsia="ja-JP"/>
        </w:rPr>
      </w:pPr>
      <w:ins w:id="433" w:author="Rapporteur" w:date="2022-10-28T15:26:00Z">
        <w:r w:rsidRPr="00987524">
          <w:rPr>
            <w:lang w:val="en-IN"/>
          </w:rPr>
          <w:t>7.8.2.2</w:t>
        </w:r>
        <w:r>
          <w:rPr>
            <w:rFonts w:asciiTheme="minorHAnsi" w:eastAsiaTheme="minorEastAsia" w:hAnsiTheme="minorHAnsi" w:cstheme="minorBidi"/>
            <w:sz w:val="22"/>
            <w:szCs w:val="22"/>
            <w:lang w:val="en-IN" w:eastAsia="ja-JP"/>
          </w:rPr>
          <w:tab/>
        </w:r>
        <w:r w:rsidRPr="00987524">
          <w:rPr>
            <w:lang w:val="en-IN"/>
          </w:rPr>
          <w:t>CAPIF operations in Edge Enabler Layer</w:t>
        </w:r>
        <w:r>
          <w:tab/>
        </w:r>
        <w:r>
          <w:fldChar w:fldCharType="begin"/>
        </w:r>
        <w:r>
          <w:instrText xml:space="preserve"> PAGEREF _Toc117863343 \h </w:instrText>
        </w:r>
      </w:ins>
      <w:r>
        <w:fldChar w:fldCharType="separate"/>
      </w:r>
      <w:ins w:id="434" w:author="Rapporteur" w:date="2022-10-28T15:26:00Z">
        <w:r>
          <w:t>59</w:t>
        </w:r>
        <w:r>
          <w:fldChar w:fldCharType="end"/>
        </w:r>
      </w:ins>
    </w:p>
    <w:p w14:paraId="06824D73" w14:textId="5AA4E058" w:rsidR="006844F8" w:rsidRDefault="006844F8">
      <w:pPr>
        <w:pStyle w:val="TOC4"/>
        <w:rPr>
          <w:ins w:id="435" w:author="Rapporteur" w:date="2022-10-28T15:26:00Z"/>
          <w:rFonts w:asciiTheme="minorHAnsi" w:eastAsiaTheme="minorEastAsia" w:hAnsiTheme="minorHAnsi" w:cstheme="minorBidi"/>
          <w:sz w:val="22"/>
          <w:szCs w:val="22"/>
          <w:lang w:val="en-IN" w:eastAsia="ja-JP"/>
        </w:rPr>
      </w:pPr>
      <w:ins w:id="436" w:author="Rapporteur" w:date="2022-10-28T15:26:00Z">
        <w:r w:rsidRPr="00987524">
          <w:rPr>
            <w:lang w:val="en-IN"/>
          </w:rPr>
          <w:t>7.8.2.3</w:t>
        </w:r>
        <w:r>
          <w:rPr>
            <w:rFonts w:asciiTheme="minorHAnsi" w:eastAsiaTheme="minorEastAsia" w:hAnsiTheme="minorHAnsi" w:cstheme="minorBidi"/>
            <w:sz w:val="22"/>
            <w:szCs w:val="22"/>
            <w:lang w:val="en-IN" w:eastAsia="ja-JP"/>
          </w:rPr>
          <w:tab/>
        </w:r>
        <w:r w:rsidRPr="00987524">
          <w:rPr>
            <w:lang w:val="en-IN"/>
          </w:rPr>
          <w:t>Service KPIs in CAPIF for EAS Service APIs</w:t>
        </w:r>
        <w:r>
          <w:tab/>
        </w:r>
        <w:r>
          <w:fldChar w:fldCharType="begin"/>
        </w:r>
        <w:r>
          <w:instrText xml:space="preserve"> PAGEREF _Toc117863344 \h </w:instrText>
        </w:r>
      </w:ins>
      <w:r>
        <w:fldChar w:fldCharType="separate"/>
      </w:r>
      <w:ins w:id="437" w:author="Rapporteur" w:date="2022-10-28T15:26:00Z">
        <w:r>
          <w:t>61</w:t>
        </w:r>
        <w:r>
          <w:fldChar w:fldCharType="end"/>
        </w:r>
      </w:ins>
    </w:p>
    <w:p w14:paraId="4FE1E016" w14:textId="24340034" w:rsidR="006844F8" w:rsidRDefault="006844F8">
      <w:pPr>
        <w:pStyle w:val="TOC3"/>
        <w:rPr>
          <w:ins w:id="438" w:author="Rapporteur" w:date="2022-10-28T15:26:00Z"/>
          <w:rFonts w:asciiTheme="minorHAnsi" w:eastAsiaTheme="minorEastAsia" w:hAnsiTheme="minorHAnsi" w:cstheme="minorBidi"/>
          <w:sz w:val="22"/>
          <w:szCs w:val="22"/>
          <w:lang w:val="en-IN" w:eastAsia="ja-JP"/>
        </w:rPr>
      </w:pPr>
      <w:ins w:id="439" w:author="Rapporteur" w:date="2022-10-28T15:26:00Z">
        <w:r w:rsidRPr="00987524">
          <w:rPr>
            <w:rFonts w:eastAsia="Batang"/>
          </w:rPr>
          <w:t>7.8.3</w:t>
        </w:r>
        <w:r>
          <w:rPr>
            <w:rFonts w:asciiTheme="minorHAnsi" w:eastAsiaTheme="minorEastAsia" w:hAnsiTheme="minorHAnsi" w:cstheme="minorBidi"/>
            <w:sz w:val="22"/>
            <w:szCs w:val="22"/>
            <w:lang w:val="en-IN" w:eastAsia="ja-JP"/>
          </w:rPr>
          <w:tab/>
        </w:r>
        <w:r w:rsidRPr="00987524">
          <w:rPr>
            <w:rFonts w:eastAsia="Batang"/>
          </w:rPr>
          <w:t>Solution evaluation</w:t>
        </w:r>
        <w:r>
          <w:tab/>
        </w:r>
        <w:r>
          <w:fldChar w:fldCharType="begin"/>
        </w:r>
        <w:r>
          <w:instrText xml:space="preserve"> PAGEREF _Toc117863345 \h </w:instrText>
        </w:r>
      </w:ins>
      <w:r>
        <w:fldChar w:fldCharType="separate"/>
      </w:r>
      <w:ins w:id="440" w:author="Rapporteur" w:date="2022-10-28T15:26:00Z">
        <w:r>
          <w:t>65</w:t>
        </w:r>
        <w:r>
          <w:fldChar w:fldCharType="end"/>
        </w:r>
      </w:ins>
    </w:p>
    <w:p w14:paraId="275E8562" w14:textId="584CCA1F" w:rsidR="006844F8" w:rsidRDefault="006844F8">
      <w:pPr>
        <w:pStyle w:val="TOC2"/>
        <w:rPr>
          <w:ins w:id="441" w:author="Rapporteur" w:date="2022-10-28T15:26:00Z"/>
          <w:rFonts w:asciiTheme="minorHAnsi" w:eastAsiaTheme="minorEastAsia" w:hAnsiTheme="minorHAnsi" w:cstheme="minorBidi"/>
          <w:sz w:val="22"/>
          <w:szCs w:val="22"/>
          <w:lang w:val="en-IN" w:eastAsia="ja-JP"/>
        </w:rPr>
      </w:pPr>
      <w:ins w:id="442" w:author="Rapporteur" w:date="2022-10-28T15:26:00Z">
        <w:r w:rsidRPr="00987524">
          <w:rPr>
            <w:lang w:val="en-IN"/>
          </w:rPr>
          <w:t>7.9</w:t>
        </w:r>
        <w:r>
          <w:rPr>
            <w:rFonts w:asciiTheme="minorHAnsi" w:eastAsiaTheme="minorEastAsia" w:hAnsiTheme="minorHAnsi" w:cstheme="minorBidi"/>
            <w:sz w:val="22"/>
            <w:szCs w:val="22"/>
            <w:lang w:val="en-IN" w:eastAsia="ja-JP"/>
          </w:rPr>
          <w:tab/>
        </w:r>
        <w:r w:rsidRPr="00987524">
          <w:rPr>
            <w:lang w:val="en-IN"/>
          </w:rPr>
          <w:t>Solution #9: Application traffic influence trigger from EAS</w:t>
        </w:r>
        <w:r>
          <w:tab/>
        </w:r>
        <w:r>
          <w:fldChar w:fldCharType="begin"/>
        </w:r>
        <w:r>
          <w:instrText xml:space="preserve"> PAGEREF _Toc117863346 \h </w:instrText>
        </w:r>
      </w:ins>
      <w:r>
        <w:fldChar w:fldCharType="separate"/>
      </w:r>
      <w:ins w:id="443" w:author="Rapporteur" w:date="2022-10-28T15:26:00Z">
        <w:r>
          <w:t>65</w:t>
        </w:r>
        <w:r>
          <w:fldChar w:fldCharType="end"/>
        </w:r>
      </w:ins>
    </w:p>
    <w:p w14:paraId="702FCED3" w14:textId="151663DE" w:rsidR="006844F8" w:rsidRDefault="006844F8">
      <w:pPr>
        <w:pStyle w:val="TOC3"/>
        <w:rPr>
          <w:ins w:id="444" w:author="Rapporteur" w:date="2022-10-28T15:26:00Z"/>
          <w:rFonts w:asciiTheme="minorHAnsi" w:eastAsiaTheme="minorEastAsia" w:hAnsiTheme="minorHAnsi" w:cstheme="minorBidi"/>
          <w:sz w:val="22"/>
          <w:szCs w:val="22"/>
          <w:lang w:val="en-IN" w:eastAsia="ja-JP"/>
        </w:rPr>
      </w:pPr>
      <w:ins w:id="445" w:author="Rapporteur" w:date="2022-10-28T15:26:00Z">
        <w:r w:rsidRPr="00987524">
          <w:rPr>
            <w:lang w:val="en-IN"/>
          </w:rPr>
          <w:t>7.9.1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_Toc117863347 \h </w:instrText>
        </w:r>
      </w:ins>
      <w:r>
        <w:fldChar w:fldCharType="separate"/>
      </w:r>
      <w:ins w:id="446" w:author="Rapporteur" w:date="2022-10-28T15:26:00Z">
        <w:r>
          <w:t>65</w:t>
        </w:r>
        <w:r>
          <w:fldChar w:fldCharType="end"/>
        </w:r>
      </w:ins>
    </w:p>
    <w:p w14:paraId="751E66C4" w14:textId="4CD21DD9" w:rsidR="006844F8" w:rsidRDefault="006844F8">
      <w:pPr>
        <w:pStyle w:val="TOC3"/>
        <w:rPr>
          <w:ins w:id="447" w:author="Rapporteur" w:date="2022-10-28T15:26:00Z"/>
          <w:rFonts w:asciiTheme="minorHAnsi" w:eastAsiaTheme="minorEastAsia" w:hAnsiTheme="minorHAnsi" w:cstheme="minorBidi"/>
          <w:sz w:val="22"/>
          <w:szCs w:val="22"/>
          <w:lang w:val="en-IN" w:eastAsia="ja-JP"/>
        </w:rPr>
      </w:pPr>
      <w:ins w:id="448" w:author="Rapporteur" w:date="2022-10-28T15:26:00Z">
        <w:r w:rsidRPr="00987524">
          <w:rPr>
            <w:lang w:val="en-IN"/>
          </w:rPr>
          <w:t>7.9.2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_Toc117863348 \h </w:instrText>
        </w:r>
      </w:ins>
      <w:r>
        <w:fldChar w:fldCharType="separate"/>
      </w:r>
      <w:ins w:id="449" w:author="Rapporteur" w:date="2022-10-28T15:26:00Z">
        <w:r>
          <w:t>65</w:t>
        </w:r>
        <w:r>
          <w:fldChar w:fldCharType="end"/>
        </w:r>
      </w:ins>
    </w:p>
    <w:p w14:paraId="2A595F9F" w14:textId="16407E17" w:rsidR="006844F8" w:rsidRDefault="006844F8">
      <w:pPr>
        <w:pStyle w:val="TOC4"/>
        <w:rPr>
          <w:ins w:id="450" w:author="Rapporteur" w:date="2022-10-28T15:26:00Z"/>
          <w:rFonts w:asciiTheme="minorHAnsi" w:eastAsiaTheme="minorEastAsia" w:hAnsiTheme="minorHAnsi" w:cstheme="minorBidi"/>
          <w:sz w:val="22"/>
          <w:szCs w:val="22"/>
          <w:lang w:val="en-IN" w:eastAsia="ja-JP"/>
        </w:rPr>
      </w:pPr>
      <w:ins w:id="451" w:author="Rapporteur" w:date="2022-10-28T15:26:00Z">
        <w:r w:rsidRPr="00987524">
          <w:rPr>
            <w:lang w:val="en-US" w:eastAsia="zh-CN"/>
          </w:rPr>
          <w:t>7.9.2.1</w:t>
        </w:r>
        <w:r>
          <w:rPr>
            <w:rFonts w:asciiTheme="minorHAnsi" w:eastAsiaTheme="minorEastAsia" w:hAnsiTheme="minorHAnsi" w:cstheme="minorBidi"/>
            <w:sz w:val="22"/>
            <w:szCs w:val="22"/>
            <w:lang w:val="en-IN" w:eastAsia="ja-JP"/>
          </w:rPr>
          <w:tab/>
        </w:r>
        <w:r w:rsidRPr="00987524">
          <w:rPr>
            <w:lang w:val="en-US" w:eastAsia="zh-CN"/>
          </w:rPr>
          <w:t>General</w:t>
        </w:r>
        <w:r>
          <w:tab/>
        </w:r>
        <w:r>
          <w:fldChar w:fldCharType="begin"/>
        </w:r>
        <w:r>
          <w:instrText xml:space="preserve"> PAGEREF _Toc117863349 \h </w:instrText>
        </w:r>
      </w:ins>
      <w:r>
        <w:fldChar w:fldCharType="separate"/>
      </w:r>
      <w:ins w:id="452" w:author="Rapporteur" w:date="2022-10-28T15:26:00Z">
        <w:r>
          <w:t>65</w:t>
        </w:r>
        <w:r>
          <w:fldChar w:fldCharType="end"/>
        </w:r>
      </w:ins>
    </w:p>
    <w:p w14:paraId="41B61853" w14:textId="3F28B6EE" w:rsidR="006844F8" w:rsidRDefault="006844F8">
      <w:pPr>
        <w:pStyle w:val="TOC4"/>
        <w:rPr>
          <w:ins w:id="453" w:author="Rapporteur" w:date="2022-10-28T15:26:00Z"/>
          <w:rFonts w:asciiTheme="minorHAnsi" w:eastAsiaTheme="minorEastAsia" w:hAnsiTheme="minorHAnsi" w:cstheme="minorBidi"/>
          <w:sz w:val="22"/>
          <w:szCs w:val="22"/>
          <w:lang w:val="en-IN" w:eastAsia="ja-JP"/>
        </w:rPr>
      </w:pPr>
      <w:ins w:id="454" w:author="Rapporteur" w:date="2022-10-28T15:26:00Z">
        <w:r w:rsidRPr="00987524">
          <w:rPr>
            <w:lang w:val="en-US" w:eastAsia="zh-CN"/>
          </w:rPr>
          <w:t>7.9.2.2</w:t>
        </w:r>
        <w:r>
          <w:rPr>
            <w:rFonts w:asciiTheme="minorHAnsi" w:eastAsiaTheme="minorEastAsia" w:hAnsiTheme="minorHAnsi" w:cstheme="minorBidi"/>
            <w:sz w:val="22"/>
            <w:szCs w:val="22"/>
            <w:lang w:val="en-IN" w:eastAsia="ja-JP"/>
          </w:rPr>
          <w:tab/>
        </w:r>
        <w:r w:rsidRPr="00987524">
          <w:rPr>
            <w:lang w:val="en-US" w:eastAsia="zh-CN"/>
          </w:rPr>
          <w:t>Procedure</w:t>
        </w:r>
        <w:r>
          <w:tab/>
        </w:r>
        <w:r>
          <w:fldChar w:fldCharType="begin"/>
        </w:r>
        <w:r>
          <w:instrText xml:space="preserve"> PAGEREF _Toc117863350 \h </w:instrText>
        </w:r>
      </w:ins>
      <w:r>
        <w:fldChar w:fldCharType="separate"/>
      </w:r>
      <w:ins w:id="455" w:author="Rapporteur" w:date="2022-10-28T15:26:00Z">
        <w:r>
          <w:t>65</w:t>
        </w:r>
        <w:r>
          <w:fldChar w:fldCharType="end"/>
        </w:r>
      </w:ins>
    </w:p>
    <w:p w14:paraId="01CFFF86" w14:textId="4B5E133A" w:rsidR="006844F8" w:rsidRDefault="006844F8">
      <w:pPr>
        <w:pStyle w:val="TOC2"/>
        <w:rPr>
          <w:ins w:id="456" w:author="Rapporteur" w:date="2022-10-28T15:26:00Z"/>
          <w:rFonts w:asciiTheme="minorHAnsi" w:eastAsiaTheme="minorEastAsia" w:hAnsiTheme="minorHAnsi" w:cstheme="minorBidi"/>
          <w:sz w:val="22"/>
          <w:szCs w:val="22"/>
          <w:lang w:val="en-IN" w:eastAsia="ja-JP"/>
        </w:rPr>
      </w:pPr>
      <w:ins w:id="457" w:author="Rapporteur" w:date="2022-10-28T15:26:00Z">
        <w:r w:rsidRPr="00987524">
          <w:rPr>
            <w:lang w:val="en-IN"/>
          </w:rPr>
          <w:t>7.10</w:t>
        </w:r>
        <w:r>
          <w:rPr>
            <w:rFonts w:asciiTheme="minorHAnsi" w:eastAsiaTheme="minorEastAsia" w:hAnsiTheme="minorHAnsi" w:cstheme="minorBidi"/>
            <w:sz w:val="22"/>
            <w:szCs w:val="22"/>
            <w:lang w:val="en-IN" w:eastAsia="ja-JP"/>
          </w:rPr>
          <w:tab/>
        </w:r>
        <w:r w:rsidRPr="00987524">
          <w:rPr>
            <w:lang w:val="en-IN"/>
          </w:rPr>
          <w:t>Solution #10: low power mode support</w:t>
        </w:r>
        <w:r>
          <w:tab/>
        </w:r>
        <w:r>
          <w:fldChar w:fldCharType="begin"/>
        </w:r>
        <w:r>
          <w:instrText xml:space="preserve"> PAGEREF _Toc117863351 \h </w:instrText>
        </w:r>
      </w:ins>
      <w:r>
        <w:fldChar w:fldCharType="separate"/>
      </w:r>
      <w:ins w:id="458" w:author="Rapporteur" w:date="2022-10-28T15:26:00Z">
        <w:r>
          <w:t>66</w:t>
        </w:r>
        <w:r>
          <w:fldChar w:fldCharType="end"/>
        </w:r>
      </w:ins>
    </w:p>
    <w:p w14:paraId="238A6337" w14:textId="5E5A7761" w:rsidR="006844F8" w:rsidRDefault="006844F8">
      <w:pPr>
        <w:pStyle w:val="TOC3"/>
        <w:rPr>
          <w:ins w:id="459" w:author="Rapporteur" w:date="2022-10-28T15:26:00Z"/>
          <w:rFonts w:asciiTheme="minorHAnsi" w:eastAsiaTheme="minorEastAsia" w:hAnsiTheme="minorHAnsi" w:cstheme="minorBidi"/>
          <w:sz w:val="22"/>
          <w:szCs w:val="22"/>
          <w:lang w:val="en-IN" w:eastAsia="ja-JP"/>
        </w:rPr>
      </w:pPr>
      <w:ins w:id="460" w:author="Rapporteur" w:date="2022-10-28T15:26:00Z">
        <w:r w:rsidRPr="00987524">
          <w:rPr>
            <w:rFonts w:eastAsia="Yu Mincho"/>
          </w:rPr>
          <w:t>7.10.1</w:t>
        </w:r>
        <w:r>
          <w:rPr>
            <w:rFonts w:asciiTheme="minorHAnsi" w:eastAsiaTheme="minorEastAsia" w:hAnsiTheme="minorHAnsi" w:cstheme="minorBidi"/>
            <w:sz w:val="22"/>
            <w:szCs w:val="22"/>
            <w:lang w:val="en-IN" w:eastAsia="ja-JP"/>
          </w:rPr>
          <w:tab/>
        </w:r>
        <w:r w:rsidRPr="00987524">
          <w:rPr>
            <w:rFonts w:eastAsia="Yu Mincho"/>
          </w:rPr>
          <w:t>Architecture enhancements</w:t>
        </w:r>
        <w:r>
          <w:tab/>
        </w:r>
        <w:r>
          <w:fldChar w:fldCharType="begin"/>
        </w:r>
        <w:r>
          <w:instrText xml:space="preserve"> PAGEREF _Toc117863352 \h </w:instrText>
        </w:r>
      </w:ins>
      <w:r>
        <w:fldChar w:fldCharType="separate"/>
      </w:r>
      <w:ins w:id="461" w:author="Rapporteur" w:date="2022-10-28T15:26:00Z">
        <w:r>
          <w:t>66</w:t>
        </w:r>
        <w:r>
          <w:fldChar w:fldCharType="end"/>
        </w:r>
      </w:ins>
    </w:p>
    <w:p w14:paraId="0F0CFCEB" w14:textId="2632B6AE" w:rsidR="006844F8" w:rsidRDefault="006844F8">
      <w:pPr>
        <w:pStyle w:val="TOC3"/>
        <w:rPr>
          <w:ins w:id="462" w:author="Rapporteur" w:date="2022-10-28T15:26:00Z"/>
          <w:rFonts w:asciiTheme="minorHAnsi" w:eastAsiaTheme="minorEastAsia" w:hAnsiTheme="minorHAnsi" w:cstheme="minorBidi"/>
          <w:sz w:val="22"/>
          <w:szCs w:val="22"/>
          <w:lang w:val="en-IN" w:eastAsia="ja-JP"/>
        </w:rPr>
      </w:pPr>
      <w:ins w:id="463" w:author="Rapporteur" w:date="2022-10-28T15:26:00Z">
        <w:r w:rsidRPr="00987524">
          <w:rPr>
            <w:rFonts w:eastAsia="Yu Mincho"/>
          </w:rPr>
          <w:t>7.</w:t>
        </w:r>
        <w:r w:rsidRPr="00987524">
          <w:rPr>
            <w:rFonts w:eastAsia="Yu Mincho"/>
            <w:lang w:eastAsia="zh-CN"/>
          </w:rPr>
          <w:t>10</w:t>
        </w:r>
        <w:r w:rsidRPr="00987524">
          <w:rPr>
            <w:rFonts w:eastAsia="Yu Mincho"/>
          </w:rPr>
          <w:t>.2</w:t>
        </w:r>
        <w:r>
          <w:rPr>
            <w:rFonts w:asciiTheme="minorHAnsi" w:eastAsiaTheme="minorEastAsia" w:hAnsiTheme="minorHAnsi" w:cstheme="minorBidi"/>
            <w:sz w:val="22"/>
            <w:szCs w:val="22"/>
            <w:lang w:val="en-IN" w:eastAsia="ja-JP"/>
          </w:rPr>
          <w:tab/>
        </w:r>
        <w:r w:rsidRPr="00987524">
          <w:rPr>
            <w:rFonts w:eastAsia="Yu Mincho"/>
          </w:rPr>
          <w:t>Solution description</w:t>
        </w:r>
        <w:r>
          <w:tab/>
        </w:r>
        <w:r>
          <w:fldChar w:fldCharType="begin"/>
        </w:r>
        <w:r>
          <w:instrText xml:space="preserve"> PAGEREF _Toc117863353 \h </w:instrText>
        </w:r>
      </w:ins>
      <w:r>
        <w:fldChar w:fldCharType="separate"/>
      </w:r>
      <w:ins w:id="464" w:author="Rapporteur" w:date="2022-10-28T15:26:00Z">
        <w:r>
          <w:t>66</w:t>
        </w:r>
        <w:r>
          <w:fldChar w:fldCharType="end"/>
        </w:r>
      </w:ins>
    </w:p>
    <w:p w14:paraId="004F75E1" w14:textId="014A8E80" w:rsidR="006844F8" w:rsidRDefault="006844F8">
      <w:pPr>
        <w:pStyle w:val="TOC4"/>
        <w:rPr>
          <w:ins w:id="465" w:author="Rapporteur" w:date="2022-10-28T15:26:00Z"/>
          <w:rFonts w:asciiTheme="minorHAnsi" w:eastAsiaTheme="minorEastAsia" w:hAnsiTheme="minorHAnsi" w:cstheme="minorBidi"/>
          <w:sz w:val="22"/>
          <w:szCs w:val="22"/>
          <w:lang w:val="en-IN" w:eastAsia="ja-JP"/>
        </w:rPr>
      </w:pPr>
      <w:ins w:id="466" w:author="Rapporteur" w:date="2022-10-28T15:26:00Z">
        <w:r w:rsidRPr="00987524">
          <w:rPr>
            <w:rFonts w:eastAsia="Yu Mincho"/>
          </w:rPr>
          <w:t>7.</w:t>
        </w:r>
        <w:r w:rsidRPr="00987524">
          <w:rPr>
            <w:rFonts w:eastAsia="Yu Mincho"/>
            <w:lang w:eastAsia="zh-CN"/>
          </w:rPr>
          <w:t>10</w:t>
        </w:r>
        <w:r w:rsidRPr="00987524">
          <w:rPr>
            <w:rFonts w:eastAsia="Yu Mincho"/>
          </w:rPr>
          <w:t>.2.1</w:t>
        </w:r>
        <w:r>
          <w:rPr>
            <w:rFonts w:asciiTheme="minorHAnsi" w:eastAsiaTheme="minorEastAsia" w:hAnsiTheme="minorHAnsi" w:cstheme="minorBidi"/>
            <w:sz w:val="22"/>
            <w:szCs w:val="22"/>
            <w:lang w:val="en-IN" w:eastAsia="ja-JP"/>
          </w:rPr>
          <w:tab/>
        </w:r>
        <w:r w:rsidRPr="00987524">
          <w:rPr>
            <w:rFonts w:eastAsia="Yu Mincho"/>
          </w:rPr>
          <w:t>General</w:t>
        </w:r>
        <w:r>
          <w:tab/>
        </w:r>
        <w:r>
          <w:fldChar w:fldCharType="begin"/>
        </w:r>
        <w:r>
          <w:instrText xml:space="preserve"> PAGEREF _Toc117863354 \h </w:instrText>
        </w:r>
      </w:ins>
      <w:r>
        <w:fldChar w:fldCharType="separate"/>
      </w:r>
      <w:ins w:id="467" w:author="Rapporteur" w:date="2022-10-28T15:26:00Z">
        <w:r>
          <w:t>66</w:t>
        </w:r>
        <w:r>
          <w:fldChar w:fldCharType="end"/>
        </w:r>
      </w:ins>
    </w:p>
    <w:p w14:paraId="0369D630" w14:textId="1867E009" w:rsidR="006844F8" w:rsidRDefault="006844F8">
      <w:pPr>
        <w:pStyle w:val="TOC4"/>
        <w:rPr>
          <w:ins w:id="468" w:author="Rapporteur" w:date="2022-10-28T15:26:00Z"/>
          <w:rFonts w:asciiTheme="minorHAnsi" w:eastAsiaTheme="minorEastAsia" w:hAnsiTheme="minorHAnsi" w:cstheme="minorBidi"/>
          <w:sz w:val="22"/>
          <w:szCs w:val="22"/>
          <w:lang w:val="en-IN" w:eastAsia="ja-JP"/>
        </w:rPr>
      </w:pPr>
      <w:ins w:id="469" w:author="Rapporteur" w:date="2022-10-28T15:26:00Z">
        <w:r w:rsidRPr="00987524">
          <w:rPr>
            <w:rFonts w:eastAsia="Yu Mincho"/>
          </w:rPr>
          <w:t>7.</w:t>
        </w:r>
        <w:r w:rsidRPr="00987524">
          <w:rPr>
            <w:rFonts w:eastAsia="Yu Mincho"/>
            <w:lang w:eastAsia="zh-CN"/>
          </w:rPr>
          <w:t>10</w:t>
        </w:r>
        <w:r w:rsidRPr="00987524">
          <w:rPr>
            <w:rFonts w:eastAsia="Yu Mincho"/>
          </w:rPr>
          <w:t>.2.2</w:t>
        </w:r>
        <w:r>
          <w:rPr>
            <w:rFonts w:asciiTheme="minorHAnsi" w:eastAsiaTheme="minorEastAsia" w:hAnsiTheme="minorHAnsi" w:cstheme="minorBidi"/>
            <w:sz w:val="22"/>
            <w:szCs w:val="22"/>
            <w:lang w:val="en-IN" w:eastAsia="ja-JP"/>
          </w:rPr>
          <w:tab/>
        </w:r>
        <w:r w:rsidRPr="00987524">
          <w:rPr>
            <w:rFonts w:eastAsia="Yu Mincho"/>
          </w:rPr>
          <w:t>Procedure</w:t>
        </w:r>
        <w:r>
          <w:tab/>
        </w:r>
        <w:r>
          <w:fldChar w:fldCharType="begin"/>
        </w:r>
        <w:r>
          <w:instrText xml:space="preserve"> PAGEREF _Toc117863355 \h </w:instrText>
        </w:r>
      </w:ins>
      <w:r>
        <w:fldChar w:fldCharType="separate"/>
      </w:r>
      <w:ins w:id="470" w:author="Rapporteur" w:date="2022-10-28T15:26:00Z">
        <w:r>
          <w:t>67</w:t>
        </w:r>
        <w:r>
          <w:fldChar w:fldCharType="end"/>
        </w:r>
      </w:ins>
    </w:p>
    <w:p w14:paraId="0E4AB1AE" w14:textId="268DCE55" w:rsidR="006844F8" w:rsidRDefault="006844F8">
      <w:pPr>
        <w:pStyle w:val="TOC2"/>
        <w:rPr>
          <w:ins w:id="471" w:author="Rapporteur" w:date="2022-10-28T15:26:00Z"/>
          <w:rFonts w:asciiTheme="minorHAnsi" w:eastAsiaTheme="minorEastAsia" w:hAnsiTheme="minorHAnsi" w:cstheme="minorBidi"/>
          <w:sz w:val="22"/>
          <w:szCs w:val="22"/>
          <w:lang w:val="en-IN" w:eastAsia="ja-JP"/>
        </w:rPr>
      </w:pPr>
      <w:ins w:id="472" w:author="Rapporteur" w:date="2022-10-28T15:26:00Z">
        <w:r w:rsidRPr="00987524">
          <w:rPr>
            <w:lang w:val="en-IN"/>
          </w:rPr>
          <w:t>7.11</w:t>
        </w:r>
        <w:r>
          <w:rPr>
            <w:rFonts w:asciiTheme="minorHAnsi" w:eastAsiaTheme="minorEastAsia" w:hAnsiTheme="minorHAnsi" w:cstheme="minorBidi"/>
            <w:sz w:val="22"/>
            <w:szCs w:val="22"/>
            <w:lang w:val="en-IN" w:eastAsia="ja-JP"/>
          </w:rPr>
          <w:tab/>
        </w:r>
        <w:r w:rsidRPr="00987524">
          <w:rPr>
            <w:lang w:val="en-IN"/>
          </w:rPr>
          <w:t>Solution #11: A deployment option for alignment with ETSI MEC using CAPIF</w:t>
        </w:r>
        <w:r>
          <w:tab/>
        </w:r>
        <w:r>
          <w:fldChar w:fldCharType="begin"/>
        </w:r>
        <w:r>
          <w:instrText xml:space="preserve"> PAGEREF _Toc117863356 \h </w:instrText>
        </w:r>
      </w:ins>
      <w:r>
        <w:fldChar w:fldCharType="separate"/>
      </w:r>
      <w:ins w:id="473" w:author="Rapporteur" w:date="2022-10-28T15:26:00Z">
        <w:r>
          <w:t>68</w:t>
        </w:r>
        <w:r>
          <w:fldChar w:fldCharType="end"/>
        </w:r>
      </w:ins>
    </w:p>
    <w:p w14:paraId="628F1193" w14:textId="4CBDF693" w:rsidR="006844F8" w:rsidRDefault="006844F8">
      <w:pPr>
        <w:pStyle w:val="TOC3"/>
        <w:rPr>
          <w:ins w:id="474" w:author="Rapporteur" w:date="2022-10-28T15:26:00Z"/>
          <w:rFonts w:asciiTheme="minorHAnsi" w:eastAsiaTheme="minorEastAsia" w:hAnsiTheme="minorHAnsi" w:cstheme="minorBidi"/>
          <w:sz w:val="22"/>
          <w:szCs w:val="22"/>
          <w:lang w:val="en-IN" w:eastAsia="ja-JP"/>
        </w:rPr>
      </w:pPr>
      <w:ins w:id="475" w:author="Rapporteur" w:date="2022-10-28T15:26:00Z">
        <w:r w:rsidRPr="00987524">
          <w:rPr>
            <w:rFonts w:eastAsia="Yu Mincho"/>
          </w:rPr>
          <w:t>7.11.1</w:t>
        </w:r>
        <w:r>
          <w:rPr>
            <w:rFonts w:asciiTheme="minorHAnsi" w:eastAsiaTheme="minorEastAsia" w:hAnsiTheme="minorHAnsi" w:cstheme="minorBidi"/>
            <w:sz w:val="22"/>
            <w:szCs w:val="22"/>
            <w:lang w:val="en-IN" w:eastAsia="ja-JP"/>
          </w:rPr>
          <w:tab/>
        </w:r>
        <w:r w:rsidRPr="00987524">
          <w:rPr>
            <w:rFonts w:eastAsia="Yu Mincho"/>
          </w:rPr>
          <w:t>Architecture enhancements</w:t>
        </w:r>
        <w:r>
          <w:tab/>
        </w:r>
        <w:r>
          <w:fldChar w:fldCharType="begin"/>
        </w:r>
        <w:r>
          <w:instrText xml:space="preserve"> PAGEREF _Toc117863357 \h </w:instrText>
        </w:r>
      </w:ins>
      <w:r>
        <w:fldChar w:fldCharType="separate"/>
      </w:r>
      <w:ins w:id="476" w:author="Rapporteur" w:date="2022-10-28T15:26:00Z">
        <w:r>
          <w:t>68</w:t>
        </w:r>
        <w:r>
          <w:fldChar w:fldCharType="end"/>
        </w:r>
      </w:ins>
    </w:p>
    <w:p w14:paraId="25A21241" w14:textId="5F578E52" w:rsidR="006844F8" w:rsidRDefault="006844F8">
      <w:pPr>
        <w:pStyle w:val="TOC3"/>
        <w:rPr>
          <w:ins w:id="477" w:author="Rapporteur" w:date="2022-10-28T15:26:00Z"/>
          <w:rFonts w:asciiTheme="minorHAnsi" w:eastAsiaTheme="minorEastAsia" w:hAnsiTheme="minorHAnsi" w:cstheme="minorBidi"/>
          <w:sz w:val="22"/>
          <w:szCs w:val="22"/>
          <w:lang w:val="en-IN" w:eastAsia="ja-JP"/>
        </w:rPr>
      </w:pPr>
      <w:ins w:id="478" w:author="Rapporteur" w:date="2022-10-28T15:26:00Z">
        <w:r w:rsidRPr="00987524">
          <w:rPr>
            <w:lang w:val="en-IN"/>
          </w:rPr>
          <w:t>7.11.2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_Toc117863358 \h </w:instrText>
        </w:r>
      </w:ins>
      <w:r>
        <w:fldChar w:fldCharType="separate"/>
      </w:r>
      <w:ins w:id="479" w:author="Rapporteur" w:date="2022-10-28T15:26:00Z">
        <w:r>
          <w:t>68</w:t>
        </w:r>
        <w:r>
          <w:fldChar w:fldCharType="end"/>
        </w:r>
      </w:ins>
    </w:p>
    <w:p w14:paraId="55A2FB50" w14:textId="3365EF12" w:rsidR="006844F8" w:rsidRDefault="006844F8">
      <w:pPr>
        <w:pStyle w:val="TOC4"/>
        <w:rPr>
          <w:ins w:id="480" w:author="Rapporteur" w:date="2022-10-28T15:26:00Z"/>
          <w:rFonts w:asciiTheme="minorHAnsi" w:eastAsiaTheme="minorEastAsia" w:hAnsiTheme="minorHAnsi" w:cstheme="minorBidi"/>
          <w:sz w:val="22"/>
          <w:szCs w:val="22"/>
          <w:lang w:val="en-IN" w:eastAsia="ja-JP"/>
        </w:rPr>
      </w:pPr>
      <w:ins w:id="481" w:author="Rapporteur" w:date="2022-10-28T15:26:00Z">
        <w:r w:rsidRPr="00987524">
          <w:rPr>
            <w:lang w:val="en-IN"/>
          </w:rPr>
          <w:t>7.11.2.1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_Toc117863359 \h </w:instrText>
        </w:r>
      </w:ins>
      <w:r>
        <w:fldChar w:fldCharType="separate"/>
      </w:r>
      <w:ins w:id="482" w:author="Rapporteur" w:date="2022-10-28T15:26:00Z">
        <w:r>
          <w:t>68</w:t>
        </w:r>
        <w:r>
          <w:fldChar w:fldCharType="end"/>
        </w:r>
      </w:ins>
    </w:p>
    <w:p w14:paraId="689012A3" w14:textId="7F1504E4" w:rsidR="006844F8" w:rsidRDefault="006844F8">
      <w:pPr>
        <w:pStyle w:val="TOC4"/>
        <w:rPr>
          <w:ins w:id="483" w:author="Rapporteur" w:date="2022-10-28T15:26:00Z"/>
          <w:rFonts w:asciiTheme="minorHAnsi" w:eastAsiaTheme="minorEastAsia" w:hAnsiTheme="minorHAnsi" w:cstheme="minorBidi"/>
          <w:sz w:val="22"/>
          <w:szCs w:val="22"/>
          <w:lang w:val="en-IN" w:eastAsia="ja-JP"/>
        </w:rPr>
      </w:pPr>
      <w:ins w:id="484" w:author="Rapporteur" w:date="2022-10-28T15:26:00Z">
        <w:r w:rsidRPr="00987524">
          <w:rPr>
            <w:lang w:val="en-IN"/>
          </w:rPr>
          <w:t>7.11.2.2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_Toc117863360 \h </w:instrText>
        </w:r>
      </w:ins>
      <w:r>
        <w:fldChar w:fldCharType="separate"/>
      </w:r>
      <w:ins w:id="485" w:author="Rapporteur" w:date="2022-10-28T15:26:00Z">
        <w:r>
          <w:t>69</w:t>
        </w:r>
        <w:r>
          <w:fldChar w:fldCharType="end"/>
        </w:r>
      </w:ins>
    </w:p>
    <w:p w14:paraId="7A27EA9A" w14:textId="1422EC45" w:rsidR="006844F8" w:rsidRDefault="006844F8">
      <w:pPr>
        <w:pStyle w:val="TOC3"/>
        <w:rPr>
          <w:ins w:id="486" w:author="Rapporteur" w:date="2022-10-28T15:26:00Z"/>
          <w:rFonts w:asciiTheme="minorHAnsi" w:eastAsiaTheme="minorEastAsia" w:hAnsiTheme="minorHAnsi" w:cstheme="minorBidi"/>
          <w:sz w:val="22"/>
          <w:szCs w:val="22"/>
          <w:lang w:val="en-IN" w:eastAsia="ja-JP"/>
        </w:rPr>
      </w:pPr>
      <w:ins w:id="487" w:author="Rapporteur" w:date="2022-10-28T15:26:00Z">
        <w:r w:rsidRPr="00987524">
          <w:rPr>
            <w:lang w:val="en-IN"/>
          </w:rPr>
          <w:t>7.11.3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_Toc117863361 \h </w:instrText>
        </w:r>
      </w:ins>
      <w:r>
        <w:fldChar w:fldCharType="separate"/>
      </w:r>
      <w:ins w:id="488" w:author="Rapporteur" w:date="2022-10-28T15:26:00Z">
        <w:r>
          <w:t>69</w:t>
        </w:r>
        <w:r>
          <w:fldChar w:fldCharType="end"/>
        </w:r>
      </w:ins>
    </w:p>
    <w:p w14:paraId="68600BA8" w14:textId="2A202D3C" w:rsidR="006844F8" w:rsidRDefault="006844F8">
      <w:pPr>
        <w:pStyle w:val="TOC2"/>
        <w:rPr>
          <w:ins w:id="489" w:author="Rapporteur" w:date="2022-10-28T15:26:00Z"/>
          <w:rFonts w:asciiTheme="minorHAnsi" w:eastAsiaTheme="minorEastAsia" w:hAnsiTheme="minorHAnsi" w:cstheme="minorBidi"/>
          <w:sz w:val="22"/>
          <w:szCs w:val="22"/>
          <w:lang w:val="en-IN" w:eastAsia="ja-JP"/>
        </w:rPr>
      </w:pPr>
      <w:ins w:id="490" w:author="Rapporteur" w:date="2022-10-28T15:26:00Z">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_Toc117863362 \h </w:instrText>
        </w:r>
      </w:ins>
      <w:r>
        <w:fldChar w:fldCharType="separate"/>
      </w:r>
      <w:ins w:id="491" w:author="Rapporteur" w:date="2022-10-28T15:26:00Z">
        <w:r>
          <w:t>69</w:t>
        </w:r>
        <w:r>
          <w:fldChar w:fldCharType="end"/>
        </w:r>
      </w:ins>
    </w:p>
    <w:p w14:paraId="47AC13A8" w14:textId="6866C5E6" w:rsidR="006844F8" w:rsidRDefault="006844F8">
      <w:pPr>
        <w:pStyle w:val="TOC3"/>
        <w:rPr>
          <w:ins w:id="492" w:author="Rapporteur" w:date="2022-10-28T15:26:00Z"/>
          <w:rFonts w:asciiTheme="minorHAnsi" w:eastAsiaTheme="minorEastAsia" w:hAnsiTheme="minorHAnsi" w:cstheme="minorBidi"/>
          <w:sz w:val="22"/>
          <w:szCs w:val="22"/>
          <w:lang w:val="en-IN" w:eastAsia="ja-JP"/>
        </w:rPr>
      </w:pPr>
      <w:ins w:id="493" w:author="Rapporteur" w:date="2022-10-28T15:26:00Z">
        <w:r w:rsidRPr="00987524">
          <w:rPr>
            <w:lang w:val="en-IN"/>
          </w:rPr>
          <w:t>7.12.1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_Toc117863363 \h </w:instrText>
        </w:r>
      </w:ins>
      <w:r>
        <w:fldChar w:fldCharType="separate"/>
      </w:r>
      <w:ins w:id="494" w:author="Rapporteur" w:date="2022-10-28T15:26:00Z">
        <w:r>
          <w:t>69</w:t>
        </w:r>
        <w:r>
          <w:fldChar w:fldCharType="end"/>
        </w:r>
      </w:ins>
    </w:p>
    <w:p w14:paraId="2F7AF5E4" w14:textId="1AA7045F" w:rsidR="006844F8" w:rsidRDefault="006844F8">
      <w:pPr>
        <w:pStyle w:val="TOC3"/>
        <w:rPr>
          <w:ins w:id="495" w:author="Rapporteur" w:date="2022-10-28T15:26:00Z"/>
          <w:rFonts w:asciiTheme="minorHAnsi" w:eastAsiaTheme="minorEastAsia" w:hAnsiTheme="minorHAnsi" w:cstheme="minorBidi"/>
          <w:sz w:val="22"/>
          <w:szCs w:val="22"/>
          <w:lang w:val="en-IN" w:eastAsia="ja-JP"/>
        </w:rPr>
      </w:pPr>
      <w:ins w:id="496" w:author="Rapporteur" w:date="2022-10-28T15:26:00Z">
        <w:r w:rsidRPr="00987524">
          <w:rPr>
            <w:lang w:val="en-IN"/>
          </w:rPr>
          <w:t>7.12.2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_Toc117863364 \h </w:instrText>
        </w:r>
      </w:ins>
      <w:r>
        <w:fldChar w:fldCharType="separate"/>
      </w:r>
      <w:ins w:id="497" w:author="Rapporteur" w:date="2022-10-28T15:26:00Z">
        <w:r>
          <w:t>70</w:t>
        </w:r>
        <w:r>
          <w:fldChar w:fldCharType="end"/>
        </w:r>
      </w:ins>
    </w:p>
    <w:p w14:paraId="1B37E7D9" w14:textId="6F64AC6A" w:rsidR="006844F8" w:rsidRDefault="006844F8">
      <w:pPr>
        <w:pStyle w:val="TOC4"/>
        <w:rPr>
          <w:ins w:id="498" w:author="Rapporteur" w:date="2022-10-28T15:26:00Z"/>
          <w:rFonts w:asciiTheme="minorHAnsi" w:eastAsiaTheme="minorEastAsia" w:hAnsiTheme="minorHAnsi" w:cstheme="minorBidi"/>
          <w:sz w:val="22"/>
          <w:szCs w:val="22"/>
          <w:lang w:val="en-IN" w:eastAsia="ja-JP"/>
        </w:rPr>
      </w:pPr>
      <w:ins w:id="499" w:author="Rapporteur" w:date="2022-10-28T15:26:00Z">
        <w:r w:rsidRPr="00987524">
          <w:rPr>
            <w:lang w:val="en-IN"/>
          </w:rPr>
          <w:t>7.12.2.1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_Toc117863365 \h </w:instrText>
        </w:r>
      </w:ins>
      <w:r>
        <w:fldChar w:fldCharType="separate"/>
      </w:r>
      <w:ins w:id="500" w:author="Rapporteur" w:date="2022-10-28T15:26:00Z">
        <w:r>
          <w:t>70</w:t>
        </w:r>
        <w:r>
          <w:fldChar w:fldCharType="end"/>
        </w:r>
      </w:ins>
    </w:p>
    <w:p w14:paraId="4AC63644" w14:textId="0F2AA30B" w:rsidR="006844F8" w:rsidRDefault="006844F8">
      <w:pPr>
        <w:pStyle w:val="TOC4"/>
        <w:rPr>
          <w:ins w:id="501" w:author="Rapporteur" w:date="2022-10-28T15:26:00Z"/>
          <w:rFonts w:asciiTheme="minorHAnsi" w:eastAsiaTheme="minorEastAsia" w:hAnsiTheme="minorHAnsi" w:cstheme="minorBidi"/>
          <w:sz w:val="22"/>
          <w:szCs w:val="22"/>
          <w:lang w:val="en-IN" w:eastAsia="ja-JP"/>
        </w:rPr>
      </w:pPr>
      <w:ins w:id="502" w:author="Rapporteur" w:date="2022-10-28T15:26:00Z">
        <w:r w:rsidRPr="00987524">
          <w:rPr>
            <w:lang w:val="en-IN"/>
          </w:rPr>
          <w:t>7.12.2.2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_Toc117863366 \h </w:instrText>
        </w:r>
      </w:ins>
      <w:r>
        <w:fldChar w:fldCharType="separate"/>
      </w:r>
      <w:ins w:id="503" w:author="Rapporteur" w:date="2022-10-28T15:26:00Z">
        <w:r>
          <w:t>70</w:t>
        </w:r>
        <w:r>
          <w:fldChar w:fldCharType="end"/>
        </w:r>
      </w:ins>
    </w:p>
    <w:p w14:paraId="311C9EA7" w14:textId="0505350B" w:rsidR="006844F8" w:rsidRDefault="006844F8">
      <w:pPr>
        <w:pStyle w:val="TOC3"/>
        <w:rPr>
          <w:ins w:id="504" w:author="Rapporteur" w:date="2022-10-28T15:26:00Z"/>
          <w:rFonts w:asciiTheme="minorHAnsi" w:eastAsiaTheme="minorEastAsia" w:hAnsiTheme="minorHAnsi" w:cstheme="minorBidi"/>
          <w:sz w:val="22"/>
          <w:szCs w:val="22"/>
          <w:lang w:val="en-IN" w:eastAsia="ja-JP"/>
        </w:rPr>
      </w:pPr>
      <w:ins w:id="505" w:author="Rapporteur" w:date="2022-10-28T15:26:00Z">
        <w:r w:rsidRPr="00987524">
          <w:rPr>
            <w:lang w:val="en-IN"/>
          </w:rPr>
          <w:t>7.12.3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_Toc117863367 \h </w:instrText>
        </w:r>
      </w:ins>
      <w:r>
        <w:fldChar w:fldCharType="separate"/>
      </w:r>
      <w:ins w:id="506" w:author="Rapporteur" w:date="2022-10-28T15:26:00Z">
        <w:r>
          <w:t>71</w:t>
        </w:r>
        <w:r>
          <w:fldChar w:fldCharType="end"/>
        </w:r>
      </w:ins>
    </w:p>
    <w:p w14:paraId="31FF3F3D" w14:textId="380D197B" w:rsidR="006844F8" w:rsidRDefault="006844F8">
      <w:pPr>
        <w:pStyle w:val="TOC2"/>
        <w:rPr>
          <w:ins w:id="507" w:author="Rapporteur" w:date="2022-10-28T15:26:00Z"/>
          <w:rFonts w:asciiTheme="minorHAnsi" w:eastAsiaTheme="minorEastAsia" w:hAnsiTheme="minorHAnsi" w:cstheme="minorBidi"/>
          <w:sz w:val="22"/>
          <w:szCs w:val="22"/>
          <w:lang w:val="en-IN" w:eastAsia="ja-JP"/>
        </w:rPr>
      </w:pPr>
      <w:ins w:id="508" w:author="Rapporteur" w:date="2022-10-28T15:26: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_Toc117863368 \h </w:instrText>
        </w:r>
      </w:ins>
      <w:r>
        <w:fldChar w:fldCharType="separate"/>
      </w:r>
      <w:ins w:id="509" w:author="Rapporteur" w:date="2022-10-28T15:26:00Z">
        <w:r>
          <w:t>71</w:t>
        </w:r>
        <w:r>
          <w:fldChar w:fldCharType="end"/>
        </w:r>
      </w:ins>
    </w:p>
    <w:p w14:paraId="2829E772" w14:textId="1C490514" w:rsidR="006844F8" w:rsidRDefault="006844F8">
      <w:pPr>
        <w:pStyle w:val="TOC3"/>
        <w:rPr>
          <w:ins w:id="510" w:author="Rapporteur" w:date="2022-10-28T15:26:00Z"/>
          <w:rFonts w:asciiTheme="minorHAnsi" w:eastAsiaTheme="minorEastAsia" w:hAnsiTheme="minorHAnsi" w:cstheme="minorBidi"/>
          <w:sz w:val="22"/>
          <w:szCs w:val="22"/>
          <w:lang w:val="en-IN" w:eastAsia="ja-JP"/>
        </w:rPr>
      </w:pPr>
      <w:ins w:id="511" w:author="Rapporteur" w:date="2022-10-28T15:26:00Z">
        <w:r w:rsidRPr="00987524">
          <w:rPr>
            <w:lang w:val="en-IN"/>
          </w:rPr>
          <w:t>7.13.1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_Toc117863369 \h </w:instrText>
        </w:r>
      </w:ins>
      <w:r>
        <w:fldChar w:fldCharType="separate"/>
      </w:r>
      <w:ins w:id="512" w:author="Rapporteur" w:date="2022-10-28T15:26:00Z">
        <w:r>
          <w:t>71</w:t>
        </w:r>
        <w:r>
          <w:fldChar w:fldCharType="end"/>
        </w:r>
      </w:ins>
    </w:p>
    <w:p w14:paraId="6AA0C38C" w14:textId="664373E6" w:rsidR="006844F8" w:rsidRDefault="006844F8">
      <w:pPr>
        <w:pStyle w:val="TOC3"/>
        <w:rPr>
          <w:ins w:id="513" w:author="Rapporteur" w:date="2022-10-28T15:26:00Z"/>
          <w:rFonts w:asciiTheme="minorHAnsi" w:eastAsiaTheme="minorEastAsia" w:hAnsiTheme="minorHAnsi" w:cstheme="minorBidi"/>
          <w:sz w:val="22"/>
          <w:szCs w:val="22"/>
          <w:lang w:val="en-IN" w:eastAsia="ja-JP"/>
        </w:rPr>
      </w:pPr>
      <w:ins w:id="514" w:author="Rapporteur" w:date="2022-10-28T15:26:00Z">
        <w:r w:rsidRPr="00987524">
          <w:rPr>
            <w:lang w:val="en-IN"/>
          </w:rPr>
          <w:t>7.13.2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_Toc117863370 \h </w:instrText>
        </w:r>
      </w:ins>
      <w:r>
        <w:fldChar w:fldCharType="separate"/>
      </w:r>
      <w:ins w:id="515" w:author="Rapporteur" w:date="2022-10-28T15:26:00Z">
        <w:r>
          <w:t>71</w:t>
        </w:r>
        <w:r>
          <w:fldChar w:fldCharType="end"/>
        </w:r>
      </w:ins>
    </w:p>
    <w:p w14:paraId="347AC879" w14:textId="363C1C5C" w:rsidR="006844F8" w:rsidRDefault="006844F8">
      <w:pPr>
        <w:pStyle w:val="TOC3"/>
        <w:rPr>
          <w:ins w:id="516" w:author="Rapporteur" w:date="2022-10-28T15:26:00Z"/>
          <w:rFonts w:asciiTheme="minorHAnsi" w:eastAsiaTheme="minorEastAsia" w:hAnsiTheme="minorHAnsi" w:cstheme="minorBidi"/>
          <w:sz w:val="22"/>
          <w:szCs w:val="22"/>
          <w:lang w:val="en-IN" w:eastAsia="ja-JP"/>
        </w:rPr>
      </w:pPr>
      <w:ins w:id="517" w:author="Rapporteur" w:date="2022-10-28T15:26:00Z">
        <w:r w:rsidRPr="00987524">
          <w:rPr>
            <w:lang w:val="en-IN"/>
          </w:rPr>
          <w:t>7.13.3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_Toc117863371 \h </w:instrText>
        </w:r>
      </w:ins>
      <w:r>
        <w:fldChar w:fldCharType="separate"/>
      </w:r>
      <w:ins w:id="518" w:author="Rapporteur" w:date="2022-10-28T15:26:00Z">
        <w:r>
          <w:t>72</w:t>
        </w:r>
        <w:r>
          <w:fldChar w:fldCharType="end"/>
        </w:r>
      </w:ins>
    </w:p>
    <w:p w14:paraId="65699209" w14:textId="2E6B7E4C" w:rsidR="006844F8" w:rsidRDefault="006844F8">
      <w:pPr>
        <w:pStyle w:val="TOC2"/>
        <w:rPr>
          <w:ins w:id="519" w:author="Rapporteur" w:date="2022-10-28T15:26:00Z"/>
          <w:rFonts w:asciiTheme="minorHAnsi" w:eastAsiaTheme="minorEastAsia" w:hAnsiTheme="minorHAnsi" w:cstheme="minorBidi"/>
          <w:sz w:val="22"/>
          <w:szCs w:val="22"/>
          <w:lang w:val="en-IN" w:eastAsia="ja-JP"/>
        </w:rPr>
      </w:pPr>
      <w:ins w:id="520" w:author="Rapporteur" w:date="2022-10-28T15:26: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_Toc117863372 \h </w:instrText>
        </w:r>
      </w:ins>
      <w:r>
        <w:fldChar w:fldCharType="separate"/>
      </w:r>
      <w:ins w:id="521" w:author="Rapporteur" w:date="2022-10-28T15:26:00Z">
        <w:r>
          <w:t>72</w:t>
        </w:r>
        <w:r>
          <w:fldChar w:fldCharType="end"/>
        </w:r>
      </w:ins>
    </w:p>
    <w:p w14:paraId="1E14596F" w14:textId="6FA0FE3F" w:rsidR="006844F8" w:rsidRDefault="006844F8">
      <w:pPr>
        <w:pStyle w:val="TOC3"/>
        <w:rPr>
          <w:ins w:id="522" w:author="Rapporteur" w:date="2022-10-28T15:26:00Z"/>
          <w:rFonts w:asciiTheme="minorHAnsi" w:eastAsiaTheme="minorEastAsia" w:hAnsiTheme="minorHAnsi" w:cstheme="minorBidi"/>
          <w:sz w:val="22"/>
          <w:szCs w:val="22"/>
          <w:lang w:val="en-IN" w:eastAsia="ja-JP"/>
        </w:rPr>
      </w:pPr>
      <w:ins w:id="523" w:author="Rapporteur" w:date="2022-10-28T15:26: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_Toc117863373 \h </w:instrText>
        </w:r>
      </w:ins>
      <w:r>
        <w:fldChar w:fldCharType="separate"/>
      </w:r>
      <w:ins w:id="524" w:author="Rapporteur" w:date="2022-10-28T15:26:00Z">
        <w:r>
          <w:t>72</w:t>
        </w:r>
        <w:r>
          <w:fldChar w:fldCharType="end"/>
        </w:r>
      </w:ins>
    </w:p>
    <w:p w14:paraId="0DB7BBF6" w14:textId="349E1C86" w:rsidR="006844F8" w:rsidRDefault="006844F8">
      <w:pPr>
        <w:pStyle w:val="TOC3"/>
        <w:rPr>
          <w:ins w:id="525" w:author="Rapporteur" w:date="2022-10-28T15:26:00Z"/>
          <w:rFonts w:asciiTheme="minorHAnsi" w:eastAsiaTheme="minorEastAsia" w:hAnsiTheme="minorHAnsi" w:cstheme="minorBidi"/>
          <w:sz w:val="22"/>
          <w:szCs w:val="22"/>
          <w:lang w:val="en-IN" w:eastAsia="ja-JP"/>
        </w:rPr>
      </w:pPr>
      <w:ins w:id="526" w:author="Rapporteur" w:date="2022-10-28T15:26: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_Toc117863374 \h </w:instrText>
        </w:r>
      </w:ins>
      <w:r>
        <w:fldChar w:fldCharType="separate"/>
      </w:r>
      <w:ins w:id="527" w:author="Rapporteur" w:date="2022-10-28T15:26:00Z">
        <w:r>
          <w:t>72</w:t>
        </w:r>
        <w:r>
          <w:fldChar w:fldCharType="end"/>
        </w:r>
      </w:ins>
    </w:p>
    <w:p w14:paraId="5CB28E87" w14:textId="241EAE94" w:rsidR="006844F8" w:rsidRDefault="006844F8">
      <w:pPr>
        <w:pStyle w:val="TOC4"/>
        <w:rPr>
          <w:ins w:id="528" w:author="Rapporteur" w:date="2022-10-28T15:26:00Z"/>
          <w:rFonts w:asciiTheme="minorHAnsi" w:eastAsiaTheme="minorEastAsia" w:hAnsiTheme="minorHAnsi" w:cstheme="minorBidi"/>
          <w:sz w:val="22"/>
          <w:szCs w:val="22"/>
          <w:lang w:val="en-IN" w:eastAsia="ja-JP"/>
        </w:rPr>
      </w:pPr>
      <w:ins w:id="529" w:author="Rapporteur" w:date="2022-10-28T15:26: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_Toc117863375 \h </w:instrText>
        </w:r>
      </w:ins>
      <w:r>
        <w:fldChar w:fldCharType="separate"/>
      </w:r>
      <w:ins w:id="530" w:author="Rapporteur" w:date="2022-10-28T15:26:00Z">
        <w:r>
          <w:t>72</w:t>
        </w:r>
        <w:r>
          <w:fldChar w:fldCharType="end"/>
        </w:r>
      </w:ins>
    </w:p>
    <w:p w14:paraId="4912B9CB" w14:textId="1E0C9CEE" w:rsidR="006844F8" w:rsidRDefault="006844F8">
      <w:pPr>
        <w:pStyle w:val="TOC4"/>
        <w:rPr>
          <w:ins w:id="531" w:author="Rapporteur" w:date="2022-10-28T15:26:00Z"/>
          <w:rFonts w:asciiTheme="minorHAnsi" w:eastAsiaTheme="minorEastAsia" w:hAnsiTheme="minorHAnsi" w:cstheme="minorBidi"/>
          <w:sz w:val="22"/>
          <w:szCs w:val="22"/>
          <w:lang w:val="en-IN" w:eastAsia="ja-JP"/>
        </w:rPr>
      </w:pPr>
      <w:ins w:id="532" w:author="Rapporteur" w:date="2022-10-28T15:26: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_Toc117863376 \h </w:instrText>
        </w:r>
      </w:ins>
      <w:r>
        <w:fldChar w:fldCharType="separate"/>
      </w:r>
      <w:ins w:id="533" w:author="Rapporteur" w:date="2022-10-28T15:26:00Z">
        <w:r>
          <w:t>72</w:t>
        </w:r>
        <w:r>
          <w:fldChar w:fldCharType="end"/>
        </w:r>
      </w:ins>
    </w:p>
    <w:p w14:paraId="6E6E7809" w14:textId="21F54913" w:rsidR="006844F8" w:rsidRDefault="006844F8">
      <w:pPr>
        <w:pStyle w:val="TOC5"/>
        <w:rPr>
          <w:ins w:id="534" w:author="Rapporteur" w:date="2022-10-28T15:26:00Z"/>
          <w:rFonts w:asciiTheme="minorHAnsi" w:eastAsiaTheme="minorEastAsia" w:hAnsiTheme="minorHAnsi" w:cstheme="minorBidi"/>
          <w:sz w:val="22"/>
          <w:szCs w:val="22"/>
          <w:lang w:val="en-IN" w:eastAsia="ja-JP"/>
        </w:rPr>
      </w:pPr>
      <w:ins w:id="535" w:author="Rapporteur" w:date="2022-10-28T15:26:00Z">
        <w:r>
          <w:t>7.14.2.2.1</w:t>
        </w:r>
        <w:r>
          <w:rPr>
            <w:rFonts w:asciiTheme="minorHAnsi" w:eastAsiaTheme="minorEastAsia" w:hAnsiTheme="minorHAnsi" w:cstheme="minorBidi"/>
            <w:sz w:val="22"/>
            <w:szCs w:val="22"/>
            <w:lang w:val="en-IN" w:eastAsia="ja-JP"/>
          </w:rPr>
          <w:tab/>
        </w:r>
        <w:r>
          <w:t>V-ECS Discovery via the H-ECS by request-response</w:t>
        </w:r>
        <w:r>
          <w:tab/>
        </w:r>
        <w:r>
          <w:fldChar w:fldCharType="begin"/>
        </w:r>
        <w:r>
          <w:instrText xml:space="preserve"> PAGEREF _Toc117863377 \h </w:instrText>
        </w:r>
      </w:ins>
      <w:r>
        <w:fldChar w:fldCharType="separate"/>
      </w:r>
      <w:ins w:id="536" w:author="Rapporteur" w:date="2022-10-28T15:26:00Z">
        <w:r>
          <w:t>72</w:t>
        </w:r>
        <w:r>
          <w:fldChar w:fldCharType="end"/>
        </w:r>
      </w:ins>
    </w:p>
    <w:p w14:paraId="1EFFE290" w14:textId="78F045A3" w:rsidR="006844F8" w:rsidRDefault="006844F8">
      <w:pPr>
        <w:pStyle w:val="TOC5"/>
        <w:rPr>
          <w:ins w:id="537" w:author="Rapporteur" w:date="2022-10-28T15:26:00Z"/>
          <w:rFonts w:asciiTheme="minorHAnsi" w:eastAsiaTheme="minorEastAsia" w:hAnsiTheme="minorHAnsi" w:cstheme="minorBidi"/>
          <w:sz w:val="22"/>
          <w:szCs w:val="22"/>
          <w:lang w:val="en-IN" w:eastAsia="ja-JP"/>
        </w:rPr>
      </w:pPr>
      <w:ins w:id="538" w:author="Rapporteur" w:date="2022-10-28T15:26:00Z">
        <w:r>
          <w:t>7.14.2.2.2</w:t>
        </w:r>
        <w:r>
          <w:rPr>
            <w:rFonts w:asciiTheme="minorHAnsi" w:eastAsiaTheme="minorEastAsia" w:hAnsiTheme="minorHAnsi" w:cstheme="minorBidi"/>
            <w:sz w:val="22"/>
            <w:szCs w:val="22"/>
            <w:lang w:val="en-IN" w:eastAsia="ja-JP"/>
          </w:rPr>
          <w:tab/>
        </w:r>
        <w:r>
          <w:t>V-ECS Discovery via the H-ECS by subscribe-notify</w:t>
        </w:r>
        <w:r>
          <w:tab/>
        </w:r>
        <w:r>
          <w:fldChar w:fldCharType="begin"/>
        </w:r>
        <w:r>
          <w:instrText xml:space="preserve"> PAGEREF _Toc117863378 \h </w:instrText>
        </w:r>
      </w:ins>
      <w:r>
        <w:fldChar w:fldCharType="separate"/>
      </w:r>
      <w:ins w:id="539" w:author="Rapporteur" w:date="2022-10-28T15:26:00Z">
        <w:r>
          <w:t>74</w:t>
        </w:r>
        <w:r>
          <w:fldChar w:fldCharType="end"/>
        </w:r>
      </w:ins>
    </w:p>
    <w:p w14:paraId="59A37A5D" w14:textId="10F0F393" w:rsidR="006844F8" w:rsidRDefault="006844F8">
      <w:pPr>
        <w:pStyle w:val="TOC3"/>
        <w:rPr>
          <w:ins w:id="540" w:author="Rapporteur" w:date="2022-10-28T15:26:00Z"/>
          <w:rFonts w:asciiTheme="minorHAnsi" w:eastAsiaTheme="minorEastAsia" w:hAnsiTheme="minorHAnsi" w:cstheme="minorBidi"/>
          <w:sz w:val="22"/>
          <w:szCs w:val="22"/>
          <w:lang w:val="en-IN" w:eastAsia="ja-JP"/>
        </w:rPr>
      </w:pPr>
      <w:ins w:id="541" w:author="Rapporteur" w:date="2022-10-28T15:26: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_Toc117863379 \h </w:instrText>
        </w:r>
      </w:ins>
      <w:r>
        <w:fldChar w:fldCharType="separate"/>
      </w:r>
      <w:ins w:id="542" w:author="Rapporteur" w:date="2022-10-28T15:26:00Z">
        <w:r>
          <w:t>75</w:t>
        </w:r>
        <w:r>
          <w:fldChar w:fldCharType="end"/>
        </w:r>
      </w:ins>
    </w:p>
    <w:p w14:paraId="6F9A29A2" w14:textId="143BA390" w:rsidR="006844F8" w:rsidRDefault="006844F8">
      <w:pPr>
        <w:pStyle w:val="TOC2"/>
        <w:rPr>
          <w:ins w:id="543" w:author="Rapporteur" w:date="2022-10-28T15:26:00Z"/>
          <w:rFonts w:asciiTheme="minorHAnsi" w:eastAsiaTheme="minorEastAsia" w:hAnsiTheme="minorHAnsi" w:cstheme="minorBidi"/>
          <w:sz w:val="22"/>
          <w:szCs w:val="22"/>
          <w:lang w:val="en-IN" w:eastAsia="ja-JP"/>
        </w:rPr>
      </w:pPr>
      <w:ins w:id="544" w:author="Rapporteur" w:date="2022-10-28T15:26: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_Toc117863380 \h </w:instrText>
        </w:r>
      </w:ins>
      <w:r>
        <w:fldChar w:fldCharType="separate"/>
      </w:r>
      <w:ins w:id="545" w:author="Rapporteur" w:date="2022-10-28T15:26:00Z">
        <w:r>
          <w:t>75</w:t>
        </w:r>
        <w:r>
          <w:fldChar w:fldCharType="end"/>
        </w:r>
      </w:ins>
    </w:p>
    <w:p w14:paraId="083C229E" w14:textId="33B52E99" w:rsidR="006844F8" w:rsidRDefault="006844F8">
      <w:pPr>
        <w:pStyle w:val="TOC3"/>
        <w:rPr>
          <w:ins w:id="546" w:author="Rapporteur" w:date="2022-10-28T15:26:00Z"/>
          <w:rFonts w:asciiTheme="minorHAnsi" w:eastAsiaTheme="minorEastAsia" w:hAnsiTheme="minorHAnsi" w:cstheme="minorBidi"/>
          <w:sz w:val="22"/>
          <w:szCs w:val="22"/>
          <w:lang w:val="en-IN" w:eastAsia="ja-JP"/>
        </w:rPr>
      </w:pPr>
      <w:ins w:id="547" w:author="Rapporteur" w:date="2022-10-28T15:26: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_Toc117863381 \h </w:instrText>
        </w:r>
      </w:ins>
      <w:r>
        <w:fldChar w:fldCharType="separate"/>
      </w:r>
      <w:ins w:id="548" w:author="Rapporteur" w:date="2022-10-28T15:26:00Z">
        <w:r>
          <w:t>75</w:t>
        </w:r>
        <w:r>
          <w:fldChar w:fldCharType="end"/>
        </w:r>
      </w:ins>
    </w:p>
    <w:p w14:paraId="0608B722" w14:textId="12CD0D2C" w:rsidR="006844F8" w:rsidRDefault="006844F8">
      <w:pPr>
        <w:pStyle w:val="TOC3"/>
        <w:rPr>
          <w:ins w:id="549" w:author="Rapporteur" w:date="2022-10-28T15:26:00Z"/>
          <w:rFonts w:asciiTheme="minorHAnsi" w:eastAsiaTheme="minorEastAsia" w:hAnsiTheme="minorHAnsi" w:cstheme="minorBidi"/>
          <w:sz w:val="22"/>
          <w:szCs w:val="22"/>
          <w:lang w:val="en-IN" w:eastAsia="ja-JP"/>
        </w:rPr>
      </w:pPr>
      <w:ins w:id="550" w:author="Rapporteur" w:date="2022-10-28T15:26:00Z">
        <w:r>
          <w:lastRenderedPageBreak/>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_Toc117863382 \h </w:instrText>
        </w:r>
      </w:ins>
      <w:r>
        <w:fldChar w:fldCharType="separate"/>
      </w:r>
      <w:ins w:id="551" w:author="Rapporteur" w:date="2022-10-28T15:26:00Z">
        <w:r>
          <w:t>75</w:t>
        </w:r>
        <w:r>
          <w:fldChar w:fldCharType="end"/>
        </w:r>
      </w:ins>
    </w:p>
    <w:p w14:paraId="17663B84" w14:textId="2B55B4DD" w:rsidR="006844F8" w:rsidRDefault="006844F8">
      <w:pPr>
        <w:pStyle w:val="TOC3"/>
        <w:rPr>
          <w:ins w:id="552" w:author="Rapporteur" w:date="2022-10-28T15:26:00Z"/>
          <w:rFonts w:asciiTheme="minorHAnsi" w:eastAsiaTheme="minorEastAsia" w:hAnsiTheme="minorHAnsi" w:cstheme="minorBidi"/>
          <w:sz w:val="22"/>
          <w:szCs w:val="22"/>
          <w:lang w:val="en-IN" w:eastAsia="ja-JP"/>
        </w:rPr>
      </w:pPr>
      <w:ins w:id="553" w:author="Rapporteur" w:date="2022-10-28T15:26: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_Toc117863383 \h </w:instrText>
        </w:r>
      </w:ins>
      <w:r>
        <w:fldChar w:fldCharType="separate"/>
      </w:r>
      <w:ins w:id="554" w:author="Rapporteur" w:date="2022-10-28T15:26:00Z">
        <w:r>
          <w:t>77</w:t>
        </w:r>
        <w:r>
          <w:fldChar w:fldCharType="end"/>
        </w:r>
      </w:ins>
    </w:p>
    <w:p w14:paraId="4805F837" w14:textId="0AB1DBAA" w:rsidR="006844F8" w:rsidRDefault="006844F8">
      <w:pPr>
        <w:pStyle w:val="TOC2"/>
        <w:rPr>
          <w:ins w:id="555" w:author="Rapporteur" w:date="2022-10-28T15:26:00Z"/>
          <w:rFonts w:asciiTheme="minorHAnsi" w:eastAsiaTheme="minorEastAsia" w:hAnsiTheme="minorHAnsi" w:cstheme="minorBidi"/>
          <w:sz w:val="22"/>
          <w:szCs w:val="22"/>
          <w:lang w:val="en-IN" w:eastAsia="ja-JP"/>
        </w:rPr>
      </w:pPr>
      <w:ins w:id="556" w:author="Rapporteur" w:date="2022-10-28T15:26: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_Toc117863384 \h </w:instrText>
        </w:r>
      </w:ins>
      <w:r>
        <w:fldChar w:fldCharType="separate"/>
      </w:r>
      <w:ins w:id="557" w:author="Rapporteur" w:date="2022-10-28T15:26:00Z">
        <w:r>
          <w:t>77</w:t>
        </w:r>
        <w:r>
          <w:fldChar w:fldCharType="end"/>
        </w:r>
      </w:ins>
    </w:p>
    <w:p w14:paraId="281037D7" w14:textId="63709F4C" w:rsidR="006844F8" w:rsidRDefault="006844F8">
      <w:pPr>
        <w:pStyle w:val="TOC3"/>
        <w:rPr>
          <w:ins w:id="558" w:author="Rapporteur" w:date="2022-10-28T15:26:00Z"/>
          <w:rFonts w:asciiTheme="minorHAnsi" w:eastAsiaTheme="minorEastAsia" w:hAnsiTheme="minorHAnsi" w:cstheme="minorBidi"/>
          <w:sz w:val="22"/>
          <w:szCs w:val="22"/>
          <w:lang w:val="en-IN" w:eastAsia="ja-JP"/>
        </w:rPr>
      </w:pPr>
      <w:ins w:id="559" w:author="Rapporteur" w:date="2022-10-28T15:26:00Z">
        <w:r w:rsidRPr="00987524">
          <w:rPr>
            <w:lang w:val="en-IN"/>
          </w:rPr>
          <w:t>7.16.1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_Toc117863385 \h </w:instrText>
        </w:r>
      </w:ins>
      <w:r>
        <w:fldChar w:fldCharType="separate"/>
      </w:r>
      <w:ins w:id="560" w:author="Rapporteur" w:date="2022-10-28T15:26:00Z">
        <w:r>
          <w:t>77</w:t>
        </w:r>
        <w:r>
          <w:fldChar w:fldCharType="end"/>
        </w:r>
      </w:ins>
    </w:p>
    <w:p w14:paraId="113AEF20" w14:textId="265899C7" w:rsidR="006844F8" w:rsidRDefault="006844F8">
      <w:pPr>
        <w:pStyle w:val="TOC3"/>
        <w:rPr>
          <w:ins w:id="561" w:author="Rapporteur" w:date="2022-10-28T15:26:00Z"/>
          <w:rFonts w:asciiTheme="minorHAnsi" w:eastAsiaTheme="minorEastAsia" w:hAnsiTheme="minorHAnsi" w:cstheme="minorBidi"/>
          <w:sz w:val="22"/>
          <w:szCs w:val="22"/>
          <w:lang w:val="en-IN" w:eastAsia="ja-JP"/>
        </w:rPr>
      </w:pPr>
      <w:ins w:id="562" w:author="Rapporteur" w:date="2022-10-28T15:26:00Z">
        <w:r w:rsidRPr="00987524">
          <w:rPr>
            <w:lang w:val="en-IN"/>
          </w:rPr>
          <w:t>7.16.2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_Toc117863386 \h </w:instrText>
        </w:r>
      </w:ins>
      <w:r>
        <w:fldChar w:fldCharType="separate"/>
      </w:r>
      <w:ins w:id="563" w:author="Rapporteur" w:date="2022-10-28T15:26:00Z">
        <w:r>
          <w:t>77</w:t>
        </w:r>
        <w:r>
          <w:fldChar w:fldCharType="end"/>
        </w:r>
      </w:ins>
    </w:p>
    <w:p w14:paraId="1CF4650F" w14:textId="3E5836E9" w:rsidR="006844F8" w:rsidRDefault="006844F8">
      <w:pPr>
        <w:pStyle w:val="TOC4"/>
        <w:rPr>
          <w:ins w:id="564" w:author="Rapporteur" w:date="2022-10-28T15:26:00Z"/>
          <w:rFonts w:asciiTheme="minorHAnsi" w:eastAsiaTheme="minorEastAsia" w:hAnsiTheme="minorHAnsi" w:cstheme="minorBidi"/>
          <w:sz w:val="22"/>
          <w:szCs w:val="22"/>
          <w:lang w:val="en-IN" w:eastAsia="ja-JP"/>
        </w:rPr>
      </w:pPr>
      <w:ins w:id="565" w:author="Rapporteur" w:date="2022-10-28T15:26:00Z">
        <w:r w:rsidRPr="00987524">
          <w:rPr>
            <w:lang w:val="en-IN"/>
          </w:rPr>
          <w:t>7.16.2.1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_Toc117863387 \h </w:instrText>
        </w:r>
      </w:ins>
      <w:r>
        <w:fldChar w:fldCharType="separate"/>
      </w:r>
      <w:ins w:id="566" w:author="Rapporteur" w:date="2022-10-28T15:26:00Z">
        <w:r>
          <w:t>77</w:t>
        </w:r>
        <w:r>
          <w:fldChar w:fldCharType="end"/>
        </w:r>
      </w:ins>
    </w:p>
    <w:p w14:paraId="66D5C065" w14:textId="24D154FB" w:rsidR="006844F8" w:rsidRDefault="006844F8">
      <w:pPr>
        <w:pStyle w:val="TOC4"/>
        <w:rPr>
          <w:ins w:id="567" w:author="Rapporteur" w:date="2022-10-28T15:26:00Z"/>
          <w:rFonts w:asciiTheme="minorHAnsi" w:eastAsiaTheme="minorEastAsia" w:hAnsiTheme="minorHAnsi" w:cstheme="minorBidi"/>
          <w:sz w:val="22"/>
          <w:szCs w:val="22"/>
          <w:lang w:val="en-IN" w:eastAsia="ja-JP"/>
        </w:rPr>
      </w:pPr>
      <w:ins w:id="568" w:author="Rapporteur" w:date="2022-10-28T15:26:00Z">
        <w:r w:rsidRPr="00987524">
          <w:rPr>
            <w:lang w:val="en-IN"/>
          </w:rPr>
          <w:t>7.16.2.2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_Toc117863388 \h </w:instrText>
        </w:r>
      </w:ins>
      <w:r>
        <w:fldChar w:fldCharType="separate"/>
      </w:r>
      <w:ins w:id="569" w:author="Rapporteur" w:date="2022-10-28T15:26:00Z">
        <w:r>
          <w:t>77</w:t>
        </w:r>
        <w:r>
          <w:fldChar w:fldCharType="end"/>
        </w:r>
      </w:ins>
    </w:p>
    <w:p w14:paraId="3142DBA0" w14:textId="43F6B32D" w:rsidR="006844F8" w:rsidRDefault="006844F8">
      <w:pPr>
        <w:pStyle w:val="TOC3"/>
        <w:rPr>
          <w:ins w:id="570" w:author="Rapporteur" w:date="2022-10-28T15:26:00Z"/>
          <w:rFonts w:asciiTheme="minorHAnsi" w:eastAsiaTheme="minorEastAsia" w:hAnsiTheme="minorHAnsi" w:cstheme="minorBidi"/>
          <w:sz w:val="22"/>
          <w:szCs w:val="22"/>
          <w:lang w:val="en-IN" w:eastAsia="ja-JP"/>
        </w:rPr>
      </w:pPr>
      <w:ins w:id="571" w:author="Rapporteur" w:date="2022-10-28T15:26:00Z">
        <w:r w:rsidRPr="00987524">
          <w:rPr>
            <w:lang w:val="en-IN"/>
          </w:rPr>
          <w:t>7.16.3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_Toc117863389 \h </w:instrText>
        </w:r>
      </w:ins>
      <w:r>
        <w:fldChar w:fldCharType="separate"/>
      </w:r>
      <w:ins w:id="572" w:author="Rapporteur" w:date="2022-10-28T15:26:00Z">
        <w:r>
          <w:t>77</w:t>
        </w:r>
        <w:r>
          <w:fldChar w:fldCharType="end"/>
        </w:r>
      </w:ins>
    </w:p>
    <w:p w14:paraId="6CF06968" w14:textId="767AC77C" w:rsidR="006844F8" w:rsidRDefault="006844F8">
      <w:pPr>
        <w:pStyle w:val="TOC2"/>
        <w:rPr>
          <w:ins w:id="573" w:author="Rapporteur" w:date="2022-10-28T15:26:00Z"/>
          <w:rFonts w:asciiTheme="minorHAnsi" w:eastAsiaTheme="minorEastAsia" w:hAnsiTheme="minorHAnsi" w:cstheme="minorBidi"/>
          <w:sz w:val="22"/>
          <w:szCs w:val="22"/>
          <w:lang w:val="en-IN" w:eastAsia="ja-JP"/>
        </w:rPr>
      </w:pPr>
      <w:ins w:id="574" w:author="Rapporteur" w:date="2022-10-28T15:26: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_Toc117863390 \h </w:instrText>
        </w:r>
      </w:ins>
      <w:r>
        <w:fldChar w:fldCharType="separate"/>
      </w:r>
      <w:ins w:id="575" w:author="Rapporteur" w:date="2022-10-28T15:26:00Z">
        <w:r>
          <w:t>78</w:t>
        </w:r>
        <w:r>
          <w:fldChar w:fldCharType="end"/>
        </w:r>
      </w:ins>
    </w:p>
    <w:p w14:paraId="5E08A447" w14:textId="1925DF90" w:rsidR="006844F8" w:rsidRDefault="006844F8">
      <w:pPr>
        <w:pStyle w:val="TOC3"/>
        <w:rPr>
          <w:ins w:id="576" w:author="Rapporteur" w:date="2022-10-28T15:26:00Z"/>
          <w:rFonts w:asciiTheme="minorHAnsi" w:eastAsiaTheme="minorEastAsia" w:hAnsiTheme="minorHAnsi" w:cstheme="minorBidi"/>
          <w:sz w:val="22"/>
          <w:szCs w:val="22"/>
          <w:lang w:val="en-IN" w:eastAsia="ja-JP"/>
        </w:rPr>
      </w:pPr>
      <w:ins w:id="577" w:author="Rapporteur" w:date="2022-10-28T15:26:00Z">
        <w:r w:rsidRPr="00987524">
          <w:rPr>
            <w:lang w:val="en-IN"/>
          </w:rPr>
          <w:t>7.17.1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_Toc117863391 \h </w:instrText>
        </w:r>
      </w:ins>
      <w:r>
        <w:fldChar w:fldCharType="separate"/>
      </w:r>
      <w:ins w:id="578" w:author="Rapporteur" w:date="2022-10-28T15:26:00Z">
        <w:r>
          <w:t>78</w:t>
        </w:r>
        <w:r>
          <w:fldChar w:fldCharType="end"/>
        </w:r>
      </w:ins>
    </w:p>
    <w:p w14:paraId="0C932E68" w14:textId="552C2D43" w:rsidR="006844F8" w:rsidRDefault="006844F8">
      <w:pPr>
        <w:pStyle w:val="TOC3"/>
        <w:rPr>
          <w:ins w:id="579" w:author="Rapporteur" w:date="2022-10-28T15:26:00Z"/>
          <w:rFonts w:asciiTheme="minorHAnsi" w:eastAsiaTheme="minorEastAsia" w:hAnsiTheme="minorHAnsi" w:cstheme="minorBidi"/>
          <w:sz w:val="22"/>
          <w:szCs w:val="22"/>
          <w:lang w:val="en-IN" w:eastAsia="ja-JP"/>
        </w:rPr>
      </w:pPr>
      <w:ins w:id="580" w:author="Rapporteur" w:date="2022-10-28T15:26:00Z">
        <w:r w:rsidRPr="00987524">
          <w:rPr>
            <w:lang w:val="en-IN"/>
          </w:rPr>
          <w:t>7.17.2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_Toc117863392 \h </w:instrText>
        </w:r>
      </w:ins>
      <w:r>
        <w:fldChar w:fldCharType="separate"/>
      </w:r>
      <w:ins w:id="581" w:author="Rapporteur" w:date="2022-10-28T15:26:00Z">
        <w:r>
          <w:t>78</w:t>
        </w:r>
        <w:r>
          <w:fldChar w:fldCharType="end"/>
        </w:r>
      </w:ins>
    </w:p>
    <w:p w14:paraId="056813DE" w14:textId="16ED83DA" w:rsidR="006844F8" w:rsidRDefault="006844F8">
      <w:pPr>
        <w:pStyle w:val="TOC4"/>
        <w:rPr>
          <w:ins w:id="582" w:author="Rapporteur" w:date="2022-10-28T15:26:00Z"/>
          <w:rFonts w:asciiTheme="minorHAnsi" w:eastAsiaTheme="minorEastAsia" w:hAnsiTheme="minorHAnsi" w:cstheme="minorBidi"/>
          <w:sz w:val="22"/>
          <w:szCs w:val="22"/>
          <w:lang w:val="en-IN" w:eastAsia="ja-JP"/>
        </w:rPr>
      </w:pPr>
      <w:ins w:id="583" w:author="Rapporteur" w:date="2022-10-28T15:26:00Z">
        <w:r w:rsidRPr="00987524">
          <w:rPr>
            <w:lang w:val="en-IN"/>
          </w:rPr>
          <w:t>7.17.2.1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_Toc117863393 \h </w:instrText>
        </w:r>
      </w:ins>
      <w:r>
        <w:fldChar w:fldCharType="separate"/>
      </w:r>
      <w:ins w:id="584" w:author="Rapporteur" w:date="2022-10-28T15:26:00Z">
        <w:r>
          <w:t>78</w:t>
        </w:r>
        <w:r>
          <w:fldChar w:fldCharType="end"/>
        </w:r>
      </w:ins>
    </w:p>
    <w:p w14:paraId="04CED516" w14:textId="4E78EF2E" w:rsidR="006844F8" w:rsidRDefault="006844F8">
      <w:pPr>
        <w:pStyle w:val="TOC4"/>
        <w:rPr>
          <w:ins w:id="585" w:author="Rapporteur" w:date="2022-10-28T15:26:00Z"/>
          <w:rFonts w:asciiTheme="minorHAnsi" w:eastAsiaTheme="minorEastAsia" w:hAnsiTheme="minorHAnsi" w:cstheme="minorBidi"/>
          <w:sz w:val="22"/>
          <w:szCs w:val="22"/>
          <w:lang w:val="en-IN" w:eastAsia="ja-JP"/>
        </w:rPr>
      </w:pPr>
      <w:ins w:id="586" w:author="Rapporteur" w:date="2022-10-28T15:26:00Z">
        <w:r w:rsidRPr="00987524">
          <w:rPr>
            <w:lang w:val="en-IN"/>
          </w:rPr>
          <w:t>7.17.2.2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_Toc117863394 \h </w:instrText>
        </w:r>
      </w:ins>
      <w:r>
        <w:fldChar w:fldCharType="separate"/>
      </w:r>
      <w:ins w:id="587" w:author="Rapporteur" w:date="2022-10-28T15:26:00Z">
        <w:r>
          <w:t>78</w:t>
        </w:r>
        <w:r>
          <w:fldChar w:fldCharType="end"/>
        </w:r>
      </w:ins>
    </w:p>
    <w:p w14:paraId="0DD171A1" w14:textId="1013CBCB" w:rsidR="006844F8" w:rsidRDefault="006844F8">
      <w:pPr>
        <w:pStyle w:val="TOC3"/>
        <w:rPr>
          <w:ins w:id="588" w:author="Rapporteur" w:date="2022-10-28T15:26:00Z"/>
          <w:rFonts w:asciiTheme="minorHAnsi" w:eastAsiaTheme="minorEastAsia" w:hAnsiTheme="minorHAnsi" w:cstheme="minorBidi"/>
          <w:sz w:val="22"/>
          <w:szCs w:val="22"/>
          <w:lang w:val="en-IN" w:eastAsia="ja-JP"/>
        </w:rPr>
      </w:pPr>
      <w:ins w:id="589" w:author="Rapporteur" w:date="2022-10-28T15:26:00Z">
        <w:r w:rsidRPr="00987524">
          <w:rPr>
            <w:lang w:val="en-IN"/>
          </w:rPr>
          <w:t>7.17.3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_Toc117863395 \h </w:instrText>
        </w:r>
      </w:ins>
      <w:r>
        <w:fldChar w:fldCharType="separate"/>
      </w:r>
      <w:ins w:id="590" w:author="Rapporteur" w:date="2022-10-28T15:26:00Z">
        <w:r>
          <w:t>78</w:t>
        </w:r>
        <w:r>
          <w:fldChar w:fldCharType="end"/>
        </w:r>
      </w:ins>
    </w:p>
    <w:p w14:paraId="3700EFA7" w14:textId="06B58E9C" w:rsidR="006844F8" w:rsidRDefault="006844F8">
      <w:pPr>
        <w:pStyle w:val="TOC2"/>
        <w:rPr>
          <w:ins w:id="591" w:author="Rapporteur" w:date="2022-10-28T15:26:00Z"/>
          <w:rFonts w:asciiTheme="minorHAnsi" w:eastAsiaTheme="minorEastAsia" w:hAnsiTheme="minorHAnsi" w:cstheme="minorBidi"/>
          <w:sz w:val="22"/>
          <w:szCs w:val="22"/>
          <w:lang w:val="en-IN" w:eastAsia="ja-JP"/>
        </w:rPr>
      </w:pPr>
      <w:ins w:id="592" w:author="Rapporteur" w:date="2022-10-28T15:26: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_Toc117863396 \h </w:instrText>
        </w:r>
      </w:ins>
      <w:r>
        <w:fldChar w:fldCharType="separate"/>
      </w:r>
      <w:ins w:id="593" w:author="Rapporteur" w:date="2022-10-28T15:26:00Z">
        <w:r>
          <w:t>79</w:t>
        </w:r>
        <w:r>
          <w:fldChar w:fldCharType="end"/>
        </w:r>
      </w:ins>
    </w:p>
    <w:p w14:paraId="39F69C0E" w14:textId="4DE4BF95" w:rsidR="006844F8" w:rsidRDefault="006844F8">
      <w:pPr>
        <w:pStyle w:val="TOC3"/>
        <w:rPr>
          <w:ins w:id="594" w:author="Rapporteur" w:date="2022-10-28T15:26:00Z"/>
          <w:rFonts w:asciiTheme="minorHAnsi" w:eastAsiaTheme="minorEastAsia" w:hAnsiTheme="minorHAnsi" w:cstheme="minorBidi"/>
          <w:sz w:val="22"/>
          <w:szCs w:val="22"/>
          <w:lang w:val="en-IN" w:eastAsia="ja-JP"/>
        </w:rPr>
      </w:pPr>
      <w:ins w:id="595" w:author="Rapporteur" w:date="2022-10-28T15:26: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_Toc117863397 \h </w:instrText>
        </w:r>
      </w:ins>
      <w:r>
        <w:fldChar w:fldCharType="separate"/>
      </w:r>
      <w:ins w:id="596" w:author="Rapporteur" w:date="2022-10-28T15:26:00Z">
        <w:r>
          <w:t>79</w:t>
        </w:r>
        <w:r>
          <w:fldChar w:fldCharType="end"/>
        </w:r>
      </w:ins>
    </w:p>
    <w:p w14:paraId="44CD9C61" w14:textId="652E925B" w:rsidR="006844F8" w:rsidRDefault="006844F8">
      <w:pPr>
        <w:pStyle w:val="TOC3"/>
        <w:rPr>
          <w:ins w:id="597" w:author="Rapporteur" w:date="2022-10-28T15:26:00Z"/>
          <w:rFonts w:asciiTheme="minorHAnsi" w:eastAsiaTheme="minorEastAsia" w:hAnsiTheme="minorHAnsi" w:cstheme="minorBidi"/>
          <w:sz w:val="22"/>
          <w:szCs w:val="22"/>
          <w:lang w:val="en-IN" w:eastAsia="ja-JP"/>
        </w:rPr>
      </w:pPr>
      <w:ins w:id="598" w:author="Rapporteur" w:date="2022-10-28T15:26: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_Toc117863398 \h </w:instrText>
        </w:r>
      </w:ins>
      <w:r>
        <w:fldChar w:fldCharType="separate"/>
      </w:r>
      <w:ins w:id="599" w:author="Rapporteur" w:date="2022-10-28T15:26:00Z">
        <w:r>
          <w:t>79</w:t>
        </w:r>
        <w:r>
          <w:fldChar w:fldCharType="end"/>
        </w:r>
      </w:ins>
    </w:p>
    <w:p w14:paraId="1EF5002B" w14:textId="3FFA7641" w:rsidR="006844F8" w:rsidRDefault="006844F8">
      <w:pPr>
        <w:pStyle w:val="TOC3"/>
        <w:rPr>
          <w:ins w:id="600" w:author="Rapporteur" w:date="2022-10-28T15:26:00Z"/>
          <w:rFonts w:asciiTheme="minorHAnsi" w:eastAsiaTheme="minorEastAsia" w:hAnsiTheme="minorHAnsi" w:cstheme="minorBidi"/>
          <w:sz w:val="22"/>
          <w:szCs w:val="22"/>
          <w:lang w:val="en-IN" w:eastAsia="ja-JP"/>
        </w:rPr>
      </w:pPr>
      <w:ins w:id="601" w:author="Rapporteur" w:date="2022-10-28T15:26: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_Toc117863399 \h </w:instrText>
        </w:r>
      </w:ins>
      <w:r>
        <w:fldChar w:fldCharType="separate"/>
      </w:r>
      <w:ins w:id="602" w:author="Rapporteur" w:date="2022-10-28T15:26:00Z">
        <w:r>
          <w:t>80</w:t>
        </w:r>
        <w:r>
          <w:fldChar w:fldCharType="end"/>
        </w:r>
      </w:ins>
    </w:p>
    <w:p w14:paraId="38143DAD" w14:textId="55BAE7CF" w:rsidR="006844F8" w:rsidRDefault="006844F8">
      <w:pPr>
        <w:pStyle w:val="TOC2"/>
        <w:rPr>
          <w:ins w:id="603" w:author="Rapporteur" w:date="2022-10-28T15:26:00Z"/>
          <w:rFonts w:asciiTheme="minorHAnsi" w:eastAsiaTheme="minorEastAsia" w:hAnsiTheme="minorHAnsi" w:cstheme="minorBidi"/>
          <w:sz w:val="22"/>
          <w:szCs w:val="22"/>
          <w:lang w:val="en-IN" w:eastAsia="ja-JP"/>
        </w:rPr>
      </w:pPr>
      <w:ins w:id="604" w:author="Rapporteur" w:date="2022-10-28T15:26: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_Toc117863400 \h </w:instrText>
        </w:r>
      </w:ins>
      <w:r>
        <w:fldChar w:fldCharType="separate"/>
      </w:r>
      <w:ins w:id="605" w:author="Rapporteur" w:date="2022-10-28T15:26:00Z">
        <w:r>
          <w:t>81</w:t>
        </w:r>
        <w:r>
          <w:fldChar w:fldCharType="end"/>
        </w:r>
      </w:ins>
    </w:p>
    <w:p w14:paraId="7B8ED755" w14:textId="1251B620" w:rsidR="006844F8" w:rsidRDefault="006844F8">
      <w:pPr>
        <w:pStyle w:val="TOC3"/>
        <w:rPr>
          <w:ins w:id="606" w:author="Rapporteur" w:date="2022-10-28T15:26:00Z"/>
          <w:rFonts w:asciiTheme="minorHAnsi" w:eastAsiaTheme="minorEastAsia" w:hAnsiTheme="minorHAnsi" w:cstheme="minorBidi"/>
          <w:sz w:val="22"/>
          <w:szCs w:val="22"/>
          <w:lang w:val="en-IN" w:eastAsia="ja-JP"/>
        </w:rPr>
      </w:pPr>
      <w:ins w:id="607" w:author="Rapporteur" w:date="2022-10-28T15:26:00Z">
        <w:r w:rsidRPr="00987524">
          <w:rPr>
            <w:lang w:val="en-IN"/>
          </w:rPr>
          <w:t>7.19.1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_Toc117863401 \h </w:instrText>
        </w:r>
      </w:ins>
      <w:r>
        <w:fldChar w:fldCharType="separate"/>
      </w:r>
      <w:ins w:id="608" w:author="Rapporteur" w:date="2022-10-28T15:26:00Z">
        <w:r>
          <w:t>81</w:t>
        </w:r>
        <w:r>
          <w:fldChar w:fldCharType="end"/>
        </w:r>
      </w:ins>
    </w:p>
    <w:p w14:paraId="31E7CEA4" w14:textId="10ED6D29" w:rsidR="006844F8" w:rsidRDefault="006844F8">
      <w:pPr>
        <w:pStyle w:val="TOC3"/>
        <w:rPr>
          <w:ins w:id="609" w:author="Rapporteur" w:date="2022-10-28T15:26:00Z"/>
          <w:rFonts w:asciiTheme="minorHAnsi" w:eastAsiaTheme="minorEastAsia" w:hAnsiTheme="minorHAnsi" w:cstheme="minorBidi"/>
          <w:sz w:val="22"/>
          <w:szCs w:val="22"/>
          <w:lang w:val="en-IN" w:eastAsia="ja-JP"/>
        </w:rPr>
      </w:pPr>
      <w:ins w:id="610" w:author="Rapporteur" w:date="2022-10-28T15:26:00Z">
        <w:r w:rsidRPr="00987524">
          <w:rPr>
            <w:lang w:val="en-IN"/>
          </w:rPr>
          <w:t>7.19.2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_Toc117863402 \h </w:instrText>
        </w:r>
      </w:ins>
      <w:r>
        <w:fldChar w:fldCharType="separate"/>
      </w:r>
      <w:ins w:id="611" w:author="Rapporteur" w:date="2022-10-28T15:26:00Z">
        <w:r>
          <w:t>81</w:t>
        </w:r>
        <w:r>
          <w:fldChar w:fldCharType="end"/>
        </w:r>
      </w:ins>
    </w:p>
    <w:p w14:paraId="24EF3FAC" w14:textId="3075AEE1" w:rsidR="006844F8" w:rsidRDefault="006844F8">
      <w:pPr>
        <w:pStyle w:val="TOC4"/>
        <w:rPr>
          <w:ins w:id="612" w:author="Rapporteur" w:date="2022-10-28T15:26:00Z"/>
          <w:rFonts w:asciiTheme="minorHAnsi" w:eastAsiaTheme="minorEastAsia" w:hAnsiTheme="minorHAnsi" w:cstheme="minorBidi"/>
          <w:sz w:val="22"/>
          <w:szCs w:val="22"/>
          <w:lang w:val="en-IN" w:eastAsia="ja-JP"/>
        </w:rPr>
      </w:pPr>
      <w:ins w:id="613" w:author="Rapporteur" w:date="2022-10-28T15:26:00Z">
        <w:r w:rsidRPr="00987524">
          <w:rPr>
            <w:lang w:val="en-IN"/>
          </w:rPr>
          <w:t>7.19.2.1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_Toc117863403 \h </w:instrText>
        </w:r>
      </w:ins>
      <w:r>
        <w:fldChar w:fldCharType="separate"/>
      </w:r>
      <w:ins w:id="614" w:author="Rapporteur" w:date="2022-10-28T15:26:00Z">
        <w:r>
          <w:t>81</w:t>
        </w:r>
        <w:r>
          <w:fldChar w:fldCharType="end"/>
        </w:r>
      </w:ins>
    </w:p>
    <w:p w14:paraId="096A7803" w14:textId="31D61EED" w:rsidR="006844F8" w:rsidRDefault="006844F8">
      <w:pPr>
        <w:pStyle w:val="TOC4"/>
        <w:rPr>
          <w:ins w:id="615" w:author="Rapporteur" w:date="2022-10-28T15:26:00Z"/>
          <w:rFonts w:asciiTheme="minorHAnsi" w:eastAsiaTheme="minorEastAsia" w:hAnsiTheme="minorHAnsi" w:cstheme="minorBidi"/>
          <w:sz w:val="22"/>
          <w:szCs w:val="22"/>
          <w:lang w:val="en-IN" w:eastAsia="ja-JP"/>
        </w:rPr>
      </w:pPr>
      <w:ins w:id="616" w:author="Rapporteur" w:date="2022-10-28T15:26:00Z">
        <w:r w:rsidRPr="00987524">
          <w:rPr>
            <w:lang w:val="en-IN"/>
          </w:rPr>
          <w:t>7.19.2.2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_Toc117863404 \h </w:instrText>
        </w:r>
      </w:ins>
      <w:r>
        <w:fldChar w:fldCharType="separate"/>
      </w:r>
      <w:ins w:id="617" w:author="Rapporteur" w:date="2022-10-28T15:26:00Z">
        <w:r>
          <w:t>81</w:t>
        </w:r>
        <w:r>
          <w:fldChar w:fldCharType="end"/>
        </w:r>
      </w:ins>
    </w:p>
    <w:p w14:paraId="548ACC5A" w14:textId="313955B3" w:rsidR="006844F8" w:rsidRDefault="006844F8">
      <w:pPr>
        <w:pStyle w:val="TOC3"/>
        <w:rPr>
          <w:ins w:id="618" w:author="Rapporteur" w:date="2022-10-28T15:26:00Z"/>
          <w:rFonts w:asciiTheme="minorHAnsi" w:eastAsiaTheme="minorEastAsia" w:hAnsiTheme="minorHAnsi" w:cstheme="minorBidi"/>
          <w:sz w:val="22"/>
          <w:szCs w:val="22"/>
          <w:lang w:val="en-IN" w:eastAsia="ja-JP"/>
        </w:rPr>
      </w:pPr>
      <w:ins w:id="619" w:author="Rapporteur" w:date="2022-10-28T15:26:00Z">
        <w:r w:rsidRPr="00987524">
          <w:rPr>
            <w:lang w:val="en-IN"/>
          </w:rPr>
          <w:t>7.19.3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_Toc117863405 \h </w:instrText>
        </w:r>
      </w:ins>
      <w:r>
        <w:fldChar w:fldCharType="separate"/>
      </w:r>
      <w:ins w:id="620" w:author="Rapporteur" w:date="2022-10-28T15:26:00Z">
        <w:r>
          <w:t>82</w:t>
        </w:r>
        <w:r>
          <w:fldChar w:fldCharType="end"/>
        </w:r>
      </w:ins>
    </w:p>
    <w:p w14:paraId="6BCE7A8D" w14:textId="50B1471D" w:rsidR="006844F8" w:rsidRDefault="006844F8">
      <w:pPr>
        <w:pStyle w:val="TOC2"/>
        <w:rPr>
          <w:ins w:id="621" w:author="Rapporteur" w:date="2022-10-28T15:26:00Z"/>
          <w:rFonts w:asciiTheme="minorHAnsi" w:eastAsiaTheme="minorEastAsia" w:hAnsiTheme="minorHAnsi" w:cstheme="minorBidi"/>
          <w:sz w:val="22"/>
          <w:szCs w:val="22"/>
          <w:lang w:val="en-IN" w:eastAsia="ja-JP"/>
        </w:rPr>
      </w:pPr>
      <w:ins w:id="622" w:author="Rapporteur" w:date="2022-10-28T15:26:00Z">
        <w:r w:rsidRPr="00987524">
          <w:rPr>
            <w:lang w:val="en-IN"/>
          </w:rPr>
          <w:t>7.20</w:t>
        </w:r>
        <w:r>
          <w:rPr>
            <w:rFonts w:asciiTheme="minorHAnsi" w:eastAsiaTheme="minorEastAsia" w:hAnsiTheme="minorHAnsi" w:cstheme="minorBidi"/>
            <w:sz w:val="22"/>
            <w:szCs w:val="22"/>
            <w:lang w:val="en-IN" w:eastAsia="ja-JP"/>
          </w:rPr>
          <w:tab/>
        </w:r>
        <w:r w:rsidRPr="00987524">
          <w:rPr>
            <w:lang w:val="en-IN"/>
          </w:rPr>
          <w:t xml:space="preserve">Solution #20: </w:t>
        </w:r>
        <w:r>
          <w:t>Propagation of EEL notifications to EEC using Edge Notification Server</w:t>
        </w:r>
        <w:r>
          <w:tab/>
        </w:r>
        <w:r>
          <w:fldChar w:fldCharType="begin"/>
        </w:r>
        <w:r>
          <w:instrText xml:space="preserve"> PAGEREF _Toc117863406 \h </w:instrText>
        </w:r>
      </w:ins>
      <w:r>
        <w:fldChar w:fldCharType="separate"/>
      </w:r>
      <w:ins w:id="623" w:author="Rapporteur" w:date="2022-10-28T15:26:00Z">
        <w:r>
          <w:t>82</w:t>
        </w:r>
        <w:r>
          <w:fldChar w:fldCharType="end"/>
        </w:r>
      </w:ins>
    </w:p>
    <w:p w14:paraId="6B40559A" w14:textId="5BA9EC55" w:rsidR="006844F8" w:rsidRDefault="006844F8">
      <w:pPr>
        <w:pStyle w:val="TOC3"/>
        <w:rPr>
          <w:ins w:id="624" w:author="Rapporteur" w:date="2022-10-28T15:26:00Z"/>
          <w:rFonts w:asciiTheme="minorHAnsi" w:eastAsiaTheme="minorEastAsia" w:hAnsiTheme="minorHAnsi" w:cstheme="minorBidi"/>
          <w:sz w:val="22"/>
          <w:szCs w:val="22"/>
          <w:lang w:val="en-IN" w:eastAsia="ja-JP"/>
        </w:rPr>
      </w:pPr>
      <w:ins w:id="625" w:author="Rapporteur" w:date="2022-10-28T15:26: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_Toc117863407 \h </w:instrText>
        </w:r>
      </w:ins>
      <w:r>
        <w:fldChar w:fldCharType="separate"/>
      </w:r>
      <w:ins w:id="626" w:author="Rapporteur" w:date="2022-10-28T15:26:00Z">
        <w:r>
          <w:t>82</w:t>
        </w:r>
        <w:r>
          <w:fldChar w:fldCharType="end"/>
        </w:r>
      </w:ins>
    </w:p>
    <w:p w14:paraId="1E20E1D2" w14:textId="65A13DB1" w:rsidR="006844F8" w:rsidRDefault="006844F8">
      <w:pPr>
        <w:pStyle w:val="TOC3"/>
        <w:rPr>
          <w:ins w:id="627" w:author="Rapporteur" w:date="2022-10-28T15:26:00Z"/>
          <w:rFonts w:asciiTheme="minorHAnsi" w:eastAsiaTheme="minorEastAsia" w:hAnsiTheme="minorHAnsi" w:cstheme="minorBidi"/>
          <w:sz w:val="22"/>
          <w:szCs w:val="22"/>
          <w:lang w:val="en-IN" w:eastAsia="ja-JP"/>
        </w:rPr>
      </w:pPr>
      <w:ins w:id="628" w:author="Rapporteur" w:date="2022-10-28T15:26: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_Toc117863408 \h </w:instrText>
        </w:r>
      </w:ins>
      <w:r>
        <w:fldChar w:fldCharType="separate"/>
      </w:r>
      <w:ins w:id="629" w:author="Rapporteur" w:date="2022-10-28T15:26:00Z">
        <w:r>
          <w:t>82</w:t>
        </w:r>
        <w:r>
          <w:fldChar w:fldCharType="end"/>
        </w:r>
      </w:ins>
    </w:p>
    <w:p w14:paraId="6E83E5EA" w14:textId="063B68E7" w:rsidR="006844F8" w:rsidRDefault="006844F8">
      <w:pPr>
        <w:pStyle w:val="TOC4"/>
        <w:rPr>
          <w:ins w:id="630" w:author="Rapporteur" w:date="2022-10-28T15:26:00Z"/>
          <w:rFonts w:asciiTheme="minorHAnsi" w:eastAsiaTheme="minorEastAsia" w:hAnsiTheme="minorHAnsi" w:cstheme="minorBidi"/>
          <w:sz w:val="22"/>
          <w:szCs w:val="22"/>
          <w:lang w:val="en-IN" w:eastAsia="ja-JP"/>
        </w:rPr>
      </w:pPr>
      <w:ins w:id="631" w:author="Rapporteur" w:date="2022-10-28T15:26: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_Toc117863409 \h </w:instrText>
        </w:r>
      </w:ins>
      <w:r>
        <w:fldChar w:fldCharType="separate"/>
      </w:r>
      <w:ins w:id="632" w:author="Rapporteur" w:date="2022-10-28T15:26:00Z">
        <w:r>
          <w:t>82</w:t>
        </w:r>
        <w:r>
          <w:fldChar w:fldCharType="end"/>
        </w:r>
      </w:ins>
    </w:p>
    <w:p w14:paraId="55183DCA" w14:textId="63841650" w:rsidR="006844F8" w:rsidRDefault="006844F8">
      <w:pPr>
        <w:pStyle w:val="TOC4"/>
        <w:rPr>
          <w:ins w:id="633" w:author="Rapporteur" w:date="2022-10-28T15:26:00Z"/>
          <w:rFonts w:asciiTheme="minorHAnsi" w:eastAsiaTheme="minorEastAsia" w:hAnsiTheme="minorHAnsi" w:cstheme="minorBidi"/>
          <w:sz w:val="22"/>
          <w:szCs w:val="22"/>
          <w:lang w:val="en-IN" w:eastAsia="ja-JP"/>
        </w:rPr>
      </w:pPr>
      <w:ins w:id="634" w:author="Rapporteur" w:date="2022-10-28T15:26: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_Toc117863410 \h </w:instrText>
        </w:r>
      </w:ins>
      <w:r>
        <w:fldChar w:fldCharType="separate"/>
      </w:r>
      <w:ins w:id="635" w:author="Rapporteur" w:date="2022-10-28T15:26:00Z">
        <w:r>
          <w:t>82</w:t>
        </w:r>
        <w:r>
          <w:fldChar w:fldCharType="end"/>
        </w:r>
      </w:ins>
    </w:p>
    <w:p w14:paraId="1E074AEC" w14:textId="76AE14EA" w:rsidR="006844F8" w:rsidRDefault="006844F8">
      <w:pPr>
        <w:pStyle w:val="TOC4"/>
        <w:rPr>
          <w:ins w:id="636" w:author="Rapporteur" w:date="2022-10-28T15:26:00Z"/>
          <w:rFonts w:asciiTheme="minorHAnsi" w:eastAsiaTheme="minorEastAsia" w:hAnsiTheme="minorHAnsi" w:cstheme="minorBidi"/>
          <w:sz w:val="22"/>
          <w:szCs w:val="22"/>
          <w:lang w:val="en-IN" w:eastAsia="ja-JP"/>
        </w:rPr>
      </w:pPr>
      <w:ins w:id="637" w:author="Rapporteur" w:date="2022-10-28T15:26: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_Toc117863411 \h </w:instrText>
        </w:r>
      </w:ins>
      <w:r>
        <w:fldChar w:fldCharType="separate"/>
      </w:r>
      <w:ins w:id="638" w:author="Rapporteur" w:date="2022-10-28T15:26:00Z">
        <w:r>
          <w:t>84</w:t>
        </w:r>
        <w:r>
          <w:fldChar w:fldCharType="end"/>
        </w:r>
      </w:ins>
    </w:p>
    <w:p w14:paraId="18D1FFBA" w14:textId="6189F73F" w:rsidR="006844F8" w:rsidRDefault="006844F8">
      <w:pPr>
        <w:pStyle w:val="TOC3"/>
        <w:rPr>
          <w:ins w:id="639" w:author="Rapporteur" w:date="2022-10-28T15:26:00Z"/>
          <w:rFonts w:asciiTheme="minorHAnsi" w:eastAsiaTheme="minorEastAsia" w:hAnsiTheme="minorHAnsi" w:cstheme="minorBidi"/>
          <w:sz w:val="22"/>
          <w:szCs w:val="22"/>
          <w:lang w:val="en-IN" w:eastAsia="ja-JP"/>
        </w:rPr>
      </w:pPr>
      <w:ins w:id="640" w:author="Rapporteur" w:date="2022-10-28T15:26: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_Toc117863412 \h </w:instrText>
        </w:r>
      </w:ins>
      <w:r>
        <w:fldChar w:fldCharType="separate"/>
      </w:r>
      <w:ins w:id="641" w:author="Rapporteur" w:date="2022-10-28T15:26:00Z">
        <w:r>
          <w:t>86</w:t>
        </w:r>
        <w:r>
          <w:fldChar w:fldCharType="end"/>
        </w:r>
      </w:ins>
    </w:p>
    <w:p w14:paraId="4B4C3AB1" w14:textId="31810315" w:rsidR="006844F8" w:rsidRDefault="006844F8">
      <w:pPr>
        <w:pStyle w:val="TOC2"/>
        <w:rPr>
          <w:ins w:id="642" w:author="Rapporteur" w:date="2022-10-28T15:26:00Z"/>
          <w:rFonts w:asciiTheme="minorHAnsi" w:eastAsiaTheme="minorEastAsia" w:hAnsiTheme="minorHAnsi" w:cstheme="minorBidi"/>
          <w:sz w:val="22"/>
          <w:szCs w:val="22"/>
          <w:lang w:val="en-IN" w:eastAsia="ja-JP"/>
        </w:rPr>
      </w:pPr>
      <w:ins w:id="643" w:author="Rapporteur" w:date="2022-10-28T15:26: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_Toc117863413 \h </w:instrText>
        </w:r>
      </w:ins>
      <w:r>
        <w:fldChar w:fldCharType="separate"/>
      </w:r>
      <w:ins w:id="644" w:author="Rapporteur" w:date="2022-10-28T15:26:00Z">
        <w:r>
          <w:t>86</w:t>
        </w:r>
        <w:r>
          <w:fldChar w:fldCharType="end"/>
        </w:r>
      </w:ins>
    </w:p>
    <w:p w14:paraId="46747403" w14:textId="7560F7B4" w:rsidR="006844F8" w:rsidRDefault="006844F8">
      <w:pPr>
        <w:pStyle w:val="TOC3"/>
        <w:rPr>
          <w:ins w:id="645" w:author="Rapporteur" w:date="2022-10-28T15:26:00Z"/>
          <w:rFonts w:asciiTheme="minorHAnsi" w:eastAsiaTheme="minorEastAsia" w:hAnsiTheme="minorHAnsi" w:cstheme="minorBidi"/>
          <w:sz w:val="22"/>
          <w:szCs w:val="22"/>
          <w:lang w:val="en-IN" w:eastAsia="ja-JP"/>
        </w:rPr>
      </w:pPr>
      <w:ins w:id="646" w:author="Rapporteur" w:date="2022-10-28T15:26:00Z">
        <w:r w:rsidRPr="00987524">
          <w:rPr>
            <w:lang w:val="en-IN"/>
          </w:rPr>
          <w:t>7.21.1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_Toc117863414 \h </w:instrText>
        </w:r>
      </w:ins>
      <w:r>
        <w:fldChar w:fldCharType="separate"/>
      </w:r>
      <w:ins w:id="647" w:author="Rapporteur" w:date="2022-10-28T15:26:00Z">
        <w:r>
          <w:t>86</w:t>
        </w:r>
        <w:r>
          <w:fldChar w:fldCharType="end"/>
        </w:r>
      </w:ins>
    </w:p>
    <w:p w14:paraId="7C937D83" w14:textId="4D87B44B" w:rsidR="006844F8" w:rsidRDefault="006844F8">
      <w:pPr>
        <w:pStyle w:val="TOC3"/>
        <w:rPr>
          <w:ins w:id="648" w:author="Rapporteur" w:date="2022-10-28T15:26:00Z"/>
          <w:rFonts w:asciiTheme="minorHAnsi" w:eastAsiaTheme="minorEastAsia" w:hAnsiTheme="minorHAnsi" w:cstheme="minorBidi"/>
          <w:sz w:val="22"/>
          <w:szCs w:val="22"/>
          <w:lang w:val="en-IN" w:eastAsia="ja-JP"/>
        </w:rPr>
      </w:pPr>
      <w:ins w:id="649" w:author="Rapporteur" w:date="2022-10-28T15:26:00Z">
        <w:r w:rsidRPr="00987524">
          <w:rPr>
            <w:lang w:val="en-IN"/>
          </w:rPr>
          <w:t>7.</w:t>
        </w:r>
        <w:r w:rsidRPr="00987524">
          <w:rPr>
            <w:lang w:val="en-IN" w:eastAsia="zh-CN"/>
          </w:rPr>
          <w:t>21</w:t>
        </w:r>
        <w:r w:rsidRPr="00987524">
          <w:rPr>
            <w:lang w:val="en-IN"/>
          </w:rPr>
          <w:t>.2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_Toc117863415 \h </w:instrText>
        </w:r>
      </w:ins>
      <w:r>
        <w:fldChar w:fldCharType="separate"/>
      </w:r>
      <w:ins w:id="650" w:author="Rapporteur" w:date="2022-10-28T15:26:00Z">
        <w:r>
          <w:t>86</w:t>
        </w:r>
        <w:r>
          <w:fldChar w:fldCharType="end"/>
        </w:r>
      </w:ins>
    </w:p>
    <w:p w14:paraId="41431668" w14:textId="2917A249" w:rsidR="006844F8" w:rsidRDefault="006844F8">
      <w:pPr>
        <w:pStyle w:val="TOC4"/>
        <w:rPr>
          <w:ins w:id="651" w:author="Rapporteur" w:date="2022-10-28T15:26:00Z"/>
          <w:rFonts w:asciiTheme="minorHAnsi" w:eastAsiaTheme="minorEastAsia" w:hAnsiTheme="minorHAnsi" w:cstheme="minorBidi"/>
          <w:sz w:val="22"/>
          <w:szCs w:val="22"/>
          <w:lang w:val="en-IN" w:eastAsia="ja-JP"/>
        </w:rPr>
      </w:pPr>
      <w:ins w:id="652" w:author="Rapporteur" w:date="2022-10-28T15:26:00Z">
        <w:r w:rsidRPr="00987524">
          <w:rPr>
            <w:lang w:val="en-IN"/>
          </w:rPr>
          <w:t>7.21.2.1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_Toc117863416 \h </w:instrText>
        </w:r>
      </w:ins>
      <w:r>
        <w:fldChar w:fldCharType="separate"/>
      </w:r>
      <w:ins w:id="653" w:author="Rapporteur" w:date="2022-10-28T15:26:00Z">
        <w:r>
          <w:t>86</w:t>
        </w:r>
        <w:r>
          <w:fldChar w:fldCharType="end"/>
        </w:r>
      </w:ins>
    </w:p>
    <w:p w14:paraId="45BF6B86" w14:textId="6C870FAB" w:rsidR="006844F8" w:rsidRDefault="006844F8">
      <w:pPr>
        <w:pStyle w:val="TOC4"/>
        <w:rPr>
          <w:ins w:id="654" w:author="Rapporteur" w:date="2022-10-28T15:26:00Z"/>
          <w:rFonts w:asciiTheme="minorHAnsi" w:eastAsiaTheme="minorEastAsia" w:hAnsiTheme="minorHAnsi" w:cstheme="minorBidi"/>
          <w:sz w:val="22"/>
          <w:szCs w:val="22"/>
          <w:lang w:val="en-IN" w:eastAsia="ja-JP"/>
        </w:rPr>
      </w:pPr>
      <w:ins w:id="655" w:author="Rapporteur" w:date="2022-10-28T15:26:00Z">
        <w:r w:rsidRPr="00987524">
          <w:rPr>
            <w:lang w:val="en-IN"/>
          </w:rPr>
          <w:t>7.21.2.2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_Toc117863417 \h </w:instrText>
        </w:r>
      </w:ins>
      <w:r>
        <w:fldChar w:fldCharType="separate"/>
      </w:r>
      <w:ins w:id="656" w:author="Rapporteur" w:date="2022-10-28T15:26:00Z">
        <w:r>
          <w:t>87</w:t>
        </w:r>
        <w:r>
          <w:fldChar w:fldCharType="end"/>
        </w:r>
      </w:ins>
    </w:p>
    <w:p w14:paraId="5B8CC20E" w14:textId="464497C2" w:rsidR="006844F8" w:rsidRDefault="006844F8">
      <w:pPr>
        <w:pStyle w:val="TOC3"/>
        <w:rPr>
          <w:ins w:id="657" w:author="Rapporteur" w:date="2022-10-28T15:26:00Z"/>
          <w:rFonts w:asciiTheme="minorHAnsi" w:eastAsiaTheme="minorEastAsia" w:hAnsiTheme="minorHAnsi" w:cstheme="minorBidi"/>
          <w:sz w:val="22"/>
          <w:szCs w:val="22"/>
          <w:lang w:val="en-IN" w:eastAsia="ja-JP"/>
        </w:rPr>
      </w:pPr>
      <w:ins w:id="658" w:author="Rapporteur" w:date="2022-10-28T15:26:00Z">
        <w:r w:rsidRPr="00987524">
          <w:rPr>
            <w:lang w:val="en-IN"/>
          </w:rPr>
          <w:t>7.21.3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_Toc117863418 \h </w:instrText>
        </w:r>
      </w:ins>
      <w:r>
        <w:fldChar w:fldCharType="separate"/>
      </w:r>
      <w:ins w:id="659" w:author="Rapporteur" w:date="2022-10-28T15:26:00Z">
        <w:r>
          <w:t>88</w:t>
        </w:r>
        <w:r>
          <w:fldChar w:fldCharType="end"/>
        </w:r>
      </w:ins>
    </w:p>
    <w:p w14:paraId="41FD6CC6" w14:textId="4F7492A8" w:rsidR="006844F8" w:rsidRDefault="006844F8">
      <w:pPr>
        <w:pStyle w:val="TOC2"/>
        <w:rPr>
          <w:ins w:id="660" w:author="Rapporteur" w:date="2022-10-28T15:26:00Z"/>
          <w:rFonts w:asciiTheme="minorHAnsi" w:eastAsiaTheme="minorEastAsia" w:hAnsiTheme="minorHAnsi" w:cstheme="minorBidi"/>
          <w:sz w:val="22"/>
          <w:szCs w:val="22"/>
          <w:lang w:val="en-IN" w:eastAsia="ja-JP"/>
        </w:rPr>
      </w:pPr>
      <w:ins w:id="661" w:author="Rapporteur" w:date="2022-10-28T15:26: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_Toc117863419 \h </w:instrText>
        </w:r>
      </w:ins>
      <w:r>
        <w:fldChar w:fldCharType="separate"/>
      </w:r>
      <w:ins w:id="662" w:author="Rapporteur" w:date="2022-10-28T15:26:00Z">
        <w:r>
          <w:t>88</w:t>
        </w:r>
        <w:r>
          <w:fldChar w:fldCharType="end"/>
        </w:r>
      </w:ins>
    </w:p>
    <w:p w14:paraId="3242D208" w14:textId="5F2ABCDD" w:rsidR="006844F8" w:rsidRDefault="006844F8">
      <w:pPr>
        <w:pStyle w:val="TOC3"/>
        <w:rPr>
          <w:ins w:id="663" w:author="Rapporteur" w:date="2022-10-28T15:26:00Z"/>
          <w:rFonts w:asciiTheme="minorHAnsi" w:eastAsiaTheme="minorEastAsia" w:hAnsiTheme="minorHAnsi" w:cstheme="minorBidi"/>
          <w:sz w:val="22"/>
          <w:szCs w:val="22"/>
          <w:lang w:val="en-IN" w:eastAsia="ja-JP"/>
        </w:rPr>
      </w:pPr>
      <w:ins w:id="664" w:author="Rapporteur" w:date="2022-10-28T15:26: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_Toc117863420 \h </w:instrText>
        </w:r>
      </w:ins>
      <w:r>
        <w:fldChar w:fldCharType="separate"/>
      </w:r>
      <w:ins w:id="665" w:author="Rapporteur" w:date="2022-10-28T15:26:00Z">
        <w:r>
          <w:t>88</w:t>
        </w:r>
        <w:r>
          <w:fldChar w:fldCharType="end"/>
        </w:r>
      </w:ins>
    </w:p>
    <w:p w14:paraId="4880382D" w14:textId="3AE4AADF" w:rsidR="006844F8" w:rsidRDefault="006844F8">
      <w:pPr>
        <w:pStyle w:val="TOC3"/>
        <w:rPr>
          <w:ins w:id="666" w:author="Rapporteur" w:date="2022-10-28T15:26:00Z"/>
          <w:rFonts w:asciiTheme="minorHAnsi" w:eastAsiaTheme="minorEastAsia" w:hAnsiTheme="minorHAnsi" w:cstheme="minorBidi"/>
          <w:sz w:val="22"/>
          <w:szCs w:val="22"/>
          <w:lang w:val="en-IN" w:eastAsia="ja-JP"/>
        </w:rPr>
      </w:pPr>
      <w:ins w:id="667" w:author="Rapporteur" w:date="2022-10-28T15:26: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_Toc117863421 \h </w:instrText>
        </w:r>
      </w:ins>
      <w:r>
        <w:fldChar w:fldCharType="separate"/>
      </w:r>
      <w:ins w:id="668" w:author="Rapporteur" w:date="2022-10-28T15:26:00Z">
        <w:r>
          <w:t>88</w:t>
        </w:r>
        <w:r>
          <w:fldChar w:fldCharType="end"/>
        </w:r>
      </w:ins>
    </w:p>
    <w:p w14:paraId="79F7E3D2" w14:textId="6F7F57F1" w:rsidR="006844F8" w:rsidRDefault="006844F8">
      <w:pPr>
        <w:pStyle w:val="TOC4"/>
        <w:rPr>
          <w:ins w:id="669" w:author="Rapporteur" w:date="2022-10-28T15:26:00Z"/>
          <w:rFonts w:asciiTheme="minorHAnsi" w:eastAsiaTheme="minorEastAsia" w:hAnsiTheme="minorHAnsi" w:cstheme="minorBidi"/>
          <w:sz w:val="22"/>
          <w:szCs w:val="22"/>
          <w:lang w:val="en-IN" w:eastAsia="ja-JP"/>
        </w:rPr>
      </w:pPr>
      <w:ins w:id="670" w:author="Rapporteur" w:date="2022-10-28T15:26: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_Toc117863422 \h </w:instrText>
        </w:r>
      </w:ins>
      <w:r>
        <w:fldChar w:fldCharType="separate"/>
      </w:r>
      <w:ins w:id="671" w:author="Rapporteur" w:date="2022-10-28T15:26:00Z">
        <w:r>
          <w:t>88</w:t>
        </w:r>
        <w:r>
          <w:fldChar w:fldCharType="end"/>
        </w:r>
      </w:ins>
    </w:p>
    <w:p w14:paraId="35EBE873" w14:textId="54DAC311" w:rsidR="006844F8" w:rsidRDefault="006844F8">
      <w:pPr>
        <w:pStyle w:val="TOC3"/>
        <w:rPr>
          <w:ins w:id="672" w:author="Rapporteur" w:date="2022-10-28T15:26:00Z"/>
          <w:rFonts w:asciiTheme="minorHAnsi" w:eastAsiaTheme="minorEastAsia" w:hAnsiTheme="minorHAnsi" w:cstheme="minorBidi"/>
          <w:sz w:val="22"/>
          <w:szCs w:val="22"/>
          <w:lang w:val="en-IN" w:eastAsia="ja-JP"/>
        </w:rPr>
      </w:pPr>
      <w:ins w:id="673" w:author="Rapporteur" w:date="2022-10-28T15:26: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_Toc117863423 \h </w:instrText>
        </w:r>
      </w:ins>
      <w:r>
        <w:fldChar w:fldCharType="separate"/>
      </w:r>
      <w:ins w:id="674" w:author="Rapporteur" w:date="2022-10-28T15:26:00Z">
        <w:r>
          <w:t>91</w:t>
        </w:r>
        <w:r>
          <w:fldChar w:fldCharType="end"/>
        </w:r>
      </w:ins>
    </w:p>
    <w:p w14:paraId="364152AE" w14:textId="1CB2ED9E" w:rsidR="006844F8" w:rsidRDefault="006844F8">
      <w:pPr>
        <w:pStyle w:val="TOC2"/>
        <w:rPr>
          <w:ins w:id="675" w:author="Rapporteur" w:date="2022-10-28T15:26:00Z"/>
          <w:rFonts w:asciiTheme="minorHAnsi" w:eastAsiaTheme="minorEastAsia" w:hAnsiTheme="minorHAnsi" w:cstheme="minorBidi"/>
          <w:sz w:val="22"/>
          <w:szCs w:val="22"/>
          <w:lang w:val="en-IN" w:eastAsia="ja-JP"/>
        </w:rPr>
      </w:pPr>
      <w:ins w:id="676" w:author="Rapporteur" w:date="2022-10-28T15:26:00Z">
        <w:r w:rsidRPr="00987524">
          <w:rPr>
            <w:lang w:val="en-IN"/>
          </w:rPr>
          <w:t>7.23</w:t>
        </w:r>
        <w:r>
          <w:rPr>
            <w:rFonts w:asciiTheme="minorHAnsi" w:eastAsiaTheme="minorEastAsia" w:hAnsiTheme="minorHAnsi" w:cstheme="minorBidi"/>
            <w:sz w:val="22"/>
            <w:szCs w:val="22"/>
            <w:lang w:val="en-IN" w:eastAsia="ja-JP"/>
          </w:rPr>
          <w:tab/>
        </w:r>
        <w:r w:rsidRPr="00987524">
          <w:rPr>
            <w:lang w:val="en-IN"/>
          </w:rPr>
          <w:t>Solution #23: UE identification with NAT</w:t>
        </w:r>
        <w:r>
          <w:tab/>
        </w:r>
        <w:r>
          <w:fldChar w:fldCharType="begin"/>
        </w:r>
        <w:r>
          <w:instrText xml:space="preserve"> PAGEREF _Toc117863424 \h </w:instrText>
        </w:r>
      </w:ins>
      <w:r>
        <w:fldChar w:fldCharType="separate"/>
      </w:r>
      <w:ins w:id="677" w:author="Rapporteur" w:date="2022-10-28T15:26:00Z">
        <w:r>
          <w:t>91</w:t>
        </w:r>
        <w:r>
          <w:fldChar w:fldCharType="end"/>
        </w:r>
      </w:ins>
    </w:p>
    <w:p w14:paraId="030D9AF5" w14:textId="70894FAF" w:rsidR="006844F8" w:rsidRDefault="006844F8">
      <w:pPr>
        <w:pStyle w:val="TOC3"/>
        <w:rPr>
          <w:ins w:id="678" w:author="Rapporteur" w:date="2022-10-28T15:26:00Z"/>
          <w:rFonts w:asciiTheme="minorHAnsi" w:eastAsiaTheme="minorEastAsia" w:hAnsiTheme="minorHAnsi" w:cstheme="minorBidi"/>
          <w:sz w:val="22"/>
          <w:szCs w:val="22"/>
          <w:lang w:val="en-IN" w:eastAsia="ja-JP"/>
        </w:rPr>
      </w:pPr>
      <w:ins w:id="679" w:author="Rapporteur" w:date="2022-10-28T15:26:00Z">
        <w:r w:rsidRPr="00987524">
          <w:rPr>
            <w:lang w:val="en-IN"/>
          </w:rPr>
          <w:t>7.23.1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_Toc117863425 \h </w:instrText>
        </w:r>
      </w:ins>
      <w:r>
        <w:fldChar w:fldCharType="separate"/>
      </w:r>
      <w:ins w:id="680" w:author="Rapporteur" w:date="2022-10-28T15:26:00Z">
        <w:r>
          <w:t>91</w:t>
        </w:r>
        <w:r>
          <w:fldChar w:fldCharType="end"/>
        </w:r>
      </w:ins>
    </w:p>
    <w:p w14:paraId="3BFE4FE4" w14:textId="35757C8C" w:rsidR="006844F8" w:rsidRDefault="006844F8">
      <w:pPr>
        <w:pStyle w:val="TOC3"/>
        <w:rPr>
          <w:ins w:id="681" w:author="Rapporteur" w:date="2022-10-28T15:26:00Z"/>
          <w:rFonts w:asciiTheme="minorHAnsi" w:eastAsiaTheme="minorEastAsia" w:hAnsiTheme="minorHAnsi" w:cstheme="minorBidi"/>
          <w:sz w:val="22"/>
          <w:szCs w:val="22"/>
          <w:lang w:val="en-IN" w:eastAsia="ja-JP"/>
        </w:rPr>
      </w:pPr>
      <w:ins w:id="682" w:author="Rapporteur" w:date="2022-10-28T15:26:00Z">
        <w:r w:rsidRPr="00987524">
          <w:rPr>
            <w:lang w:val="en-IN"/>
          </w:rPr>
          <w:t>7.23.2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_Toc117863426 \h </w:instrText>
        </w:r>
      </w:ins>
      <w:r>
        <w:fldChar w:fldCharType="separate"/>
      </w:r>
      <w:ins w:id="683" w:author="Rapporteur" w:date="2022-10-28T15:26:00Z">
        <w:r>
          <w:t>91</w:t>
        </w:r>
        <w:r>
          <w:fldChar w:fldCharType="end"/>
        </w:r>
      </w:ins>
    </w:p>
    <w:p w14:paraId="264BC216" w14:textId="6C09D61F" w:rsidR="006844F8" w:rsidRDefault="006844F8">
      <w:pPr>
        <w:pStyle w:val="TOC4"/>
        <w:rPr>
          <w:ins w:id="684" w:author="Rapporteur" w:date="2022-10-28T15:26:00Z"/>
          <w:rFonts w:asciiTheme="minorHAnsi" w:eastAsiaTheme="minorEastAsia" w:hAnsiTheme="minorHAnsi" w:cstheme="minorBidi"/>
          <w:sz w:val="22"/>
          <w:szCs w:val="22"/>
          <w:lang w:val="en-IN" w:eastAsia="ja-JP"/>
        </w:rPr>
      </w:pPr>
      <w:ins w:id="685" w:author="Rapporteur" w:date="2022-10-28T15:26:00Z">
        <w:r w:rsidRPr="00987524">
          <w:rPr>
            <w:lang w:val="en-IN"/>
          </w:rPr>
          <w:t>7.23.2.1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_Toc117863427 \h </w:instrText>
        </w:r>
      </w:ins>
      <w:r>
        <w:fldChar w:fldCharType="separate"/>
      </w:r>
      <w:ins w:id="686" w:author="Rapporteur" w:date="2022-10-28T15:26:00Z">
        <w:r>
          <w:t>91</w:t>
        </w:r>
        <w:r>
          <w:fldChar w:fldCharType="end"/>
        </w:r>
      </w:ins>
    </w:p>
    <w:p w14:paraId="436191D2" w14:textId="66DA6677" w:rsidR="006844F8" w:rsidRDefault="006844F8">
      <w:pPr>
        <w:pStyle w:val="TOC4"/>
        <w:rPr>
          <w:ins w:id="687" w:author="Rapporteur" w:date="2022-10-28T15:26:00Z"/>
          <w:rFonts w:asciiTheme="minorHAnsi" w:eastAsiaTheme="minorEastAsia" w:hAnsiTheme="minorHAnsi" w:cstheme="minorBidi"/>
          <w:sz w:val="22"/>
          <w:szCs w:val="22"/>
          <w:lang w:val="en-IN" w:eastAsia="ja-JP"/>
        </w:rPr>
      </w:pPr>
      <w:ins w:id="688" w:author="Rapporteur" w:date="2022-10-28T15:26:00Z">
        <w:r w:rsidRPr="00987524">
          <w:rPr>
            <w:lang w:val="en-IN"/>
          </w:rPr>
          <w:t>7.23.2.2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_Toc117863428 \h </w:instrText>
        </w:r>
      </w:ins>
      <w:r>
        <w:fldChar w:fldCharType="separate"/>
      </w:r>
      <w:ins w:id="689" w:author="Rapporteur" w:date="2022-10-28T15:26:00Z">
        <w:r>
          <w:t>92</w:t>
        </w:r>
        <w:r>
          <w:fldChar w:fldCharType="end"/>
        </w:r>
      </w:ins>
    </w:p>
    <w:p w14:paraId="1123F83D" w14:textId="0F6CFD1E" w:rsidR="006844F8" w:rsidRDefault="006844F8">
      <w:pPr>
        <w:pStyle w:val="TOC3"/>
        <w:rPr>
          <w:ins w:id="690" w:author="Rapporteur" w:date="2022-10-28T15:26:00Z"/>
          <w:rFonts w:asciiTheme="minorHAnsi" w:eastAsiaTheme="minorEastAsia" w:hAnsiTheme="minorHAnsi" w:cstheme="minorBidi"/>
          <w:sz w:val="22"/>
          <w:szCs w:val="22"/>
          <w:lang w:val="en-IN" w:eastAsia="ja-JP"/>
        </w:rPr>
      </w:pPr>
      <w:ins w:id="691" w:author="Rapporteur" w:date="2022-10-28T15:26:00Z">
        <w:r w:rsidRPr="00987524">
          <w:rPr>
            <w:lang w:val="en-IN"/>
          </w:rPr>
          <w:t>7.23.3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_Toc117863429 \h </w:instrText>
        </w:r>
      </w:ins>
      <w:r>
        <w:fldChar w:fldCharType="separate"/>
      </w:r>
      <w:ins w:id="692" w:author="Rapporteur" w:date="2022-10-28T15:26:00Z">
        <w:r>
          <w:t>93</w:t>
        </w:r>
        <w:r>
          <w:fldChar w:fldCharType="end"/>
        </w:r>
      </w:ins>
    </w:p>
    <w:p w14:paraId="2BF6F28F" w14:textId="532AF5AD" w:rsidR="006844F8" w:rsidRDefault="006844F8">
      <w:pPr>
        <w:pStyle w:val="TOC2"/>
        <w:rPr>
          <w:ins w:id="693" w:author="Rapporteur" w:date="2022-10-28T15:26:00Z"/>
          <w:rFonts w:asciiTheme="minorHAnsi" w:eastAsiaTheme="minorEastAsia" w:hAnsiTheme="minorHAnsi" w:cstheme="minorBidi"/>
          <w:sz w:val="22"/>
          <w:szCs w:val="22"/>
          <w:lang w:val="en-IN" w:eastAsia="ja-JP"/>
        </w:rPr>
      </w:pPr>
      <w:ins w:id="694" w:author="Rapporteur" w:date="2022-10-28T15:26: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_Toc117863430 \h </w:instrText>
        </w:r>
      </w:ins>
      <w:r>
        <w:fldChar w:fldCharType="separate"/>
      </w:r>
      <w:ins w:id="695" w:author="Rapporteur" w:date="2022-10-28T15:26:00Z">
        <w:r>
          <w:t>94</w:t>
        </w:r>
        <w:r>
          <w:fldChar w:fldCharType="end"/>
        </w:r>
      </w:ins>
    </w:p>
    <w:p w14:paraId="3BC42CD8" w14:textId="4A3B9522" w:rsidR="006844F8" w:rsidRDefault="006844F8">
      <w:pPr>
        <w:pStyle w:val="TOC3"/>
        <w:rPr>
          <w:ins w:id="696" w:author="Rapporteur" w:date="2022-10-28T15:26:00Z"/>
          <w:rFonts w:asciiTheme="minorHAnsi" w:eastAsiaTheme="minorEastAsia" w:hAnsiTheme="minorHAnsi" w:cstheme="minorBidi"/>
          <w:sz w:val="22"/>
          <w:szCs w:val="22"/>
          <w:lang w:val="en-IN" w:eastAsia="ja-JP"/>
        </w:rPr>
      </w:pPr>
      <w:ins w:id="697" w:author="Rapporteur" w:date="2022-10-28T15:26:00Z">
        <w:r w:rsidRPr="00987524">
          <w:rPr>
            <w:lang w:val="en-IN"/>
          </w:rPr>
          <w:t>7.24.1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_Toc117863431 \h </w:instrText>
        </w:r>
      </w:ins>
      <w:r>
        <w:fldChar w:fldCharType="separate"/>
      </w:r>
      <w:ins w:id="698" w:author="Rapporteur" w:date="2022-10-28T15:26:00Z">
        <w:r>
          <w:t>94</w:t>
        </w:r>
        <w:r>
          <w:fldChar w:fldCharType="end"/>
        </w:r>
      </w:ins>
    </w:p>
    <w:p w14:paraId="6FF92C96" w14:textId="0020A9B1" w:rsidR="006844F8" w:rsidRDefault="006844F8">
      <w:pPr>
        <w:pStyle w:val="TOC3"/>
        <w:rPr>
          <w:ins w:id="699" w:author="Rapporteur" w:date="2022-10-28T15:26:00Z"/>
          <w:rFonts w:asciiTheme="minorHAnsi" w:eastAsiaTheme="minorEastAsia" w:hAnsiTheme="minorHAnsi" w:cstheme="minorBidi"/>
          <w:sz w:val="22"/>
          <w:szCs w:val="22"/>
          <w:lang w:val="en-IN" w:eastAsia="ja-JP"/>
        </w:rPr>
      </w:pPr>
      <w:ins w:id="700" w:author="Rapporteur" w:date="2022-10-28T15:26:00Z">
        <w:r w:rsidRPr="00987524">
          <w:rPr>
            <w:lang w:val="en-IN"/>
          </w:rPr>
          <w:t>7.24.2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_Toc117863432 \h </w:instrText>
        </w:r>
      </w:ins>
      <w:r>
        <w:fldChar w:fldCharType="separate"/>
      </w:r>
      <w:ins w:id="701" w:author="Rapporteur" w:date="2022-10-28T15:26:00Z">
        <w:r>
          <w:t>94</w:t>
        </w:r>
        <w:r>
          <w:fldChar w:fldCharType="end"/>
        </w:r>
      </w:ins>
    </w:p>
    <w:p w14:paraId="453079B1" w14:textId="36BCE298" w:rsidR="006844F8" w:rsidRDefault="006844F8">
      <w:pPr>
        <w:pStyle w:val="TOC4"/>
        <w:rPr>
          <w:ins w:id="702" w:author="Rapporteur" w:date="2022-10-28T15:26:00Z"/>
          <w:rFonts w:asciiTheme="minorHAnsi" w:eastAsiaTheme="minorEastAsia" w:hAnsiTheme="minorHAnsi" w:cstheme="minorBidi"/>
          <w:sz w:val="22"/>
          <w:szCs w:val="22"/>
          <w:lang w:val="en-IN" w:eastAsia="ja-JP"/>
        </w:rPr>
      </w:pPr>
      <w:ins w:id="703" w:author="Rapporteur" w:date="2022-10-28T15:26:00Z">
        <w:r w:rsidRPr="00987524">
          <w:rPr>
            <w:lang w:val="en-IN"/>
          </w:rPr>
          <w:t>7.24.2.0</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_Toc117863433 \h </w:instrText>
        </w:r>
      </w:ins>
      <w:r>
        <w:fldChar w:fldCharType="separate"/>
      </w:r>
      <w:ins w:id="704" w:author="Rapporteur" w:date="2022-10-28T15:26:00Z">
        <w:r>
          <w:t>94</w:t>
        </w:r>
        <w:r>
          <w:fldChar w:fldCharType="end"/>
        </w:r>
      </w:ins>
    </w:p>
    <w:p w14:paraId="6FB9573C" w14:textId="2EC2D2D9" w:rsidR="006844F8" w:rsidRDefault="006844F8">
      <w:pPr>
        <w:pStyle w:val="TOC4"/>
        <w:rPr>
          <w:ins w:id="705" w:author="Rapporteur" w:date="2022-10-28T15:26:00Z"/>
          <w:rFonts w:asciiTheme="minorHAnsi" w:eastAsiaTheme="minorEastAsia" w:hAnsiTheme="minorHAnsi" w:cstheme="minorBidi"/>
          <w:sz w:val="22"/>
          <w:szCs w:val="22"/>
          <w:lang w:val="en-IN" w:eastAsia="ja-JP"/>
        </w:rPr>
      </w:pPr>
      <w:ins w:id="706" w:author="Rapporteur" w:date="2022-10-28T15:26:00Z">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_Toc117863434 \h </w:instrText>
        </w:r>
      </w:ins>
      <w:r>
        <w:fldChar w:fldCharType="separate"/>
      </w:r>
      <w:ins w:id="707" w:author="Rapporteur" w:date="2022-10-28T15:26:00Z">
        <w:r>
          <w:t>94</w:t>
        </w:r>
        <w:r>
          <w:fldChar w:fldCharType="end"/>
        </w:r>
      </w:ins>
    </w:p>
    <w:p w14:paraId="34549421" w14:textId="6F448E08" w:rsidR="006844F8" w:rsidRDefault="006844F8">
      <w:pPr>
        <w:pStyle w:val="TOC5"/>
        <w:rPr>
          <w:ins w:id="708" w:author="Rapporteur" w:date="2022-10-28T15:26:00Z"/>
          <w:rFonts w:asciiTheme="minorHAnsi" w:eastAsiaTheme="minorEastAsia" w:hAnsiTheme="minorHAnsi" w:cstheme="minorBidi"/>
          <w:sz w:val="22"/>
          <w:szCs w:val="22"/>
          <w:lang w:val="en-IN" w:eastAsia="ja-JP"/>
        </w:rPr>
      </w:pPr>
      <w:ins w:id="709" w:author="Rapporteur" w:date="2022-10-28T15:26:00Z">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_Toc117863435 \h </w:instrText>
        </w:r>
      </w:ins>
      <w:r>
        <w:fldChar w:fldCharType="separate"/>
      </w:r>
      <w:ins w:id="710" w:author="Rapporteur" w:date="2022-10-28T15:26:00Z">
        <w:r>
          <w:t>94</w:t>
        </w:r>
        <w:r>
          <w:fldChar w:fldCharType="end"/>
        </w:r>
      </w:ins>
    </w:p>
    <w:p w14:paraId="2BC38F3B" w14:textId="36C56F87" w:rsidR="006844F8" w:rsidRDefault="006844F8">
      <w:pPr>
        <w:pStyle w:val="TOC5"/>
        <w:rPr>
          <w:ins w:id="711" w:author="Rapporteur" w:date="2022-10-28T15:26:00Z"/>
          <w:rFonts w:asciiTheme="minorHAnsi" w:eastAsiaTheme="minorEastAsia" w:hAnsiTheme="minorHAnsi" w:cstheme="minorBidi"/>
          <w:sz w:val="22"/>
          <w:szCs w:val="22"/>
          <w:lang w:val="en-IN" w:eastAsia="ja-JP"/>
        </w:rPr>
      </w:pPr>
      <w:ins w:id="712" w:author="Rapporteur" w:date="2022-10-28T15:26:00Z">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_Toc117863436 \h </w:instrText>
        </w:r>
      </w:ins>
      <w:r>
        <w:fldChar w:fldCharType="separate"/>
      </w:r>
      <w:ins w:id="713" w:author="Rapporteur" w:date="2022-10-28T15:26:00Z">
        <w:r>
          <w:t>95</w:t>
        </w:r>
        <w:r>
          <w:fldChar w:fldCharType="end"/>
        </w:r>
      </w:ins>
    </w:p>
    <w:p w14:paraId="085A8ABA" w14:textId="78EA3D21" w:rsidR="006844F8" w:rsidRDefault="006844F8">
      <w:pPr>
        <w:pStyle w:val="TOC3"/>
        <w:rPr>
          <w:ins w:id="714" w:author="Rapporteur" w:date="2022-10-28T15:26:00Z"/>
          <w:rFonts w:asciiTheme="minorHAnsi" w:eastAsiaTheme="minorEastAsia" w:hAnsiTheme="minorHAnsi" w:cstheme="minorBidi"/>
          <w:sz w:val="22"/>
          <w:szCs w:val="22"/>
          <w:lang w:val="en-IN" w:eastAsia="ja-JP"/>
        </w:rPr>
      </w:pPr>
      <w:ins w:id="715" w:author="Rapporteur" w:date="2022-10-28T15:26:00Z">
        <w:r w:rsidRPr="00987524">
          <w:rPr>
            <w:lang w:val="en-IN"/>
          </w:rPr>
          <w:t>7.24.3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_Toc117863437 \h </w:instrText>
        </w:r>
      </w:ins>
      <w:r>
        <w:fldChar w:fldCharType="separate"/>
      </w:r>
      <w:ins w:id="716" w:author="Rapporteur" w:date="2022-10-28T15:26:00Z">
        <w:r>
          <w:t>95</w:t>
        </w:r>
        <w:r>
          <w:fldChar w:fldCharType="end"/>
        </w:r>
      </w:ins>
    </w:p>
    <w:p w14:paraId="1488AF34" w14:textId="5EAC9D1F" w:rsidR="006844F8" w:rsidRDefault="006844F8">
      <w:pPr>
        <w:pStyle w:val="TOC2"/>
        <w:rPr>
          <w:ins w:id="717" w:author="Rapporteur" w:date="2022-10-28T15:26:00Z"/>
          <w:rFonts w:asciiTheme="minorHAnsi" w:eastAsiaTheme="minorEastAsia" w:hAnsiTheme="minorHAnsi" w:cstheme="minorBidi"/>
          <w:sz w:val="22"/>
          <w:szCs w:val="22"/>
          <w:lang w:val="en-IN" w:eastAsia="ja-JP"/>
        </w:rPr>
      </w:pPr>
      <w:ins w:id="718" w:author="Rapporteur" w:date="2022-10-28T15:26:00Z">
        <w:r w:rsidRPr="00987524">
          <w:rPr>
            <w:lang w:val="en-IN"/>
          </w:rPr>
          <w:t>7.25</w:t>
        </w:r>
        <w:r>
          <w:rPr>
            <w:rFonts w:asciiTheme="minorHAnsi" w:eastAsiaTheme="minorEastAsia" w:hAnsiTheme="minorHAnsi" w:cstheme="minorBidi"/>
            <w:sz w:val="22"/>
            <w:szCs w:val="22"/>
            <w:lang w:val="en-IN" w:eastAsia="ja-JP"/>
          </w:rPr>
          <w:tab/>
        </w:r>
        <w:r w:rsidRPr="00987524">
          <w:rPr>
            <w:lang w:val="en-IN"/>
          </w:rPr>
          <w:t xml:space="preserve">Solution #25: </w:t>
        </w:r>
        <w:r>
          <w:t>ACR between EAS and CAS without CES</w:t>
        </w:r>
        <w:r>
          <w:tab/>
        </w:r>
        <w:r>
          <w:fldChar w:fldCharType="begin"/>
        </w:r>
        <w:r>
          <w:instrText xml:space="preserve"> PAGEREF _Toc117863438 \h </w:instrText>
        </w:r>
      </w:ins>
      <w:r>
        <w:fldChar w:fldCharType="separate"/>
      </w:r>
      <w:ins w:id="719" w:author="Rapporteur" w:date="2022-10-28T15:26:00Z">
        <w:r>
          <w:t>95</w:t>
        </w:r>
        <w:r>
          <w:fldChar w:fldCharType="end"/>
        </w:r>
      </w:ins>
    </w:p>
    <w:p w14:paraId="5AB6291E" w14:textId="3BA1D7CA" w:rsidR="006844F8" w:rsidRDefault="006844F8">
      <w:pPr>
        <w:pStyle w:val="TOC3"/>
        <w:rPr>
          <w:ins w:id="720" w:author="Rapporteur" w:date="2022-10-28T15:26:00Z"/>
          <w:rFonts w:asciiTheme="minorHAnsi" w:eastAsiaTheme="minorEastAsia" w:hAnsiTheme="minorHAnsi" w:cstheme="minorBidi"/>
          <w:sz w:val="22"/>
          <w:szCs w:val="22"/>
          <w:lang w:val="en-IN" w:eastAsia="ja-JP"/>
        </w:rPr>
      </w:pPr>
      <w:ins w:id="721" w:author="Rapporteur" w:date="2022-10-28T15:26:00Z">
        <w:r w:rsidRPr="00987524">
          <w:rPr>
            <w:lang w:val="en-IN"/>
          </w:rPr>
          <w:t>7.25.1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_Toc117863439 \h </w:instrText>
        </w:r>
      </w:ins>
      <w:r>
        <w:fldChar w:fldCharType="separate"/>
      </w:r>
      <w:ins w:id="722" w:author="Rapporteur" w:date="2022-10-28T15:26:00Z">
        <w:r>
          <w:t>95</w:t>
        </w:r>
        <w:r>
          <w:fldChar w:fldCharType="end"/>
        </w:r>
      </w:ins>
    </w:p>
    <w:p w14:paraId="19544BD4" w14:textId="4E0BD3F9" w:rsidR="006844F8" w:rsidRDefault="006844F8">
      <w:pPr>
        <w:pStyle w:val="TOC3"/>
        <w:rPr>
          <w:ins w:id="723" w:author="Rapporteur" w:date="2022-10-28T15:26:00Z"/>
          <w:rFonts w:asciiTheme="minorHAnsi" w:eastAsiaTheme="minorEastAsia" w:hAnsiTheme="minorHAnsi" w:cstheme="minorBidi"/>
          <w:sz w:val="22"/>
          <w:szCs w:val="22"/>
          <w:lang w:val="en-IN" w:eastAsia="ja-JP"/>
        </w:rPr>
      </w:pPr>
      <w:ins w:id="724" w:author="Rapporteur" w:date="2022-10-28T15:26:00Z">
        <w:r w:rsidRPr="00987524">
          <w:rPr>
            <w:lang w:val="en-IN"/>
          </w:rPr>
          <w:t>7.25.2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_Toc117863440 \h </w:instrText>
        </w:r>
      </w:ins>
      <w:r>
        <w:fldChar w:fldCharType="separate"/>
      </w:r>
      <w:ins w:id="725" w:author="Rapporteur" w:date="2022-10-28T15:26:00Z">
        <w:r>
          <w:t>95</w:t>
        </w:r>
        <w:r>
          <w:fldChar w:fldCharType="end"/>
        </w:r>
      </w:ins>
    </w:p>
    <w:p w14:paraId="51EDB505" w14:textId="17D74937" w:rsidR="006844F8" w:rsidRDefault="006844F8">
      <w:pPr>
        <w:pStyle w:val="TOC4"/>
        <w:rPr>
          <w:ins w:id="726" w:author="Rapporteur" w:date="2022-10-28T15:26:00Z"/>
          <w:rFonts w:asciiTheme="minorHAnsi" w:eastAsiaTheme="minorEastAsia" w:hAnsiTheme="minorHAnsi" w:cstheme="minorBidi"/>
          <w:sz w:val="22"/>
          <w:szCs w:val="22"/>
          <w:lang w:val="en-IN" w:eastAsia="ja-JP"/>
        </w:rPr>
      </w:pPr>
      <w:ins w:id="727" w:author="Rapporteur" w:date="2022-10-28T15:26: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_Toc117863441 \h </w:instrText>
        </w:r>
      </w:ins>
      <w:r>
        <w:fldChar w:fldCharType="separate"/>
      </w:r>
      <w:ins w:id="728" w:author="Rapporteur" w:date="2022-10-28T15:26:00Z">
        <w:r>
          <w:t>95</w:t>
        </w:r>
        <w:r>
          <w:fldChar w:fldCharType="end"/>
        </w:r>
      </w:ins>
    </w:p>
    <w:p w14:paraId="274652B7" w14:textId="6D2DDD0E" w:rsidR="006844F8" w:rsidRDefault="006844F8">
      <w:pPr>
        <w:pStyle w:val="TOC4"/>
        <w:rPr>
          <w:ins w:id="729" w:author="Rapporteur" w:date="2022-10-28T15:26:00Z"/>
          <w:rFonts w:asciiTheme="minorHAnsi" w:eastAsiaTheme="minorEastAsia" w:hAnsiTheme="minorHAnsi" w:cstheme="minorBidi"/>
          <w:sz w:val="22"/>
          <w:szCs w:val="22"/>
          <w:lang w:val="en-IN" w:eastAsia="ja-JP"/>
        </w:rPr>
      </w:pPr>
      <w:ins w:id="730" w:author="Rapporteur" w:date="2022-10-28T15:26: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_Toc117863442 \h </w:instrText>
        </w:r>
      </w:ins>
      <w:r>
        <w:fldChar w:fldCharType="separate"/>
      </w:r>
      <w:ins w:id="731" w:author="Rapporteur" w:date="2022-10-28T15:26:00Z">
        <w:r>
          <w:t>95</w:t>
        </w:r>
        <w:r>
          <w:fldChar w:fldCharType="end"/>
        </w:r>
      </w:ins>
    </w:p>
    <w:p w14:paraId="4FDFFE69" w14:textId="5165507E" w:rsidR="006844F8" w:rsidRDefault="006844F8">
      <w:pPr>
        <w:pStyle w:val="TOC5"/>
        <w:rPr>
          <w:ins w:id="732" w:author="Rapporteur" w:date="2022-10-28T15:26:00Z"/>
          <w:rFonts w:asciiTheme="minorHAnsi" w:eastAsiaTheme="minorEastAsia" w:hAnsiTheme="minorHAnsi" w:cstheme="minorBidi"/>
          <w:sz w:val="22"/>
          <w:szCs w:val="22"/>
          <w:lang w:val="en-IN" w:eastAsia="ja-JP"/>
        </w:rPr>
      </w:pPr>
      <w:ins w:id="733" w:author="Rapporteur" w:date="2022-10-28T15:26: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_Toc117863443 \h </w:instrText>
        </w:r>
      </w:ins>
      <w:r>
        <w:fldChar w:fldCharType="separate"/>
      </w:r>
      <w:ins w:id="734" w:author="Rapporteur" w:date="2022-10-28T15:26:00Z">
        <w:r>
          <w:t>95</w:t>
        </w:r>
        <w:r>
          <w:fldChar w:fldCharType="end"/>
        </w:r>
      </w:ins>
    </w:p>
    <w:p w14:paraId="5F2FEA5E" w14:textId="51A002AD" w:rsidR="006844F8" w:rsidRDefault="006844F8">
      <w:pPr>
        <w:pStyle w:val="TOC5"/>
        <w:rPr>
          <w:ins w:id="735" w:author="Rapporteur" w:date="2022-10-28T15:26:00Z"/>
          <w:rFonts w:asciiTheme="minorHAnsi" w:eastAsiaTheme="minorEastAsia" w:hAnsiTheme="minorHAnsi" w:cstheme="minorBidi"/>
          <w:sz w:val="22"/>
          <w:szCs w:val="22"/>
          <w:lang w:val="en-IN" w:eastAsia="ja-JP"/>
        </w:rPr>
      </w:pPr>
      <w:ins w:id="736" w:author="Rapporteur" w:date="2022-10-28T15:26:00Z">
        <w:r>
          <w:lastRenderedPageBreak/>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_Toc117863444 \h </w:instrText>
        </w:r>
      </w:ins>
      <w:r>
        <w:fldChar w:fldCharType="separate"/>
      </w:r>
      <w:ins w:id="737" w:author="Rapporteur" w:date="2022-10-28T15:26:00Z">
        <w:r>
          <w:t>97</w:t>
        </w:r>
        <w:r>
          <w:fldChar w:fldCharType="end"/>
        </w:r>
      </w:ins>
    </w:p>
    <w:p w14:paraId="4C3F0B63" w14:textId="2117D2AE" w:rsidR="006844F8" w:rsidRDefault="006844F8">
      <w:pPr>
        <w:pStyle w:val="TOC5"/>
        <w:rPr>
          <w:ins w:id="738" w:author="Rapporteur" w:date="2022-10-28T15:26:00Z"/>
          <w:rFonts w:asciiTheme="minorHAnsi" w:eastAsiaTheme="minorEastAsia" w:hAnsiTheme="minorHAnsi" w:cstheme="minorBidi"/>
          <w:sz w:val="22"/>
          <w:szCs w:val="22"/>
          <w:lang w:val="en-IN" w:eastAsia="ja-JP"/>
        </w:rPr>
      </w:pPr>
      <w:ins w:id="739" w:author="Rapporteur" w:date="2022-10-28T15:26:00Z">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_Toc117863445 \h </w:instrText>
        </w:r>
      </w:ins>
      <w:r>
        <w:fldChar w:fldCharType="separate"/>
      </w:r>
      <w:ins w:id="740" w:author="Rapporteur" w:date="2022-10-28T15:26:00Z">
        <w:r>
          <w:t>99</w:t>
        </w:r>
        <w:r>
          <w:fldChar w:fldCharType="end"/>
        </w:r>
      </w:ins>
    </w:p>
    <w:p w14:paraId="29A4BCBE" w14:textId="44B59261" w:rsidR="006844F8" w:rsidRDefault="006844F8">
      <w:pPr>
        <w:pStyle w:val="TOC5"/>
        <w:rPr>
          <w:ins w:id="741" w:author="Rapporteur" w:date="2022-10-28T15:26:00Z"/>
          <w:rFonts w:asciiTheme="minorHAnsi" w:eastAsiaTheme="minorEastAsia" w:hAnsiTheme="minorHAnsi" w:cstheme="minorBidi"/>
          <w:sz w:val="22"/>
          <w:szCs w:val="22"/>
          <w:lang w:val="en-IN" w:eastAsia="ja-JP"/>
        </w:rPr>
      </w:pPr>
      <w:ins w:id="742" w:author="Rapporteur" w:date="2022-10-28T15:26:00Z">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_Toc117863446 \h </w:instrText>
        </w:r>
      </w:ins>
      <w:r>
        <w:fldChar w:fldCharType="separate"/>
      </w:r>
      <w:ins w:id="743" w:author="Rapporteur" w:date="2022-10-28T15:26:00Z">
        <w:r>
          <w:t>101</w:t>
        </w:r>
        <w:r>
          <w:fldChar w:fldCharType="end"/>
        </w:r>
      </w:ins>
    </w:p>
    <w:p w14:paraId="2FE98E74" w14:textId="225B62FB" w:rsidR="006844F8" w:rsidRDefault="006844F8">
      <w:pPr>
        <w:pStyle w:val="TOC5"/>
        <w:rPr>
          <w:ins w:id="744" w:author="Rapporteur" w:date="2022-10-28T15:26:00Z"/>
          <w:rFonts w:asciiTheme="minorHAnsi" w:eastAsiaTheme="minorEastAsia" w:hAnsiTheme="minorHAnsi" w:cstheme="minorBidi"/>
          <w:sz w:val="22"/>
          <w:szCs w:val="22"/>
          <w:lang w:val="en-IN" w:eastAsia="ja-JP"/>
        </w:rPr>
      </w:pPr>
      <w:ins w:id="745" w:author="Rapporteur" w:date="2022-10-28T15:26:00Z">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_Toc117863447 \h </w:instrText>
        </w:r>
      </w:ins>
      <w:r>
        <w:fldChar w:fldCharType="separate"/>
      </w:r>
      <w:ins w:id="746" w:author="Rapporteur" w:date="2022-10-28T15:26:00Z">
        <w:r>
          <w:t>103</w:t>
        </w:r>
        <w:r>
          <w:fldChar w:fldCharType="end"/>
        </w:r>
      </w:ins>
    </w:p>
    <w:p w14:paraId="2E0AD248" w14:textId="30589075" w:rsidR="006844F8" w:rsidRDefault="006844F8">
      <w:pPr>
        <w:pStyle w:val="TOC5"/>
        <w:rPr>
          <w:ins w:id="747" w:author="Rapporteur" w:date="2022-10-28T15:26:00Z"/>
          <w:rFonts w:asciiTheme="minorHAnsi" w:eastAsiaTheme="minorEastAsia" w:hAnsiTheme="minorHAnsi" w:cstheme="minorBidi"/>
          <w:sz w:val="22"/>
          <w:szCs w:val="22"/>
          <w:lang w:val="en-IN" w:eastAsia="ja-JP"/>
        </w:rPr>
      </w:pPr>
      <w:ins w:id="748" w:author="Rapporteur" w:date="2022-10-28T15:26:00Z">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_Toc117863448 \h </w:instrText>
        </w:r>
      </w:ins>
      <w:r>
        <w:fldChar w:fldCharType="separate"/>
      </w:r>
      <w:ins w:id="749" w:author="Rapporteur" w:date="2022-10-28T15:26:00Z">
        <w:r>
          <w:t>103</w:t>
        </w:r>
        <w:r>
          <w:fldChar w:fldCharType="end"/>
        </w:r>
      </w:ins>
    </w:p>
    <w:p w14:paraId="7031DB56" w14:textId="2E5A4E4C" w:rsidR="006844F8" w:rsidRDefault="006844F8">
      <w:pPr>
        <w:pStyle w:val="TOC6"/>
        <w:rPr>
          <w:ins w:id="750" w:author="Rapporteur" w:date="2022-10-28T15:26:00Z"/>
          <w:rFonts w:asciiTheme="minorHAnsi" w:eastAsiaTheme="minorEastAsia" w:hAnsiTheme="minorHAnsi" w:cstheme="minorBidi"/>
          <w:sz w:val="22"/>
          <w:szCs w:val="22"/>
          <w:lang w:val="en-IN" w:eastAsia="ja-JP"/>
        </w:rPr>
      </w:pPr>
      <w:ins w:id="751" w:author="Rapporteur" w:date="2022-10-28T15:26:00Z">
        <w:r>
          <w:t>7.25.2.2.6.1</w:t>
        </w:r>
        <w:r>
          <w:rPr>
            <w:rFonts w:asciiTheme="minorHAnsi" w:eastAsiaTheme="minorEastAsia" w:hAnsiTheme="minorHAnsi" w:cstheme="minorBidi"/>
            <w:sz w:val="22"/>
            <w:szCs w:val="22"/>
            <w:lang w:val="en-IN" w:eastAsia="ja-JP"/>
          </w:rPr>
          <w:tab/>
        </w:r>
        <w:r>
          <w:t>EES discovery via service</w:t>
        </w:r>
        <w:r w:rsidRPr="00987524">
          <w:rPr>
            <w:lang w:val="en-US"/>
          </w:rPr>
          <w:t xml:space="preserve"> provision triggering</w:t>
        </w:r>
        <w:r>
          <w:tab/>
        </w:r>
        <w:r>
          <w:fldChar w:fldCharType="begin"/>
        </w:r>
        <w:r>
          <w:instrText xml:space="preserve"> PAGEREF _Toc117863449 \h </w:instrText>
        </w:r>
      </w:ins>
      <w:r>
        <w:fldChar w:fldCharType="separate"/>
      </w:r>
      <w:ins w:id="752" w:author="Rapporteur" w:date="2022-10-28T15:26:00Z">
        <w:r>
          <w:t>104</w:t>
        </w:r>
        <w:r>
          <w:fldChar w:fldCharType="end"/>
        </w:r>
      </w:ins>
    </w:p>
    <w:p w14:paraId="43B86183" w14:textId="1CF8E7C2" w:rsidR="006844F8" w:rsidRDefault="006844F8">
      <w:pPr>
        <w:pStyle w:val="TOC6"/>
        <w:rPr>
          <w:ins w:id="753" w:author="Rapporteur" w:date="2022-10-28T15:26:00Z"/>
          <w:rFonts w:asciiTheme="minorHAnsi" w:eastAsiaTheme="minorEastAsia" w:hAnsiTheme="minorHAnsi" w:cstheme="minorBidi"/>
          <w:sz w:val="22"/>
          <w:szCs w:val="22"/>
          <w:lang w:val="en-IN" w:eastAsia="ja-JP"/>
        </w:rPr>
      </w:pPr>
      <w:ins w:id="754" w:author="Rapporteur" w:date="2022-10-28T15:26:00Z">
        <w:r>
          <w:t>7.25.2.2.6.2</w:t>
        </w:r>
        <w:r>
          <w:rPr>
            <w:rFonts w:asciiTheme="minorHAnsi" w:eastAsiaTheme="minorEastAsia" w:hAnsiTheme="minorHAnsi" w:cstheme="minorBidi"/>
            <w:sz w:val="22"/>
            <w:szCs w:val="22"/>
            <w:lang w:val="en-IN" w:eastAsia="ja-JP"/>
          </w:rPr>
          <w:tab/>
        </w:r>
        <w:r>
          <w:t>CAS initiated ACR via ECS</w:t>
        </w:r>
        <w:r>
          <w:tab/>
        </w:r>
        <w:r>
          <w:fldChar w:fldCharType="begin"/>
        </w:r>
        <w:r>
          <w:instrText xml:space="preserve"> PAGEREF _Toc117863450 \h </w:instrText>
        </w:r>
      </w:ins>
      <w:r>
        <w:fldChar w:fldCharType="separate"/>
      </w:r>
      <w:ins w:id="755" w:author="Rapporteur" w:date="2022-10-28T15:26:00Z">
        <w:r>
          <w:t>105</w:t>
        </w:r>
        <w:r>
          <w:fldChar w:fldCharType="end"/>
        </w:r>
      </w:ins>
    </w:p>
    <w:p w14:paraId="1381AE64" w14:textId="0F607C61" w:rsidR="006844F8" w:rsidRDefault="006844F8">
      <w:pPr>
        <w:pStyle w:val="TOC3"/>
        <w:rPr>
          <w:ins w:id="756" w:author="Rapporteur" w:date="2022-10-28T15:26:00Z"/>
          <w:rFonts w:asciiTheme="minorHAnsi" w:eastAsiaTheme="minorEastAsia" w:hAnsiTheme="minorHAnsi" w:cstheme="minorBidi"/>
          <w:sz w:val="22"/>
          <w:szCs w:val="22"/>
          <w:lang w:val="en-IN" w:eastAsia="ja-JP"/>
        </w:rPr>
      </w:pPr>
      <w:ins w:id="757" w:author="Rapporteur" w:date="2022-10-28T15:26:00Z">
        <w:r w:rsidRPr="00987524">
          <w:rPr>
            <w:lang w:val="en-IN"/>
          </w:rPr>
          <w:t>7.25.3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_Toc117863451 \h </w:instrText>
        </w:r>
      </w:ins>
      <w:r>
        <w:fldChar w:fldCharType="separate"/>
      </w:r>
      <w:ins w:id="758" w:author="Rapporteur" w:date="2022-10-28T15:26:00Z">
        <w:r>
          <w:t>105</w:t>
        </w:r>
        <w:r>
          <w:fldChar w:fldCharType="end"/>
        </w:r>
      </w:ins>
    </w:p>
    <w:p w14:paraId="710BF6F6" w14:textId="22D4EE1F" w:rsidR="006844F8" w:rsidRDefault="006844F8">
      <w:pPr>
        <w:pStyle w:val="TOC2"/>
        <w:rPr>
          <w:ins w:id="759" w:author="Rapporteur" w:date="2022-10-28T15:26:00Z"/>
          <w:rFonts w:asciiTheme="minorHAnsi" w:eastAsiaTheme="minorEastAsia" w:hAnsiTheme="minorHAnsi" w:cstheme="minorBidi"/>
          <w:sz w:val="22"/>
          <w:szCs w:val="22"/>
          <w:lang w:val="en-IN" w:eastAsia="ja-JP"/>
        </w:rPr>
      </w:pPr>
      <w:ins w:id="760" w:author="Rapporteur" w:date="2022-10-28T15:26:00Z">
        <w:r w:rsidRPr="00987524">
          <w:rPr>
            <w:lang w:val="en-IN"/>
          </w:rPr>
          <w:t>7.26</w:t>
        </w:r>
        <w:r>
          <w:rPr>
            <w:rFonts w:asciiTheme="minorHAnsi" w:eastAsiaTheme="minorEastAsia" w:hAnsiTheme="minorHAnsi" w:cstheme="minorBidi"/>
            <w:sz w:val="22"/>
            <w:szCs w:val="22"/>
            <w:lang w:val="en-IN" w:eastAsia="ja-JP"/>
          </w:rPr>
          <w:tab/>
        </w:r>
        <w:r w:rsidRPr="00987524">
          <w:rPr>
            <w:lang w:val="en-IN"/>
          </w:rPr>
          <w:t>Solution #26: Bundled EASs</w:t>
        </w:r>
        <w:r>
          <w:tab/>
        </w:r>
        <w:r>
          <w:fldChar w:fldCharType="begin"/>
        </w:r>
        <w:r>
          <w:instrText xml:space="preserve"> PAGEREF _Toc117863452 \h </w:instrText>
        </w:r>
      </w:ins>
      <w:r>
        <w:fldChar w:fldCharType="separate"/>
      </w:r>
      <w:ins w:id="761" w:author="Rapporteur" w:date="2022-10-28T15:26:00Z">
        <w:r>
          <w:t>106</w:t>
        </w:r>
        <w:r>
          <w:fldChar w:fldCharType="end"/>
        </w:r>
      </w:ins>
    </w:p>
    <w:p w14:paraId="730E23E4" w14:textId="0ABFFC0A" w:rsidR="006844F8" w:rsidRDefault="006844F8">
      <w:pPr>
        <w:pStyle w:val="TOC3"/>
        <w:rPr>
          <w:ins w:id="762" w:author="Rapporteur" w:date="2022-10-28T15:26:00Z"/>
          <w:rFonts w:asciiTheme="minorHAnsi" w:eastAsiaTheme="minorEastAsia" w:hAnsiTheme="minorHAnsi" w:cstheme="minorBidi"/>
          <w:sz w:val="22"/>
          <w:szCs w:val="22"/>
          <w:lang w:val="en-IN" w:eastAsia="ja-JP"/>
        </w:rPr>
      </w:pPr>
      <w:ins w:id="763" w:author="Rapporteur" w:date="2022-10-28T15:26:00Z">
        <w:r w:rsidRPr="00987524">
          <w:rPr>
            <w:lang w:val="en-IN"/>
          </w:rPr>
          <w:t>7.26.1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_Toc117863453 \h </w:instrText>
        </w:r>
      </w:ins>
      <w:r>
        <w:fldChar w:fldCharType="separate"/>
      </w:r>
      <w:ins w:id="764" w:author="Rapporteur" w:date="2022-10-28T15:26:00Z">
        <w:r>
          <w:t>106</w:t>
        </w:r>
        <w:r>
          <w:fldChar w:fldCharType="end"/>
        </w:r>
      </w:ins>
    </w:p>
    <w:p w14:paraId="0083CAA8" w14:textId="23FC0BA6" w:rsidR="006844F8" w:rsidRDefault="006844F8">
      <w:pPr>
        <w:pStyle w:val="TOC3"/>
        <w:rPr>
          <w:ins w:id="765" w:author="Rapporteur" w:date="2022-10-28T15:26:00Z"/>
          <w:rFonts w:asciiTheme="minorHAnsi" w:eastAsiaTheme="minorEastAsia" w:hAnsiTheme="minorHAnsi" w:cstheme="minorBidi"/>
          <w:sz w:val="22"/>
          <w:szCs w:val="22"/>
          <w:lang w:val="en-IN" w:eastAsia="ja-JP"/>
        </w:rPr>
      </w:pPr>
      <w:ins w:id="766" w:author="Rapporteur" w:date="2022-10-28T15:26:00Z">
        <w:r w:rsidRPr="00987524">
          <w:rPr>
            <w:lang w:val="en-IN"/>
          </w:rPr>
          <w:t>7.26.2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_Toc117863454 \h </w:instrText>
        </w:r>
      </w:ins>
      <w:r>
        <w:fldChar w:fldCharType="separate"/>
      </w:r>
      <w:ins w:id="767" w:author="Rapporteur" w:date="2022-10-28T15:26:00Z">
        <w:r>
          <w:t>106</w:t>
        </w:r>
        <w:r>
          <w:fldChar w:fldCharType="end"/>
        </w:r>
      </w:ins>
    </w:p>
    <w:p w14:paraId="5B024700" w14:textId="27F06833" w:rsidR="006844F8" w:rsidRDefault="006844F8">
      <w:pPr>
        <w:pStyle w:val="TOC4"/>
        <w:rPr>
          <w:ins w:id="768" w:author="Rapporteur" w:date="2022-10-28T15:26:00Z"/>
          <w:rFonts w:asciiTheme="minorHAnsi" w:eastAsiaTheme="minorEastAsia" w:hAnsiTheme="minorHAnsi" w:cstheme="minorBidi"/>
          <w:sz w:val="22"/>
          <w:szCs w:val="22"/>
          <w:lang w:val="en-IN" w:eastAsia="ja-JP"/>
        </w:rPr>
      </w:pPr>
      <w:ins w:id="769" w:author="Rapporteur" w:date="2022-10-28T15:26:00Z">
        <w:r w:rsidRPr="00987524">
          <w:rPr>
            <w:lang w:val="en-IN"/>
          </w:rPr>
          <w:t>7.26.2.1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_Toc117863455 \h </w:instrText>
        </w:r>
      </w:ins>
      <w:r>
        <w:fldChar w:fldCharType="separate"/>
      </w:r>
      <w:ins w:id="770" w:author="Rapporteur" w:date="2022-10-28T15:26:00Z">
        <w:r>
          <w:t>106</w:t>
        </w:r>
        <w:r>
          <w:fldChar w:fldCharType="end"/>
        </w:r>
      </w:ins>
    </w:p>
    <w:p w14:paraId="016ABF25" w14:textId="59018307" w:rsidR="006844F8" w:rsidRDefault="006844F8">
      <w:pPr>
        <w:pStyle w:val="TOC4"/>
        <w:rPr>
          <w:ins w:id="771" w:author="Rapporteur" w:date="2022-10-28T15:26:00Z"/>
          <w:rFonts w:asciiTheme="minorHAnsi" w:eastAsiaTheme="minorEastAsia" w:hAnsiTheme="minorHAnsi" w:cstheme="minorBidi"/>
          <w:sz w:val="22"/>
          <w:szCs w:val="22"/>
          <w:lang w:val="en-IN" w:eastAsia="ja-JP"/>
        </w:rPr>
      </w:pPr>
      <w:ins w:id="772" w:author="Rapporteur" w:date="2022-10-28T15:26:00Z">
        <w:r w:rsidRPr="00987524">
          <w:rPr>
            <w:lang w:val="en-IN"/>
          </w:rPr>
          <w:t>7.26.2.2</w:t>
        </w:r>
        <w:r>
          <w:rPr>
            <w:rFonts w:asciiTheme="minorHAnsi" w:eastAsiaTheme="minorEastAsia" w:hAnsiTheme="minorHAnsi" w:cstheme="minorBidi"/>
            <w:sz w:val="22"/>
            <w:szCs w:val="22"/>
            <w:lang w:val="en-IN" w:eastAsia="ja-JP"/>
          </w:rPr>
          <w:tab/>
        </w:r>
        <w:r w:rsidRPr="00987524">
          <w:rPr>
            <w:lang w:val="en-IN"/>
          </w:rPr>
          <w:t>Handling of EAS bundle information by the EEC</w:t>
        </w:r>
        <w:r>
          <w:tab/>
        </w:r>
        <w:r>
          <w:fldChar w:fldCharType="begin"/>
        </w:r>
        <w:r>
          <w:instrText xml:space="preserve"> PAGEREF _Toc117863456 \h </w:instrText>
        </w:r>
      </w:ins>
      <w:r>
        <w:fldChar w:fldCharType="separate"/>
      </w:r>
      <w:ins w:id="773" w:author="Rapporteur" w:date="2022-10-28T15:26:00Z">
        <w:r>
          <w:t>110</w:t>
        </w:r>
        <w:r>
          <w:fldChar w:fldCharType="end"/>
        </w:r>
      </w:ins>
    </w:p>
    <w:p w14:paraId="77339BD8" w14:textId="58BB2593" w:rsidR="006844F8" w:rsidRDefault="006844F8">
      <w:pPr>
        <w:pStyle w:val="TOC4"/>
        <w:rPr>
          <w:ins w:id="774" w:author="Rapporteur" w:date="2022-10-28T15:26:00Z"/>
          <w:rFonts w:asciiTheme="minorHAnsi" w:eastAsiaTheme="minorEastAsia" w:hAnsiTheme="minorHAnsi" w:cstheme="minorBidi"/>
          <w:sz w:val="22"/>
          <w:szCs w:val="22"/>
          <w:lang w:val="en-IN" w:eastAsia="ja-JP"/>
        </w:rPr>
      </w:pPr>
      <w:ins w:id="775" w:author="Rapporteur" w:date="2022-10-28T15:26:00Z">
        <w:r w:rsidRPr="00987524">
          <w:rPr>
            <w:lang w:val="en-IN"/>
          </w:rPr>
          <w:t>7.26.2.3</w:t>
        </w:r>
        <w:r>
          <w:rPr>
            <w:rFonts w:asciiTheme="minorHAnsi" w:eastAsiaTheme="minorEastAsia" w:hAnsiTheme="minorHAnsi" w:cstheme="minorBidi"/>
            <w:sz w:val="22"/>
            <w:szCs w:val="22"/>
            <w:lang w:val="en-IN" w:eastAsia="ja-JP"/>
          </w:rPr>
          <w:tab/>
        </w:r>
        <w:r w:rsidRPr="00987524">
          <w:rPr>
            <w:lang w:val="en-IN"/>
          </w:rPr>
          <w:t>Handling of EAS bundle information and EAS bundle requirements by the EES</w:t>
        </w:r>
        <w:r>
          <w:tab/>
        </w:r>
        <w:r>
          <w:fldChar w:fldCharType="begin"/>
        </w:r>
        <w:r>
          <w:instrText xml:space="preserve"> PAGEREF _Toc117863457 \h </w:instrText>
        </w:r>
      </w:ins>
      <w:r>
        <w:fldChar w:fldCharType="separate"/>
      </w:r>
      <w:ins w:id="776" w:author="Rapporteur" w:date="2022-10-28T15:26:00Z">
        <w:r>
          <w:t>110</w:t>
        </w:r>
        <w:r>
          <w:fldChar w:fldCharType="end"/>
        </w:r>
      </w:ins>
    </w:p>
    <w:p w14:paraId="11EEB086" w14:textId="57EA0043" w:rsidR="006844F8" w:rsidRDefault="006844F8">
      <w:pPr>
        <w:pStyle w:val="TOC4"/>
        <w:rPr>
          <w:ins w:id="777" w:author="Rapporteur" w:date="2022-10-28T15:26:00Z"/>
          <w:rFonts w:asciiTheme="minorHAnsi" w:eastAsiaTheme="minorEastAsia" w:hAnsiTheme="minorHAnsi" w:cstheme="minorBidi"/>
          <w:sz w:val="22"/>
          <w:szCs w:val="22"/>
          <w:lang w:val="en-IN" w:eastAsia="ja-JP"/>
        </w:rPr>
      </w:pPr>
      <w:ins w:id="778" w:author="Rapporteur" w:date="2022-10-28T15:26:00Z">
        <w:r w:rsidRPr="00987524">
          <w:rPr>
            <w:lang w:val="en-IN"/>
          </w:rPr>
          <w:t>7.26.2.4</w:t>
        </w:r>
        <w:r>
          <w:rPr>
            <w:rFonts w:asciiTheme="minorHAnsi" w:eastAsiaTheme="minorEastAsia" w:hAnsiTheme="minorHAnsi" w:cstheme="minorBidi"/>
            <w:sz w:val="22"/>
            <w:szCs w:val="22"/>
            <w:lang w:val="en-IN" w:eastAsia="ja-JP"/>
          </w:rPr>
          <w:tab/>
        </w:r>
        <w:r w:rsidRPr="00987524">
          <w:rPr>
            <w:lang w:val="en-IN"/>
          </w:rPr>
          <w:t>Handling of EAS bundle information by the ECS</w:t>
        </w:r>
        <w:r>
          <w:tab/>
        </w:r>
        <w:r>
          <w:fldChar w:fldCharType="begin"/>
        </w:r>
        <w:r>
          <w:instrText xml:space="preserve"> PAGEREF _Toc117863458 \h </w:instrText>
        </w:r>
      </w:ins>
      <w:r>
        <w:fldChar w:fldCharType="separate"/>
      </w:r>
      <w:ins w:id="779" w:author="Rapporteur" w:date="2022-10-28T15:26:00Z">
        <w:r>
          <w:t>110</w:t>
        </w:r>
        <w:r>
          <w:fldChar w:fldCharType="end"/>
        </w:r>
      </w:ins>
    </w:p>
    <w:p w14:paraId="0CF6B7DC" w14:textId="1EA04B7A" w:rsidR="006844F8" w:rsidRDefault="006844F8">
      <w:pPr>
        <w:pStyle w:val="TOC4"/>
        <w:rPr>
          <w:ins w:id="780" w:author="Rapporteur" w:date="2022-10-28T15:26:00Z"/>
          <w:rFonts w:asciiTheme="minorHAnsi" w:eastAsiaTheme="minorEastAsia" w:hAnsiTheme="minorHAnsi" w:cstheme="minorBidi"/>
          <w:sz w:val="22"/>
          <w:szCs w:val="22"/>
          <w:lang w:val="en-IN" w:eastAsia="ja-JP"/>
        </w:rPr>
      </w:pPr>
      <w:ins w:id="781" w:author="Rapporteur" w:date="2022-10-28T15:26:00Z">
        <w:r w:rsidRPr="00987524">
          <w:rPr>
            <w:rFonts w:cs="Arial"/>
            <w:lang w:val="en-IN"/>
          </w:rPr>
          <w:t>7.26.2.5</w:t>
        </w:r>
        <w:r>
          <w:rPr>
            <w:rFonts w:asciiTheme="minorHAnsi" w:eastAsiaTheme="minorEastAsia" w:hAnsiTheme="minorHAnsi" w:cstheme="minorBidi"/>
            <w:sz w:val="22"/>
            <w:szCs w:val="22"/>
            <w:lang w:val="en-IN" w:eastAsia="ja-JP"/>
          </w:rPr>
          <w:tab/>
        </w:r>
        <w:r w:rsidRPr="00987524">
          <w:rPr>
            <w:rFonts w:cs="Arial"/>
            <w:lang w:val="en-IN"/>
          </w:rPr>
          <w:t>Handling of EAS bundle when the bundle EAS are registered on the multiple EESs in the same EDN</w:t>
        </w:r>
        <w:r>
          <w:tab/>
        </w:r>
        <w:r>
          <w:fldChar w:fldCharType="begin"/>
        </w:r>
        <w:r>
          <w:instrText xml:space="preserve"> PAGEREF _Toc117863459 \h </w:instrText>
        </w:r>
      </w:ins>
      <w:r>
        <w:fldChar w:fldCharType="separate"/>
      </w:r>
      <w:ins w:id="782" w:author="Rapporteur" w:date="2022-10-28T15:26:00Z">
        <w:r>
          <w:t>111</w:t>
        </w:r>
        <w:r>
          <w:fldChar w:fldCharType="end"/>
        </w:r>
      </w:ins>
    </w:p>
    <w:p w14:paraId="6FF828B8" w14:textId="4B39005B" w:rsidR="006844F8" w:rsidRDefault="006844F8">
      <w:pPr>
        <w:pStyle w:val="TOC5"/>
        <w:rPr>
          <w:ins w:id="783" w:author="Rapporteur" w:date="2022-10-28T15:26:00Z"/>
          <w:rFonts w:asciiTheme="minorHAnsi" w:eastAsiaTheme="minorEastAsia" w:hAnsiTheme="minorHAnsi" w:cstheme="minorBidi"/>
          <w:sz w:val="22"/>
          <w:szCs w:val="22"/>
          <w:lang w:val="en-IN" w:eastAsia="ja-JP"/>
        </w:rPr>
      </w:pPr>
      <w:ins w:id="784" w:author="Rapporteur" w:date="2022-10-28T15:26:00Z">
        <w:r w:rsidRPr="00987524">
          <w:rPr>
            <w:lang w:val="en-IN"/>
          </w:rPr>
          <w:t>7.26.2.5.1</w:t>
        </w:r>
        <w:r>
          <w:rPr>
            <w:rFonts w:asciiTheme="minorHAnsi" w:eastAsiaTheme="minorEastAsia" w:hAnsiTheme="minorHAnsi" w:cstheme="minorBidi"/>
            <w:sz w:val="22"/>
            <w:szCs w:val="22"/>
            <w:lang w:val="en-IN" w:eastAsia="ja-JP"/>
          </w:rPr>
          <w:tab/>
        </w:r>
        <w:r w:rsidRPr="00987524">
          <w:rPr>
            <w:lang w:val="en-IN"/>
          </w:rPr>
          <w:t xml:space="preserve">ACR procedure for bundled EAS located on multiple EES within EHE for S-EES </w:t>
        </w:r>
        <w:r>
          <w:t>executed ACR</w:t>
        </w:r>
        <w:r>
          <w:tab/>
        </w:r>
        <w:r>
          <w:fldChar w:fldCharType="begin"/>
        </w:r>
        <w:r>
          <w:instrText xml:space="preserve"> PAGEREF _Toc117863460 \h </w:instrText>
        </w:r>
      </w:ins>
      <w:r>
        <w:fldChar w:fldCharType="separate"/>
      </w:r>
      <w:ins w:id="785" w:author="Rapporteur" w:date="2022-10-28T15:26:00Z">
        <w:r>
          <w:t>111</w:t>
        </w:r>
        <w:r>
          <w:fldChar w:fldCharType="end"/>
        </w:r>
      </w:ins>
    </w:p>
    <w:p w14:paraId="1E3F04B8" w14:textId="6BA458E3" w:rsidR="006844F8" w:rsidRDefault="006844F8">
      <w:pPr>
        <w:pStyle w:val="TOC5"/>
        <w:rPr>
          <w:ins w:id="786" w:author="Rapporteur" w:date="2022-10-28T15:26:00Z"/>
          <w:rFonts w:asciiTheme="minorHAnsi" w:eastAsiaTheme="minorEastAsia" w:hAnsiTheme="minorHAnsi" w:cstheme="minorBidi"/>
          <w:sz w:val="22"/>
          <w:szCs w:val="22"/>
          <w:lang w:val="en-IN" w:eastAsia="ja-JP"/>
        </w:rPr>
      </w:pPr>
      <w:ins w:id="787" w:author="Rapporteur" w:date="2022-10-28T15:26:00Z">
        <w:r w:rsidRPr="00987524">
          <w:rPr>
            <w:lang w:val="en-IN"/>
          </w:rPr>
          <w:t>7.26.2.5.2</w:t>
        </w:r>
        <w:r>
          <w:rPr>
            <w:rFonts w:asciiTheme="minorHAnsi" w:eastAsiaTheme="minorEastAsia" w:hAnsiTheme="minorHAnsi" w:cstheme="minorBidi"/>
            <w:sz w:val="22"/>
            <w:szCs w:val="22"/>
            <w:lang w:val="en-IN" w:eastAsia="ja-JP"/>
          </w:rPr>
          <w:tab/>
        </w:r>
        <w:r w:rsidRPr="00987524">
          <w:rPr>
            <w:lang w:val="en-IN"/>
          </w:rPr>
          <w:t xml:space="preserve">ACR procedure for bundled EAS located on multiple EES within same EHE for </w:t>
        </w:r>
        <w:r>
          <w:t>S-EAS decided ACR scenario</w:t>
        </w:r>
        <w:r>
          <w:tab/>
        </w:r>
        <w:r>
          <w:fldChar w:fldCharType="begin"/>
        </w:r>
        <w:r>
          <w:instrText xml:space="preserve"> PAGEREF _Toc117863461 \h </w:instrText>
        </w:r>
      </w:ins>
      <w:r>
        <w:fldChar w:fldCharType="separate"/>
      </w:r>
      <w:ins w:id="788" w:author="Rapporteur" w:date="2022-10-28T15:26:00Z">
        <w:r>
          <w:t>113</w:t>
        </w:r>
        <w:r>
          <w:fldChar w:fldCharType="end"/>
        </w:r>
      </w:ins>
    </w:p>
    <w:p w14:paraId="72A4D3A4" w14:textId="6D344445" w:rsidR="006844F8" w:rsidRDefault="006844F8">
      <w:pPr>
        <w:pStyle w:val="TOC3"/>
        <w:rPr>
          <w:ins w:id="789" w:author="Rapporteur" w:date="2022-10-28T15:26:00Z"/>
          <w:rFonts w:asciiTheme="minorHAnsi" w:eastAsiaTheme="minorEastAsia" w:hAnsiTheme="minorHAnsi" w:cstheme="minorBidi"/>
          <w:sz w:val="22"/>
          <w:szCs w:val="22"/>
          <w:lang w:val="en-IN" w:eastAsia="ja-JP"/>
        </w:rPr>
      </w:pPr>
      <w:ins w:id="790" w:author="Rapporteur" w:date="2022-10-28T15:26:00Z">
        <w:r w:rsidRPr="00987524">
          <w:t>8.2.6</w:t>
        </w:r>
        <w:r>
          <w:rPr>
            <w:rFonts w:asciiTheme="minorHAnsi" w:eastAsiaTheme="minorEastAsia" w:hAnsiTheme="minorHAnsi" w:cstheme="minorBidi"/>
            <w:sz w:val="22"/>
            <w:szCs w:val="22"/>
            <w:lang w:val="en-IN" w:eastAsia="ja-JP"/>
          </w:rPr>
          <w:tab/>
        </w:r>
        <w:r w:rsidRPr="00987524">
          <w:t>EES Profile</w:t>
        </w:r>
        <w:r>
          <w:tab/>
        </w:r>
        <w:r>
          <w:fldChar w:fldCharType="begin"/>
        </w:r>
        <w:r>
          <w:instrText xml:space="preserve"> PAGEREF _Toc117863462 \h </w:instrText>
        </w:r>
      </w:ins>
      <w:r>
        <w:fldChar w:fldCharType="separate"/>
      </w:r>
      <w:ins w:id="791" w:author="Rapporteur" w:date="2022-10-28T15:26:00Z">
        <w:r>
          <w:t>115</w:t>
        </w:r>
        <w:r>
          <w:fldChar w:fldCharType="end"/>
        </w:r>
      </w:ins>
    </w:p>
    <w:p w14:paraId="385841C0" w14:textId="61502459" w:rsidR="006844F8" w:rsidRDefault="006844F8">
      <w:pPr>
        <w:pStyle w:val="TOC4"/>
        <w:rPr>
          <w:ins w:id="792" w:author="Rapporteur" w:date="2022-10-28T15:26:00Z"/>
          <w:rFonts w:asciiTheme="minorHAnsi" w:eastAsiaTheme="minorEastAsia" w:hAnsiTheme="minorHAnsi" w:cstheme="minorBidi"/>
          <w:sz w:val="22"/>
          <w:szCs w:val="22"/>
          <w:lang w:val="en-IN" w:eastAsia="ja-JP"/>
        </w:rPr>
      </w:pPr>
      <w:ins w:id="793" w:author="Rapporteur" w:date="2022-10-28T15:26:00Z">
        <w:r w:rsidRPr="00987524">
          <w:t>8.5.3.2</w:t>
        </w:r>
        <w:r>
          <w:rPr>
            <w:rFonts w:asciiTheme="minorHAnsi" w:eastAsiaTheme="minorEastAsia" w:hAnsiTheme="minorHAnsi" w:cstheme="minorBidi"/>
            <w:sz w:val="22"/>
            <w:szCs w:val="22"/>
            <w:lang w:val="en-IN" w:eastAsia="ja-JP"/>
          </w:rPr>
          <w:tab/>
        </w:r>
        <w:r w:rsidRPr="00987524">
          <w:t>EAS discovery request</w:t>
        </w:r>
        <w:r>
          <w:tab/>
        </w:r>
        <w:r>
          <w:fldChar w:fldCharType="begin"/>
        </w:r>
        <w:r>
          <w:instrText xml:space="preserve"> PAGEREF _Toc117863463 \h </w:instrText>
        </w:r>
      </w:ins>
      <w:r>
        <w:fldChar w:fldCharType="separate"/>
      </w:r>
      <w:ins w:id="794" w:author="Rapporteur" w:date="2022-10-28T15:26:00Z">
        <w:r>
          <w:t>116</w:t>
        </w:r>
        <w:r>
          <w:fldChar w:fldCharType="end"/>
        </w:r>
      </w:ins>
    </w:p>
    <w:p w14:paraId="2CDF304D" w14:textId="5631815F" w:rsidR="006844F8" w:rsidRDefault="006844F8">
      <w:pPr>
        <w:pStyle w:val="TOC3"/>
        <w:rPr>
          <w:ins w:id="795" w:author="Rapporteur" w:date="2022-10-28T15:26:00Z"/>
          <w:rFonts w:asciiTheme="minorHAnsi" w:eastAsiaTheme="minorEastAsia" w:hAnsiTheme="minorHAnsi" w:cstheme="minorBidi"/>
          <w:sz w:val="22"/>
          <w:szCs w:val="22"/>
          <w:lang w:val="en-IN" w:eastAsia="ja-JP"/>
        </w:rPr>
      </w:pPr>
      <w:ins w:id="796" w:author="Rapporteur" w:date="2022-10-28T15:26:00Z">
        <w:r w:rsidRPr="00987524">
          <w:rPr>
            <w:lang w:val="en-IN"/>
          </w:rPr>
          <w:t>7.26.3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_Toc117863464 \h </w:instrText>
        </w:r>
      </w:ins>
      <w:r>
        <w:fldChar w:fldCharType="separate"/>
      </w:r>
      <w:ins w:id="797" w:author="Rapporteur" w:date="2022-10-28T15:26:00Z">
        <w:r>
          <w:t>116</w:t>
        </w:r>
        <w:r>
          <w:fldChar w:fldCharType="end"/>
        </w:r>
      </w:ins>
    </w:p>
    <w:p w14:paraId="094CD3BE" w14:textId="56F9552E" w:rsidR="006844F8" w:rsidRDefault="006844F8">
      <w:pPr>
        <w:pStyle w:val="TOC2"/>
        <w:rPr>
          <w:ins w:id="798" w:author="Rapporteur" w:date="2022-10-28T15:26:00Z"/>
          <w:rFonts w:asciiTheme="minorHAnsi" w:eastAsiaTheme="minorEastAsia" w:hAnsiTheme="minorHAnsi" w:cstheme="minorBidi"/>
          <w:sz w:val="22"/>
          <w:szCs w:val="22"/>
          <w:lang w:val="en-IN" w:eastAsia="ja-JP"/>
        </w:rPr>
      </w:pPr>
      <w:ins w:id="799" w:author="Rapporteur" w:date="2022-10-28T15:26: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_Toc117863465 \h </w:instrText>
        </w:r>
      </w:ins>
      <w:r>
        <w:fldChar w:fldCharType="separate"/>
      </w:r>
      <w:ins w:id="800" w:author="Rapporteur" w:date="2022-10-28T15:26:00Z">
        <w:r>
          <w:t>117</w:t>
        </w:r>
        <w:r>
          <w:fldChar w:fldCharType="end"/>
        </w:r>
      </w:ins>
    </w:p>
    <w:p w14:paraId="6363C45D" w14:textId="45CAF986" w:rsidR="006844F8" w:rsidRDefault="006844F8">
      <w:pPr>
        <w:pStyle w:val="TOC3"/>
        <w:rPr>
          <w:ins w:id="801" w:author="Rapporteur" w:date="2022-10-28T15:26:00Z"/>
          <w:rFonts w:asciiTheme="minorHAnsi" w:eastAsiaTheme="minorEastAsia" w:hAnsiTheme="minorHAnsi" w:cstheme="minorBidi"/>
          <w:sz w:val="22"/>
          <w:szCs w:val="22"/>
          <w:lang w:val="en-IN" w:eastAsia="ja-JP"/>
        </w:rPr>
      </w:pPr>
      <w:ins w:id="802" w:author="Rapporteur" w:date="2022-10-28T15:26: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_Toc117863466 \h </w:instrText>
        </w:r>
      </w:ins>
      <w:r>
        <w:fldChar w:fldCharType="separate"/>
      </w:r>
      <w:ins w:id="803" w:author="Rapporteur" w:date="2022-10-28T15:26:00Z">
        <w:r>
          <w:t>117</w:t>
        </w:r>
        <w:r>
          <w:fldChar w:fldCharType="end"/>
        </w:r>
      </w:ins>
    </w:p>
    <w:p w14:paraId="0571014D" w14:textId="009241F0" w:rsidR="006844F8" w:rsidRDefault="006844F8">
      <w:pPr>
        <w:pStyle w:val="TOC3"/>
        <w:rPr>
          <w:ins w:id="804" w:author="Rapporteur" w:date="2022-10-28T15:26:00Z"/>
          <w:rFonts w:asciiTheme="minorHAnsi" w:eastAsiaTheme="minorEastAsia" w:hAnsiTheme="minorHAnsi" w:cstheme="minorBidi"/>
          <w:sz w:val="22"/>
          <w:szCs w:val="22"/>
          <w:lang w:val="en-IN" w:eastAsia="ja-JP"/>
        </w:rPr>
      </w:pPr>
      <w:ins w:id="805" w:author="Rapporteur" w:date="2022-10-28T15:26: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_Toc117863467 \h </w:instrText>
        </w:r>
      </w:ins>
      <w:r>
        <w:fldChar w:fldCharType="separate"/>
      </w:r>
      <w:ins w:id="806" w:author="Rapporteur" w:date="2022-10-28T15:26:00Z">
        <w:r>
          <w:t>118</w:t>
        </w:r>
        <w:r>
          <w:fldChar w:fldCharType="end"/>
        </w:r>
      </w:ins>
    </w:p>
    <w:p w14:paraId="5B4B8E75" w14:textId="1ADAB500" w:rsidR="006844F8" w:rsidRDefault="006844F8">
      <w:pPr>
        <w:pStyle w:val="TOC4"/>
        <w:rPr>
          <w:ins w:id="807" w:author="Rapporteur" w:date="2022-10-28T15:26:00Z"/>
          <w:rFonts w:asciiTheme="minorHAnsi" w:eastAsiaTheme="minorEastAsia" w:hAnsiTheme="minorHAnsi" w:cstheme="minorBidi"/>
          <w:sz w:val="22"/>
          <w:szCs w:val="22"/>
          <w:lang w:val="en-IN" w:eastAsia="ja-JP"/>
        </w:rPr>
      </w:pPr>
      <w:ins w:id="808" w:author="Rapporteur" w:date="2022-10-28T15:26: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_Toc117863468 \h </w:instrText>
        </w:r>
      </w:ins>
      <w:r>
        <w:fldChar w:fldCharType="separate"/>
      </w:r>
      <w:ins w:id="809" w:author="Rapporteur" w:date="2022-10-28T15:26:00Z">
        <w:r>
          <w:t>118</w:t>
        </w:r>
        <w:r>
          <w:fldChar w:fldCharType="end"/>
        </w:r>
      </w:ins>
    </w:p>
    <w:p w14:paraId="7CA51423" w14:textId="6373E136" w:rsidR="006844F8" w:rsidRDefault="006844F8">
      <w:pPr>
        <w:pStyle w:val="TOC4"/>
        <w:rPr>
          <w:ins w:id="810" w:author="Rapporteur" w:date="2022-10-28T15:26:00Z"/>
          <w:rFonts w:asciiTheme="minorHAnsi" w:eastAsiaTheme="minorEastAsia" w:hAnsiTheme="minorHAnsi" w:cstheme="minorBidi"/>
          <w:sz w:val="22"/>
          <w:szCs w:val="22"/>
          <w:lang w:val="en-IN" w:eastAsia="ja-JP"/>
        </w:rPr>
      </w:pPr>
      <w:ins w:id="811" w:author="Rapporteur" w:date="2022-10-28T15:26: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_Toc117863469 \h </w:instrText>
        </w:r>
      </w:ins>
      <w:r>
        <w:fldChar w:fldCharType="separate"/>
      </w:r>
      <w:ins w:id="812" w:author="Rapporteur" w:date="2022-10-28T15:26:00Z">
        <w:r>
          <w:t>118</w:t>
        </w:r>
        <w:r>
          <w:fldChar w:fldCharType="end"/>
        </w:r>
      </w:ins>
    </w:p>
    <w:p w14:paraId="640289A9" w14:textId="2563FF16" w:rsidR="006844F8" w:rsidRDefault="006844F8">
      <w:pPr>
        <w:pStyle w:val="TOC5"/>
        <w:rPr>
          <w:ins w:id="813" w:author="Rapporteur" w:date="2022-10-28T15:26:00Z"/>
          <w:rFonts w:asciiTheme="minorHAnsi" w:eastAsiaTheme="minorEastAsia" w:hAnsiTheme="minorHAnsi" w:cstheme="minorBidi"/>
          <w:sz w:val="22"/>
          <w:szCs w:val="22"/>
          <w:lang w:val="en-IN" w:eastAsia="ja-JP"/>
        </w:rPr>
      </w:pPr>
      <w:ins w:id="814" w:author="Rapporteur" w:date="2022-10-28T15:26:00Z">
        <w:r w:rsidRPr="00987524">
          <w:rPr>
            <w:lang w:val="en-US"/>
          </w:rPr>
          <w:t>7.27.2.2.1</w:t>
        </w:r>
        <w:r>
          <w:rPr>
            <w:rFonts w:asciiTheme="minorHAnsi" w:eastAsiaTheme="minorEastAsia" w:hAnsiTheme="minorHAnsi" w:cstheme="minorBidi"/>
            <w:sz w:val="22"/>
            <w:szCs w:val="22"/>
            <w:lang w:val="en-IN" w:eastAsia="ja-JP"/>
          </w:rPr>
          <w:tab/>
        </w:r>
        <w:r w:rsidRPr="00987524">
          <w:rPr>
            <w:lang w:val="en-US"/>
          </w:rPr>
          <w:t>AC Association Profile</w:t>
        </w:r>
        <w:r>
          <w:tab/>
        </w:r>
        <w:r>
          <w:fldChar w:fldCharType="begin"/>
        </w:r>
        <w:r>
          <w:instrText xml:space="preserve"> PAGEREF _Toc117863470 \h </w:instrText>
        </w:r>
      </w:ins>
      <w:r>
        <w:fldChar w:fldCharType="separate"/>
      </w:r>
      <w:ins w:id="815" w:author="Rapporteur" w:date="2022-10-28T15:26:00Z">
        <w:r>
          <w:t>118</w:t>
        </w:r>
        <w:r>
          <w:fldChar w:fldCharType="end"/>
        </w:r>
      </w:ins>
    </w:p>
    <w:p w14:paraId="5067F77A" w14:textId="44276BA9" w:rsidR="006844F8" w:rsidRDefault="006844F8">
      <w:pPr>
        <w:pStyle w:val="TOC6"/>
        <w:rPr>
          <w:ins w:id="816" w:author="Rapporteur" w:date="2022-10-28T15:26:00Z"/>
          <w:rFonts w:asciiTheme="minorHAnsi" w:eastAsiaTheme="minorEastAsia" w:hAnsiTheme="minorHAnsi" w:cstheme="minorBidi"/>
          <w:sz w:val="22"/>
          <w:szCs w:val="22"/>
          <w:lang w:val="en-IN" w:eastAsia="ja-JP"/>
        </w:rPr>
      </w:pPr>
      <w:ins w:id="817" w:author="Rapporteur" w:date="2022-10-28T15:26:00Z">
        <w:r w:rsidRPr="00987524">
          <w:rPr>
            <w:lang w:val="en-US"/>
          </w:rPr>
          <w:t>7.27.2.2.1.1</w:t>
        </w:r>
        <w:r>
          <w:rPr>
            <w:rFonts w:asciiTheme="minorHAnsi" w:eastAsiaTheme="minorEastAsia" w:hAnsiTheme="minorHAnsi" w:cstheme="minorBidi"/>
            <w:sz w:val="22"/>
            <w:szCs w:val="22"/>
            <w:lang w:val="en-IN" w:eastAsia="ja-JP"/>
          </w:rPr>
          <w:tab/>
        </w:r>
        <w:r w:rsidRPr="00987524">
          <w:rPr>
            <w:lang w:val="en-US"/>
          </w:rPr>
          <w:t>Description</w:t>
        </w:r>
        <w:r>
          <w:tab/>
        </w:r>
        <w:r>
          <w:fldChar w:fldCharType="begin"/>
        </w:r>
        <w:r>
          <w:instrText xml:space="preserve"> PAGEREF _Toc117863471 \h </w:instrText>
        </w:r>
      </w:ins>
      <w:r>
        <w:fldChar w:fldCharType="separate"/>
      </w:r>
      <w:ins w:id="818" w:author="Rapporteur" w:date="2022-10-28T15:26:00Z">
        <w:r>
          <w:t>118</w:t>
        </w:r>
        <w:r>
          <w:fldChar w:fldCharType="end"/>
        </w:r>
      </w:ins>
    </w:p>
    <w:p w14:paraId="3F8DF06B" w14:textId="09D1FFAB" w:rsidR="006844F8" w:rsidRDefault="006844F8">
      <w:pPr>
        <w:pStyle w:val="TOC6"/>
        <w:rPr>
          <w:ins w:id="819" w:author="Rapporteur" w:date="2022-10-28T15:26:00Z"/>
          <w:rFonts w:asciiTheme="minorHAnsi" w:eastAsiaTheme="minorEastAsia" w:hAnsiTheme="minorHAnsi" w:cstheme="minorBidi"/>
          <w:sz w:val="22"/>
          <w:szCs w:val="22"/>
          <w:lang w:val="en-IN" w:eastAsia="ja-JP"/>
        </w:rPr>
      </w:pPr>
      <w:ins w:id="820" w:author="Rapporteur" w:date="2022-10-28T15:26:00Z">
        <w:r w:rsidRPr="00987524">
          <w:rPr>
            <w:lang w:val="en-US"/>
          </w:rPr>
          <w:t>7.27.2.2.1.2</w:t>
        </w:r>
        <w:r>
          <w:rPr>
            <w:rFonts w:asciiTheme="minorHAnsi" w:eastAsiaTheme="minorEastAsia" w:hAnsiTheme="minorHAnsi" w:cstheme="minorBidi"/>
            <w:sz w:val="22"/>
            <w:szCs w:val="22"/>
            <w:lang w:val="en-IN" w:eastAsia="ja-JP"/>
          </w:rPr>
          <w:tab/>
        </w:r>
        <w:r w:rsidRPr="00987524">
          <w:rPr>
            <w:lang w:val="en-US"/>
          </w:rPr>
          <w:t>Determining grouping based on AC Association type</w:t>
        </w:r>
        <w:r>
          <w:tab/>
        </w:r>
        <w:r>
          <w:fldChar w:fldCharType="begin"/>
        </w:r>
        <w:r>
          <w:instrText xml:space="preserve"> PAGEREF _Toc117863472 \h </w:instrText>
        </w:r>
      </w:ins>
      <w:r>
        <w:fldChar w:fldCharType="separate"/>
      </w:r>
      <w:ins w:id="821" w:author="Rapporteur" w:date="2022-10-28T15:26:00Z">
        <w:r>
          <w:t>119</w:t>
        </w:r>
        <w:r>
          <w:fldChar w:fldCharType="end"/>
        </w:r>
      </w:ins>
    </w:p>
    <w:p w14:paraId="434CFE54" w14:textId="61964D64" w:rsidR="006844F8" w:rsidRDefault="006844F8">
      <w:pPr>
        <w:pStyle w:val="TOC4"/>
        <w:rPr>
          <w:ins w:id="822" w:author="Rapporteur" w:date="2022-10-28T15:26:00Z"/>
          <w:rFonts w:asciiTheme="minorHAnsi" w:eastAsiaTheme="minorEastAsia" w:hAnsiTheme="minorHAnsi" w:cstheme="minorBidi"/>
          <w:sz w:val="22"/>
          <w:szCs w:val="22"/>
          <w:lang w:val="en-IN" w:eastAsia="ja-JP"/>
        </w:rPr>
      </w:pPr>
      <w:ins w:id="823" w:author="Rapporteur" w:date="2022-10-28T15:26: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_Toc117863473 \h </w:instrText>
        </w:r>
      </w:ins>
      <w:r>
        <w:fldChar w:fldCharType="separate"/>
      </w:r>
      <w:ins w:id="824" w:author="Rapporteur" w:date="2022-10-28T15:26:00Z">
        <w:r>
          <w:t>120</w:t>
        </w:r>
        <w:r>
          <w:fldChar w:fldCharType="end"/>
        </w:r>
      </w:ins>
    </w:p>
    <w:p w14:paraId="7BC5C4F6" w14:textId="1B89828D" w:rsidR="006844F8" w:rsidRDefault="006844F8">
      <w:pPr>
        <w:pStyle w:val="TOC4"/>
        <w:rPr>
          <w:ins w:id="825" w:author="Rapporteur" w:date="2022-10-28T15:26:00Z"/>
          <w:rFonts w:asciiTheme="minorHAnsi" w:eastAsiaTheme="minorEastAsia" w:hAnsiTheme="minorHAnsi" w:cstheme="minorBidi"/>
          <w:sz w:val="22"/>
          <w:szCs w:val="22"/>
          <w:lang w:val="en-IN" w:eastAsia="ja-JP"/>
        </w:rPr>
      </w:pPr>
      <w:ins w:id="826" w:author="Rapporteur" w:date="2022-10-28T15:26:00Z">
        <w:r>
          <w:t>7.27.2.4</w:t>
        </w:r>
        <w:r>
          <w:rPr>
            <w:rFonts w:asciiTheme="minorHAnsi" w:eastAsiaTheme="minorEastAsia" w:hAnsiTheme="minorHAnsi" w:cstheme="minorBidi"/>
            <w:sz w:val="22"/>
            <w:szCs w:val="22"/>
            <w:lang w:val="en-IN" w:eastAsia="ja-JP"/>
          </w:rPr>
          <w:tab/>
        </w:r>
        <w:r w:rsidRPr="00987524">
          <w:rPr>
            <w:lang w:val="en-US"/>
          </w:rPr>
          <w:t xml:space="preserve">Enhancements to Service Provisioning </w:t>
        </w:r>
        <w:r>
          <w:t>for determining common EES</w:t>
        </w:r>
        <w:r>
          <w:tab/>
        </w:r>
        <w:r>
          <w:fldChar w:fldCharType="begin"/>
        </w:r>
        <w:r>
          <w:instrText xml:space="preserve"> PAGEREF _Toc117863474 \h </w:instrText>
        </w:r>
      </w:ins>
      <w:r>
        <w:fldChar w:fldCharType="separate"/>
      </w:r>
      <w:ins w:id="827" w:author="Rapporteur" w:date="2022-10-28T15:26:00Z">
        <w:r>
          <w:t>122</w:t>
        </w:r>
        <w:r>
          <w:fldChar w:fldCharType="end"/>
        </w:r>
      </w:ins>
    </w:p>
    <w:p w14:paraId="6D221982" w14:textId="2B911EEA" w:rsidR="006844F8" w:rsidRDefault="006844F8">
      <w:pPr>
        <w:pStyle w:val="TOC5"/>
        <w:rPr>
          <w:ins w:id="828" w:author="Rapporteur" w:date="2022-10-28T15:26:00Z"/>
          <w:rFonts w:asciiTheme="minorHAnsi" w:eastAsiaTheme="minorEastAsia" w:hAnsiTheme="minorHAnsi" w:cstheme="minorBidi"/>
          <w:sz w:val="22"/>
          <w:szCs w:val="22"/>
          <w:lang w:val="en-IN" w:eastAsia="ja-JP"/>
        </w:rPr>
      </w:pPr>
      <w:ins w:id="829" w:author="Rapporteur" w:date="2022-10-28T15:26:00Z">
        <w:r w:rsidRPr="00987524">
          <w:rPr>
            <w:lang w:val="en-US"/>
          </w:rPr>
          <w:t>7.27.2.4.1</w:t>
        </w:r>
        <w:r>
          <w:rPr>
            <w:rFonts w:asciiTheme="minorHAnsi" w:eastAsiaTheme="minorEastAsia" w:hAnsiTheme="minorHAnsi" w:cstheme="minorBidi"/>
            <w:sz w:val="22"/>
            <w:szCs w:val="22"/>
            <w:lang w:val="en-IN" w:eastAsia="ja-JP"/>
          </w:rPr>
          <w:tab/>
        </w:r>
        <w:r w:rsidRPr="00987524">
          <w:rPr>
            <w:lang w:val="en-US"/>
          </w:rPr>
          <w:t>Using the "assumed common EES" option (option i)</w:t>
        </w:r>
        <w:r>
          <w:tab/>
        </w:r>
        <w:r>
          <w:fldChar w:fldCharType="begin"/>
        </w:r>
        <w:r>
          <w:instrText xml:space="preserve"> PAGEREF _Toc117863475 \h </w:instrText>
        </w:r>
      </w:ins>
      <w:r>
        <w:fldChar w:fldCharType="separate"/>
      </w:r>
      <w:ins w:id="830" w:author="Rapporteur" w:date="2022-10-28T15:26:00Z">
        <w:r>
          <w:t>122</w:t>
        </w:r>
        <w:r>
          <w:fldChar w:fldCharType="end"/>
        </w:r>
      </w:ins>
    </w:p>
    <w:p w14:paraId="50399214" w14:textId="4D9CA9C7" w:rsidR="006844F8" w:rsidRDefault="006844F8">
      <w:pPr>
        <w:pStyle w:val="TOC5"/>
        <w:rPr>
          <w:ins w:id="831" w:author="Rapporteur" w:date="2022-10-28T15:26:00Z"/>
          <w:rFonts w:asciiTheme="minorHAnsi" w:eastAsiaTheme="minorEastAsia" w:hAnsiTheme="minorHAnsi" w:cstheme="minorBidi"/>
          <w:sz w:val="22"/>
          <w:szCs w:val="22"/>
          <w:lang w:val="en-IN" w:eastAsia="ja-JP"/>
        </w:rPr>
      </w:pPr>
      <w:ins w:id="832" w:author="Rapporteur" w:date="2022-10-28T15:26:00Z">
        <w:r w:rsidRPr="00987524">
          <w:rPr>
            <w:lang w:val="en-US"/>
          </w:rPr>
          <w:t>7.27.2.4.2</w:t>
        </w:r>
        <w:r>
          <w:rPr>
            <w:rFonts w:asciiTheme="minorHAnsi" w:eastAsiaTheme="minorEastAsia" w:hAnsiTheme="minorHAnsi" w:cstheme="minorBidi"/>
            <w:sz w:val="22"/>
            <w:szCs w:val="22"/>
            <w:lang w:val="en-IN" w:eastAsia="ja-JP"/>
          </w:rPr>
          <w:tab/>
        </w:r>
        <w:r w:rsidRPr="00987524">
          <w:rPr>
            <w:lang w:val="en-US"/>
          </w:rPr>
          <w:t>Determining common EES with CAAR (option ii)</w:t>
        </w:r>
        <w:r>
          <w:tab/>
        </w:r>
        <w:r>
          <w:fldChar w:fldCharType="begin"/>
        </w:r>
        <w:r>
          <w:instrText xml:space="preserve"> PAGEREF _Toc117863476 \h </w:instrText>
        </w:r>
      </w:ins>
      <w:r>
        <w:fldChar w:fldCharType="separate"/>
      </w:r>
      <w:ins w:id="833" w:author="Rapporteur" w:date="2022-10-28T15:26:00Z">
        <w:r>
          <w:t>122</w:t>
        </w:r>
        <w:r>
          <w:fldChar w:fldCharType="end"/>
        </w:r>
      </w:ins>
    </w:p>
    <w:p w14:paraId="4BA5DADD" w14:textId="01689010" w:rsidR="006844F8" w:rsidRDefault="006844F8">
      <w:pPr>
        <w:pStyle w:val="TOC4"/>
        <w:rPr>
          <w:ins w:id="834" w:author="Rapporteur" w:date="2022-10-28T15:26:00Z"/>
          <w:rFonts w:asciiTheme="minorHAnsi" w:eastAsiaTheme="minorEastAsia" w:hAnsiTheme="minorHAnsi" w:cstheme="minorBidi"/>
          <w:sz w:val="22"/>
          <w:szCs w:val="22"/>
          <w:lang w:val="en-IN" w:eastAsia="ja-JP"/>
        </w:rPr>
      </w:pPr>
      <w:ins w:id="835" w:author="Rapporteur" w:date="2022-10-28T15:26:00Z">
        <w:r>
          <w:t>7.27.2.5</w:t>
        </w:r>
        <w:r>
          <w:rPr>
            <w:rFonts w:asciiTheme="minorHAnsi" w:eastAsiaTheme="minorEastAsia" w:hAnsiTheme="minorHAnsi" w:cstheme="minorBidi"/>
            <w:sz w:val="22"/>
            <w:szCs w:val="22"/>
            <w:lang w:val="en-IN" w:eastAsia="ja-JP"/>
          </w:rPr>
          <w:tab/>
        </w:r>
        <w:r w:rsidRPr="00987524">
          <w:rPr>
            <w:lang w:val="en-US"/>
          </w:rPr>
          <w:t xml:space="preserve">Enhancements to </w:t>
        </w:r>
        <w:r>
          <w:t>EAS Discovery for determining common EAS</w:t>
        </w:r>
        <w:r>
          <w:tab/>
        </w:r>
        <w:r>
          <w:fldChar w:fldCharType="begin"/>
        </w:r>
        <w:r>
          <w:instrText xml:space="preserve"> PAGEREF _Toc117863477 \h </w:instrText>
        </w:r>
      </w:ins>
      <w:r>
        <w:fldChar w:fldCharType="separate"/>
      </w:r>
      <w:ins w:id="836" w:author="Rapporteur" w:date="2022-10-28T15:26:00Z">
        <w:r>
          <w:t>123</w:t>
        </w:r>
        <w:r>
          <w:fldChar w:fldCharType="end"/>
        </w:r>
      </w:ins>
    </w:p>
    <w:p w14:paraId="34CA22B5" w14:textId="5C09657F" w:rsidR="006844F8" w:rsidRDefault="006844F8">
      <w:pPr>
        <w:pStyle w:val="TOC4"/>
        <w:rPr>
          <w:ins w:id="837" w:author="Rapporteur" w:date="2022-10-28T15:26:00Z"/>
          <w:rFonts w:asciiTheme="minorHAnsi" w:eastAsiaTheme="minorEastAsia" w:hAnsiTheme="minorHAnsi" w:cstheme="minorBidi"/>
          <w:sz w:val="22"/>
          <w:szCs w:val="22"/>
          <w:lang w:val="en-IN" w:eastAsia="ja-JP"/>
        </w:rPr>
      </w:pPr>
      <w:ins w:id="838" w:author="Rapporteur" w:date="2022-10-28T15:26:00Z">
        <w:r>
          <w:t>7.27.2.6</w:t>
        </w:r>
        <w:r>
          <w:rPr>
            <w:rFonts w:asciiTheme="minorHAnsi" w:eastAsiaTheme="minorEastAsia" w:hAnsiTheme="minorHAnsi" w:cstheme="minorBidi"/>
            <w:sz w:val="22"/>
            <w:szCs w:val="22"/>
            <w:lang w:val="en-IN" w:eastAsia="ja-JP"/>
          </w:rPr>
          <w:tab/>
        </w:r>
        <w:r w:rsidRPr="00987524">
          <w:rPr>
            <w:lang w:val="en-US"/>
          </w:rPr>
          <w:t xml:space="preserve">Enhancements to </w:t>
        </w:r>
        <w:r>
          <w:t>ACR</w:t>
        </w:r>
        <w:r>
          <w:tab/>
        </w:r>
        <w:r>
          <w:fldChar w:fldCharType="begin"/>
        </w:r>
        <w:r>
          <w:instrText xml:space="preserve"> PAGEREF _Toc117863478 \h </w:instrText>
        </w:r>
      </w:ins>
      <w:r>
        <w:fldChar w:fldCharType="separate"/>
      </w:r>
      <w:ins w:id="839" w:author="Rapporteur" w:date="2022-10-28T15:26:00Z">
        <w:r>
          <w:t>123</w:t>
        </w:r>
        <w:r>
          <w:fldChar w:fldCharType="end"/>
        </w:r>
      </w:ins>
    </w:p>
    <w:p w14:paraId="49A24C1A" w14:textId="02A1F045" w:rsidR="006844F8" w:rsidRDefault="006844F8">
      <w:pPr>
        <w:pStyle w:val="TOC4"/>
        <w:rPr>
          <w:ins w:id="840" w:author="Rapporteur" w:date="2022-10-28T15:26:00Z"/>
          <w:rFonts w:asciiTheme="minorHAnsi" w:eastAsiaTheme="minorEastAsia" w:hAnsiTheme="minorHAnsi" w:cstheme="minorBidi"/>
          <w:sz w:val="22"/>
          <w:szCs w:val="22"/>
          <w:lang w:val="en-IN" w:eastAsia="ja-JP"/>
        </w:rPr>
      </w:pPr>
      <w:ins w:id="841" w:author="Rapporteur" w:date="2022-10-28T15:26:00Z">
        <w:r w:rsidRPr="00987524">
          <w:rPr>
            <w:lang w:val="en-US" w:eastAsia="zh-CN"/>
          </w:rPr>
          <w:t>7.27.2.7</w:t>
        </w:r>
        <w:r>
          <w:rPr>
            <w:rFonts w:asciiTheme="minorHAnsi" w:eastAsiaTheme="minorEastAsia" w:hAnsiTheme="minorHAnsi" w:cstheme="minorBidi"/>
            <w:sz w:val="22"/>
            <w:szCs w:val="22"/>
            <w:lang w:val="en-IN" w:eastAsia="ja-JP"/>
          </w:rPr>
          <w:tab/>
        </w:r>
        <w:r w:rsidRPr="00987524">
          <w:rPr>
            <w:lang w:val="en-US" w:eastAsia="zh-CN"/>
          </w:rPr>
          <w:t>Other procedural enhancements</w:t>
        </w:r>
        <w:r>
          <w:tab/>
        </w:r>
        <w:r>
          <w:fldChar w:fldCharType="begin"/>
        </w:r>
        <w:r>
          <w:instrText xml:space="preserve"> PAGEREF _Toc117863479 \h </w:instrText>
        </w:r>
      </w:ins>
      <w:r>
        <w:fldChar w:fldCharType="separate"/>
      </w:r>
      <w:ins w:id="842" w:author="Rapporteur" w:date="2022-10-28T15:26:00Z">
        <w:r>
          <w:t>124</w:t>
        </w:r>
        <w:r>
          <w:fldChar w:fldCharType="end"/>
        </w:r>
      </w:ins>
    </w:p>
    <w:p w14:paraId="724E4CD2" w14:textId="18E70351" w:rsidR="006844F8" w:rsidRDefault="006844F8">
      <w:pPr>
        <w:pStyle w:val="TOC4"/>
        <w:rPr>
          <w:ins w:id="843" w:author="Rapporteur" w:date="2022-10-28T15:26:00Z"/>
          <w:rFonts w:asciiTheme="minorHAnsi" w:eastAsiaTheme="minorEastAsia" w:hAnsiTheme="minorHAnsi" w:cstheme="minorBidi"/>
          <w:sz w:val="22"/>
          <w:szCs w:val="22"/>
          <w:lang w:val="en-IN" w:eastAsia="ja-JP"/>
        </w:rPr>
      </w:pPr>
      <w:ins w:id="844" w:author="Rapporteur" w:date="2022-10-28T15:26:00Z">
        <w:r w:rsidRPr="00987524">
          <w:rPr>
            <w:rFonts w:eastAsia="Malgun Gothic"/>
            <w:lang w:val="en-US"/>
          </w:rPr>
          <w:t>7.27.2.8</w:t>
        </w:r>
        <w:r>
          <w:rPr>
            <w:rFonts w:asciiTheme="minorHAnsi" w:eastAsiaTheme="minorEastAsia" w:hAnsiTheme="minorHAnsi" w:cstheme="minorBidi"/>
            <w:sz w:val="22"/>
            <w:szCs w:val="22"/>
            <w:lang w:val="en-IN" w:eastAsia="ja-JP"/>
          </w:rPr>
          <w:tab/>
        </w:r>
        <w:r w:rsidRPr="00987524">
          <w:rPr>
            <w:rFonts w:eastAsia="Malgun Gothic"/>
            <w:lang w:val="en-US"/>
          </w:rPr>
          <w:t>New procedures</w:t>
        </w:r>
        <w:r>
          <w:tab/>
        </w:r>
        <w:r>
          <w:fldChar w:fldCharType="begin"/>
        </w:r>
        <w:r>
          <w:instrText xml:space="preserve"> PAGEREF _Toc117863480 \h </w:instrText>
        </w:r>
      </w:ins>
      <w:r>
        <w:fldChar w:fldCharType="separate"/>
      </w:r>
      <w:ins w:id="845" w:author="Rapporteur" w:date="2022-10-28T15:26:00Z">
        <w:r>
          <w:t>125</w:t>
        </w:r>
        <w:r>
          <w:fldChar w:fldCharType="end"/>
        </w:r>
      </w:ins>
    </w:p>
    <w:p w14:paraId="40E60A27" w14:textId="756AA6FD" w:rsidR="006844F8" w:rsidRDefault="006844F8">
      <w:pPr>
        <w:pStyle w:val="TOC5"/>
        <w:rPr>
          <w:ins w:id="846" w:author="Rapporteur" w:date="2022-10-28T15:26:00Z"/>
          <w:rFonts w:asciiTheme="minorHAnsi" w:eastAsiaTheme="minorEastAsia" w:hAnsiTheme="minorHAnsi" w:cstheme="minorBidi"/>
          <w:sz w:val="22"/>
          <w:szCs w:val="22"/>
          <w:lang w:val="en-IN" w:eastAsia="ja-JP"/>
        </w:rPr>
      </w:pPr>
      <w:ins w:id="847" w:author="Rapporteur" w:date="2022-10-28T15:26:00Z">
        <w:r w:rsidRPr="00987524">
          <w:rPr>
            <w:rFonts w:eastAsia="Malgun Gothic"/>
            <w:lang w:val="en-US"/>
          </w:rPr>
          <w:t>7.27.2.8.1</w:t>
        </w:r>
        <w:r>
          <w:rPr>
            <w:rFonts w:asciiTheme="minorHAnsi" w:eastAsiaTheme="minorEastAsia" w:hAnsiTheme="minorHAnsi" w:cstheme="minorBidi"/>
            <w:sz w:val="22"/>
            <w:szCs w:val="22"/>
            <w:lang w:val="en-IN" w:eastAsia="ja-JP"/>
          </w:rPr>
          <w:tab/>
        </w:r>
        <w:r w:rsidRPr="00987524">
          <w:rPr>
            <w:rFonts w:eastAsia="Malgun Gothic"/>
            <w:lang w:val="en-US"/>
          </w:rPr>
          <w:t>New procedures for option ii</w:t>
        </w:r>
        <w:r>
          <w:tab/>
        </w:r>
        <w:r>
          <w:fldChar w:fldCharType="begin"/>
        </w:r>
        <w:r>
          <w:instrText xml:space="preserve"> PAGEREF _Toc117863481 \h </w:instrText>
        </w:r>
      </w:ins>
      <w:r>
        <w:fldChar w:fldCharType="separate"/>
      </w:r>
      <w:ins w:id="848" w:author="Rapporteur" w:date="2022-10-28T15:26:00Z">
        <w:r>
          <w:t>125</w:t>
        </w:r>
        <w:r>
          <w:fldChar w:fldCharType="end"/>
        </w:r>
      </w:ins>
    </w:p>
    <w:p w14:paraId="5420495E" w14:textId="4A658088" w:rsidR="006844F8" w:rsidRDefault="006844F8">
      <w:pPr>
        <w:pStyle w:val="TOC6"/>
        <w:rPr>
          <w:ins w:id="849" w:author="Rapporteur" w:date="2022-10-28T15:26:00Z"/>
          <w:rFonts w:asciiTheme="minorHAnsi" w:eastAsiaTheme="minorEastAsia" w:hAnsiTheme="minorHAnsi" w:cstheme="minorBidi"/>
          <w:sz w:val="22"/>
          <w:szCs w:val="22"/>
          <w:lang w:val="en-IN" w:eastAsia="ja-JP"/>
        </w:rPr>
      </w:pPr>
      <w:ins w:id="850" w:author="Rapporteur" w:date="2022-10-28T15:26:00Z">
        <w:r w:rsidRPr="00987524">
          <w:rPr>
            <w:rFonts w:eastAsia="Malgun Gothic"/>
            <w:lang w:val="en-US"/>
          </w:rPr>
          <w:t>7.27.2.8.1.1</w:t>
        </w:r>
        <w:r>
          <w:rPr>
            <w:rFonts w:asciiTheme="minorHAnsi" w:eastAsiaTheme="minorEastAsia" w:hAnsiTheme="minorHAnsi" w:cstheme="minorBidi"/>
            <w:sz w:val="22"/>
            <w:szCs w:val="22"/>
            <w:lang w:val="en-IN" w:eastAsia="ja-JP"/>
          </w:rPr>
          <w:tab/>
        </w:r>
        <w:r w:rsidRPr="00987524">
          <w:rPr>
            <w:rFonts w:eastAsia="Malgun Gothic"/>
            <w:lang w:val="en-US"/>
          </w:rPr>
          <w:t>General</w:t>
        </w:r>
        <w:r>
          <w:tab/>
        </w:r>
        <w:r>
          <w:fldChar w:fldCharType="begin"/>
        </w:r>
        <w:r>
          <w:instrText xml:space="preserve"> PAGEREF _Toc117863482 \h </w:instrText>
        </w:r>
      </w:ins>
      <w:r>
        <w:fldChar w:fldCharType="separate"/>
      </w:r>
      <w:ins w:id="851" w:author="Rapporteur" w:date="2022-10-28T15:26:00Z">
        <w:r>
          <w:t>125</w:t>
        </w:r>
        <w:r>
          <w:fldChar w:fldCharType="end"/>
        </w:r>
      </w:ins>
    </w:p>
    <w:p w14:paraId="75AB74C2" w14:textId="4CD96377" w:rsidR="006844F8" w:rsidRDefault="006844F8">
      <w:pPr>
        <w:pStyle w:val="TOC6"/>
        <w:rPr>
          <w:ins w:id="852" w:author="Rapporteur" w:date="2022-10-28T15:26:00Z"/>
          <w:rFonts w:asciiTheme="minorHAnsi" w:eastAsiaTheme="minorEastAsia" w:hAnsiTheme="minorHAnsi" w:cstheme="minorBidi"/>
          <w:sz w:val="22"/>
          <w:szCs w:val="22"/>
          <w:lang w:val="en-IN" w:eastAsia="ja-JP"/>
        </w:rPr>
      </w:pPr>
      <w:ins w:id="853" w:author="Rapporteur" w:date="2022-10-28T15:26:00Z">
        <w:r w:rsidRPr="00987524">
          <w:rPr>
            <w:rFonts w:eastAsia="Malgun Gothic"/>
            <w:lang w:val="en-US"/>
          </w:rPr>
          <w:t>7.27.2.8.1.2</w:t>
        </w:r>
        <w:r>
          <w:rPr>
            <w:rFonts w:asciiTheme="minorHAnsi" w:eastAsiaTheme="minorEastAsia" w:hAnsiTheme="minorHAnsi" w:cstheme="minorBidi"/>
            <w:sz w:val="22"/>
            <w:szCs w:val="22"/>
            <w:lang w:val="en-IN" w:eastAsia="ja-JP"/>
          </w:rPr>
          <w:tab/>
        </w:r>
        <w:r w:rsidRPr="00987524">
          <w:rPr>
            <w:rFonts w:eastAsia="Malgun Gothic"/>
            <w:lang w:val="en-US"/>
          </w:rPr>
          <w:t>EES Update of AC Associations with CAAR (option ii)</w:t>
        </w:r>
        <w:r>
          <w:tab/>
        </w:r>
        <w:r>
          <w:fldChar w:fldCharType="begin"/>
        </w:r>
        <w:r>
          <w:instrText xml:space="preserve"> PAGEREF _Toc117863483 \h </w:instrText>
        </w:r>
      </w:ins>
      <w:r>
        <w:fldChar w:fldCharType="separate"/>
      </w:r>
      <w:ins w:id="854" w:author="Rapporteur" w:date="2022-10-28T15:26:00Z">
        <w:r>
          <w:t>125</w:t>
        </w:r>
        <w:r>
          <w:fldChar w:fldCharType="end"/>
        </w:r>
      </w:ins>
    </w:p>
    <w:p w14:paraId="4DAB3FF8" w14:textId="258FA995" w:rsidR="006844F8" w:rsidRDefault="006844F8">
      <w:pPr>
        <w:pStyle w:val="TOC6"/>
        <w:rPr>
          <w:ins w:id="855" w:author="Rapporteur" w:date="2022-10-28T15:26:00Z"/>
          <w:rFonts w:asciiTheme="minorHAnsi" w:eastAsiaTheme="minorEastAsia" w:hAnsiTheme="minorHAnsi" w:cstheme="minorBidi"/>
          <w:sz w:val="22"/>
          <w:szCs w:val="22"/>
          <w:lang w:val="en-IN" w:eastAsia="ja-JP"/>
        </w:rPr>
      </w:pPr>
      <w:ins w:id="856" w:author="Rapporteur" w:date="2022-10-28T15:26:00Z">
        <w:r w:rsidRPr="00987524">
          <w:rPr>
            <w:rFonts w:eastAsia="Malgun Gothic"/>
            <w:lang w:val="en-US"/>
          </w:rPr>
          <w:t>7.27.2.8.1.3</w:t>
        </w:r>
        <w:r>
          <w:rPr>
            <w:rFonts w:asciiTheme="minorHAnsi" w:eastAsiaTheme="minorEastAsia" w:hAnsiTheme="minorHAnsi" w:cstheme="minorBidi"/>
            <w:sz w:val="22"/>
            <w:szCs w:val="22"/>
            <w:lang w:val="en-IN" w:eastAsia="ja-JP"/>
          </w:rPr>
          <w:tab/>
        </w:r>
        <w:r w:rsidRPr="00987524">
          <w:rPr>
            <w:rFonts w:eastAsia="Malgun Gothic"/>
            <w:lang w:val="en-US"/>
          </w:rPr>
          <w:t>ECS Query of AC Associations with CAAR (option ii)</w:t>
        </w:r>
        <w:r>
          <w:tab/>
        </w:r>
        <w:r>
          <w:fldChar w:fldCharType="begin"/>
        </w:r>
        <w:r>
          <w:instrText xml:space="preserve"> PAGEREF _Toc117863484 \h </w:instrText>
        </w:r>
      </w:ins>
      <w:r>
        <w:fldChar w:fldCharType="separate"/>
      </w:r>
      <w:ins w:id="857" w:author="Rapporteur" w:date="2022-10-28T15:26:00Z">
        <w:r>
          <w:t>125</w:t>
        </w:r>
        <w:r>
          <w:fldChar w:fldCharType="end"/>
        </w:r>
      </w:ins>
    </w:p>
    <w:p w14:paraId="3DC1F2EC" w14:textId="1C4BDD6E" w:rsidR="006844F8" w:rsidRDefault="006844F8">
      <w:pPr>
        <w:pStyle w:val="TOC3"/>
        <w:rPr>
          <w:ins w:id="858" w:author="Rapporteur" w:date="2022-10-28T15:26:00Z"/>
          <w:rFonts w:asciiTheme="minorHAnsi" w:eastAsiaTheme="minorEastAsia" w:hAnsiTheme="minorHAnsi" w:cstheme="minorBidi"/>
          <w:sz w:val="22"/>
          <w:szCs w:val="22"/>
          <w:lang w:val="en-IN" w:eastAsia="ja-JP"/>
        </w:rPr>
      </w:pPr>
      <w:ins w:id="859" w:author="Rapporteur" w:date="2022-10-28T15:26: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_Toc117863485 \h </w:instrText>
        </w:r>
      </w:ins>
      <w:r>
        <w:fldChar w:fldCharType="separate"/>
      </w:r>
      <w:ins w:id="860" w:author="Rapporteur" w:date="2022-10-28T15:26:00Z">
        <w:r>
          <w:t>125</w:t>
        </w:r>
        <w:r>
          <w:fldChar w:fldCharType="end"/>
        </w:r>
      </w:ins>
    </w:p>
    <w:p w14:paraId="54911BCE" w14:textId="13822AFF" w:rsidR="006844F8" w:rsidRDefault="006844F8">
      <w:pPr>
        <w:pStyle w:val="TOC2"/>
        <w:rPr>
          <w:ins w:id="861" w:author="Rapporteur" w:date="2022-10-28T15:26:00Z"/>
          <w:rFonts w:asciiTheme="minorHAnsi" w:eastAsiaTheme="minorEastAsia" w:hAnsiTheme="minorHAnsi" w:cstheme="minorBidi"/>
          <w:sz w:val="22"/>
          <w:szCs w:val="22"/>
          <w:lang w:val="en-IN" w:eastAsia="ja-JP"/>
        </w:rPr>
      </w:pPr>
      <w:ins w:id="862" w:author="Rapporteur" w:date="2022-10-28T15:26:00Z">
        <w:r w:rsidRPr="00987524">
          <w:rPr>
            <w:lang w:val="en-US"/>
          </w:rPr>
          <w:t>7.28</w:t>
        </w:r>
        <w:r>
          <w:rPr>
            <w:rFonts w:asciiTheme="minorHAnsi" w:eastAsiaTheme="minorEastAsia" w:hAnsiTheme="minorHAnsi" w:cstheme="minorBidi"/>
            <w:sz w:val="22"/>
            <w:szCs w:val="22"/>
            <w:lang w:val="en-IN" w:eastAsia="ja-JP"/>
          </w:rPr>
          <w:tab/>
        </w:r>
        <w:r w:rsidRPr="00987524">
          <w:rPr>
            <w:lang w:val="en-US"/>
          </w:rPr>
          <w:t>Solution #28: Common EAS discovery using EAS selection information</w:t>
        </w:r>
        <w:r>
          <w:tab/>
        </w:r>
        <w:r>
          <w:fldChar w:fldCharType="begin"/>
        </w:r>
        <w:r>
          <w:instrText xml:space="preserve"> PAGEREF _Toc117863486 \h </w:instrText>
        </w:r>
      </w:ins>
      <w:r>
        <w:fldChar w:fldCharType="separate"/>
      </w:r>
      <w:ins w:id="863" w:author="Rapporteur" w:date="2022-10-28T15:26:00Z">
        <w:r>
          <w:t>126</w:t>
        </w:r>
        <w:r>
          <w:fldChar w:fldCharType="end"/>
        </w:r>
      </w:ins>
    </w:p>
    <w:p w14:paraId="5DE48008" w14:textId="188DC278" w:rsidR="006844F8" w:rsidRDefault="006844F8">
      <w:pPr>
        <w:pStyle w:val="TOC3"/>
        <w:rPr>
          <w:ins w:id="864" w:author="Rapporteur" w:date="2022-10-28T15:26:00Z"/>
          <w:rFonts w:asciiTheme="minorHAnsi" w:eastAsiaTheme="minorEastAsia" w:hAnsiTheme="minorHAnsi" w:cstheme="minorBidi"/>
          <w:sz w:val="22"/>
          <w:szCs w:val="22"/>
          <w:lang w:val="en-IN" w:eastAsia="ja-JP"/>
        </w:rPr>
      </w:pPr>
      <w:ins w:id="865" w:author="Rapporteur" w:date="2022-10-28T15:26:00Z">
        <w:r w:rsidRPr="00987524">
          <w:rPr>
            <w:lang w:val="en-IN"/>
          </w:rPr>
          <w:t>7.28.1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_Toc117863487 \h </w:instrText>
        </w:r>
      </w:ins>
      <w:r>
        <w:fldChar w:fldCharType="separate"/>
      </w:r>
      <w:ins w:id="866" w:author="Rapporteur" w:date="2022-10-28T15:26:00Z">
        <w:r>
          <w:t>126</w:t>
        </w:r>
        <w:r>
          <w:fldChar w:fldCharType="end"/>
        </w:r>
      </w:ins>
    </w:p>
    <w:p w14:paraId="221096B6" w14:textId="76383A07" w:rsidR="006844F8" w:rsidRDefault="006844F8">
      <w:pPr>
        <w:pStyle w:val="TOC3"/>
        <w:rPr>
          <w:ins w:id="867" w:author="Rapporteur" w:date="2022-10-28T15:26:00Z"/>
          <w:rFonts w:asciiTheme="minorHAnsi" w:eastAsiaTheme="minorEastAsia" w:hAnsiTheme="minorHAnsi" w:cstheme="minorBidi"/>
          <w:sz w:val="22"/>
          <w:szCs w:val="22"/>
          <w:lang w:val="en-IN" w:eastAsia="ja-JP"/>
        </w:rPr>
      </w:pPr>
      <w:ins w:id="868" w:author="Rapporteur" w:date="2022-10-28T15:26:00Z">
        <w:r w:rsidRPr="00987524">
          <w:rPr>
            <w:lang w:val="en-IN"/>
          </w:rPr>
          <w:t>7.28.2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_Toc117863488 \h </w:instrText>
        </w:r>
      </w:ins>
      <w:r>
        <w:fldChar w:fldCharType="separate"/>
      </w:r>
      <w:ins w:id="869" w:author="Rapporteur" w:date="2022-10-28T15:26:00Z">
        <w:r>
          <w:t>126</w:t>
        </w:r>
        <w:r>
          <w:fldChar w:fldCharType="end"/>
        </w:r>
      </w:ins>
    </w:p>
    <w:p w14:paraId="71729BDB" w14:textId="47569ABC" w:rsidR="006844F8" w:rsidRDefault="006844F8">
      <w:pPr>
        <w:pStyle w:val="TOC4"/>
        <w:rPr>
          <w:ins w:id="870" w:author="Rapporteur" w:date="2022-10-28T15:26:00Z"/>
          <w:rFonts w:asciiTheme="minorHAnsi" w:eastAsiaTheme="minorEastAsia" w:hAnsiTheme="minorHAnsi" w:cstheme="minorBidi"/>
          <w:sz w:val="22"/>
          <w:szCs w:val="22"/>
          <w:lang w:val="en-IN" w:eastAsia="ja-JP"/>
        </w:rPr>
      </w:pPr>
      <w:ins w:id="871" w:author="Rapporteur" w:date="2022-10-28T15:26:00Z">
        <w:r w:rsidRPr="00987524">
          <w:rPr>
            <w:lang w:val="en-IN"/>
          </w:rPr>
          <w:t>7.28.2.1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_Toc117863489 \h </w:instrText>
        </w:r>
      </w:ins>
      <w:r>
        <w:fldChar w:fldCharType="separate"/>
      </w:r>
      <w:ins w:id="872" w:author="Rapporteur" w:date="2022-10-28T15:26:00Z">
        <w:r>
          <w:t>126</w:t>
        </w:r>
        <w:r>
          <w:fldChar w:fldCharType="end"/>
        </w:r>
      </w:ins>
    </w:p>
    <w:p w14:paraId="54D2154C" w14:textId="11490D7B" w:rsidR="006844F8" w:rsidRDefault="006844F8">
      <w:pPr>
        <w:pStyle w:val="TOC4"/>
        <w:rPr>
          <w:ins w:id="873" w:author="Rapporteur" w:date="2022-10-28T15:26:00Z"/>
          <w:rFonts w:asciiTheme="minorHAnsi" w:eastAsiaTheme="minorEastAsia" w:hAnsiTheme="minorHAnsi" w:cstheme="minorBidi"/>
          <w:sz w:val="22"/>
          <w:szCs w:val="22"/>
          <w:lang w:val="en-IN" w:eastAsia="ja-JP"/>
        </w:rPr>
      </w:pPr>
      <w:ins w:id="874" w:author="Rapporteur" w:date="2022-10-28T15:26: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_Toc117863490 \h </w:instrText>
        </w:r>
      </w:ins>
      <w:r>
        <w:fldChar w:fldCharType="separate"/>
      </w:r>
      <w:ins w:id="875" w:author="Rapporteur" w:date="2022-10-28T15:26:00Z">
        <w:r>
          <w:t>126</w:t>
        </w:r>
        <w:r>
          <w:fldChar w:fldCharType="end"/>
        </w:r>
      </w:ins>
    </w:p>
    <w:p w14:paraId="1A87DE73" w14:textId="31D8BEA6" w:rsidR="006844F8" w:rsidRDefault="006844F8">
      <w:pPr>
        <w:pStyle w:val="TOC3"/>
        <w:rPr>
          <w:ins w:id="876" w:author="Rapporteur" w:date="2022-10-28T15:26:00Z"/>
          <w:rFonts w:asciiTheme="minorHAnsi" w:eastAsiaTheme="minorEastAsia" w:hAnsiTheme="minorHAnsi" w:cstheme="minorBidi"/>
          <w:sz w:val="22"/>
          <w:szCs w:val="22"/>
          <w:lang w:val="en-IN" w:eastAsia="ja-JP"/>
        </w:rPr>
      </w:pPr>
      <w:ins w:id="877" w:author="Rapporteur" w:date="2022-10-28T15:26:00Z">
        <w:r w:rsidRPr="00987524">
          <w:rPr>
            <w:lang w:val="en-US"/>
          </w:rPr>
          <w:t>7.28.3</w:t>
        </w:r>
        <w:r>
          <w:rPr>
            <w:rFonts w:asciiTheme="minorHAnsi" w:eastAsiaTheme="minorEastAsia" w:hAnsiTheme="minorHAnsi" w:cstheme="minorBidi"/>
            <w:sz w:val="22"/>
            <w:szCs w:val="22"/>
            <w:lang w:val="en-IN" w:eastAsia="ja-JP"/>
          </w:rPr>
          <w:tab/>
        </w:r>
        <w:r w:rsidRPr="00987524">
          <w:rPr>
            <w:lang w:val="en-US"/>
          </w:rPr>
          <w:t>Solution evaluation</w:t>
        </w:r>
        <w:r>
          <w:tab/>
        </w:r>
        <w:r>
          <w:fldChar w:fldCharType="begin"/>
        </w:r>
        <w:r>
          <w:instrText xml:space="preserve"> PAGEREF _Toc117863491 \h </w:instrText>
        </w:r>
      </w:ins>
      <w:r>
        <w:fldChar w:fldCharType="separate"/>
      </w:r>
      <w:ins w:id="878" w:author="Rapporteur" w:date="2022-10-28T15:26:00Z">
        <w:r>
          <w:t>128</w:t>
        </w:r>
        <w:r>
          <w:fldChar w:fldCharType="end"/>
        </w:r>
      </w:ins>
    </w:p>
    <w:p w14:paraId="696DB372" w14:textId="099715C3" w:rsidR="006844F8" w:rsidRDefault="006844F8">
      <w:pPr>
        <w:pStyle w:val="TOC2"/>
        <w:rPr>
          <w:ins w:id="879" w:author="Rapporteur" w:date="2022-10-28T15:26:00Z"/>
          <w:rFonts w:asciiTheme="minorHAnsi" w:eastAsiaTheme="minorEastAsia" w:hAnsiTheme="minorHAnsi" w:cstheme="minorBidi"/>
          <w:sz w:val="22"/>
          <w:szCs w:val="22"/>
          <w:lang w:val="en-IN" w:eastAsia="ja-JP"/>
        </w:rPr>
      </w:pPr>
      <w:ins w:id="880" w:author="Rapporteur" w:date="2022-10-28T15:26:00Z">
        <w:r w:rsidRPr="00987524">
          <w:rPr>
            <w:lang w:val="en-IN"/>
          </w:rPr>
          <w:t>7.29</w:t>
        </w:r>
        <w:r>
          <w:rPr>
            <w:rFonts w:asciiTheme="minorHAnsi" w:eastAsiaTheme="minorEastAsia" w:hAnsiTheme="minorHAnsi" w:cstheme="minorBidi"/>
            <w:sz w:val="22"/>
            <w:szCs w:val="22"/>
            <w:lang w:val="en-IN" w:eastAsia="ja-JP"/>
          </w:rPr>
          <w:tab/>
        </w:r>
        <w:r w:rsidRPr="00987524">
          <w:rPr>
            <w:lang w:val="en-IN"/>
          </w:rPr>
          <w:t>Solution #29: Discovery of a common EAS</w:t>
        </w:r>
        <w:r>
          <w:tab/>
        </w:r>
        <w:r>
          <w:fldChar w:fldCharType="begin"/>
        </w:r>
        <w:r>
          <w:instrText xml:space="preserve"> PAGEREF _Toc117863492 \h </w:instrText>
        </w:r>
      </w:ins>
      <w:r>
        <w:fldChar w:fldCharType="separate"/>
      </w:r>
      <w:ins w:id="881" w:author="Rapporteur" w:date="2022-10-28T15:26:00Z">
        <w:r>
          <w:t>128</w:t>
        </w:r>
        <w:r>
          <w:fldChar w:fldCharType="end"/>
        </w:r>
      </w:ins>
    </w:p>
    <w:p w14:paraId="308A1C2B" w14:textId="7A4DB988" w:rsidR="006844F8" w:rsidRDefault="006844F8">
      <w:pPr>
        <w:pStyle w:val="TOC3"/>
        <w:rPr>
          <w:ins w:id="882" w:author="Rapporteur" w:date="2022-10-28T15:26:00Z"/>
          <w:rFonts w:asciiTheme="minorHAnsi" w:eastAsiaTheme="minorEastAsia" w:hAnsiTheme="minorHAnsi" w:cstheme="minorBidi"/>
          <w:sz w:val="22"/>
          <w:szCs w:val="22"/>
          <w:lang w:val="en-IN" w:eastAsia="ja-JP"/>
        </w:rPr>
      </w:pPr>
      <w:ins w:id="883" w:author="Rapporteur" w:date="2022-10-28T15:26:00Z">
        <w:r w:rsidRPr="00987524">
          <w:rPr>
            <w:lang w:val="en-IN"/>
          </w:rPr>
          <w:t>7.29.1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_Toc117863493 \h </w:instrText>
        </w:r>
      </w:ins>
      <w:r>
        <w:fldChar w:fldCharType="separate"/>
      </w:r>
      <w:ins w:id="884" w:author="Rapporteur" w:date="2022-10-28T15:26:00Z">
        <w:r>
          <w:t>128</w:t>
        </w:r>
        <w:r>
          <w:fldChar w:fldCharType="end"/>
        </w:r>
      </w:ins>
    </w:p>
    <w:p w14:paraId="3D676BD9" w14:textId="19B03D60" w:rsidR="006844F8" w:rsidRDefault="006844F8">
      <w:pPr>
        <w:pStyle w:val="TOC3"/>
        <w:rPr>
          <w:ins w:id="885" w:author="Rapporteur" w:date="2022-10-28T15:26:00Z"/>
          <w:rFonts w:asciiTheme="minorHAnsi" w:eastAsiaTheme="minorEastAsia" w:hAnsiTheme="minorHAnsi" w:cstheme="minorBidi"/>
          <w:sz w:val="22"/>
          <w:szCs w:val="22"/>
          <w:lang w:val="en-IN" w:eastAsia="ja-JP"/>
        </w:rPr>
      </w:pPr>
      <w:ins w:id="886" w:author="Rapporteur" w:date="2022-10-28T15:26:00Z">
        <w:r w:rsidRPr="00987524">
          <w:rPr>
            <w:lang w:val="en-IN"/>
          </w:rPr>
          <w:t>7.29.2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_Toc117863494 \h </w:instrText>
        </w:r>
      </w:ins>
      <w:r>
        <w:fldChar w:fldCharType="separate"/>
      </w:r>
      <w:ins w:id="887" w:author="Rapporteur" w:date="2022-10-28T15:26:00Z">
        <w:r>
          <w:t>129</w:t>
        </w:r>
        <w:r>
          <w:fldChar w:fldCharType="end"/>
        </w:r>
      </w:ins>
    </w:p>
    <w:p w14:paraId="43A12F96" w14:textId="0910F44E" w:rsidR="006844F8" w:rsidRDefault="006844F8">
      <w:pPr>
        <w:pStyle w:val="TOC4"/>
        <w:rPr>
          <w:ins w:id="888" w:author="Rapporteur" w:date="2022-10-28T15:26:00Z"/>
          <w:rFonts w:asciiTheme="minorHAnsi" w:eastAsiaTheme="minorEastAsia" w:hAnsiTheme="minorHAnsi" w:cstheme="minorBidi"/>
          <w:sz w:val="22"/>
          <w:szCs w:val="22"/>
          <w:lang w:val="en-IN" w:eastAsia="ja-JP"/>
        </w:rPr>
      </w:pPr>
      <w:ins w:id="889" w:author="Rapporteur" w:date="2022-10-28T15:26: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_Toc117863495 \h </w:instrText>
        </w:r>
      </w:ins>
      <w:r>
        <w:fldChar w:fldCharType="separate"/>
      </w:r>
      <w:ins w:id="890" w:author="Rapporteur" w:date="2022-10-28T15:26:00Z">
        <w:r>
          <w:t>129</w:t>
        </w:r>
        <w:r>
          <w:fldChar w:fldCharType="end"/>
        </w:r>
      </w:ins>
    </w:p>
    <w:p w14:paraId="19AB5979" w14:textId="5CCBE0E5" w:rsidR="006844F8" w:rsidRDefault="006844F8">
      <w:pPr>
        <w:pStyle w:val="TOC4"/>
        <w:rPr>
          <w:ins w:id="891" w:author="Rapporteur" w:date="2022-10-28T15:26:00Z"/>
          <w:rFonts w:asciiTheme="minorHAnsi" w:eastAsiaTheme="minorEastAsia" w:hAnsiTheme="minorHAnsi" w:cstheme="minorBidi"/>
          <w:sz w:val="22"/>
          <w:szCs w:val="22"/>
          <w:lang w:val="en-IN" w:eastAsia="ja-JP"/>
        </w:rPr>
      </w:pPr>
      <w:ins w:id="892" w:author="Rapporteur" w:date="2022-10-28T15:26: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_Toc117863496 \h </w:instrText>
        </w:r>
      </w:ins>
      <w:r>
        <w:fldChar w:fldCharType="separate"/>
      </w:r>
      <w:ins w:id="893" w:author="Rapporteur" w:date="2022-10-28T15:26:00Z">
        <w:r>
          <w:t>130</w:t>
        </w:r>
        <w:r>
          <w:fldChar w:fldCharType="end"/>
        </w:r>
      </w:ins>
    </w:p>
    <w:p w14:paraId="5D943179" w14:textId="1409E1A1" w:rsidR="006844F8" w:rsidRDefault="006844F8">
      <w:pPr>
        <w:pStyle w:val="TOC4"/>
        <w:rPr>
          <w:ins w:id="894" w:author="Rapporteur" w:date="2022-10-28T15:26:00Z"/>
          <w:rFonts w:asciiTheme="minorHAnsi" w:eastAsiaTheme="minorEastAsia" w:hAnsiTheme="minorHAnsi" w:cstheme="minorBidi"/>
          <w:sz w:val="22"/>
          <w:szCs w:val="22"/>
          <w:lang w:val="en-IN" w:eastAsia="ja-JP"/>
        </w:rPr>
      </w:pPr>
      <w:ins w:id="895" w:author="Rapporteur" w:date="2022-10-28T15:26:00Z">
        <w:r>
          <w:t>7.29.2.3</w:t>
        </w:r>
        <w:r>
          <w:rPr>
            <w:rFonts w:asciiTheme="minorHAnsi" w:eastAsiaTheme="minorEastAsia" w:hAnsiTheme="minorHAnsi" w:cstheme="minorBidi"/>
            <w:sz w:val="22"/>
            <w:szCs w:val="22"/>
            <w:lang w:val="en-IN" w:eastAsia="ja-JP"/>
          </w:rPr>
          <w:tab/>
        </w:r>
        <w:r>
          <w:t>Enhanced Service provisioning request</w:t>
        </w:r>
        <w:r>
          <w:tab/>
        </w:r>
        <w:r>
          <w:fldChar w:fldCharType="begin"/>
        </w:r>
        <w:r>
          <w:instrText xml:space="preserve"> PAGEREF _Toc117863497 \h </w:instrText>
        </w:r>
      </w:ins>
      <w:r>
        <w:fldChar w:fldCharType="separate"/>
      </w:r>
      <w:ins w:id="896" w:author="Rapporteur" w:date="2022-10-28T15:26:00Z">
        <w:r>
          <w:t>132</w:t>
        </w:r>
        <w:r>
          <w:fldChar w:fldCharType="end"/>
        </w:r>
      </w:ins>
    </w:p>
    <w:p w14:paraId="193AE9D8" w14:textId="06685802" w:rsidR="006844F8" w:rsidRDefault="006844F8">
      <w:pPr>
        <w:pStyle w:val="TOC4"/>
        <w:rPr>
          <w:ins w:id="897" w:author="Rapporteur" w:date="2022-10-28T15:26:00Z"/>
          <w:rFonts w:asciiTheme="minorHAnsi" w:eastAsiaTheme="minorEastAsia" w:hAnsiTheme="minorHAnsi" w:cstheme="minorBidi"/>
          <w:sz w:val="22"/>
          <w:szCs w:val="22"/>
          <w:lang w:val="en-IN" w:eastAsia="ja-JP"/>
        </w:rPr>
      </w:pPr>
      <w:ins w:id="898" w:author="Rapporteur" w:date="2022-10-28T15:26:00Z">
        <w:r>
          <w:t>7.29.2.4</w:t>
        </w:r>
        <w:r>
          <w:rPr>
            <w:rFonts w:asciiTheme="minorHAnsi" w:eastAsiaTheme="minorEastAsia" w:hAnsiTheme="minorHAnsi" w:cstheme="minorBidi"/>
            <w:sz w:val="22"/>
            <w:szCs w:val="22"/>
            <w:lang w:val="en-IN" w:eastAsia="ja-JP"/>
          </w:rPr>
          <w:tab/>
        </w:r>
        <w:r>
          <w:t>Enhanced EAS discovery filters</w:t>
        </w:r>
        <w:r>
          <w:tab/>
        </w:r>
        <w:r>
          <w:fldChar w:fldCharType="begin"/>
        </w:r>
        <w:r>
          <w:instrText xml:space="preserve"> PAGEREF _Toc117863498 \h </w:instrText>
        </w:r>
      </w:ins>
      <w:r>
        <w:fldChar w:fldCharType="separate"/>
      </w:r>
      <w:ins w:id="899" w:author="Rapporteur" w:date="2022-10-28T15:26:00Z">
        <w:r>
          <w:t>132</w:t>
        </w:r>
        <w:r>
          <w:fldChar w:fldCharType="end"/>
        </w:r>
      </w:ins>
    </w:p>
    <w:p w14:paraId="0429B2C1" w14:textId="720C3BAA" w:rsidR="006844F8" w:rsidRDefault="006844F8">
      <w:pPr>
        <w:pStyle w:val="TOC4"/>
        <w:rPr>
          <w:ins w:id="900" w:author="Rapporteur" w:date="2022-10-28T15:26:00Z"/>
          <w:rFonts w:asciiTheme="minorHAnsi" w:eastAsiaTheme="minorEastAsia" w:hAnsiTheme="minorHAnsi" w:cstheme="minorBidi"/>
          <w:sz w:val="22"/>
          <w:szCs w:val="22"/>
          <w:lang w:val="en-IN" w:eastAsia="ja-JP"/>
        </w:rPr>
      </w:pPr>
      <w:ins w:id="901" w:author="Rapporteur" w:date="2022-10-28T15:26:00Z">
        <w:r>
          <w:t>7.29.2.5</w:t>
        </w:r>
        <w:r>
          <w:rPr>
            <w:rFonts w:asciiTheme="minorHAnsi" w:eastAsiaTheme="minorEastAsia" w:hAnsiTheme="minorHAnsi" w:cstheme="minorBidi"/>
            <w:sz w:val="22"/>
            <w:szCs w:val="22"/>
            <w:lang w:val="en-IN" w:eastAsia="ja-JP"/>
          </w:rPr>
          <w:tab/>
        </w:r>
        <w:r>
          <w:t>New Group profile common information element</w:t>
        </w:r>
        <w:r>
          <w:tab/>
        </w:r>
        <w:r>
          <w:fldChar w:fldCharType="begin"/>
        </w:r>
        <w:r>
          <w:instrText xml:space="preserve"> PAGEREF _Toc117863499 \h </w:instrText>
        </w:r>
      </w:ins>
      <w:r>
        <w:fldChar w:fldCharType="separate"/>
      </w:r>
      <w:ins w:id="902" w:author="Rapporteur" w:date="2022-10-28T15:26:00Z">
        <w:r>
          <w:t>134</w:t>
        </w:r>
        <w:r>
          <w:fldChar w:fldCharType="end"/>
        </w:r>
      </w:ins>
    </w:p>
    <w:p w14:paraId="4EBB3AD4" w14:textId="374C3FFF" w:rsidR="006844F8" w:rsidRDefault="006844F8">
      <w:pPr>
        <w:pStyle w:val="TOC4"/>
        <w:rPr>
          <w:ins w:id="903" w:author="Rapporteur" w:date="2022-10-28T15:26:00Z"/>
          <w:rFonts w:asciiTheme="minorHAnsi" w:eastAsiaTheme="minorEastAsia" w:hAnsiTheme="minorHAnsi" w:cstheme="minorBidi"/>
          <w:sz w:val="22"/>
          <w:szCs w:val="22"/>
          <w:lang w:val="en-IN" w:eastAsia="ja-JP"/>
        </w:rPr>
      </w:pPr>
      <w:ins w:id="904" w:author="Rapporteur" w:date="2022-10-28T15:26:00Z">
        <w:r>
          <w:t>7.29.2.6</w:t>
        </w:r>
        <w:r>
          <w:rPr>
            <w:rFonts w:asciiTheme="minorHAnsi" w:eastAsiaTheme="minorEastAsia" w:hAnsiTheme="minorHAnsi" w:cstheme="minorBidi"/>
            <w:sz w:val="22"/>
            <w:szCs w:val="22"/>
            <w:lang w:val="en-IN" w:eastAsia="ja-JP"/>
          </w:rPr>
          <w:tab/>
        </w:r>
        <w:r>
          <w:t xml:space="preserve">Enhanced </w:t>
        </w:r>
        <w:r>
          <w:rPr>
            <w:lang w:eastAsia="ko-KR"/>
          </w:rPr>
          <w:t>EDN configuration information</w:t>
        </w:r>
        <w:r>
          <w:tab/>
        </w:r>
        <w:r>
          <w:fldChar w:fldCharType="begin"/>
        </w:r>
        <w:r>
          <w:instrText xml:space="preserve"> PAGEREF _Toc117863500 \h </w:instrText>
        </w:r>
      </w:ins>
      <w:r>
        <w:fldChar w:fldCharType="separate"/>
      </w:r>
      <w:ins w:id="905" w:author="Rapporteur" w:date="2022-10-28T15:26:00Z">
        <w:r>
          <w:t>134</w:t>
        </w:r>
        <w:r>
          <w:fldChar w:fldCharType="end"/>
        </w:r>
      </w:ins>
    </w:p>
    <w:p w14:paraId="7FCCB100" w14:textId="455E11D2" w:rsidR="006844F8" w:rsidRDefault="006844F8">
      <w:pPr>
        <w:pStyle w:val="TOC3"/>
        <w:rPr>
          <w:ins w:id="906" w:author="Rapporteur" w:date="2022-10-28T15:26:00Z"/>
          <w:rFonts w:asciiTheme="minorHAnsi" w:eastAsiaTheme="minorEastAsia" w:hAnsiTheme="minorHAnsi" w:cstheme="minorBidi"/>
          <w:sz w:val="22"/>
          <w:szCs w:val="22"/>
          <w:lang w:val="en-IN" w:eastAsia="ja-JP"/>
        </w:rPr>
      </w:pPr>
      <w:ins w:id="907" w:author="Rapporteur" w:date="2022-10-28T15:26:00Z">
        <w:r w:rsidRPr="00987524">
          <w:rPr>
            <w:lang w:val="en-IN"/>
          </w:rPr>
          <w:t>7.29.3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_Toc117863501 \h </w:instrText>
        </w:r>
      </w:ins>
      <w:r>
        <w:fldChar w:fldCharType="separate"/>
      </w:r>
      <w:ins w:id="908" w:author="Rapporteur" w:date="2022-10-28T15:26:00Z">
        <w:r>
          <w:t>135</w:t>
        </w:r>
        <w:r>
          <w:fldChar w:fldCharType="end"/>
        </w:r>
      </w:ins>
    </w:p>
    <w:p w14:paraId="6AAF52F8" w14:textId="4C8D02F0" w:rsidR="006844F8" w:rsidRDefault="006844F8">
      <w:pPr>
        <w:pStyle w:val="TOC2"/>
        <w:rPr>
          <w:ins w:id="909" w:author="Rapporteur" w:date="2022-10-28T15:26:00Z"/>
          <w:rFonts w:asciiTheme="minorHAnsi" w:eastAsiaTheme="minorEastAsia" w:hAnsiTheme="minorHAnsi" w:cstheme="minorBidi"/>
          <w:sz w:val="22"/>
          <w:szCs w:val="22"/>
          <w:lang w:val="en-IN" w:eastAsia="ja-JP"/>
        </w:rPr>
      </w:pPr>
      <w:ins w:id="910" w:author="Rapporteur" w:date="2022-10-28T15:26:00Z">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_Toc117863502 \h </w:instrText>
        </w:r>
      </w:ins>
      <w:r>
        <w:fldChar w:fldCharType="separate"/>
      </w:r>
      <w:ins w:id="911" w:author="Rapporteur" w:date="2022-10-28T15:26:00Z">
        <w:r>
          <w:t>136</w:t>
        </w:r>
        <w:r>
          <w:fldChar w:fldCharType="end"/>
        </w:r>
      </w:ins>
    </w:p>
    <w:p w14:paraId="630EEB9A" w14:textId="0EF3F41D" w:rsidR="006844F8" w:rsidRDefault="006844F8">
      <w:pPr>
        <w:pStyle w:val="TOC3"/>
        <w:rPr>
          <w:ins w:id="912" w:author="Rapporteur" w:date="2022-10-28T15:26:00Z"/>
          <w:rFonts w:asciiTheme="minorHAnsi" w:eastAsiaTheme="minorEastAsia" w:hAnsiTheme="minorHAnsi" w:cstheme="minorBidi"/>
          <w:sz w:val="22"/>
          <w:szCs w:val="22"/>
          <w:lang w:val="en-IN" w:eastAsia="ja-JP"/>
        </w:rPr>
      </w:pPr>
      <w:ins w:id="913" w:author="Rapporteur" w:date="2022-10-28T15:26:00Z">
        <w:r>
          <w:lastRenderedPageBreak/>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_Toc117863503 \h </w:instrText>
        </w:r>
      </w:ins>
      <w:r>
        <w:fldChar w:fldCharType="separate"/>
      </w:r>
      <w:ins w:id="914" w:author="Rapporteur" w:date="2022-10-28T15:26:00Z">
        <w:r>
          <w:t>136</w:t>
        </w:r>
        <w:r>
          <w:fldChar w:fldCharType="end"/>
        </w:r>
      </w:ins>
    </w:p>
    <w:p w14:paraId="4E716848" w14:textId="0CEB73DD" w:rsidR="006844F8" w:rsidRDefault="006844F8">
      <w:pPr>
        <w:pStyle w:val="TOC3"/>
        <w:rPr>
          <w:ins w:id="915" w:author="Rapporteur" w:date="2022-10-28T15:26:00Z"/>
          <w:rFonts w:asciiTheme="minorHAnsi" w:eastAsiaTheme="minorEastAsia" w:hAnsiTheme="minorHAnsi" w:cstheme="minorBidi"/>
          <w:sz w:val="22"/>
          <w:szCs w:val="22"/>
          <w:lang w:val="en-IN" w:eastAsia="ja-JP"/>
        </w:rPr>
      </w:pPr>
      <w:ins w:id="916" w:author="Rapporteur" w:date="2022-10-28T15:26:00Z">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_Toc117863504 \h </w:instrText>
        </w:r>
      </w:ins>
      <w:r>
        <w:fldChar w:fldCharType="separate"/>
      </w:r>
      <w:ins w:id="917" w:author="Rapporteur" w:date="2022-10-28T15:26:00Z">
        <w:r>
          <w:t>136</w:t>
        </w:r>
        <w:r>
          <w:fldChar w:fldCharType="end"/>
        </w:r>
      </w:ins>
    </w:p>
    <w:p w14:paraId="6FBA7D3A" w14:textId="512F0410" w:rsidR="006844F8" w:rsidRDefault="006844F8">
      <w:pPr>
        <w:pStyle w:val="TOC3"/>
        <w:rPr>
          <w:ins w:id="918" w:author="Rapporteur" w:date="2022-10-28T15:26:00Z"/>
          <w:rFonts w:asciiTheme="minorHAnsi" w:eastAsiaTheme="minorEastAsia" w:hAnsiTheme="minorHAnsi" w:cstheme="minorBidi"/>
          <w:sz w:val="22"/>
          <w:szCs w:val="22"/>
          <w:lang w:val="en-IN" w:eastAsia="ja-JP"/>
        </w:rPr>
      </w:pPr>
      <w:ins w:id="919" w:author="Rapporteur" w:date="2022-10-28T15:26:00Z">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_Toc117863505 \h </w:instrText>
        </w:r>
      </w:ins>
      <w:r>
        <w:fldChar w:fldCharType="separate"/>
      </w:r>
      <w:ins w:id="920" w:author="Rapporteur" w:date="2022-10-28T15:26:00Z">
        <w:r>
          <w:t>138</w:t>
        </w:r>
        <w:r>
          <w:fldChar w:fldCharType="end"/>
        </w:r>
      </w:ins>
    </w:p>
    <w:p w14:paraId="60630990" w14:textId="7EE5CC58" w:rsidR="006844F8" w:rsidRDefault="006844F8">
      <w:pPr>
        <w:pStyle w:val="TOC2"/>
        <w:rPr>
          <w:ins w:id="921" w:author="Rapporteur" w:date="2022-10-28T15:26:00Z"/>
          <w:rFonts w:asciiTheme="minorHAnsi" w:eastAsiaTheme="minorEastAsia" w:hAnsiTheme="minorHAnsi" w:cstheme="minorBidi"/>
          <w:sz w:val="22"/>
          <w:szCs w:val="22"/>
          <w:lang w:val="en-IN" w:eastAsia="ja-JP"/>
        </w:rPr>
      </w:pPr>
      <w:ins w:id="922" w:author="Rapporteur" w:date="2022-10-28T15:26:00Z">
        <w:r w:rsidRPr="00987524">
          <w:rPr>
            <w:lang w:val="en-IN"/>
          </w:rPr>
          <w:t>7.31</w:t>
        </w:r>
        <w:r>
          <w:rPr>
            <w:rFonts w:asciiTheme="minorHAnsi" w:eastAsiaTheme="minorEastAsia" w:hAnsiTheme="minorHAnsi" w:cstheme="minorBidi"/>
            <w:sz w:val="22"/>
            <w:szCs w:val="22"/>
            <w:lang w:val="en-IN" w:eastAsia="ja-JP"/>
          </w:rPr>
          <w:tab/>
        </w:r>
        <w:r w:rsidRPr="00987524">
          <w:rPr>
            <w:lang w:val="en-IN"/>
          </w:rPr>
          <w:t>Solution #31: Discover common EAS</w:t>
        </w:r>
        <w:r>
          <w:tab/>
        </w:r>
        <w:r>
          <w:fldChar w:fldCharType="begin"/>
        </w:r>
        <w:r>
          <w:instrText xml:space="preserve"> PAGEREF _Toc117863506 \h </w:instrText>
        </w:r>
      </w:ins>
      <w:r>
        <w:fldChar w:fldCharType="separate"/>
      </w:r>
      <w:ins w:id="923" w:author="Rapporteur" w:date="2022-10-28T15:26:00Z">
        <w:r>
          <w:t>138</w:t>
        </w:r>
        <w:r>
          <w:fldChar w:fldCharType="end"/>
        </w:r>
      </w:ins>
    </w:p>
    <w:p w14:paraId="5272BDF1" w14:textId="7BAF69D3" w:rsidR="006844F8" w:rsidRDefault="006844F8">
      <w:pPr>
        <w:pStyle w:val="TOC3"/>
        <w:rPr>
          <w:ins w:id="924" w:author="Rapporteur" w:date="2022-10-28T15:26:00Z"/>
          <w:rFonts w:asciiTheme="minorHAnsi" w:eastAsiaTheme="minorEastAsia" w:hAnsiTheme="minorHAnsi" w:cstheme="minorBidi"/>
          <w:sz w:val="22"/>
          <w:szCs w:val="22"/>
          <w:lang w:val="en-IN" w:eastAsia="ja-JP"/>
        </w:rPr>
      </w:pPr>
      <w:ins w:id="925" w:author="Rapporteur" w:date="2022-10-28T15:26:00Z">
        <w:r w:rsidRPr="00987524">
          <w:rPr>
            <w:lang w:val="en-IN"/>
          </w:rPr>
          <w:t>7.31.1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_Toc117863507 \h </w:instrText>
        </w:r>
      </w:ins>
      <w:r>
        <w:fldChar w:fldCharType="separate"/>
      </w:r>
      <w:ins w:id="926" w:author="Rapporteur" w:date="2022-10-28T15:26:00Z">
        <w:r>
          <w:t>138</w:t>
        </w:r>
        <w:r>
          <w:fldChar w:fldCharType="end"/>
        </w:r>
      </w:ins>
    </w:p>
    <w:p w14:paraId="16ED9E38" w14:textId="49D8F308" w:rsidR="006844F8" w:rsidRDefault="006844F8">
      <w:pPr>
        <w:pStyle w:val="TOC3"/>
        <w:rPr>
          <w:ins w:id="927" w:author="Rapporteur" w:date="2022-10-28T15:26:00Z"/>
          <w:rFonts w:asciiTheme="minorHAnsi" w:eastAsiaTheme="minorEastAsia" w:hAnsiTheme="minorHAnsi" w:cstheme="minorBidi"/>
          <w:sz w:val="22"/>
          <w:szCs w:val="22"/>
          <w:lang w:val="en-IN" w:eastAsia="ja-JP"/>
        </w:rPr>
      </w:pPr>
      <w:ins w:id="928" w:author="Rapporteur" w:date="2022-10-28T15:26:00Z">
        <w:r w:rsidRPr="00987524">
          <w:rPr>
            <w:lang w:val="en-IN"/>
          </w:rPr>
          <w:t>7.31.2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_Toc117863508 \h </w:instrText>
        </w:r>
      </w:ins>
      <w:r>
        <w:fldChar w:fldCharType="separate"/>
      </w:r>
      <w:ins w:id="929" w:author="Rapporteur" w:date="2022-10-28T15:26:00Z">
        <w:r>
          <w:t>138</w:t>
        </w:r>
        <w:r>
          <w:fldChar w:fldCharType="end"/>
        </w:r>
      </w:ins>
    </w:p>
    <w:p w14:paraId="34DB91C0" w14:textId="70F35585" w:rsidR="006844F8" w:rsidRDefault="006844F8">
      <w:pPr>
        <w:pStyle w:val="TOC4"/>
        <w:rPr>
          <w:ins w:id="930" w:author="Rapporteur" w:date="2022-10-28T15:26:00Z"/>
          <w:rFonts w:asciiTheme="minorHAnsi" w:eastAsiaTheme="minorEastAsia" w:hAnsiTheme="minorHAnsi" w:cstheme="minorBidi"/>
          <w:sz w:val="22"/>
          <w:szCs w:val="22"/>
          <w:lang w:val="en-IN" w:eastAsia="ja-JP"/>
        </w:rPr>
      </w:pPr>
      <w:ins w:id="931" w:author="Rapporteur" w:date="2022-10-28T15:26:00Z">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_Toc117863509 \h </w:instrText>
        </w:r>
      </w:ins>
      <w:r>
        <w:fldChar w:fldCharType="separate"/>
      </w:r>
      <w:ins w:id="932" w:author="Rapporteur" w:date="2022-10-28T15:26:00Z">
        <w:r>
          <w:t>138</w:t>
        </w:r>
        <w:r>
          <w:fldChar w:fldCharType="end"/>
        </w:r>
      </w:ins>
    </w:p>
    <w:p w14:paraId="6673508F" w14:textId="3E1EB972" w:rsidR="006844F8" w:rsidRDefault="006844F8">
      <w:pPr>
        <w:pStyle w:val="TOC4"/>
        <w:rPr>
          <w:ins w:id="933" w:author="Rapporteur" w:date="2022-10-28T15:26:00Z"/>
          <w:rFonts w:asciiTheme="minorHAnsi" w:eastAsiaTheme="minorEastAsia" w:hAnsiTheme="minorHAnsi" w:cstheme="minorBidi"/>
          <w:sz w:val="22"/>
          <w:szCs w:val="22"/>
          <w:lang w:val="en-IN" w:eastAsia="ja-JP"/>
        </w:rPr>
      </w:pPr>
      <w:ins w:id="934" w:author="Rapporteur" w:date="2022-10-28T15:26:00Z">
        <w:r>
          <w:t>7.31.2.2</w:t>
        </w:r>
        <w:r>
          <w:rPr>
            <w:rFonts w:asciiTheme="minorHAnsi" w:eastAsiaTheme="minorEastAsia" w:hAnsiTheme="minorHAnsi" w:cstheme="minorBidi"/>
            <w:sz w:val="22"/>
            <w:szCs w:val="22"/>
            <w:lang w:val="en-IN" w:eastAsia="ja-JP"/>
          </w:rPr>
          <w:tab/>
        </w:r>
        <w:r>
          <w:t xml:space="preserve">Procedure for </w:t>
        </w:r>
        <w:r w:rsidRPr="00987524">
          <w:rPr>
            <w:lang w:val="en-IN"/>
          </w:rPr>
          <w:t>EEC(s) connected to different EES(s)</w:t>
        </w:r>
        <w:r>
          <w:tab/>
        </w:r>
        <w:r>
          <w:fldChar w:fldCharType="begin"/>
        </w:r>
        <w:r>
          <w:instrText xml:space="preserve"> PAGEREF _Toc117863510 \h </w:instrText>
        </w:r>
      </w:ins>
      <w:r>
        <w:fldChar w:fldCharType="separate"/>
      </w:r>
      <w:ins w:id="935" w:author="Rapporteur" w:date="2022-10-28T15:26:00Z">
        <w:r>
          <w:t>139</w:t>
        </w:r>
        <w:r>
          <w:fldChar w:fldCharType="end"/>
        </w:r>
      </w:ins>
    </w:p>
    <w:p w14:paraId="70E667AC" w14:textId="312E9146" w:rsidR="006844F8" w:rsidRDefault="006844F8">
      <w:pPr>
        <w:pStyle w:val="TOC4"/>
        <w:rPr>
          <w:ins w:id="936" w:author="Rapporteur" w:date="2022-10-28T15:26:00Z"/>
          <w:rFonts w:asciiTheme="minorHAnsi" w:eastAsiaTheme="minorEastAsia" w:hAnsiTheme="minorHAnsi" w:cstheme="minorBidi"/>
          <w:sz w:val="22"/>
          <w:szCs w:val="22"/>
          <w:lang w:val="en-IN" w:eastAsia="ja-JP"/>
        </w:rPr>
      </w:pPr>
      <w:ins w:id="937" w:author="Rapporteur" w:date="2022-10-28T15:26:00Z">
        <w:r>
          <w:t>7.31.2.3</w:t>
        </w:r>
        <w:r>
          <w:rPr>
            <w:rFonts w:asciiTheme="minorHAnsi" w:eastAsiaTheme="minorEastAsia" w:hAnsiTheme="minorHAnsi" w:cstheme="minorBidi"/>
            <w:sz w:val="22"/>
            <w:szCs w:val="22"/>
            <w:lang w:val="en-IN" w:eastAsia="ja-JP"/>
          </w:rPr>
          <w:tab/>
        </w:r>
        <w:r>
          <w:t xml:space="preserve">Procedure for </w:t>
        </w:r>
        <w:r w:rsidRPr="00987524">
          <w:rPr>
            <w:lang w:val="en-IN"/>
          </w:rPr>
          <w:t>EEC(s) connected to same EES</w:t>
        </w:r>
        <w:r>
          <w:tab/>
        </w:r>
        <w:r>
          <w:fldChar w:fldCharType="begin"/>
        </w:r>
        <w:r>
          <w:instrText xml:space="preserve"> PAGEREF _Toc117863511 \h </w:instrText>
        </w:r>
      </w:ins>
      <w:r>
        <w:fldChar w:fldCharType="separate"/>
      </w:r>
      <w:ins w:id="938" w:author="Rapporteur" w:date="2022-10-28T15:26:00Z">
        <w:r>
          <w:t>141</w:t>
        </w:r>
        <w:r>
          <w:fldChar w:fldCharType="end"/>
        </w:r>
      </w:ins>
    </w:p>
    <w:p w14:paraId="522416A3" w14:textId="0106E4E1" w:rsidR="006844F8" w:rsidRDefault="006844F8">
      <w:pPr>
        <w:pStyle w:val="TOC4"/>
        <w:rPr>
          <w:ins w:id="939" w:author="Rapporteur" w:date="2022-10-28T15:26:00Z"/>
          <w:rFonts w:asciiTheme="minorHAnsi" w:eastAsiaTheme="minorEastAsia" w:hAnsiTheme="minorHAnsi" w:cstheme="minorBidi"/>
          <w:sz w:val="22"/>
          <w:szCs w:val="22"/>
          <w:lang w:val="en-IN" w:eastAsia="ja-JP"/>
        </w:rPr>
      </w:pPr>
      <w:ins w:id="940" w:author="Rapporteur" w:date="2022-10-28T15:26:00Z">
        <w:r>
          <w:t>7.31.2.4</w:t>
        </w:r>
        <w:r>
          <w:rPr>
            <w:rFonts w:asciiTheme="minorHAnsi" w:eastAsiaTheme="minorEastAsia" w:hAnsiTheme="minorHAnsi" w:cstheme="minorBidi"/>
            <w:sz w:val="22"/>
            <w:szCs w:val="22"/>
            <w:lang w:val="en-IN" w:eastAsia="ja-JP"/>
          </w:rPr>
          <w:tab/>
        </w:r>
        <w:r>
          <w:t>Procedure for Edge enabler layer support for common EAS announcement</w:t>
        </w:r>
        <w:r>
          <w:tab/>
        </w:r>
        <w:r>
          <w:fldChar w:fldCharType="begin"/>
        </w:r>
        <w:r>
          <w:instrText xml:space="preserve"> PAGEREF _Toc117863512 \h </w:instrText>
        </w:r>
      </w:ins>
      <w:r>
        <w:fldChar w:fldCharType="separate"/>
      </w:r>
      <w:ins w:id="941" w:author="Rapporteur" w:date="2022-10-28T15:26:00Z">
        <w:r>
          <w:t>143</w:t>
        </w:r>
        <w:r>
          <w:fldChar w:fldCharType="end"/>
        </w:r>
      </w:ins>
    </w:p>
    <w:p w14:paraId="4D854D72" w14:textId="64C4C0A5" w:rsidR="006844F8" w:rsidRDefault="006844F8">
      <w:pPr>
        <w:pStyle w:val="TOC4"/>
        <w:rPr>
          <w:ins w:id="942" w:author="Rapporteur" w:date="2022-10-28T15:26:00Z"/>
          <w:rFonts w:asciiTheme="minorHAnsi" w:eastAsiaTheme="minorEastAsia" w:hAnsiTheme="minorHAnsi" w:cstheme="minorBidi"/>
          <w:sz w:val="22"/>
          <w:szCs w:val="22"/>
          <w:lang w:val="en-IN" w:eastAsia="ja-JP"/>
        </w:rPr>
      </w:pPr>
      <w:ins w:id="943" w:author="Rapporteur" w:date="2022-10-28T15:26:00Z">
        <w:r w:rsidRPr="00987524">
          <w:rPr>
            <w:rFonts w:eastAsia="Yu Mincho"/>
          </w:rPr>
          <w:t>7.31.2.5</w:t>
        </w:r>
        <w:r>
          <w:rPr>
            <w:rFonts w:asciiTheme="minorHAnsi" w:eastAsiaTheme="minorEastAsia" w:hAnsiTheme="minorHAnsi" w:cstheme="minorBidi"/>
            <w:sz w:val="22"/>
            <w:szCs w:val="22"/>
            <w:lang w:val="en-IN" w:eastAsia="ja-JP"/>
          </w:rPr>
          <w:tab/>
        </w:r>
        <w:r>
          <w:t>Enhancements to 3GPP TS 23.558 Table 8.2.2-1 AC Profile</w:t>
        </w:r>
        <w:r>
          <w:tab/>
        </w:r>
        <w:r>
          <w:fldChar w:fldCharType="begin"/>
        </w:r>
        <w:r>
          <w:instrText xml:space="preserve"> PAGEREF _Toc117863513 \h </w:instrText>
        </w:r>
      </w:ins>
      <w:r>
        <w:fldChar w:fldCharType="separate"/>
      </w:r>
      <w:ins w:id="944" w:author="Rapporteur" w:date="2022-10-28T15:26:00Z">
        <w:r>
          <w:t>144</w:t>
        </w:r>
        <w:r>
          <w:fldChar w:fldCharType="end"/>
        </w:r>
      </w:ins>
    </w:p>
    <w:p w14:paraId="0DF8ED47" w14:textId="47341D9F" w:rsidR="006844F8" w:rsidRDefault="006844F8">
      <w:pPr>
        <w:pStyle w:val="TOC3"/>
        <w:rPr>
          <w:ins w:id="945" w:author="Rapporteur" w:date="2022-10-28T15:26:00Z"/>
          <w:rFonts w:asciiTheme="minorHAnsi" w:eastAsiaTheme="minorEastAsia" w:hAnsiTheme="minorHAnsi" w:cstheme="minorBidi"/>
          <w:sz w:val="22"/>
          <w:szCs w:val="22"/>
          <w:lang w:val="en-IN" w:eastAsia="ja-JP"/>
        </w:rPr>
      </w:pPr>
      <w:ins w:id="946" w:author="Rapporteur" w:date="2022-10-28T15:26:00Z">
        <w:r w:rsidRPr="00987524">
          <w:rPr>
            <w:lang w:val="en-IN"/>
          </w:rPr>
          <w:t>7.31.3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_Toc117863514 \h </w:instrText>
        </w:r>
      </w:ins>
      <w:r>
        <w:fldChar w:fldCharType="separate"/>
      </w:r>
      <w:ins w:id="947" w:author="Rapporteur" w:date="2022-10-28T15:26:00Z">
        <w:r>
          <w:t>144</w:t>
        </w:r>
        <w:r>
          <w:fldChar w:fldCharType="end"/>
        </w:r>
      </w:ins>
    </w:p>
    <w:p w14:paraId="21B36E9F" w14:textId="0695CB35" w:rsidR="006844F8" w:rsidRDefault="006844F8">
      <w:pPr>
        <w:pStyle w:val="TOC2"/>
        <w:rPr>
          <w:ins w:id="948" w:author="Rapporteur" w:date="2022-10-28T15:26:00Z"/>
          <w:rFonts w:asciiTheme="minorHAnsi" w:eastAsiaTheme="minorEastAsia" w:hAnsiTheme="minorHAnsi" w:cstheme="minorBidi"/>
          <w:sz w:val="22"/>
          <w:szCs w:val="22"/>
          <w:lang w:val="en-IN" w:eastAsia="ja-JP"/>
        </w:rPr>
      </w:pPr>
      <w:ins w:id="949" w:author="Rapporteur" w:date="2022-10-28T15:26:00Z">
        <w:r w:rsidRPr="00987524">
          <w:rPr>
            <w:lang w:val="en-IN"/>
          </w:rPr>
          <w:t>7.32</w:t>
        </w:r>
        <w:r>
          <w:rPr>
            <w:rFonts w:asciiTheme="minorHAnsi" w:eastAsiaTheme="minorEastAsia" w:hAnsiTheme="minorHAnsi" w:cstheme="minorBidi"/>
            <w:sz w:val="22"/>
            <w:szCs w:val="22"/>
            <w:lang w:val="en-IN" w:eastAsia="ja-JP"/>
          </w:rPr>
          <w:tab/>
        </w:r>
        <w:r w:rsidRPr="00987524">
          <w:rPr>
            <w:lang w:val="en-IN"/>
          </w:rPr>
          <w:t>Solution #32: Dynamic EAS instantiation triggering and notification</w:t>
        </w:r>
        <w:r>
          <w:tab/>
        </w:r>
        <w:r>
          <w:fldChar w:fldCharType="begin"/>
        </w:r>
        <w:r>
          <w:instrText xml:space="preserve"> PAGEREF _Toc117863515 \h </w:instrText>
        </w:r>
      </w:ins>
      <w:r>
        <w:fldChar w:fldCharType="separate"/>
      </w:r>
      <w:ins w:id="950" w:author="Rapporteur" w:date="2022-10-28T15:26:00Z">
        <w:r>
          <w:t>145</w:t>
        </w:r>
        <w:r>
          <w:fldChar w:fldCharType="end"/>
        </w:r>
      </w:ins>
    </w:p>
    <w:p w14:paraId="7BA79B95" w14:textId="02CDBFC5" w:rsidR="006844F8" w:rsidRDefault="006844F8">
      <w:pPr>
        <w:pStyle w:val="TOC3"/>
        <w:rPr>
          <w:ins w:id="951" w:author="Rapporteur" w:date="2022-10-28T15:26:00Z"/>
          <w:rFonts w:asciiTheme="minorHAnsi" w:eastAsiaTheme="minorEastAsia" w:hAnsiTheme="minorHAnsi" w:cstheme="minorBidi"/>
          <w:sz w:val="22"/>
          <w:szCs w:val="22"/>
          <w:lang w:val="en-IN" w:eastAsia="ja-JP"/>
        </w:rPr>
      </w:pPr>
      <w:ins w:id="952" w:author="Rapporteur" w:date="2022-10-28T15:26:00Z">
        <w:r w:rsidRPr="00987524">
          <w:rPr>
            <w:lang w:val="en-IN"/>
          </w:rPr>
          <w:t>7.32.1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_Toc117863516 \h </w:instrText>
        </w:r>
      </w:ins>
      <w:r>
        <w:fldChar w:fldCharType="separate"/>
      </w:r>
      <w:ins w:id="953" w:author="Rapporteur" w:date="2022-10-28T15:26:00Z">
        <w:r>
          <w:t>145</w:t>
        </w:r>
        <w:r>
          <w:fldChar w:fldCharType="end"/>
        </w:r>
      </w:ins>
    </w:p>
    <w:p w14:paraId="68088A74" w14:textId="3C9F90C9" w:rsidR="006844F8" w:rsidRDefault="006844F8">
      <w:pPr>
        <w:pStyle w:val="TOC3"/>
        <w:rPr>
          <w:ins w:id="954" w:author="Rapporteur" w:date="2022-10-28T15:26:00Z"/>
          <w:rFonts w:asciiTheme="minorHAnsi" w:eastAsiaTheme="minorEastAsia" w:hAnsiTheme="minorHAnsi" w:cstheme="minorBidi"/>
          <w:sz w:val="22"/>
          <w:szCs w:val="22"/>
          <w:lang w:val="en-IN" w:eastAsia="ja-JP"/>
        </w:rPr>
      </w:pPr>
      <w:ins w:id="955" w:author="Rapporteur" w:date="2022-10-28T15:26:00Z">
        <w:r w:rsidRPr="00987524">
          <w:rPr>
            <w:lang w:val="en-IN"/>
          </w:rPr>
          <w:t>7.32.2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_Toc117863517 \h </w:instrText>
        </w:r>
      </w:ins>
      <w:r>
        <w:fldChar w:fldCharType="separate"/>
      </w:r>
      <w:ins w:id="956" w:author="Rapporteur" w:date="2022-10-28T15:26:00Z">
        <w:r>
          <w:t>145</w:t>
        </w:r>
        <w:r>
          <w:fldChar w:fldCharType="end"/>
        </w:r>
      </w:ins>
    </w:p>
    <w:p w14:paraId="2AB47090" w14:textId="7BBAAA1F" w:rsidR="006844F8" w:rsidRDefault="006844F8">
      <w:pPr>
        <w:pStyle w:val="TOC4"/>
        <w:rPr>
          <w:ins w:id="957" w:author="Rapporteur" w:date="2022-10-28T15:26:00Z"/>
          <w:rFonts w:asciiTheme="minorHAnsi" w:eastAsiaTheme="minorEastAsia" w:hAnsiTheme="minorHAnsi" w:cstheme="minorBidi"/>
          <w:sz w:val="22"/>
          <w:szCs w:val="22"/>
          <w:lang w:val="en-IN" w:eastAsia="ja-JP"/>
        </w:rPr>
      </w:pPr>
      <w:ins w:id="958" w:author="Rapporteur" w:date="2022-10-28T15:26:00Z">
        <w:r w:rsidRPr="00987524">
          <w:rPr>
            <w:lang w:val="en-IN" w:eastAsia="ja-JP"/>
          </w:rPr>
          <w:t>7.32.2.1</w:t>
        </w:r>
        <w:r>
          <w:rPr>
            <w:rFonts w:asciiTheme="minorHAnsi" w:eastAsiaTheme="minorEastAsia" w:hAnsiTheme="minorHAnsi" w:cstheme="minorBidi"/>
            <w:sz w:val="22"/>
            <w:szCs w:val="22"/>
            <w:lang w:val="en-IN" w:eastAsia="ja-JP"/>
          </w:rPr>
          <w:tab/>
        </w:r>
        <w:r w:rsidRPr="00987524">
          <w:rPr>
            <w:lang w:val="en-IN" w:eastAsia="ja-JP"/>
          </w:rPr>
          <w:t>General</w:t>
        </w:r>
        <w:r>
          <w:tab/>
        </w:r>
        <w:r>
          <w:fldChar w:fldCharType="begin"/>
        </w:r>
        <w:r>
          <w:instrText xml:space="preserve"> PAGEREF _Toc117863518 \h </w:instrText>
        </w:r>
      </w:ins>
      <w:r>
        <w:fldChar w:fldCharType="separate"/>
      </w:r>
      <w:ins w:id="959" w:author="Rapporteur" w:date="2022-10-28T15:26:00Z">
        <w:r>
          <w:t>145</w:t>
        </w:r>
        <w:r>
          <w:fldChar w:fldCharType="end"/>
        </w:r>
      </w:ins>
    </w:p>
    <w:p w14:paraId="674F17C8" w14:textId="73D5D5B2" w:rsidR="006844F8" w:rsidRDefault="006844F8">
      <w:pPr>
        <w:pStyle w:val="TOC4"/>
        <w:rPr>
          <w:ins w:id="960" w:author="Rapporteur" w:date="2022-10-28T15:26:00Z"/>
          <w:rFonts w:asciiTheme="minorHAnsi" w:eastAsiaTheme="minorEastAsia" w:hAnsiTheme="minorHAnsi" w:cstheme="minorBidi"/>
          <w:sz w:val="22"/>
          <w:szCs w:val="22"/>
          <w:lang w:val="en-IN" w:eastAsia="ja-JP"/>
        </w:rPr>
      </w:pPr>
      <w:ins w:id="961" w:author="Rapporteur" w:date="2022-10-28T15:26:00Z">
        <w:r w:rsidRPr="00987524">
          <w:rPr>
            <w:lang w:val="en-IN" w:eastAsia="ja-JP"/>
          </w:rPr>
          <w:t>7.32.2.2</w:t>
        </w:r>
        <w:r>
          <w:rPr>
            <w:rFonts w:asciiTheme="minorHAnsi" w:eastAsiaTheme="minorEastAsia" w:hAnsiTheme="minorHAnsi" w:cstheme="minorBidi"/>
            <w:sz w:val="22"/>
            <w:szCs w:val="22"/>
            <w:lang w:val="en-IN" w:eastAsia="ja-JP"/>
          </w:rPr>
          <w:tab/>
        </w:r>
        <w:r w:rsidRPr="00987524">
          <w:rPr>
            <w:lang w:val="en-IN" w:eastAsia="ja-JP"/>
          </w:rPr>
          <w:t>Dynamic EAS instantiation triggering and notification procedures</w:t>
        </w:r>
        <w:r>
          <w:tab/>
        </w:r>
        <w:r>
          <w:fldChar w:fldCharType="begin"/>
        </w:r>
        <w:r>
          <w:instrText xml:space="preserve"> PAGEREF _Toc117863519 \h </w:instrText>
        </w:r>
      </w:ins>
      <w:r>
        <w:fldChar w:fldCharType="separate"/>
      </w:r>
      <w:ins w:id="962" w:author="Rapporteur" w:date="2022-10-28T15:26:00Z">
        <w:r>
          <w:t>146</w:t>
        </w:r>
        <w:r>
          <w:fldChar w:fldCharType="end"/>
        </w:r>
      </w:ins>
    </w:p>
    <w:p w14:paraId="60503AD5" w14:textId="4C3B48BF" w:rsidR="006844F8" w:rsidRDefault="006844F8">
      <w:pPr>
        <w:pStyle w:val="TOC3"/>
        <w:rPr>
          <w:ins w:id="963" w:author="Rapporteur" w:date="2022-10-28T15:26:00Z"/>
          <w:rFonts w:asciiTheme="minorHAnsi" w:eastAsiaTheme="minorEastAsia" w:hAnsiTheme="minorHAnsi" w:cstheme="minorBidi"/>
          <w:sz w:val="22"/>
          <w:szCs w:val="22"/>
          <w:lang w:val="en-IN" w:eastAsia="ja-JP"/>
        </w:rPr>
      </w:pPr>
      <w:ins w:id="964" w:author="Rapporteur" w:date="2022-10-28T15:26:00Z">
        <w:r w:rsidRPr="00987524">
          <w:rPr>
            <w:lang w:val="en-IN"/>
          </w:rPr>
          <w:t>7.32.3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_Toc117863520 \h </w:instrText>
        </w:r>
      </w:ins>
      <w:r>
        <w:fldChar w:fldCharType="separate"/>
      </w:r>
      <w:ins w:id="965" w:author="Rapporteur" w:date="2022-10-28T15:26:00Z">
        <w:r>
          <w:t>147</w:t>
        </w:r>
        <w:r>
          <w:fldChar w:fldCharType="end"/>
        </w:r>
      </w:ins>
    </w:p>
    <w:p w14:paraId="00EDDBCB" w14:textId="7736B558" w:rsidR="006844F8" w:rsidRDefault="006844F8">
      <w:pPr>
        <w:pStyle w:val="TOC2"/>
        <w:rPr>
          <w:ins w:id="966" w:author="Rapporteur" w:date="2022-10-28T15:26:00Z"/>
          <w:rFonts w:asciiTheme="minorHAnsi" w:eastAsiaTheme="minorEastAsia" w:hAnsiTheme="minorHAnsi" w:cstheme="minorBidi"/>
          <w:sz w:val="22"/>
          <w:szCs w:val="22"/>
          <w:lang w:val="en-IN" w:eastAsia="ja-JP"/>
        </w:rPr>
      </w:pPr>
      <w:ins w:id="967" w:author="Rapporteur" w:date="2022-10-28T15:26:00Z">
        <w:r w:rsidRPr="00987524">
          <w:rPr>
            <w:rFonts w:eastAsia="SimSun"/>
          </w:rPr>
          <w:t>7.33</w:t>
        </w:r>
        <w:r>
          <w:rPr>
            <w:rFonts w:asciiTheme="minorHAnsi" w:eastAsiaTheme="minorEastAsia" w:hAnsiTheme="minorHAnsi" w:cstheme="minorBidi"/>
            <w:sz w:val="22"/>
            <w:szCs w:val="22"/>
            <w:lang w:val="en-IN" w:eastAsia="ja-JP"/>
          </w:rPr>
          <w:tab/>
        </w:r>
        <w:r w:rsidRPr="00987524">
          <w:rPr>
            <w:rFonts w:eastAsia="SimSun"/>
          </w:rPr>
          <w:t>Solution #33: Support for EEC Discovery of EAS(es) before instantiation</w:t>
        </w:r>
        <w:r>
          <w:tab/>
        </w:r>
        <w:r>
          <w:fldChar w:fldCharType="begin"/>
        </w:r>
        <w:r>
          <w:instrText xml:space="preserve"> PAGEREF _Toc117863521 \h </w:instrText>
        </w:r>
      </w:ins>
      <w:r>
        <w:fldChar w:fldCharType="separate"/>
      </w:r>
      <w:ins w:id="968" w:author="Rapporteur" w:date="2022-10-28T15:26:00Z">
        <w:r>
          <w:t>147</w:t>
        </w:r>
        <w:r>
          <w:fldChar w:fldCharType="end"/>
        </w:r>
      </w:ins>
    </w:p>
    <w:p w14:paraId="4015A921" w14:textId="615A8ED7" w:rsidR="006844F8" w:rsidRDefault="006844F8">
      <w:pPr>
        <w:pStyle w:val="TOC3"/>
        <w:rPr>
          <w:ins w:id="969" w:author="Rapporteur" w:date="2022-10-28T15:26:00Z"/>
          <w:rFonts w:asciiTheme="minorHAnsi" w:eastAsiaTheme="minorEastAsia" w:hAnsiTheme="minorHAnsi" w:cstheme="minorBidi"/>
          <w:sz w:val="22"/>
          <w:szCs w:val="22"/>
          <w:lang w:val="en-IN" w:eastAsia="ja-JP"/>
        </w:rPr>
      </w:pPr>
      <w:ins w:id="970" w:author="Rapporteur" w:date="2022-10-28T15:26:00Z">
        <w:r w:rsidRPr="00987524">
          <w:rPr>
            <w:lang w:val="en-IN"/>
          </w:rPr>
          <w:t>7.33.1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_Toc117863522 \h </w:instrText>
        </w:r>
      </w:ins>
      <w:r>
        <w:fldChar w:fldCharType="separate"/>
      </w:r>
      <w:ins w:id="971" w:author="Rapporteur" w:date="2022-10-28T15:26:00Z">
        <w:r>
          <w:t>147</w:t>
        </w:r>
        <w:r>
          <w:fldChar w:fldCharType="end"/>
        </w:r>
      </w:ins>
    </w:p>
    <w:p w14:paraId="1A061B2D" w14:textId="62B0CBAC" w:rsidR="006844F8" w:rsidRDefault="006844F8">
      <w:pPr>
        <w:pStyle w:val="TOC3"/>
        <w:rPr>
          <w:ins w:id="972" w:author="Rapporteur" w:date="2022-10-28T15:26:00Z"/>
          <w:rFonts w:asciiTheme="minorHAnsi" w:eastAsiaTheme="minorEastAsia" w:hAnsiTheme="minorHAnsi" w:cstheme="minorBidi"/>
          <w:sz w:val="22"/>
          <w:szCs w:val="22"/>
          <w:lang w:val="en-IN" w:eastAsia="ja-JP"/>
        </w:rPr>
      </w:pPr>
      <w:ins w:id="973" w:author="Rapporteur" w:date="2022-10-28T15:26:00Z">
        <w:r w:rsidRPr="00987524">
          <w:rPr>
            <w:lang w:val="en-US"/>
          </w:rPr>
          <w:t>7.33.2</w:t>
        </w:r>
        <w:r>
          <w:rPr>
            <w:rFonts w:asciiTheme="minorHAnsi" w:eastAsiaTheme="minorEastAsia" w:hAnsiTheme="minorHAnsi" w:cstheme="minorBidi"/>
            <w:sz w:val="22"/>
            <w:szCs w:val="22"/>
            <w:lang w:val="en-IN" w:eastAsia="ja-JP"/>
          </w:rPr>
          <w:tab/>
        </w:r>
        <w:r w:rsidRPr="00987524">
          <w:rPr>
            <w:lang w:val="en-US"/>
          </w:rPr>
          <w:t>Solution description</w:t>
        </w:r>
        <w:r>
          <w:tab/>
        </w:r>
        <w:r>
          <w:fldChar w:fldCharType="begin"/>
        </w:r>
        <w:r>
          <w:instrText xml:space="preserve"> PAGEREF _Toc117863523 \h </w:instrText>
        </w:r>
      </w:ins>
      <w:r>
        <w:fldChar w:fldCharType="separate"/>
      </w:r>
      <w:ins w:id="974" w:author="Rapporteur" w:date="2022-10-28T15:26:00Z">
        <w:r>
          <w:t>147</w:t>
        </w:r>
        <w:r>
          <w:fldChar w:fldCharType="end"/>
        </w:r>
      </w:ins>
    </w:p>
    <w:p w14:paraId="774D5786" w14:textId="044CFFCD" w:rsidR="006844F8" w:rsidRDefault="006844F8">
      <w:pPr>
        <w:pStyle w:val="TOC4"/>
        <w:rPr>
          <w:ins w:id="975" w:author="Rapporteur" w:date="2022-10-28T15:26:00Z"/>
          <w:rFonts w:asciiTheme="minorHAnsi" w:eastAsiaTheme="minorEastAsia" w:hAnsiTheme="minorHAnsi" w:cstheme="minorBidi"/>
          <w:sz w:val="22"/>
          <w:szCs w:val="22"/>
          <w:lang w:val="en-IN" w:eastAsia="ja-JP"/>
        </w:rPr>
      </w:pPr>
      <w:ins w:id="976" w:author="Rapporteur" w:date="2022-10-28T15:26:00Z">
        <w:r w:rsidRPr="00987524">
          <w:rPr>
            <w:lang w:val="en-US"/>
          </w:rPr>
          <w:t>7.33.2.1</w:t>
        </w:r>
        <w:r>
          <w:rPr>
            <w:rFonts w:asciiTheme="minorHAnsi" w:eastAsiaTheme="minorEastAsia" w:hAnsiTheme="minorHAnsi" w:cstheme="minorBidi"/>
            <w:sz w:val="22"/>
            <w:szCs w:val="22"/>
            <w:lang w:val="en-IN" w:eastAsia="ja-JP"/>
          </w:rPr>
          <w:tab/>
        </w:r>
        <w:r w:rsidRPr="00987524">
          <w:rPr>
            <w:lang w:val="en-US"/>
          </w:rPr>
          <w:t>General</w:t>
        </w:r>
        <w:r>
          <w:tab/>
        </w:r>
        <w:r>
          <w:fldChar w:fldCharType="begin"/>
        </w:r>
        <w:r>
          <w:instrText xml:space="preserve"> PAGEREF _Toc117863524 \h </w:instrText>
        </w:r>
      </w:ins>
      <w:r>
        <w:fldChar w:fldCharType="separate"/>
      </w:r>
      <w:ins w:id="977" w:author="Rapporteur" w:date="2022-10-28T15:26:00Z">
        <w:r>
          <w:t>147</w:t>
        </w:r>
        <w:r>
          <w:fldChar w:fldCharType="end"/>
        </w:r>
      </w:ins>
    </w:p>
    <w:p w14:paraId="6D23A923" w14:textId="55366E5D" w:rsidR="006844F8" w:rsidRDefault="006844F8">
      <w:pPr>
        <w:pStyle w:val="TOC4"/>
        <w:rPr>
          <w:ins w:id="978" w:author="Rapporteur" w:date="2022-10-28T15:26:00Z"/>
          <w:rFonts w:asciiTheme="minorHAnsi" w:eastAsiaTheme="minorEastAsia" w:hAnsiTheme="minorHAnsi" w:cstheme="minorBidi"/>
          <w:sz w:val="22"/>
          <w:szCs w:val="22"/>
          <w:lang w:val="en-IN" w:eastAsia="ja-JP"/>
        </w:rPr>
      </w:pPr>
      <w:ins w:id="979" w:author="Rapporteur" w:date="2022-10-28T15:26:00Z">
        <w:r w:rsidRPr="00987524">
          <w:rPr>
            <w:lang w:val="en-IN"/>
          </w:rPr>
          <w:t>7.33.2.2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_Toc117863525 \h </w:instrText>
        </w:r>
      </w:ins>
      <w:r>
        <w:fldChar w:fldCharType="separate"/>
      </w:r>
      <w:ins w:id="980" w:author="Rapporteur" w:date="2022-10-28T15:26:00Z">
        <w:r>
          <w:t>148</w:t>
        </w:r>
        <w:r>
          <w:fldChar w:fldCharType="end"/>
        </w:r>
      </w:ins>
    </w:p>
    <w:p w14:paraId="0C1C8E7E" w14:textId="2CF648FB" w:rsidR="006844F8" w:rsidRDefault="006844F8">
      <w:pPr>
        <w:pStyle w:val="TOC3"/>
        <w:rPr>
          <w:ins w:id="981" w:author="Rapporteur" w:date="2022-10-28T15:26:00Z"/>
          <w:rFonts w:asciiTheme="minorHAnsi" w:eastAsiaTheme="minorEastAsia" w:hAnsiTheme="minorHAnsi" w:cstheme="minorBidi"/>
          <w:sz w:val="22"/>
          <w:szCs w:val="22"/>
          <w:lang w:val="en-IN" w:eastAsia="ja-JP"/>
        </w:rPr>
      </w:pPr>
      <w:ins w:id="982" w:author="Rapporteur" w:date="2022-10-28T15:26:00Z">
        <w:r w:rsidRPr="00987524">
          <w:rPr>
            <w:lang w:val="en-IN"/>
          </w:rPr>
          <w:t>7.33.3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_Toc117863526 \h </w:instrText>
        </w:r>
      </w:ins>
      <w:r>
        <w:fldChar w:fldCharType="separate"/>
      </w:r>
      <w:ins w:id="983" w:author="Rapporteur" w:date="2022-10-28T15:26:00Z">
        <w:r>
          <w:t>150</w:t>
        </w:r>
        <w:r>
          <w:fldChar w:fldCharType="end"/>
        </w:r>
      </w:ins>
    </w:p>
    <w:p w14:paraId="3E93251B" w14:textId="731626F4" w:rsidR="006844F8" w:rsidRDefault="006844F8">
      <w:pPr>
        <w:pStyle w:val="TOC2"/>
        <w:rPr>
          <w:ins w:id="984" w:author="Rapporteur" w:date="2022-10-28T15:26:00Z"/>
          <w:rFonts w:asciiTheme="minorHAnsi" w:eastAsiaTheme="minorEastAsia" w:hAnsiTheme="minorHAnsi" w:cstheme="minorBidi"/>
          <w:sz w:val="22"/>
          <w:szCs w:val="22"/>
          <w:lang w:val="en-IN" w:eastAsia="ja-JP"/>
        </w:rPr>
      </w:pPr>
      <w:ins w:id="985" w:author="Rapporteur" w:date="2022-10-28T15:26:00Z">
        <w:r w:rsidRPr="00987524">
          <w:rPr>
            <w:lang w:val="en-IN"/>
          </w:rPr>
          <w:t>7.34</w:t>
        </w:r>
        <w:r>
          <w:rPr>
            <w:rFonts w:asciiTheme="minorHAnsi" w:eastAsiaTheme="minorEastAsia" w:hAnsiTheme="minorHAnsi" w:cstheme="minorBidi"/>
            <w:sz w:val="22"/>
            <w:szCs w:val="22"/>
            <w:lang w:val="en-IN" w:eastAsia="ja-JP"/>
          </w:rPr>
          <w:tab/>
        </w:r>
        <w:r w:rsidRPr="00987524">
          <w:rPr>
            <w:lang w:val="en-IN"/>
          </w:rPr>
          <w:t>Solution #34: EDGE-5 APIs</w:t>
        </w:r>
        <w:r>
          <w:tab/>
        </w:r>
        <w:r>
          <w:fldChar w:fldCharType="begin"/>
        </w:r>
        <w:r>
          <w:instrText xml:space="preserve"> PAGEREF _Toc117863527 \h </w:instrText>
        </w:r>
      </w:ins>
      <w:r>
        <w:fldChar w:fldCharType="separate"/>
      </w:r>
      <w:ins w:id="986" w:author="Rapporteur" w:date="2022-10-28T15:26:00Z">
        <w:r>
          <w:t>151</w:t>
        </w:r>
        <w:r>
          <w:fldChar w:fldCharType="end"/>
        </w:r>
      </w:ins>
    </w:p>
    <w:p w14:paraId="2E035287" w14:textId="000668BB" w:rsidR="006844F8" w:rsidRDefault="006844F8">
      <w:pPr>
        <w:pStyle w:val="TOC3"/>
        <w:rPr>
          <w:ins w:id="987" w:author="Rapporteur" w:date="2022-10-28T15:26:00Z"/>
          <w:rFonts w:asciiTheme="minorHAnsi" w:eastAsiaTheme="minorEastAsia" w:hAnsiTheme="minorHAnsi" w:cstheme="minorBidi"/>
          <w:sz w:val="22"/>
          <w:szCs w:val="22"/>
          <w:lang w:val="en-IN" w:eastAsia="ja-JP"/>
        </w:rPr>
      </w:pPr>
      <w:ins w:id="988" w:author="Rapporteur" w:date="2022-10-28T15:26:00Z">
        <w:r w:rsidRPr="00987524">
          <w:rPr>
            <w:lang w:val="en-IN"/>
          </w:rPr>
          <w:t>7.34.1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_Toc117863528 \h </w:instrText>
        </w:r>
      </w:ins>
      <w:r>
        <w:fldChar w:fldCharType="separate"/>
      </w:r>
      <w:ins w:id="989" w:author="Rapporteur" w:date="2022-10-28T15:26:00Z">
        <w:r>
          <w:t>151</w:t>
        </w:r>
        <w:r>
          <w:fldChar w:fldCharType="end"/>
        </w:r>
      </w:ins>
    </w:p>
    <w:p w14:paraId="5081D717" w14:textId="7AC1CB40" w:rsidR="006844F8" w:rsidRDefault="006844F8">
      <w:pPr>
        <w:pStyle w:val="TOC3"/>
        <w:rPr>
          <w:ins w:id="990" w:author="Rapporteur" w:date="2022-10-28T15:26:00Z"/>
          <w:rFonts w:asciiTheme="minorHAnsi" w:eastAsiaTheme="minorEastAsia" w:hAnsiTheme="minorHAnsi" w:cstheme="minorBidi"/>
          <w:sz w:val="22"/>
          <w:szCs w:val="22"/>
          <w:lang w:val="en-IN" w:eastAsia="ja-JP"/>
        </w:rPr>
      </w:pPr>
      <w:ins w:id="991" w:author="Rapporteur" w:date="2022-10-28T15:26:00Z">
        <w:r w:rsidRPr="00987524">
          <w:rPr>
            <w:lang w:val="en-IN"/>
          </w:rPr>
          <w:t>7.34.2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_Toc117863529 \h </w:instrText>
        </w:r>
      </w:ins>
      <w:r>
        <w:fldChar w:fldCharType="separate"/>
      </w:r>
      <w:ins w:id="992" w:author="Rapporteur" w:date="2022-10-28T15:26:00Z">
        <w:r>
          <w:t>151</w:t>
        </w:r>
        <w:r>
          <w:fldChar w:fldCharType="end"/>
        </w:r>
      </w:ins>
    </w:p>
    <w:p w14:paraId="2025633A" w14:textId="50D12075" w:rsidR="006844F8" w:rsidRDefault="006844F8">
      <w:pPr>
        <w:pStyle w:val="TOC4"/>
        <w:rPr>
          <w:ins w:id="993" w:author="Rapporteur" w:date="2022-10-28T15:26:00Z"/>
          <w:rFonts w:asciiTheme="minorHAnsi" w:eastAsiaTheme="minorEastAsia" w:hAnsiTheme="minorHAnsi" w:cstheme="minorBidi"/>
          <w:sz w:val="22"/>
          <w:szCs w:val="22"/>
          <w:lang w:val="en-IN" w:eastAsia="ja-JP"/>
        </w:rPr>
      </w:pPr>
      <w:ins w:id="994" w:author="Rapporteur" w:date="2022-10-28T15:26:00Z">
        <w:r w:rsidRPr="00987524">
          <w:rPr>
            <w:lang w:val="en-IN"/>
          </w:rPr>
          <w:t>7.34.2.1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_Toc117863530 \h </w:instrText>
        </w:r>
      </w:ins>
      <w:r>
        <w:fldChar w:fldCharType="separate"/>
      </w:r>
      <w:ins w:id="995" w:author="Rapporteur" w:date="2022-10-28T15:26:00Z">
        <w:r>
          <w:t>151</w:t>
        </w:r>
        <w:r>
          <w:fldChar w:fldCharType="end"/>
        </w:r>
      </w:ins>
    </w:p>
    <w:p w14:paraId="555C61B0" w14:textId="6829A795" w:rsidR="006844F8" w:rsidRDefault="006844F8">
      <w:pPr>
        <w:pStyle w:val="TOC4"/>
        <w:rPr>
          <w:ins w:id="996" w:author="Rapporteur" w:date="2022-10-28T15:26:00Z"/>
          <w:rFonts w:asciiTheme="minorHAnsi" w:eastAsiaTheme="minorEastAsia" w:hAnsiTheme="minorHAnsi" w:cstheme="minorBidi"/>
          <w:sz w:val="22"/>
          <w:szCs w:val="22"/>
          <w:lang w:val="en-IN" w:eastAsia="ja-JP"/>
        </w:rPr>
      </w:pPr>
      <w:ins w:id="997" w:author="Rapporteur" w:date="2022-10-28T15:26:00Z">
        <w:r w:rsidRPr="00987524">
          <w:rPr>
            <w:lang w:val="en-IN"/>
          </w:rPr>
          <w:t>7.34.2.2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_Toc117863531 \h </w:instrText>
        </w:r>
      </w:ins>
      <w:r>
        <w:fldChar w:fldCharType="separate"/>
      </w:r>
      <w:ins w:id="998" w:author="Rapporteur" w:date="2022-10-28T15:26:00Z">
        <w:r>
          <w:t>151</w:t>
        </w:r>
        <w:r>
          <w:fldChar w:fldCharType="end"/>
        </w:r>
      </w:ins>
    </w:p>
    <w:p w14:paraId="541C90ED" w14:textId="03559106" w:rsidR="006844F8" w:rsidRDefault="006844F8">
      <w:pPr>
        <w:pStyle w:val="TOC5"/>
        <w:rPr>
          <w:ins w:id="999" w:author="Rapporteur" w:date="2022-10-28T15:26:00Z"/>
          <w:rFonts w:asciiTheme="minorHAnsi" w:eastAsiaTheme="minorEastAsia" w:hAnsiTheme="minorHAnsi" w:cstheme="minorBidi"/>
          <w:sz w:val="22"/>
          <w:szCs w:val="22"/>
          <w:lang w:val="en-IN" w:eastAsia="ja-JP"/>
        </w:rPr>
      </w:pPr>
      <w:ins w:id="1000" w:author="Rapporteur" w:date="2022-10-28T15:26:00Z">
        <w:r w:rsidRPr="00987524">
          <w:rPr>
            <w:lang w:val="en-IN"/>
          </w:rPr>
          <w:t>7.34.2.2.1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_Toc117863532 \h </w:instrText>
        </w:r>
      </w:ins>
      <w:r>
        <w:fldChar w:fldCharType="separate"/>
      </w:r>
      <w:ins w:id="1001" w:author="Rapporteur" w:date="2022-10-28T15:26:00Z">
        <w:r>
          <w:t>151</w:t>
        </w:r>
        <w:r>
          <w:fldChar w:fldCharType="end"/>
        </w:r>
      </w:ins>
    </w:p>
    <w:p w14:paraId="66F0B4D4" w14:textId="55F100D7" w:rsidR="006844F8" w:rsidRDefault="006844F8">
      <w:pPr>
        <w:pStyle w:val="TOC5"/>
        <w:rPr>
          <w:ins w:id="1002" w:author="Rapporteur" w:date="2022-10-28T15:26:00Z"/>
          <w:rFonts w:asciiTheme="minorHAnsi" w:eastAsiaTheme="minorEastAsia" w:hAnsiTheme="minorHAnsi" w:cstheme="minorBidi"/>
          <w:sz w:val="22"/>
          <w:szCs w:val="22"/>
          <w:lang w:val="en-IN" w:eastAsia="ja-JP"/>
        </w:rPr>
      </w:pPr>
      <w:ins w:id="1003" w:author="Rapporteur" w:date="2022-10-28T15:26:00Z">
        <w:r w:rsidRPr="00987524">
          <w:rPr>
            <w:lang w:val="en-IN"/>
          </w:rPr>
          <w:t>7.34.2.2.2</w:t>
        </w:r>
        <w:r>
          <w:rPr>
            <w:rFonts w:asciiTheme="minorHAnsi" w:eastAsiaTheme="minorEastAsia" w:hAnsiTheme="minorHAnsi" w:cstheme="minorBidi"/>
            <w:sz w:val="22"/>
            <w:szCs w:val="22"/>
            <w:lang w:val="en-IN" w:eastAsia="ja-JP"/>
          </w:rPr>
          <w:tab/>
        </w:r>
        <w:r w:rsidRPr="00987524">
          <w:rPr>
            <w:lang w:val="en-IN"/>
          </w:rPr>
          <w:t>AC registration request</w:t>
        </w:r>
        <w:r>
          <w:tab/>
        </w:r>
        <w:r>
          <w:fldChar w:fldCharType="begin"/>
        </w:r>
        <w:r>
          <w:instrText xml:space="preserve"> PAGEREF _Toc117863533 \h </w:instrText>
        </w:r>
      </w:ins>
      <w:r>
        <w:fldChar w:fldCharType="separate"/>
      </w:r>
      <w:ins w:id="1004" w:author="Rapporteur" w:date="2022-10-28T15:26:00Z">
        <w:r>
          <w:t>151</w:t>
        </w:r>
        <w:r>
          <w:fldChar w:fldCharType="end"/>
        </w:r>
      </w:ins>
    </w:p>
    <w:p w14:paraId="3B5615F6" w14:textId="15AC1D09" w:rsidR="006844F8" w:rsidRDefault="006844F8">
      <w:pPr>
        <w:pStyle w:val="TOC5"/>
        <w:rPr>
          <w:ins w:id="1005" w:author="Rapporteur" w:date="2022-10-28T15:26:00Z"/>
          <w:rFonts w:asciiTheme="minorHAnsi" w:eastAsiaTheme="minorEastAsia" w:hAnsiTheme="minorHAnsi" w:cstheme="minorBidi"/>
          <w:sz w:val="22"/>
          <w:szCs w:val="22"/>
          <w:lang w:val="en-IN" w:eastAsia="ja-JP"/>
        </w:rPr>
      </w:pPr>
      <w:ins w:id="1006" w:author="Rapporteur" w:date="2022-10-28T15:26:00Z">
        <w:r w:rsidRPr="00987524">
          <w:rPr>
            <w:lang w:val="en-IN"/>
          </w:rPr>
          <w:t>7.34.2.2.3</w:t>
        </w:r>
        <w:r>
          <w:rPr>
            <w:rFonts w:asciiTheme="minorHAnsi" w:eastAsiaTheme="minorEastAsia" w:hAnsiTheme="minorHAnsi" w:cstheme="minorBidi"/>
            <w:sz w:val="22"/>
            <w:szCs w:val="22"/>
            <w:lang w:val="en-IN" w:eastAsia="ja-JP"/>
          </w:rPr>
          <w:tab/>
        </w:r>
        <w:r w:rsidRPr="00987524">
          <w:rPr>
            <w:lang w:val="en-IN"/>
          </w:rPr>
          <w:t>EAS discovery request</w:t>
        </w:r>
        <w:r>
          <w:tab/>
        </w:r>
        <w:r>
          <w:fldChar w:fldCharType="begin"/>
        </w:r>
        <w:r>
          <w:instrText xml:space="preserve"> PAGEREF _Toc117863534 \h </w:instrText>
        </w:r>
      </w:ins>
      <w:r>
        <w:fldChar w:fldCharType="separate"/>
      </w:r>
      <w:ins w:id="1007" w:author="Rapporteur" w:date="2022-10-28T15:26:00Z">
        <w:r>
          <w:t>152</w:t>
        </w:r>
        <w:r>
          <w:fldChar w:fldCharType="end"/>
        </w:r>
      </w:ins>
    </w:p>
    <w:p w14:paraId="70955C40" w14:textId="1F89A197" w:rsidR="006844F8" w:rsidRDefault="006844F8">
      <w:pPr>
        <w:pStyle w:val="TOC5"/>
        <w:rPr>
          <w:ins w:id="1008" w:author="Rapporteur" w:date="2022-10-28T15:26:00Z"/>
          <w:rFonts w:asciiTheme="minorHAnsi" w:eastAsiaTheme="minorEastAsia" w:hAnsiTheme="minorHAnsi" w:cstheme="minorBidi"/>
          <w:sz w:val="22"/>
          <w:szCs w:val="22"/>
          <w:lang w:val="en-IN" w:eastAsia="ja-JP"/>
        </w:rPr>
      </w:pPr>
      <w:ins w:id="1009" w:author="Rapporteur" w:date="2022-10-28T15:26:00Z">
        <w:r w:rsidRPr="00987524">
          <w:rPr>
            <w:lang w:val="en-IN"/>
          </w:rPr>
          <w:t>7.34.2.2.4</w:t>
        </w:r>
        <w:r>
          <w:rPr>
            <w:rFonts w:asciiTheme="minorHAnsi" w:eastAsiaTheme="minorEastAsia" w:hAnsiTheme="minorHAnsi" w:cstheme="minorBidi"/>
            <w:sz w:val="22"/>
            <w:szCs w:val="22"/>
            <w:lang w:val="en-IN" w:eastAsia="ja-JP"/>
          </w:rPr>
          <w:tab/>
        </w:r>
        <w:r w:rsidRPr="00987524">
          <w:rPr>
            <w:lang w:val="en-IN"/>
          </w:rPr>
          <w:t>ACR request</w:t>
        </w:r>
        <w:r>
          <w:tab/>
        </w:r>
        <w:r>
          <w:fldChar w:fldCharType="begin"/>
        </w:r>
        <w:r>
          <w:instrText xml:space="preserve"> PAGEREF _Toc117863535 \h </w:instrText>
        </w:r>
      </w:ins>
      <w:r>
        <w:fldChar w:fldCharType="separate"/>
      </w:r>
      <w:ins w:id="1010" w:author="Rapporteur" w:date="2022-10-28T15:26:00Z">
        <w:r>
          <w:t>153</w:t>
        </w:r>
        <w:r>
          <w:fldChar w:fldCharType="end"/>
        </w:r>
      </w:ins>
    </w:p>
    <w:p w14:paraId="2D00F3F2" w14:textId="7152AE63" w:rsidR="006844F8" w:rsidRDefault="006844F8">
      <w:pPr>
        <w:pStyle w:val="TOC5"/>
        <w:rPr>
          <w:ins w:id="1011" w:author="Rapporteur" w:date="2022-10-28T15:26:00Z"/>
          <w:rFonts w:asciiTheme="minorHAnsi" w:eastAsiaTheme="minorEastAsia" w:hAnsiTheme="minorHAnsi" w:cstheme="minorBidi"/>
          <w:sz w:val="22"/>
          <w:szCs w:val="22"/>
          <w:lang w:val="en-IN" w:eastAsia="ja-JP"/>
        </w:rPr>
      </w:pPr>
      <w:ins w:id="1012" w:author="Rapporteur" w:date="2022-10-28T15:26:00Z">
        <w:r w:rsidRPr="00334736">
          <w:rPr>
            <w:lang w:val="en-IN"/>
            <w:rPrChange w:id="1013" w:author="BMA" w:date="2022-10-28T16:28:00Z">
              <w:rPr>
                <w:lang w:val="fr-FR"/>
              </w:rPr>
            </w:rPrChange>
          </w:rPr>
          <w:t>7.34.2.2.5</w:t>
        </w:r>
        <w:r>
          <w:rPr>
            <w:rFonts w:asciiTheme="minorHAnsi" w:eastAsiaTheme="minorEastAsia" w:hAnsiTheme="minorHAnsi" w:cstheme="minorBidi"/>
            <w:sz w:val="22"/>
            <w:szCs w:val="22"/>
            <w:lang w:val="en-IN" w:eastAsia="ja-JP"/>
          </w:rPr>
          <w:tab/>
        </w:r>
        <w:r w:rsidRPr="00334736">
          <w:rPr>
            <w:lang w:val="en-IN"/>
            <w:rPrChange w:id="1014" w:author="BMA" w:date="2022-10-28T16:28:00Z">
              <w:rPr>
                <w:lang w:val="fr-FR"/>
              </w:rPr>
            </w:rPrChange>
          </w:rPr>
          <w:t>AC subscription request</w:t>
        </w:r>
        <w:r>
          <w:tab/>
        </w:r>
        <w:r>
          <w:fldChar w:fldCharType="begin"/>
        </w:r>
        <w:r>
          <w:instrText xml:space="preserve"> PAGEREF _Toc117863536 \h </w:instrText>
        </w:r>
      </w:ins>
      <w:r>
        <w:fldChar w:fldCharType="separate"/>
      </w:r>
      <w:ins w:id="1015" w:author="Rapporteur" w:date="2022-10-28T15:26:00Z">
        <w:r>
          <w:t>154</w:t>
        </w:r>
        <w:r>
          <w:fldChar w:fldCharType="end"/>
        </w:r>
      </w:ins>
    </w:p>
    <w:p w14:paraId="189B4596" w14:textId="522FBB1D" w:rsidR="006844F8" w:rsidRDefault="006844F8">
      <w:pPr>
        <w:pStyle w:val="TOC5"/>
        <w:rPr>
          <w:ins w:id="1016" w:author="Rapporteur" w:date="2022-10-28T15:26:00Z"/>
          <w:rFonts w:asciiTheme="minorHAnsi" w:eastAsiaTheme="minorEastAsia" w:hAnsiTheme="minorHAnsi" w:cstheme="minorBidi"/>
          <w:sz w:val="22"/>
          <w:szCs w:val="22"/>
          <w:lang w:val="en-IN" w:eastAsia="ja-JP"/>
        </w:rPr>
      </w:pPr>
      <w:ins w:id="1017" w:author="Rapporteur" w:date="2022-10-28T15:26:00Z">
        <w:r w:rsidRPr="00987524">
          <w:rPr>
            <w:lang w:val="en-IN"/>
          </w:rPr>
          <w:t>7.34.2.2.6</w:t>
        </w:r>
        <w:r>
          <w:rPr>
            <w:rFonts w:asciiTheme="minorHAnsi" w:eastAsiaTheme="minorEastAsia" w:hAnsiTheme="minorHAnsi" w:cstheme="minorBidi"/>
            <w:sz w:val="22"/>
            <w:szCs w:val="22"/>
            <w:lang w:val="en-IN" w:eastAsia="ja-JP"/>
          </w:rPr>
          <w:tab/>
        </w:r>
        <w:r w:rsidRPr="00987524">
          <w:rPr>
            <w:lang w:val="en-IN"/>
          </w:rPr>
          <w:t>AC notification</w:t>
        </w:r>
        <w:r>
          <w:tab/>
        </w:r>
        <w:r>
          <w:fldChar w:fldCharType="begin"/>
        </w:r>
        <w:r>
          <w:instrText xml:space="preserve"> PAGEREF _Toc117863537 \h </w:instrText>
        </w:r>
      </w:ins>
      <w:r>
        <w:fldChar w:fldCharType="separate"/>
      </w:r>
      <w:ins w:id="1018" w:author="Rapporteur" w:date="2022-10-28T15:26:00Z">
        <w:r>
          <w:t>155</w:t>
        </w:r>
        <w:r>
          <w:fldChar w:fldCharType="end"/>
        </w:r>
      </w:ins>
    </w:p>
    <w:p w14:paraId="17C94796" w14:textId="797880AE" w:rsidR="006844F8" w:rsidRDefault="006844F8">
      <w:pPr>
        <w:pStyle w:val="TOC3"/>
        <w:rPr>
          <w:ins w:id="1019" w:author="Rapporteur" w:date="2022-10-28T15:26:00Z"/>
          <w:rFonts w:asciiTheme="minorHAnsi" w:eastAsiaTheme="minorEastAsia" w:hAnsiTheme="minorHAnsi" w:cstheme="minorBidi"/>
          <w:sz w:val="22"/>
          <w:szCs w:val="22"/>
          <w:lang w:val="en-IN" w:eastAsia="ja-JP"/>
        </w:rPr>
      </w:pPr>
      <w:ins w:id="1020" w:author="Rapporteur" w:date="2022-10-28T15:26:00Z">
        <w:r w:rsidRPr="00987524">
          <w:rPr>
            <w:lang w:val="en-IN"/>
          </w:rPr>
          <w:t>7.34.3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_Toc117863538 \h </w:instrText>
        </w:r>
      </w:ins>
      <w:r>
        <w:fldChar w:fldCharType="separate"/>
      </w:r>
      <w:ins w:id="1021" w:author="Rapporteur" w:date="2022-10-28T15:26:00Z">
        <w:r>
          <w:t>156</w:t>
        </w:r>
        <w:r>
          <w:fldChar w:fldCharType="end"/>
        </w:r>
      </w:ins>
    </w:p>
    <w:p w14:paraId="1FCC12E5" w14:textId="64F5953D" w:rsidR="006844F8" w:rsidRDefault="006844F8">
      <w:pPr>
        <w:pStyle w:val="TOC2"/>
        <w:rPr>
          <w:ins w:id="1022" w:author="Rapporteur" w:date="2022-10-28T15:26:00Z"/>
          <w:rFonts w:asciiTheme="minorHAnsi" w:eastAsiaTheme="minorEastAsia" w:hAnsiTheme="minorHAnsi" w:cstheme="minorBidi"/>
          <w:sz w:val="22"/>
          <w:szCs w:val="22"/>
          <w:lang w:val="en-IN" w:eastAsia="ja-JP"/>
        </w:rPr>
      </w:pPr>
      <w:ins w:id="1023" w:author="Rapporteur" w:date="2022-10-28T15:26:00Z">
        <w:r w:rsidRPr="00987524">
          <w:rPr>
            <w:lang w:val="en-IN"/>
          </w:rPr>
          <w:t>7.35</w:t>
        </w:r>
        <w:r>
          <w:rPr>
            <w:rFonts w:asciiTheme="minorHAnsi" w:eastAsiaTheme="minorEastAsia" w:hAnsiTheme="minorHAnsi" w:cstheme="minorBidi"/>
            <w:sz w:val="22"/>
            <w:szCs w:val="22"/>
            <w:lang w:val="en-IN" w:eastAsia="ja-JP"/>
          </w:rPr>
          <w:tab/>
        </w:r>
        <w:r w:rsidRPr="00987524">
          <w:rPr>
            <w:lang w:val="en-IN"/>
          </w:rPr>
          <w:t>Solution #35: EEC selected ACR scenarios</w:t>
        </w:r>
        <w:r>
          <w:tab/>
        </w:r>
        <w:r>
          <w:fldChar w:fldCharType="begin"/>
        </w:r>
        <w:r>
          <w:instrText xml:space="preserve"> PAGEREF _Toc117863539 \h </w:instrText>
        </w:r>
      </w:ins>
      <w:r>
        <w:fldChar w:fldCharType="separate"/>
      </w:r>
      <w:ins w:id="1024" w:author="Rapporteur" w:date="2022-10-28T15:26:00Z">
        <w:r>
          <w:t>156</w:t>
        </w:r>
        <w:r>
          <w:fldChar w:fldCharType="end"/>
        </w:r>
      </w:ins>
    </w:p>
    <w:p w14:paraId="72FDA704" w14:textId="6265B78C" w:rsidR="006844F8" w:rsidRDefault="006844F8">
      <w:pPr>
        <w:pStyle w:val="TOC3"/>
        <w:rPr>
          <w:ins w:id="1025" w:author="Rapporteur" w:date="2022-10-28T15:26:00Z"/>
          <w:rFonts w:asciiTheme="minorHAnsi" w:eastAsiaTheme="minorEastAsia" w:hAnsiTheme="minorHAnsi" w:cstheme="minorBidi"/>
          <w:sz w:val="22"/>
          <w:szCs w:val="22"/>
          <w:lang w:val="en-IN" w:eastAsia="ja-JP"/>
        </w:rPr>
      </w:pPr>
      <w:ins w:id="1026" w:author="Rapporteur" w:date="2022-10-28T15:26:00Z">
        <w:r w:rsidRPr="00987524">
          <w:rPr>
            <w:lang w:val="en-IN"/>
          </w:rPr>
          <w:t>7.35.1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_Toc117863540 \h </w:instrText>
        </w:r>
      </w:ins>
      <w:r>
        <w:fldChar w:fldCharType="separate"/>
      </w:r>
      <w:ins w:id="1027" w:author="Rapporteur" w:date="2022-10-28T15:26:00Z">
        <w:r>
          <w:t>156</w:t>
        </w:r>
        <w:r>
          <w:fldChar w:fldCharType="end"/>
        </w:r>
      </w:ins>
    </w:p>
    <w:p w14:paraId="07FD3DC4" w14:textId="782196B0" w:rsidR="006844F8" w:rsidRDefault="006844F8">
      <w:pPr>
        <w:pStyle w:val="TOC3"/>
        <w:rPr>
          <w:ins w:id="1028" w:author="Rapporteur" w:date="2022-10-28T15:26:00Z"/>
          <w:rFonts w:asciiTheme="minorHAnsi" w:eastAsiaTheme="minorEastAsia" w:hAnsiTheme="minorHAnsi" w:cstheme="minorBidi"/>
          <w:sz w:val="22"/>
          <w:szCs w:val="22"/>
          <w:lang w:val="en-IN" w:eastAsia="ja-JP"/>
        </w:rPr>
      </w:pPr>
      <w:ins w:id="1029" w:author="Rapporteur" w:date="2022-10-28T15:26:00Z">
        <w:r w:rsidRPr="00987524">
          <w:rPr>
            <w:lang w:val="en-IN"/>
          </w:rPr>
          <w:t>7.35.2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_Toc117863541 \h </w:instrText>
        </w:r>
      </w:ins>
      <w:r>
        <w:fldChar w:fldCharType="separate"/>
      </w:r>
      <w:ins w:id="1030" w:author="Rapporteur" w:date="2022-10-28T15:26:00Z">
        <w:r>
          <w:t>156</w:t>
        </w:r>
        <w:r>
          <w:fldChar w:fldCharType="end"/>
        </w:r>
      </w:ins>
    </w:p>
    <w:p w14:paraId="19373EAE" w14:textId="75FAA91D" w:rsidR="006844F8" w:rsidRDefault="006844F8">
      <w:pPr>
        <w:pStyle w:val="TOC4"/>
        <w:rPr>
          <w:ins w:id="1031" w:author="Rapporteur" w:date="2022-10-28T15:26:00Z"/>
          <w:rFonts w:asciiTheme="minorHAnsi" w:eastAsiaTheme="minorEastAsia" w:hAnsiTheme="minorHAnsi" w:cstheme="minorBidi"/>
          <w:sz w:val="22"/>
          <w:szCs w:val="22"/>
          <w:lang w:val="en-IN" w:eastAsia="ja-JP"/>
        </w:rPr>
      </w:pPr>
      <w:ins w:id="1032" w:author="Rapporteur" w:date="2022-10-28T15:26:00Z">
        <w:r w:rsidRPr="00987524">
          <w:rPr>
            <w:lang w:val="en-IN"/>
          </w:rPr>
          <w:t>7.35.2.1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_Toc117863542 \h </w:instrText>
        </w:r>
      </w:ins>
      <w:r>
        <w:fldChar w:fldCharType="separate"/>
      </w:r>
      <w:ins w:id="1033" w:author="Rapporteur" w:date="2022-10-28T15:26:00Z">
        <w:r>
          <w:t>156</w:t>
        </w:r>
        <w:r>
          <w:fldChar w:fldCharType="end"/>
        </w:r>
      </w:ins>
    </w:p>
    <w:p w14:paraId="776C4EB5" w14:textId="7CAB294C" w:rsidR="006844F8" w:rsidRDefault="006844F8">
      <w:pPr>
        <w:pStyle w:val="TOC4"/>
        <w:rPr>
          <w:ins w:id="1034" w:author="Rapporteur" w:date="2022-10-28T15:26:00Z"/>
          <w:rFonts w:asciiTheme="minorHAnsi" w:eastAsiaTheme="minorEastAsia" w:hAnsiTheme="minorHAnsi" w:cstheme="minorBidi"/>
          <w:sz w:val="22"/>
          <w:szCs w:val="22"/>
          <w:lang w:val="en-IN" w:eastAsia="ja-JP"/>
        </w:rPr>
      </w:pPr>
      <w:ins w:id="1035" w:author="Rapporteur" w:date="2022-10-28T15:26:00Z">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_Toc117863543 \h </w:instrText>
        </w:r>
      </w:ins>
      <w:r>
        <w:fldChar w:fldCharType="separate"/>
      </w:r>
      <w:ins w:id="1036" w:author="Rapporteur" w:date="2022-10-28T15:26:00Z">
        <w:r>
          <w:t>156</w:t>
        </w:r>
        <w:r>
          <w:fldChar w:fldCharType="end"/>
        </w:r>
      </w:ins>
    </w:p>
    <w:p w14:paraId="11146A1F" w14:textId="6D6DA5CB" w:rsidR="006844F8" w:rsidRDefault="006844F8">
      <w:pPr>
        <w:pStyle w:val="TOC3"/>
        <w:rPr>
          <w:ins w:id="1037" w:author="Rapporteur" w:date="2022-10-28T15:26:00Z"/>
          <w:rFonts w:asciiTheme="minorHAnsi" w:eastAsiaTheme="minorEastAsia" w:hAnsiTheme="minorHAnsi" w:cstheme="minorBidi"/>
          <w:sz w:val="22"/>
          <w:szCs w:val="22"/>
          <w:lang w:val="en-IN" w:eastAsia="ja-JP"/>
        </w:rPr>
      </w:pPr>
      <w:ins w:id="1038" w:author="Rapporteur" w:date="2022-10-28T15:26:00Z">
        <w:r w:rsidRPr="00987524">
          <w:rPr>
            <w:lang w:val="en-US"/>
          </w:rPr>
          <w:t>7.35.3</w:t>
        </w:r>
        <w:r>
          <w:rPr>
            <w:rFonts w:asciiTheme="minorHAnsi" w:eastAsiaTheme="minorEastAsia" w:hAnsiTheme="minorHAnsi" w:cstheme="minorBidi"/>
            <w:sz w:val="22"/>
            <w:szCs w:val="22"/>
            <w:lang w:val="en-IN" w:eastAsia="ja-JP"/>
          </w:rPr>
          <w:tab/>
        </w:r>
        <w:r w:rsidRPr="00987524">
          <w:rPr>
            <w:lang w:val="en-US"/>
          </w:rPr>
          <w:t>Solution evaluation</w:t>
        </w:r>
        <w:r>
          <w:tab/>
        </w:r>
        <w:r>
          <w:fldChar w:fldCharType="begin"/>
        </w:r>
        <w:r>
          <w:instrText xml:space="preserve"> PAGEREF _Toc117863544 \h </w:instrText>
        </w:r>
      </w:ins>
      <w:r>
        <w:fldChar w:fldCharType="separate"/>
      </w:r>
      <w:ins w:id="1039" w:author="Rapporteur" w:date="2022-10-28T15:26:00Z">
        <w:r>
          <w:t>158</w:t>
        </w:r>
        <w:r>
          <w:fldChar w:fldCharType="end"/>
        </w:r>
      </w:ins>
    </w:p>
    <w:p w14:paraId="5737DE2F" w14:textId="28A0BE42" w:rsidR="006844F8" w:rsidRDefault="006844F8">
      <w:pPr>
        <w:pStyle w:val="TOC2"/>
        <w:rPr>
          <w:ins w:id="1040" w:author="Rapporteur" w:date="2022-10-28T15:26:00Z"/>
          <w:rFonts w:asciiTheme="minorHAnsi" w:eastAsiaTheme="minorEastAsia" w:hAnsiTheme="minorHAnsi" w:cstheme="minorBidi"/>
          <w:sz w:val="22"/>
          <w:szCs w:val="22"/>
          <w:lang w:val="en-IN" w:eastAsia="ja-JP"/>
        </w:rPr>
      </w:pPr>
      <w:ins w:id="1041" w:author="Rapporteur" w:date="2022-10-28T15:26:00Z">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_Toc117863545 \h </w:instrText>
        </w:r>
      </w:ins>
      <w:r>
        <w:fldChar w:fldCharType="separate"/>
      </w:r>
      <w:ins w:id="1042" w:author="Rapporteur" w:date="2022-10-28T15:26:00Z">
        <w:r>
          <w:t>158</w:t>
        </w:r>
        <w:r>
          <w:fldChar w:fldCharType="end"/>
        </w:r>
      </w:ins>
    </w:p>
    <w:p w14:paraId="15539063" w14:textId="61D06A85" w:rsidR="006844F8" w:rsidRDefault="006844F8">
      <w:pPr>
        <w:pStyle w:val="TOC3"/>
        <w:rPr>
          <w:ins w:id="1043" w:author="Rapporteur" w:date="2022-10-28T15:26:00Z"/>
          <w:rFonts w:asciiTheme="minorHAnsi" w:eastAsiaTheme="minorEastAsia" w:hAnsiTheme="minorHAnsi" w:cstheme="minorBidi"/>
          <w:sz w:val="22"/>
          <w:szCs w:val="22"/>
          <w:lang w:val="en-IN" w:eastAsia="ja-JP"/>
        </w:rPr>
      </w:pPr>
      <w:ins w:id="1044" w:author="Rapporteur" w:date="2022-10-28T15:26:00Z">
        <w:r w:rsidRPr="00987524">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_Toc117863546 \h </w:instrText>
        </w:r>
      </w:ins>
      <w:r>
        <w:fldChar w:fldCharType="separate"/>
      </w:r>
      <w:ins w:id="1045" w:author="Rapporteur" w:date="2022-10-28T15:26:00Z">
        <w:r>
          <w:t>158</w:t>
        </w:r>
        <w:r>
          <w:fldChar w:fldCharType="end"/>
        </w:r>
      </w:ins>
    </w:p>
    <w:p w14:paraId="41D6DB3D" w14:textId="0A24690D" w:rsidR="006844F8" w:rsidRDefault="006844F8">
      <w:pPr>
        <w:pStyle w:val="TOC3"/>
        <w:rPr>
          <w:ins w:id="1046" w:author="Rapporteur" w:date="2022-10-28T15:26:00Z"/>
          <w:rFonts w:asciiTheme="minorHAnsi" w:eastAsiaTheme="minorEastAsia" w:hAnsiTheme="minorHAnsi" w:cstheme="minorBidi"/>
          <w:sz w:val="22"/>
          <w:szCs w:val="22"/>
          <w:lang w:val="en-IN" w:eastAsia="ja-JP"/>
        </w:rPr>
      </w:pPr>
      <w:ins w:id="1047" w:author="Rapporteur" w:date="2022-10-28T15:26:00Z">
        <w:r w:rsidRPr="00987524">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_Toc117863547 \h </w:instrText>
        </w:r>
      </w:ins>
      <w:r>
        <w:fldChar w:fldCharType="separate"/>
      </w:r>
      <w:ins w:id="1048" w:author="Rapporteur" w:date="2022-10-28T15:26:00Z">
        <w:r>
          <w:t>158</w:t>
        </w:r>
        <w:r>
          <w:fldChar w:fldCharType="end"/>
        </w:r>
      </w:ins>
    </w:p>
    <w:p w14:paraId="6AA5929E" w14:textId="3B9127B1" w:rsidR="006844F8" w:rsidRDefault="006844F8">
      <w:pPr>
        <w:pStyle w:val="TOC4"/>
        <w:rPr>
          <w:ins w:id="1049" w:author="Rapporteur" w:date="2022-10-28T15:26:00Z"/>
          <w:rFonts w:asciiTheme="minorHAnsi" w:eastAsiaTheme="minorEastAsia" w:hAnsiTheme="minorHAnsi" w:cstheme="minorBidi"/>
          <w:sz w:val="22"/>
          <w:szCs w:val="22"/>
          <w:lang w:val="en-IN" w:eastAsia="ja-JP"/>
        </w:rPr>
      </w:pPr>
      <w:ins w:id="1050" w:author="Rapporteur" w:date="2022-10-28T15:26:00Z">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_Toc117863548 \h </w:instrText>
        </w:r>
      </w:ins>
      <w:r>
        <w:fldChar w:fldCharType="separate"/>
      </w:r>
      <w:ins w:id="1051" w:author="Rapporteur" w:date="2022-10-28T15:26:00Z">
        <w:r>
          <w:t>158</w:t>
        </w:r>
        <w:r>
          <w:fldChar w:fldCharType="end"/>
        </w:r>
      </w:ins>
    </w:p>
    <w:p w14:paraId="6CF6A0F8" w14:textId="799BDEFE" w:rsidR="006844F8" w:rsidRDefault="006844F8">
      <w:pPr>
        <w:pStyle w:val="TOC4"/>
        <w:rPr>
          <w:ins w:id="1052" w:author="Rapporteur" w:date="2022-10-28T15:26:00Z"/>
          <w:rFonts w:asciiTheme="minorHAnsi" w:eastAsiaTheme="minorEastAsia" w:hAnsiTheme="minorHAnsi" w:cstheme="minorBidi"/>
          <w:sz w:val="22"/>
          <w:szCs w:val="22"/>
          <w:lang w:val="en-IN" w:eastAsia="ja-JP"/>
        </w:rPr>
      </w:pPr>
      <w:ins w:id="1053" w:author="Rapporteur" w:date="2022-10-28T15:26:00Z">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_Toc117863549 \h </w:instrText>
        </w:r>
      </w:ins>
      <w:r>
        <w:fldChar w:fldCharType="separate"/>
      </w:r>
      <w:ins w:id="1054" w:author="Rapporteur" w:date="2022-10-28T15:26:00Z">
        <w:r>
          <w:t>158</w:t>
        </w:r>
        <w:r>
          <w:fldChar w:fldCharType="end"/>
        </w:r>
      </w:ins>
    </w:p>
    <w:p w14:paraId="4C8A47AC" w14:textId="0366E9DC" w:rsidR="006844F8" w:rsidRDefault="006844F8">
      <w:pPr>
        <w:pStyle w:val="TOC4"/>
        <w:rPr>
          <w:ins w:id="1055" w:author="Rapporteur" w:date="2022-10-28T15:26:00Z"/>
          <w:rFonts w:asciiTheme="minorHAnsi" w:eastAsiaTheme="minorEastAsia" w:hAnsiTheme="minorHAnsi" w:cstheme="minorBidi"/>
          <w:sz w:val="22"/>
          <w:szCs w:val="22"/>
          <w:lang w:val="en-IN" w:eastAsia="ja-JP"/>
        </w:rPr>
      </w:pPr>
      <w:ins w:id="1056" w:author="Rapporteur" w:date="2022-10-28T15:26:00Z">
        <w:r>
          <w:t>7.36.2.3</w:t>
        </w:r>
        <w:r>
          <w:rPr>
            <w:rFonts w:asciiTheme="minorHAnsi" w:eastAsiaTheme="minorEastAsia" w:hAnsiTheme="minorHAnsi" w:cstheme="minorBidi"/>
            <w:sz w:val="22"/>
            <w:szCs w:val="22"/>
            <w:lang w:val="en-IN" w:eastAsia="ja-JP"/>
          </w:rPr>
          <w:tab/>
        </w:r>
        <w:r>
          <w:t>Alignment of EDGE-9 and Mp3</w:t>
        </w:r>
        <w:r>
          <w:tab/>
        </w:r>
        <w:r>
          <w:fldChar w:fldCharType="begin"/>
        </w:r>
        <w:r>
          <w:instrText xml:space="preserve"> PAGEREF _Toc117863550 \h </w:instrText>
        </w:r>
      </w:ins>
      <w:r>
        <w:fldChar w:fldCharType="separate"/>
      </w:r>
      <w:ins w:id="1057" w:author="Rapporteur" w:date="2022-10-28T15:26:00Z">
        <w:r>
          <w:t>161</w:t>
        </w:r>
        <w:r>
          <w:fldChar w:fldCharType="end"/>
        </w:r>
      </w:ins>
    </w:p>
    <w:p w14:paraId="6FEC7BCE" w14:textId="0A011804" w:rsidR="006844F8" w:rsidRDefault="006844F8">
      <w:pPr>
        <w:pStyle w:val="TOC3"/>
        <w:rPr>
          <w:ins w:id="1058" w:author="Rapporteur" w:date="2022-10-28T15:26:00Z"/>
          <w:rFonts w:asciiTheme="minorHAnsi" w:eastAsiaTheme="minorEastAsia" w:hAnsiTheme="minorHAnsi" w:cstheme="minorBidi"/>
          <w:sz w:val="22"/>
          <w:szCs w:val="22"/>
          <w:lang w:val="en-IN" w:eastAsia="ja-JP"/>
        </w:rPr>
      </w:pPr>
      <w:ins w:id="1059" w:author="Rapporteur" w:date="2022-10-28T15:26:00Z">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_Toc117863551 \h </w:instrText>
        </w:r>
      </w:ins>
      <w:r>
        <w:fldChar w:fldCharType="separate"/>
      </w:r>
      <w:ins w:id="1060" w:author="Rapporteur" w:date="2022-10-28T15:26:00Z">
        <w:r>
          <w:t>161</w:t>
        </w:r>
        <w:r>
          <w:fldChar w:fldCharType="end"/>
        </w:r>
      </w:ins>
    </w:p>
    <w:p w14:paraId="5E56845F" w14:textId="4B1DCDEF" w:rsidR="006844F8" w:rsidRDefault="006844F8">
      <w:pPr>
        <w:pStyle w:val="TOC2"/>
        <w:rPr>
          <w:ins w:id="1061" w:author="Rapporteur" w:date="2022-10-28T15:26:00Z"/>
          <w:rFonts w:asciiTheme="minorHAnsi" w:eastAsiaTheme="minorEastAsia" w:hAnsiTheme="minorHAnsi" w:cstheme="minorBidi"/>
          <w:sz w:val="22"/>
          <w:szCs w:val="22"/>
          <w:lang w:val="en-IN" w:eastAsia="ja-JP"/>
        </w:rPr>
      </w:pPr>
      <w:ins w:id="1062" w:author="Rapporteur" w:date="2022-10-28T15:26:00Z">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_Toc117863552 \h </w:instrText>
        </w:r>
      </w:ins>
      <w:r>
        <w:fldChar w:fldCharType="separate"/>
      </w:r>
      <w:ins w:id="1063" w:author="Rapporteur" w:date="2022-10-28T15:26:00Z">
        <w:r>
          <w:t>161</w:t>
        </w:r>
        <w:r>
          <w:fldChar w:fldCharType="end"/>
        </w:r>
      </w:ins>
    </w:p>
    <w:p w14:paraId="38211823" w14:textId="33F4F121" w:rsidR="006844F8" w:rsidRDefault="006844F8">
      <w:pPr>
        <w:pStyle w:val="TOC3"/>
        <w:rPr>
          <w:ins w:id="1064" w:author="Rapporteur" w:date="2022-10-28T15:26:00Z"/>
          <w:rFonts w:asciiTheme="minorHAnsi" w:eastAsiaTheme="minorEastAsia" w:hAnsiTheme="minorHAnsi" w:cstheme="minorBidi"/>
          <w:sz w:val="22"/>
          <w:szCs w:val="22"/>
          <w:lang w:val="en-IN" w:eastAsia="ja-JP"/>
        </w:rPr>
      </w:pPr>
      <w:ins w:id="1065" w:author="Rapporteur" w:date="2022-10-28T15:26:00Z">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_Toc117863553 \h </w:instrText>
        </w:r>
      </w:ins>
      <w:r>
        <w:fldChar w:fldCharType="separate"/>
      </w:r>
      <w:ins w:id="1066" w:author="Rapporteur" w:date="2022-10-28T15:26:00Z">
        <w:r>
          <w:t>161</w:t>
        </w:r>
        <w:r>
          <w:fldChar w:fldCharType="end"/>
        </w:r>
      </w:ins>
    </w:p>
    <w:p w14:paraId="68A7D892" w14:textId="5B6EE32D" w:rsidR="006844F8" w:rsidRDefault="006844F8">
      <w:pPr>
        <w:pStyle w:val="TOC3"/>
        <w:rPr>
          <w:ins w:id="1067" w:author="Rapporteur" w:date="2022-10-28T15:26:00Z"/>
          <w:rFonts w:asciiTheme="minorHAnsi" w:eastAsiaTheme="minorEastAsia" w:hAnsiTheme="minorHAnsi" w:cstheme="minorBidi"/>
          <w:sz w:val="22"/>
          <w:szCs w:val="22"/>
          <w:lang w:val="en-IN" w:eastAsia="ja-JP"/>
        </w:rPr>
      </w:pPr>
      <w:ins w:id="1068" w:author="Rapporteur" w:date="2022-10-28T15:26:00Z">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_Toc117863554 \h </w:instrText>
        </w:r>
      </w:ins>
      <w:r>
        <w:fldChar w:fldCharType="separate"/>
      </w:r>
      <w:ins w:id="1069" w:author="Rapporteur" w:date="2022-10-28T15:26:00Z">
        <w:r>
          <w:t>161</w:t>
        </w:r>
        <w:r>
          <w:fldChar w:fldCharType="end"/>
        </w:r>
      </w:ins>
    </w:p>
    <w:p w14:paraId="0A2C3B6C" w14:textId="76BE001B" w:rsidR="006844F8" w:rsidRDefault="006844F8">
      <w:pPr>
        <w:pStyle w:val="TOC4"/>
        <w:rPr>
          <w:ins w:id="1070" w:author="Rapporteur" w:date="2022-10-28T15:26:00Z"/>
          <w:rFonts w:asciiTheme="minorHAnsi" w:eastAsiaTheme="minorEastAsia" w:hAnsiTheme="minorHAnsi" w:cstheme="minorBidi"/>
          <w:sz w:val="22"/>
          <w:szCs w:val="22"/>
          <w:lang w:val="en-IN" w:eastAsia="ja-JP"/>
        </w:rPr>
      </w:pPr>
      <w:ins w:id="1071" w:author="Rapporteur" w:date="2022-10-28T15:26:00Z">
        <w:r w:rsidRPr="00987524">
          <w:rPr>
            <w:rFonts w:eastAsia="SimSun"/>
          </w:rPr>
          <w:t>7.37.2.1</w:t>
        </w:r>
        <w:r>
          <w:rPr>
            <w:rFonts w:asciiTheme="minorHAnsi" w:eastAsiaTheme="minorEastAsia" w:hAnsiTheme="minorHAnsi" w:cstheme="minorBidi"/>
            <w:sz w:val="22"/>
            <w:szCs w:val="22"/>
            <w:lang w:val="en-IN" w:eastAsia="ja-JP"/>
          </w:rPr>
          <w:tab/>
        </w:r>
        <w:r w:rsidRPr="00987524">
          <w:rPr>
            <w:rFonts w:eastAsia="SimSun"/>
          </w:rPr>
          <w:t>Procedure</w:t>
        </w:r>
        <w:r>
          <w:tab/>
        </w:r>
        <w:r>
          <w:fldChar w:fldCharType="begin"/>
        </w:r>
        <w:r>
          <w:instrText xml:space="preserve"> PAGEREF _Toc117863555 \h </w:instrText>
        </w:r>
      </w:ins>
      <w:r>
        <w:fldChar w:fldCharType="separate"/>
      </w:r>
      <w:ins w:id="1072" w:author="Rapporteur" w:date="2022-10-28T15:26:00Z">
        <w:r>
          <w:t>162</w:t>
        </w:r>
        <w:r>
          <w:fldChar w:fldCharType="end"/>
        </w:r>
      </w:ins>
    </w:p>
    <w:p w14:paraId="5DF064AA" w14:textId="6170992C" w:rsidR="006844F8" w:rsidRDefault="006844F8">
      <w:pPr>
        <w:pStyle w:val="TOC4"/>
        <w:rPr>
          <w:ins w:id="1073" w:author="Rapporteur" w:date="2022-10-28T15:26:00Z"/>
          <w:rFonts w:asciiTheme="minorHAnsi" w:eastAsiaTheme="minorEastAsia" w:hAnsiTheme="minorHAnsi" w:cstheme="minorBidi"/>
          <w:sz w:val="22"/>
          <w:szCs w:val="22"/>
          <w:lang w:val="en-IN" w:eastAsia="ja-JP"/>
        </w:rPr>
      </w:pPr>
      <w:ins w:id="1074" w:author="Rapporteur" w:date="2022-10-28T15:26:00Z">
        <w:r w:rsidRPr="00987524">
          <w:rPr>
            <w:rFonts w:eastAsia="SimSun"/>
          </w:rPr>
          <w:t>7.37.2.2</w:t>
        </w:r>
        <w:r>
          <w:rPr>
            <w:rFonts w:asciiTheme="minorHAnsi" w:eastAsiaTheme="minorEastAsia" w:hAnsiTheme="minorHAnsi" w:cstheme="minorBidi"/>
            <w:sz w:val="22"/>
            <w:szCs w:val="22"/>
            <w:lang w:val="en-IN" w:eastAsia="ja-JP"/>
          </w:rPr>
          <w:tab/>
        </w:r>
        <w:r w:rsidRPr="00987524">
          <w:rPr>
            <w:rFonts w:eastAsia="SimSun"/>
          </w:rPr>
          <w:t>Enhancements to procedures in TS 23.558</w:t>
        </w:r>
        <w:r>
          <w:tab/>
        </w:r>
        <w:r>
          <w:fldChar w:fldCharType="begin"/>
        </w:r>
        <w:r>
          <w:instrText xml:space="preserve"> PAGEREF _Toc117863556 \h </w:instrText>
        </w:r>
      </w:ins>
      <w:r>
        <w:fldChar w:fldCharType="separate"/>
      </w:r>
      <w:ins w:id="1075" w:author="Rapporteur" w:date="2022-10-28T15:26:00Z">
        <w:r>
          <w:t>162</w:t>
        </w:r>
        <w:r>
          <w:fldChar w:fldCharType="end"/>
        </w:r>
      </w:ins>
    </w:p>
    <w:p w14:paraId="6A52C411" w14:textId="35311F3C" w:rsidR="006844F8" w:rsidRDefault="006844F8">
      <w:pPr>
        <w:pStyle w:val="TOC5"/>
        <w:rPr>
          <w:ins w:id="1076" w:author="Rapporteur" w:date="2022-10-28T15:26:00Z"/>
          <w:rFonts w:asciiTheme="minorHAnsi" w:eastAsiaTheme="minorEastAsia" w:hAnsiTheme="minorHAnsi" w:cstheme="minorBidi"/>
          <w:sz w:val="22"/>
          <w:szCs w:val="22"/>
          <w:lang w:val="en-IN" w:eastAsia="ja-JP"/>
        </w:rPr>
      </w:pPr>
      <w:ins w:id="1077" w:author="Rapporteur" w:date="2022-10-28T15:26:00Z">
        <w:r w:rsidRPr="00987524">
          <w:rPr>
            <w:rFonts w:eastAsia="SimSun"/>
          </w:rPr>
          <w:t>7.37.2.2.1</w:t>
        </w:r>
        <w:r>
          <w:rPr>
            <w:rFonts w:asciiTheme="minorHAnsi" w:eastAsiaTheme="minorEastAsia" w:hAnsiTheme="minorHAnsi" w:cstheme="minorBidi"/>
            <w:sz w:val="22"/>
            <w:szCs w:val="22"/>
            <w:lang w:val="en-IN" w:eastAsia="ja-JP"/>
          </w:rPr>
          <w:tab/>
        </w:r>
        <w:r w:rsidRPr="00987524">
          <w:rPr>
            <w:rFonts w:eastAsia="SimSun"/>
          </w:rPr>
          <w:t>Enhancements to 'Initiation by EEC using regular EAS Discovery' in clause 8.8.2.2</w:t>
        </w:r>
        <w:r>
          <w:tab/>
        </w:r>
        <w:r>
          <w:fldChar w:fldCharType="begin"/>
        </w:r>
        <w:r>
          <w:instrText xml:space="preserve"> PAGEREF _Toc117863557 \h </w:instrText>
        </w:r>
      </w:ins>
      <w:r>
        <w:fldChar w:fldCharType="separate"/>
      </w:r>
      <w:ins w:id="1078" w:author="Rapporteur" w:date="2022-10-28T15:26:00Z">
        <w:r>
          <w:t>162</w:t>
        </w:r>
        <w:r>
          <w:fldChar w:fldCharType="end"/>
        </w:r>
      </w:ins>
    </w:p>
    <w:p w14:paraId="0438B91D" w14:textId="2208173C" w:rsidR="006844F8" w:rsidRDefault="006844F8">
      <w:pPr>
        <w:pStyle w:val="TOC5"/>
        <w:rPr>
          <w:ins w:id="1079" w:author="Rapporteur" w:date="2022-10-28T15:26:00Z"/>
          <w:rFonts w:asciiTheme="minorHAnsi" w:eastAsiaTheme="minorEastAsia" w:hAnsiTheme="minorHAnsi" w:cstheme="minorBidi"/>
          <w:sz w:val="22"/>
          <w:szCs w:val="22"/>
          <w:lang w:val="en-IN" w:eastAsia="ja-JP"/>
        </w:rPr>
      </w:pPr>
      <w:ins w:id="1080" w:author="Rapporteur" w:date="2022-10-28T15:26:00Z">
        <w:r w:rsidRPr="00987524">
          <w:rPr>
            <w:rFonts w:eastAsia="SimSun"/>
          </w:rPr>
          <w:t>7.37.2.2.2</w:t>
        </w:r>
        <w:r>
          <w:rPr>
            <w:rFonts w:asciiTheme="minorHAnsi" w:eastAsiaTheme="minorEastAsia" w:hAnsiTheme="minorHAnsi" w:cstheme="minorBidi"/>
            <w:sz w:val="22"/>
            <w:szCs w:val="22"/>
            <w:lang w:val="en-IN" w:eastAsia="ja-JP"/>
          </w:rPr>
          <w:tab/>
        </w:r>
        <w:r w:rsidRPr="00987524">
          <w:rPr>
            <w:rFonts w:eastAsia="SimSun"/>
          </w:rPr>
          <w:t>Enhancements to 'EEC executed ACR via S-EES' in clause 8.8.2.3</w:t>
        </w:r>
        <w:r>
          <w:tab/>
        </w:r>
        <w:r>
          <w:fldChar w:fldCharType="begin"/>
        </w:r>
        <w:r>
          <w:instrText xml:space="preserve"> PAGEREF _Toc117863558 \h </w:instrText>
        </w:r>
      </w:ins>
      <w:r>
        <w:fldChar w:fldCharType="separate"/>
      </w:r>
      <w:ins w:id="1081" w:author="Rapporteur" w:date="2022-10-28T15:26:00Z">
        <w:r>
          <w:t>162</w:t>
        </w:r>
        <w:r>
          <w:fldChar w:fldCharType="end"/>
        </w:r>
      </w:ins>
    </w:p>
    <w:p w14:paraId="0F224775" w14:textId="7A114FC1" w:rsidR="006844F8" w:rsidRDefault="006844F8">
      <w:pPr>
        <w:pStyle w:val="TOC5"/>
        <w:rPr>
          <w:ins w:id="1082" w:author="Rapporteur" w:date="2022-10-28T15:26:00Z"/>
          <w:rFonts w:asciiTheme="minorHAnsi" w:eastAsiaTheme="minorEastAsia" w:hAnsiTheme="minorHAnsi" w:cstheme="minorBidi"/>
          <w:sz w:val="22"/>
          <w:szCs w:val="22"/>
          <w:lang w:val="en-IN" w:eastAsia="ja-JP"/>
        </w:rPr>
      </w:pPr>
      <w:ins w:id="1083" w:author="Rapporteur" w:date="2022-10-28T15:26:00Z">
        <w:r w:rsidRPr="00987524">
          <w:rPr>
            <w:rFonts w:eastAsia="SimSun"/>
          </w:rPr>
          <w:t>7.37.2.2.3</w:t>
        </w:r>
        <w:r>
          <w:rPr>
            <w:rFonts w:asciiTheme="minorHAnsi" w:eastAsiaTheme="minorEastAsia" w:hAnsiTheme="minorHAnsi" w:cstheme="minorBidi"/>
            <w:sz w:val="22"/>
            <w:szCs w:val="22"/>
            <w:lang w:val="en-IN" w:eastAsia="ja-JP"/>
          </w:rPr>
          <w:tab/>
        </w:r>
        <w:r w:rsidRPr="00987524">
          <w:rPr>
            <w:rFonts w:eastAsia="SimSun"/>
          </w:rPr>
          <w:t>Enhancements to 'EEC executed ACR via T-EES' in clause 8.8.2.6</w:t>
        </w:r>
        <w:r>
          <w:tab/>
        </w:r>
        <w:r>
          <w:fldChar w:fldCharType="begin"/>
        </w:r>
        <w:r>
          <w:instrText xml:space="preserve"> PAGEREF _Toc117863559 \h </w:instrText>
        </w:r>
      </w:ins>
      <w:r>
        <w:fldChar w:fldCharType="separate"/>
      </w:r>
      <w:ins w:id="1084" w:author="Rapporteur" w:date="2022-10-28T15:26:00Z">
        <w:r>
          <w:t>163</w:t>
        </w:r>
        <w:r>
          <w:fldChar w:fldCharType="end"/>
        </w:r>
      </w:ins>
    </w:p>
    <w:p w14:paraId="311C16A4" w14:textId="01A82CB4" w:rsidR="006844F8" w:rsidRDefault="006844F8">
      <w:pPr>
        <w:pStyle w:val="TOC3"/>
        <w:rPr>
          <w:ins w:id="1085" w:author="Rapporteur" w:date="2022-10-28T15:26:00Z"/>
          <w:rFonts w:asciiTheme="minorHAnsi" w:eastAsiaTheme="minorEastAsia" w:hAnsiTheme="minorHAnsi" w:cstheme="minorBidi"/>
          <w:sz w:val="22"/>
          <w:szCs w:val="22"/>
          <w:lang w:val="en-IN" w:eastAsia="ja-JP"/>
        </w:rPr>
      </w:pPr>
      <w:ins w:id="1086" w:author="Rapporteur" w:date="2022-10-28T15:26:00Z">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_Toc117863560 \h </w:instrText>
        </w:r>
      </w:ins>
      <w:r>
        <w:fldChar w:fldCharType="separate"/>
      </w:r>
      <w:ins w:id="1087" w:author="Rapporteur" w:date="2022-10-28T15:26:00Z">
        <w:r>
          <w:t>164</w:t>
        </w:r>
        <w:r>
          <w:fldChar w:fldCharType="end"/>
        </w:r>
      </w:ins>
    </w:p>
    <w:p w14:paraId="1D9D61D4" w14:textId="2BA86618" w:rsidR="006844F8" w:rsidRDefault="006844F8">
      <w:pPr>
        <w:pStyle w:val="TOC2"/>
        <w:rPr>
          <w:ins w:id="1088" w:author="Rapporteur" w:date="2022-10-28T15:26:00Z"/>
          <w:rFonts w:asciiTheme="minorHAnsi" w:eastAsiaTheme="minorEastAsia" w:hAnsiTheme="minorHAnsi" w:cstheme="minorBidi"/>
          <w:sz w:val="22"/>
          <w:szCs w:val="22"/>
          <w:lang w:val="en-IN" w:eastAsia="ja-JP"/>
        </w:rPr>
      </w:pPr>
      <w:ins w:id="1089" w:author="Rapporteur" w:date="2022-10-28T15:26:00Z">
        <w:r w:rsidRPr="00987524">
          <w:rPr>
            <w:lang w:val="en-US"/>
          </w:rPr>
          <w:t>7.38</w:t>
        </w:r>
        <w:r>
          <w:rPr>
            <w:rFonts w:asciiTheme="minorHAnsi" w:eastAsiaTheme="minorEastAsia" w:hAnsiTheme="minorHAnsi" w:cstheme="minorBidi"/>
            <w:sz w:val="22"/>
            <w:szCs w:val="22"/>
            <w:lang w:val="en-IN" w:eastAsia="ja-JP"/>
          </w:rPr>
          <w:tab/>
        </w:r>
        <w:r w:rsidRPr="00987524">
          <w:rPr>
            <w:lang w:val="en-US"/>
          </w:rPr>
          <w:t>Solution #38: ACR coordination</w:t>
        </w:r>
        <w:r>
          <w:tab/>
        </w:r>
        <w:r>
          <w:fldChar w:fldCharType="begin"/>
        </w:r>
        <w:r>
          <w:instrText xml:space="preserve"> PAGEREF _Toc117863561 \h </w:instrText>
        </w:r>
      </w:ins>
      <w:r>
        <w:fldChar w:fldCharType="separate"/>
      </w:r>
      <w:ins w:id="1090" w:author="Rapporteur" w:date="2022-10-28T15:26:00Z">
        <w:r>
          <w:t>164</w:t>
        </w:r>
        <w:r>
          <w:fldChar w:fldCharType="end"/>
        </w:r>
      </w:ins>
    </w:p>
    <w:p w14:paraId="39BECA19" w14:textId="7844D7DB" w:rsidR="006844F8" w:rsidRDefault="006844F8">
      <w:pPr>
        <w:pStyle w:val="TOC3"/>
        <w:rPr>
          <w:ins w:id="1091" w:author="Rapporteur" w:date="2022-10-28T15:26:00Z"/>
          <w:rFonts w:asciiTheme="minorHAnsi" w:eastAsiaTheme="minorEastAsia" w:hAnsiTheme="minorHAnsi" w:cstheme="minorBidi"/>
          <w:sz w:val="22"/>
          <w:szCs w:val="22"/>
          <w:lang w:val="en-IN" w:eastAsia="ja-JP"/>
        </w:rPr>
      </w:pPr>
      <w:ins w:id="1092" w:author="Rapporteur" w:date="2022-10-28T15:26:00Z">
        <w:r w:rsidRPr="00987524">
          <w:rPr>
            <w:lang w:val="en-IN"/>
          </w:rPr>
          <w:t>7.38.1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_Toc117863562 \h </w:instrText>
        </w:r>
      </w:ins>
      <w:r>
        <w:fldChar w:fldCharType="separate"/>
      </w:r>
      <w:ins w:id="1093" w:author="Rapporteur" w:date="2022-10-28T15:26:00Z">
        <w:r>
          <w:t>164</w:t>
        </w:r>
        <w:r>
          <w:fldChar w:fldCharType="end"/>
        </w:r>
      </w:ins>
    </w:p>
    <w:p w14:paraId="675BF0E1" w14:textId="43D991B0" w:rsidR="006844F8" w:rsidRDefault="006844F8">
      <w:pPr>
        <w:pStyle w:val="TOC3"/>
        <w:rPr>
          <w:ins w:id="1094" w:author="Rapporteur" w:date="2022-10-28T15:26:00Z"/>
          <w:rFonts w:asciiTheme="minorHAnsi" w:eastAsiaTheme="minorEastAsia" w:hAnsiTheme="minorHAnsi" w:cstheme="minorBidi"/>
          <w:sz w:val="22"/>
          <w:szCs w:val="22"/>
          <w:lang w:val="en-IN" w:eastAsia="ja-JP"/>
        </w:rPr>
      </w:pPr>
      <w:ins w:id="1095" w:author="Rapporteur" w:date="2022-10-28T15:26:00Z">
        <w:r w:rsidRPr="00987524">
          <w:rPr>
            <w:lang w:val="en-IN"/>
          </w:rPr>
          <w:t>7.38.2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_Toc117863563 \h </w:instrText>
        </w:r>
      </w:ins>
      <w:r>
        <w:fldChar w:fldCharType="separate"/>
      </w:r>
      <w:ins w:id="1096" w:author="Rapporteur" w:date="2022-10-28T15:26:00Z">
        <w:r>
          <w:t>164</w:t>
        </w:r>
        <w:r>
          <w:fldChar w:fldCharType="end"/>
        </w:r>
      </w:ins>
    </w:p>
    <w:p w14:paraId="4D34D2BC" w14:textId="0946645D" w:rsidR="006844F8" w:rsidRDefault="006844F8">
      <w:pPr>
        <w:pStyle w:val="TOC4"/>
        <w:rPr>
          <w:ins w:id="1097" w:author="Rapporteur" w:date="2022-10-28T15:26:00Z"/>
          <w:rFonts w:asciiTheme="minorHAnsi" w:eastAsiaTheme="minorEastAsia" w:hAnsiTheme="minorHAnsi" w:cstheme="minorBidi"/>
          <w:sz w:val="22"/>
          <w:szCs w:val="22"/>
          <w:lang w:val="en-IN" w:eastAsia="ja-JP"/>
        </w:rPr>
      </w:pPr>
      <w:ins w:id="1098" w:author="Rapporteur" w:date="2022-10-28T15:26:00Z">
        <w:r w:rsidRPr="00987524">
          <w:rPr>
            <w:lang w:val="en-IN"/>
          </w:rPr>
          <w:t>7.38.2.1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_Toc117863564 \h </w:instrText>
        </w:r>
      </w:ins>
      <w:r>
        <w:fldChar w:fldCharType="separate"/>
      </w:r>
      <w:ins w:id="1099" w:author="Rapporteur" w:date="2022-10-28T15:26:00Z">
        <w:r>
          <w:t>164</w:t>
        </w:r>
        <w:r>
          <w:fldChar w:fldCharType="end"/>
        </w:r>
      </w:ins>
    </w:p>
    <w:p w14:paraId="7E855ED1" w14:textId="768D05C3" w:rsidR="006844F8" w:rsidRDefault="006844F8">
      <w:pPr>
        <w:pStyle w:val="TOC4"/>
        <w:rPr>
          <w:ins w:id="1100" w:author="Rapporteur" w:date="2022-10-28T15:26:00Z"/>
          <w:rFonts w:asciiTheme="minorHAnsi" w:eastAsiaTheme="minorEastAsia" w:hAnsiTheme="minorHAnsi" w:cstheme="minorBidi"/>
          <w:sz w:val="22"/>
          <w:szCs w:val="22"/>
          <w:lang w:val="en-IN" w:eastAsia="ja-JP"/>
        </w:rPr>
      </w:pPr>
      <w:ins w:id="1101" w:author="Rapporteur" w:date="2022-10-28T15:26:00Z">
        <w:r>
          <w:lastRenderedPageBreak/>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_Toc117863565 \h </w:instrText>
        </w:r>
      </w:ins>
      <w:r>
        <w:fldChar w:fldCharType="separate"/>
      </w:r>
      <w:ins w:id="1102" w:author="Rapporteur" w:date="2022-10-28T15:26:00Z">
        <w:r>
          <w:t>164</w:t>
        </w:r>
        <w:r>
          <w:fldChar w:fldCharType="end"/>
        </w:r>
      </w:ins>
    </w:p>
    <w:p w14:paraId="5D93870A" w14:textId="4033700B" w:rsidR="006844F8" w:rsidRDefault="006844F8">
      <w:pPr>
        <w:pStyle w:val="TOC3"/>
        <w:rPr>
          <w:ins w:id="1103" w:author="Rapporteur" w:date="2022-10-28T15:26:00Z"/>
          <w:rFonts w:asciiTheme="minorHAnsi" w:eastAsiaTheme="minorEastAsia" w:hAnsiTheme="minorHAnsi" w:cstheme="minorBidi"/>
          <w:sz w:val="22"/>
          <w:szCs w:val="22"/>
          <w:lang w:val="en-IN" w:eastAsia="ja-JP"/>
        </w:rPr>
      </w:pPr>
      <w:ins w:id="1104" w:author="Rapporteur" w:date="2022-10-28T15:26:00Z">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_Toc117863566 \h </w:instrText>
        </w:r>
      </w:ins>
      <w:r>
        <w:fldChar w:fldCharType="separate"/>
      </w:r>
      <w:ins w:id="1105" w:author="Rapporteur" w:date="2022-10-28T15:26:00Z">
        <w:r>
          <w:t>166</w:t>
        </w:r>
        <w:r>
          <w:fldChar w:fldCharType="end"/>
        </w:r>
      </w:ins>
    </w:p>
    <w:p w14:paraId="7FB06212" w14:textId="339AB5DD" w:rsidR="006844F8" w:rsidRDefault="006844F8">
      <w:pPr>
        <w:pStyle w:val="TOC2"/>
        <w:rPr>
          <w:ins w:id="1106" w:author="Rapporteur" w:date="2022-10-28T15:26:00Z"/>
          <w:rFonts w:asciiTheme="minorHAnsi" w:eastAsiaTheme="minorEastAsia" w:hAnsiTheme="minorHAnsi" w:cstheme="minorBidi"/>
          <w:sz w:val="22"/>
          <w:szCs w:val="22"/>
          <w:lang w:val="en-IN" w:eastAsia="ja-JP"/>
        </w:rPr>
      </w:pPr>
      <w:ins w:id="1107" w:author="Rapporteur" w:date="2022-10-28T15:26:00Z">
        <w:r w:rsidRPr="00987524">
          <w:rPr>
            <w:rFonts w:eastAsia="SimSun"/>
            <w:lang w:eastAsia="zh-CN"/>
          </w:rPr>
          <w:t>7.39</w:t>
        </w:r>
        <w:r>
          <w:rPr>
            <w:rFonts w:asciiTheme="minorHAnsi" w:eastAsiaTheme="minorEastAsia" w:hAnsiTheme="minorHAnsi" w:cstheme="minorBidi"/>
            <w:sz w:val="22"/>
            <w:szCs w:val="22"/>
            <w:lang w:val="en-IN" w:eastAsia="ja-JP"/>
          </w:rPr>
          <w:tab/>
        </w:r>
        <w:r w:rsidRPr="00987524">
          <w:rPr>
            <w:lang w:val="en-IN"/>
          </w:rPr>
          <w:t>Solution</w:t>
        </w:r>
        <w:r>
          <w:t xml:space="preserve"> #39: EAS selection synchronization at registration</w:t>
        </w:r>
        <w:r>
          <w:tab/>
        </w:r>
        <w:r>
          <w:fldChar w:fldCharType="begin"/>
        </w:r>
        <w:r>
          <w:instrText xml:space="preserve"> PAGEREF _Toc117863567 \h </w:instrText>
        </w:r>
      </w:ins>
      <w:r>
        <w:fldChar w:fldCharType="separate"/>
      </w:r>
      <w:ins w:id="1108" w:author="Rapporteur" w:date="2022-10-28T15:26:00Z">
        <w:r>
          <w:t>166</w:t>
        </w:r>
        <w:r>
          <w:fldChar w:fldCharType="end"/>
        </w:r>
      </w:ins>
    </w:p>
    <w:p w14:paraId="2CAF4BC5" w14:textId="3ED13DC8" w:rsidR="006844F8" w:rsidRDefault="006844F8">
      <w:pPr>
        <w:pStyle w:val="TOC3"/>
        <w:rPr>
          <w:ins w:id="1109" w:author="Rapporteur" w:date="2022-10-28T15:26:00Z"/>
          <w:rFonts w:asciiTheme="minorHAnsi" w:eastAsiaTheme="minorEastAsia" w:hAnsiTheme="minorHAnsi" w:cstheme="minorBidi"/>
          <w:sz w:val="22"/>
          <w:szCs w:val="22"/>
          <w:lang w:val="en-IN" w:eastAsia="ja-JP"/>
        </w:rPr>
      </w:pPr>
      <w:ins w:id="1110" w:author="Rapporteur" w:date="2022-10-28T15:26:00Z">
        <w:r w:rsidRPr="00987524">
          <w:rPr>
            <w:lang w:val="en-IN"/>
          </w:rPr>
          <w:t>7.39.1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_Toc117863568 \h </w:instrText>
        </w:r>
      </w:ins>
      <w:r>
        <w:fldChar w:fldCharType="separate"/>
      </w:r>
      <w:ins w:id="1111" w:author="Rapporteur" w:date="2022-10-28T15:26:00Z">
        <w:r>
          <w:t>166</w:t>
        </w:r>
        <w:r>
          <w:fldChar w:fldCharType="end"/>
        </w:r>
      </w:ins>
    </w:p>
    <w:p w14:paraId="5BFA8886" w14:textId="580E5BAD" w:rsidR="006844F8" w:rsidRDefault="006844F8">
      <w:pPr>
        <w:pStyle w:val="TOC3"/>
        <w:rPr>
          <w:ins w:id="1112" w:author="Rapporteur" w:date="2022-10-28T15:26:00Z"/>
          <w:rFonts w:asciiTheme="minorHAnsi" w:eastAsiaTheme="minorEastAsia" w:hAnsiTheme="minorHAnsi" w:cstheme="minorBidi"/>
          <w:sz w:val="22"/>
          <w:szCs w:val="22"/>
          <w:lang w:val="en-IN" w:eastAsia="ja-JP"/>
        </w:rPr>
      </w:pPr>
      <w:ins w:id="1113" w:author="Rapporteur" w:date="2022-10-28T15:26:00Z">
        <w:r w:rsidRPr="00987524">
          <w:rPr>
            <w:lang w:val="en-IN"/>
          </w:rPr>
          <w:t>7.39.2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_Toc117863569 \h </w:instrText>
        </w:r>
      </w:ins>
      <w:r>
        <w:fldChar w:fldCharType="separate"/>
      </w:r>
      <w:ins w:id="1114" w:author="Rapporteur" w:date="2022-10-28T15:26:00Z">
        <w:r>
          <w:t>166</w:t>
        </w:r>
        <w:r>
          <w:fldChar w:fldCharType="end"/>
        </w:r>
      </w:ins>
    </w:p>
    <w:p w14:paraId="35547338" w14:textId="0EAEFF5E" w:rsidR="006844F8" w:rsidRDefault="006844F8">
      <w:pPr>
        <w:pStyle w:val="TOC4"/>
        <w:rPr>
          <w:ins w:id="1115" w:author="Rapporteur" w:date="2022-10-28T15:26:00Z"/>
          <w:rFonts w:asciiTheme="minorHAnsi" w:eastAsiaTheme="minorEastAsia" w:hAnsiTheme="minorHAnsi" w:cstheme="minorBidi"/>
          <w:sz w:val="22"/>
          <w:szCs w:val="22"/>
          <w:lang w:val="en-IN" w:eastAsia="ja-JP"/>
        </w:rPr>
      </w:pPr>
      <w:ins w:id="1116" w:author="Rapporteur" w:date="2022-10-28T15:26:00Z">
        <w:r w:rsidRPr="00987524">
          <w:rPr>
            <w:lang w:val="en-IN"/>
          </w:rPr>
          <w:t>7.39.2.1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_Toc117863570 \h </w:instrText>
        </w:r>
      </w:ins>
      <w:r>
        <w:fldChar w:fldCharType="separate"/>
      </w:r>
      <w:ins w:id="1117" w:author="Rapporteur" w:date="2022-10-28T15:26:00Z">
        <w:r>
          <w:t>166</w:t>
        </w:r>
        <w:r>
          <w:fldChar w:fldCharType="end"/>
        </w:r>
      </w:ins>
    </w:p>
    <w:p w14:paraId="03D4EC76" w14:textId="1C70B9F2" w:rsidR="006844F8" w:rsidRDefault="006844F8">
      <w:pPr>
        <w:pStyle w:val="TOC4"/>
        <w:rPr>
          <w:ins w:id="1118" w:author="Rapporteur" w:date="2022-10-28T15:26:00Z"/>
          <w:rFonts w:asciiTheme="minorHAnsi" w:eastAsiaTheme="minorEastAsia" w:hAnsiTheme="minorHAnsi" w:cstheme="minorBidi"/>
          <w:sz w:val="22"/>
          <w:szCs w:val="22"/>
          <w:lang w:val="en-IN" w:eastAsia="ja-JP"/>
        </w:rPr>
      </w:pPr>
      <w:ins w:id="1119" w:author="Rapporteur" w:date="2022-10-28T15:26:00Z">
        <w:r w:rsidRPr="00987524">
          <w:rPr>
            <w:lang w:val="en-IN"/>
          </w:rPr>
          <w:t>7.39.2.2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_Toc117863571 \h </w:instrText>
        </w:r>
      </w:ins>
      <w:r>
        <w:fldChar w:fldCharType="separate"/>
      </w:r>
      <w:ins w:id="1120" w:author="Rapporteur" w:date="2022-10-28T15:26:00Z">
        <w:r>
          <w:t>166</w:t>
        </w:r>
        <w:r>
          <w:fldChar w:fldCharType="end"/>
        </w:r>
      </w:ins>
    </w:p>
    <w:p w14:paraId="1A80186D" w14:textId="105A278B" w:rsidR="006844F8" w:rsidRDefault="006844F8">
      <w:pPr>
        <w:pStyle w:val="TOC3"/>
        <w:rPr>
          <w:ins w:id="1121" w:author="Rapporteur" w:date="2022-10-28T15:26:00Z"/>
          <w:rFonts w:asciiTheme="minorHAnsi" w:eastAsiaTheme="minorEastAsia" w:hAnsiTheme="minorHAnsi" w:cstheme="minorBidi"/>
          <w:sz w:val="22"/>
          <w:szCs w:val="22"/>
          <w:lang w:val="en-IN" w:eastAsia="ja-JP"/>
        </w:rPr>
      </w:pPr>
      <w:ins w:id="1122" w:author="Rapporteur" w:date="2022-10-28T15:26:00Z">
        <w:r w:rsidRPr="00987524">
          <w:rPr>
            <w:rFonts w:eastAsia="Batang"/>
          </w:rPr>
          <w:t>7.39.3</w:t>
        </w:r>
        <w:r>
          <w:rPr>
            <w:rFonts w:asciiTheme="minorHAnsi" w:eastAsiaTheme="minorEastAsia" w:hAnsiTheme="minorHAnsi" w:cstheme="minorBidi"/>
            <w:sz w:val="22"/>
            <w:szCs w:val="22"/>
            <w:lang w:val="en-IN" w:eastAsia="ja-JP"/>
          </w:rPr>
          <w:tab/>
        </w:r>
        <w:r w:rsidRPr="00987524">
          <w:rPr>
            <w:rFonts w:eastAsia="Batang"/>
          </w:rPr>
          <w:t>Solution evaluation</w:t>
        </w:r>
        <w:r>
          <w:tab/>
        </w:r>
        <w:r>
          <w:fldChar w:fldCharType="begin"/>
        </w:r>
        <w:r>
          <w:instrText xml:space="preserve"> PAGEREF _Toc117863572 \h </w:instrText>
        </w:r>
      </w:ins>
      <w:r>
        <w:fldChar w:fldCharType="separate"/>
      </w:r>
      <w:ins w:id="1123" w:author="Rapporteur" w:date="2022-10-28T15:26:00Z">
        <w:r>
          <w:t>171</w:t>
        </w:r>
        <w:r>
          <w:fldChar w:fldCharType="end"/>
        </w:r>
      </w:ins>
    </w:p>
    <w:p w14:paraId="3F35D1DC" w14:textId="38B5D70B" w:rsidR="006844F8" w:rsidRDefault="006844F8">
      <w:pPr>
        <w:pStyle w:val="TOC2"/>
        <w:rPr>
          <w:ins w:id="1124" w:author="Rapporteur" w:date="2022-10-28T15:26:00Z"/>
          <w:rFonts w:asciiTheme="minorHAnsi" w:eastAsiaTheme="minorEastAsia" w:hAnsiTheme="minorHAnsi" w:cstheme="minorBidi"/>
          <w:sz w:val="22"/>
          <w:szCs w:val="22"/>
          <w:lang w:val="en-IN" w:eastAsia="ja-JP"/>
        </w:rPr>
      </w:pPr>
      <w:ins w:id="1125" w:author="Rapporteur" w:date="2022-10-28T15:26:00Z">
        <w:r>
          <w:t>7.40</w:t>
        </w:r>
        <w:r>
          <w:rPr>
            <w:rFonts w:asciiTheme="minorHAnsi" w:eastAsiaTheme="minorEastAsia" w:hAnsiTheme="minorHAnsi" w:cstheme="minorBidi"/>
            <w:sz w:val="22"/>
            <w:szCs w:val="22"/>
            <w:lang w:val="en-IN" w:eastAsia="ja-JP"/>
          </w:rPr>
          <w:tab/>
        </w:r>
        <w:r>
          <w:t>Solution #40: EAS instantiation status provisioned by ECS</w:t>
        </w:r>
        <w:r>
          <w:tab/>
        </w:r>
        <w:r>
          <w:fldChar w:fldCharType="begin"/>
        </w:r>
        <w:r>
          <w:instrText xml:space="preserve"> PAGEREF _Toc117863573 \h </w:instrText>
        </w:r>
      </w:ins>
      <w:r>
        <w:fldChar w:fldCharType="separate"/>
      </w:r>
      <w:ins w:id="1126" w:author="Rapporteur" w:date="2022-10-28T15:26:00Z">
        <w:r>
          <w:t>171</w:t>
        </w:r>
        <w:r>
          <w:fldChar w:fldCharType="end"/>
        </w:r>
      </w:ins>
    </w:p>
    <w:p w14:paraId="0EC0AA9C" w14:textId="63908803" w:rsidR="006844F8" w:rsidRDefault="006844F8">
      <w:pPr>
        <w:pStyle w:val="TOC3"/>
        <w:rPr>
          <w:ins w:id="1127" w:author="Rapporteur" w:date="2022-10-28T15:26:00Z"/>
          <w:rFonts w:asciiTheme="minorHAnsi" w:eastAsiaTheme="minorEastAsia" w:hAnsiTheme="minorHAnsi" w:cstheme="minorBidi"/>
          <w:sz w:val="22"/>
          <w:szCs w:val="22"/>
          <w:lang w:val="en-IN" w:eastAsia="ja-JP"/>
        </w:rPr>
      </w:pPr>
      <w:ins w:id="1128" w:author="Rapporteur" w:date="2022-10-28T15:26:00Z">
        <w:r w:rsidRPr="00987524">
          <w:rPr>
            <w:lang w:val="en-IN"/>
          </w:rPr>
          <w:t>7.40.1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_Toc117863574 \h </w:instrText>
        </w:r>
      </w:ins>
      <w:r>
        <w:fldChar w:fldCharType="separate"/>
      </w:r>
      <w:ins w:id="1129" w:author="Rapporteur" w:date="2022-10-28T15:26:00Z">
        <w:r>
          <w:t>171</w:t>
        </w:r>
        <w:r>
          <w:fldChar w:fldCharType="end"/>
        </w:r>
      </w:ins>
    </w:p>
    <w:p w14:paraId="105DD34E" w14:textId="217EA454" w:rsidR="006844F8" w:rsidRDefault="006844F8">
      <w:pPr>
        <w:pStyle w:val="TOC3"/>
        <w:rPr>
          <w:ins w:id="1130" w:author="Rapporteur" w:date="2022-10-28T15:26:00Z"/>
          <w:rFonts w:asciiTheme="minorHAnsi" w:eastAsiaTheme="minorEastAsia" w:hAnsiTheme="minorHAnsi" w:cstheme="minorBidi"/>
          <w:sz w:val="22"/>
          <w:szCs w:val="22"/>
          <w:lang w:val="en-IN" w:eastAsia="ja-JP"/>
        </w:rPr>
      </w:pPr>
      <w:ins w:id="1131" w:author="Rapporteur" w:date="2022-10-28T15:26:00Z">
        <w:r w:rsidRPr="00987524">
          <w:rPr>
            <w:lang w:val="en-US"/>
          </w:rPr>
          <w:t>7.40.2</w:t>
        </w:r>
        <w:r>
          <w:rPr>
            <w:rFonts w:asciiTheme="minorHAnsi" w:eastAsiaTheme="minorEastAsia" w:hAnsiTheme="minorHAnsi" w:cstheme="minorBidi"/>
            <w:sz w:val="22"/>
            <w:szCs w:val="22"/>
            <w:lang w:val="en-IN" w:eastAsia="ja-JP"/>
          </w:rPr>
          <w:tab/>
        </w:r>
        <w:r w:rsidRPr="00987524">
          <w:rPr>
            <w:lang w:val="en-US"/>
          </w:rPr>
          <w:t>Solution description</w:t>
        </w:r>
        <w:r>
          <w:tab/>
        </w:r>
        <w:r>
          <w:fldChar w:fldCharType="begin"/>
        </w:r>
        <w:r>
          <w:instrText xml:space="preserve"> PAGEREF _Toc117863575 \h </w:instrText>
        </w:r>
      </w:ins>
      <w:r>
        <w:fldChar w:fldCharType="separate"/>
      </w:r>
      <w:ins w:id="1132" w:author="Rapporteur" w:date="2022-10-28T15:26:00Z">
        <w:r>
          <w:t>171</w:t>
        </w:r>
        <w:r>
          <w:fldChar w:fldCharType="end"/>
        </w:r>
      </w:ins>
    </w:p>
    <w:p w14:paraId="7A800663" w14:textId="14DF1727" w:rsidR="006844F8" w:rsidRDefault="006844F8">
      <w:pPr>
        <w:pStyle w:val="TOC4"/>
        <w:rPr>
          <w:ins w:id="1133" w:author="Rapporteur" w:date="2022-10-28T15:26:00Z"/>
          <w:rFonts w:asciiTheme="minorHAnsi" w:eastAsiaTheme="minorEastAsia" w:hAnsiTheme="minorHAnsi" w:cstheme="minorBidi"/>
          <w:sz w:val="22"/>
          <w:szCs w:val="22"/>
          <w:lang w:val="en-IN" w:eastAsia="ja-JP"/>
        </w:rPr>
      </w:pPr>
      <w:ins w:id="1134" w:author="Rapporteur" w:date="2022-10-28T15:26:00Z">
        <w:r w:rsidRPr="00987524">
          <w:rPr>
            <w:lang w:val="en-US"/>
          </w:rPr>
          <w:t>7.40.2.1</w:t>
        </w:r>
        <w:r>
          <w:rPr>
            <w:rFonts w:asciiTheme="minorHAnsi" w:eastAsiaTheme="minorEastAsia" w:hAnsiTheme="minorHAnsi" w:cstheme="minorBidi"/>
            <w:sz w:val="22"/>
            <w:szCs w:val="22"/>
            <w:lang w:val="en-IN" w:eastAsia="ja-JP"/>
          </w:rPr>
          <w:tab/>
        </w:r>
        <w:r w:rsidRPr="00987524">
          <w:rPr>
            <w:lang w:val="en-US"/>
          </w:rPr>
          <w:t>General</w:t>
        </w:r>
        <w:r>
          <w:tab/>
        </w:r>
        <w:r>
          <w:fldChar w:fldCharType="begin"/>
        </w:r>
        <w:r>
          <w:instrText xml:space="preserve"> PAGEREF _Toc117863576 \h </w:instrText>
        </w:r>
      </w:ins>
      <w:r>
        <w:fldChar w:fldCharType="separate"/>
      </w:r>
      <w:ins w:id="1135" w:author="Rapporteur" w:date="2022-10-28T15:26:00Z">
        <w:r>
          <w:t>171</w:t>
        </w:r>
        <w:r>
          <w:fldChar w:fldCharType="end"/>
        </w:r>
      </w:ins>
    </w:p>
    <w:p w14:paraId="1C8206DE" w14:textId="6C8BEF98" w:rsidR="006844F8" w:rsidRDefault="006844F8">
      <w:pPr>
        <w:pStyle w:val="TOC4"/>
        <w:rPr>
          <w:ins w:id="1136" w:author="Rapporteur" w:date="2022-10-28T15:26:00Z"/>
          <w:rFonts w:asciiTheme="minorHAnsi" w:eastAsiaTheme="minorEastAsia" w:hAnsiTheme="minorHAnsi" w:cstheme="minorBidi"/>
          <w:sz w:val="22"/>
          <w:szCs w:val="22"/>
          <w:lang w:val="en-IN" w:eastAsia="ja-JP"/>
        </w:rPr>
      </w:pPr>
      <w:ins w:id="1137" w:author="Rapporteur" w:date="2022-10-28T15:26:00Z">
        <w:r w:rsidRPr="00987524">
          <w:rPr>
            <w:lang w:val="en-IN"/>
          </w:rPr>
          <w:t>7.40.2.2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_Toc117863577 \h </w:instrText>
        </w:r>
      </w:ins>
      <w:r>
        <w:fldChar w:fldCharType="separate"/>
      </w:r>
      <w:ins w:id="1138" w:author="Rapporteur" w:date="2022-10-28T15:26:00Z">
        <w:r>
          <w:t>172</w:t>
        </w:r>
        <w:r>
          <w:fldChar w:fldCharType="end"/>
        </w:r>
      </w:ins>
    </w:p>
    <w:p w14:paraId="434E32B6" w14:textId="00B1AD5C" w:rsidR="006844F8" w:rsidRDefault="006844F8">
      <w:pPr>
        <w:pStyle w:val="TOC3"/>
        <w:rPr>
          <w:ins w:id="1139" w:author="Rapporteur" w:date="2022-10-28T15:26:00Z"/>
          <w:rFonts w:asciiTheme="minorHAnsi" w:eastAsiaTheme="minorEastAsia" w:hAnsiTheme="minorHAnsi" w:cstheme="minorBidi"/>
          <w:sz w:val="22"/>
          <w:szCs w:val="22"/>
          <w:lang w:val="en-IN" w:eastAsia="ja-JP"/>
        </w:rPr>
      </w:pPr>
      <w:ins w:id="1140" w:author="Rapporteur" w:date="2022-10-28T15:26:00Z">
        <w:r w:rsidRPr="00987524">
          <w:rPr>
            <w:lang w:val="en-IN"/>
          </w:rPr>
          <w:t>7.40.3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_Toc117863578 \h </w:instrText>
        </w:r>
      </w:ins>
      <w:r>
        <w:fldChar w:fldCharType="separate"/>
      </w:r>
      <w:ins w:id="1141" w:author="Rapporteur" w:date="2022-10-28T15:26:00Z">
        <w:r>
          <w:t>173</w:t>
        </w:r>
        <w:r>
          <w:fldChar w:fldCharType="end"/>
        </w:r>
      </w:ins>
    </w:p>
    <w:p w14:paraId="29FC5592" w14:textId="60CF57F3" w:rsidR="006844F8" w:rsidRDefault="006844F8">
      <w:pPr>
        <w:pStyle w:val="TOC2"/>
        <w:rPr>
          <w:ins w:id="1142" w:author="Rapporteur" w:date="2022-10-28T15:26:00Z"/>
          <w:rFonts w:asciiTheme="minorHAnsi" w:eastAsiaTheme="minorEastAsia" w:hAnsiTheme="minorHAnsi" w:cstheme="minorBidi"/>
          <w:sz w:val="22"/>
          <w:szCs w:val="22"/>
          <w:lang w:val="en-IN" w:eastAsia="ja-JP"/>
        </w:rPr>
      </w:pPr>
      <w:ins w:id="1143" w:author="Rapporteur" w:date="2022-10-28T15:26:00Z">
        <w:r w:rsidRPr="00987524">
          <w:rPr>
            <w:lang w:val="en-US"/>
          </w:rPr>
          <w:t>7.41</w:t>
        </w:r>
        <w:r>
          <w:rPr>
            <w:rFonts w:asciiTheme="minorHAnsi" w:eastAsiaTheme="minorEastAsia" w:hAnsiTheme="minorHAnsi" w:cstheme="minorBidi"/>
            <w:sz w:val="22"/>
            <w:szCs w:val="22"/>
            <w:lang w:val="en-IN" w:eastAsia="ja-JP"/>
          </w:rPr>
          <w:tab/>
        </w:r>
        <w:r w:rsidRPr="00987524">
          <w:rPr>
            <w:lang w:val="en-US"/>
          </w:rPr>
          <w:t>Solution #41: Interaction with ADAES for edge load analytics</w:t>
        </w:r>
        <w:r>
          <w:tab/>
        </w:r>
        <w:r>
          <w:fldChar w:fldCharType="begin"/>
        </w:r>
        <w:r>
          <w:instrText xml:space="preserve"> PAGEREF _Toc117863579 \h </w:instrText>
        </w:r>
      </w:ins>
      <w:r>
        <w:fldChar w:fldCharType="separate"/>
      </w:r>
      <w:ins w:id="1144" w:author="Rapporteur" w:date="2022-10-28T15:26:00Z">
        <w:r>
          <w:t>174</w:t>
        </w:r>
        <w:r>
          <w:fldChar w:fldCharType="end"/>
        </w:r>
      </w:ins>
    </w:p>
    <w:p w14:paraId="506B99A1" w14:textId="5E83923F" w:rsidR="006844F8" w:rsidRDefault="006844F8">
      <w:pPr>
        <w:pStyle w:val="TOC3"/>
        <w:rPr>
          <w:ins w:id="1145" w:author="Rapporteur" w:date="2022-10-28T15:26:00Z"/>
          <w:rFonts w:asciiTheme="minorHAnsi" w:eastAsiaTheme="minorEastAsia" w:hAnsiTheme="minorHAnsi" w:cstheme="minorBidi"/>
          <w:sz w:val="22"/>
          <w:szCs w:val="22"/>
          <w:lang w:val="en-IN" w:eastAsia="ja-JP"/>
        </w:rPr>
      </w:pPr>
      <w:ins w:id="1146" w:author="Rapporteur" w:date="2022-10-28T15:26:00Z">
        <w:r w:rsidRPr="00987524">
          <w:rPr>
            <w:lang w:val="en-IN"/>
          </w:rPr>
          <w:t>7.41.1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_Toc117863580 \h </w:instrText>
        </w:r>
      </w:ins>
      <w:r>
        <w:fldChar w:fldCharType="separate"/>
      </w:r>
      <w:ins w:id="1147" w:author="Rapporteur" w:date="2022-10-28T15:26:00Z">
        <w:r>
          <w:t>174</w:t>
        </w:r>
        <w:r>
          <w:fldChar w:fldCharType="end"/>
        </w:r>
      </w:ins>
    </w:p>
    <w:p w14:paraId="4AF19C4A" w14:textId="3500F405" w:rsidR="006844F8" w:rsidRDefault="006844F8">
      <w:pPr>
        <w:pStyle w:val="TOC3"/>
        <w:rPr>
          <w:ins w:id="1148" w:author="Rapporteur" w:date="2022-10-28T15:26:00Z"/>
          <w:rFonts w:asciiTheme="minorHAnsi" w:eastAsiaTheme="minorEastAsia" w:hAnsiTheme="minorHAnsi" w:cstheme="minorBidi"/>
          <w:sz w:val="22"/>
          <w:szCs w:val="22"/>
          <w:lang w:val="en-IN" w:eastAsia="ja-JP"/>
        </w:rPr>
      </w:pPr>
      <w:ins w:id="1149" w:author="Rapporteur" w:date="2022-10-28T15:26:00Z">
        <w:r w:rsidRPr="00987524">
          <w:rPr>
            <w:lang w:val="en-IN"/>
          </w:rPr>
          <w:t>7.41.2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_Toc117863581 \h </w:instrText>
        </w:r>
      </w:ins>
      <w:r>
        <w:fldChar w:fldCharType="separate"/>
      </w:r>
      <w:ins w:id="1150" w:author="Rapporteur" w:date="2022-10-28T15:26:00Z">
        <w:r>
          <w:t>174</w:t>
        </w:r>
        <w:r>
          <w:fldChar w:fldCharType="end"/>
        </w:r>
      </w:ins>
    </w:p>
    <w:p w14:paraId="3205A4D1" w14:textId="780E03A2" w:rsidR="006844F8" w:rsidRDefault="006844F8">
      <w:pPr>
        <w:pStyle w:val="TOC4"/>
        <w:rPr>
          <w:ins w:id="1151" w:author="Rapporteur" w:date="2022-10-28T15:26:00Z"/>
          <w:rFonts w:asciiTheme="minorHAnsi" w:eastAsiaTheme="minorEastAsia" w:hAnsiTheme="minorHAnsi" w:cstheme="minorBidi"/>
          <w:sz w:val="22"/>
          <w:szCs w:val="22"/>
          <w:lang w:val="en-IN" w:eastAsia="ja-JP"/>
        </w:rPr>
      </w:pPr>
      <w:ins w:id="1152" w:author="Rapporteur" w:date="2022-10-28T15:26:00Z">
        <w:r w:rsidRPr="00987524">
          <w:rPr>
            <w:lang w:val="en-IN"/>
          </w:rPr>
          <w:t>7.41.2.1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_Toc117863582 \h </w:instrText>
        </w:r>
      </w:ins>
      <w:r>
        <w:fldChar w:fldCharType="separate"/>
      </w:r>
      <w:ins w:id="1153" w:author="Rapporteur" w:date="2022-10-28T15:26:00Z">
        <w:r>
          <w:t>174</w:t>
        </w:r>
        <w:r>
          <w:fldChar w:fldCharType="end"/>
        </w:r>
      </w:ins>
    </w:p>
    <w:p w14:paraId="1D90A8EA" w14:textId="1B7BCD60" w:rsidR="006844F8" w:rsidRDefault="006844F8">
      <w:pPr>
        <w:pStyle w:val="TOC4"/>
        <w:rPr>
          <w:ins w:id="1154" w:author="Rapporteur" w:date="2022-10-28T15:26:00Z"/>
          <w:rFonts w:asciiTheme="minorHAnsi" w:eastAsiaTheme="minorEastAsia" w:hAnsiTheme="minorHAnsi" w:cstheme="minorBidi"/>
          <w:sz w:val="22"/>
          <w:szCs w:val="22"/>
          <w:lang w:val="en-IN" w:eastAsia="ja-JP"/>
        </w:rPr>
      </w:pPr>
      <w:ins w:id="1155" w:author="Rapporteur" w:date="2022-10-28T15:26:00Z">
        <w:r>
          <w:t>7.41.2.2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_Toc117863583 \h </w:instrText>
        </w:r>
      </w:ins>
      <w:r>
        <w:fldChar w:fldCharType="separate"/>
      </w:r>
      <w:ins w:id="1156" w:author="Rapporteur" w:date="2022-10-28T15:26:00Z">
        <w:r>
          <w:t>174</w:t>
        </w:r>
        <w:r>
          <w:fldChar w:fldCharType="end"/>
        </w:r>
      </w:ins>
    </w:p>
    <w:p w14:paraId="51ACDB52" w14:textId="157D1F15" w:rsidR="006844F8" w:rsidRDefault="006844F8">
      <w:pPr>
        <w:pStyle w:val="TOC3"/>
        <w:rPr>
          <w:ins w:id="1157" w:author="Rapporteur" w:date="2022-10-28T15:26:00Z"/>
          <w:rFonts w:asciiTheme="minorHAnsi" w:eastAsiaTheme="minorEastAsia" w:hAnsiTheme="minorHAnsi" w:cstheme="minorBidi"/>
          <w:sz w:val="22"/>
          <w:szCs w:val="22"/>
          <w:lang w:val="en-IN" w:eastAsia="ja-JP"/>
        </w:rPr>
      </w:pPr>
      <w:ins w:id="1158" w:author="Rapporteur" w:date="2022-10-28T15:26:00Z">
        <w:r>
          <w:t>7.41.3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_Toc117863584 \h </w:instrText>
        </w:r>
      </w:ins>
      <w:r>
        <w:fldChar w:fldCharType="separate"/>
      </w:r>
      <w:ins w:id="1159" w:author="Rapporteur" w:date="2022-10-28T15:26:00Z">
        <w:r>
          <w:t>175</w:t>
        </w:r>
        <w:r>
          <w:fldChar w:fldCharType="end"/>
        </w:r>
      </w:ins>
    </w:p>
    <w:p w14:paraId="6F66A91C" w14:textId="35E8BCC6" w:rsidR="006844F8" w:rsidRDefault="006844F8">
      <w:pPr>
        <w:pStyle w:val="TOC2"/>
        <w:rPr>
          <w:ins w:id="1160" w:author="Rapporteur" w:date="2022-10-28T15:26:00Z"/>
          <w:rFonts w:asciiTheme="minorHAnsi" w:eastAsiaTheme="minorEastAsia" w:hAnsiTheme="minorHAnsi" w:cstheme="minorBidi"/>
          <w:sz w:val="22"/>
          <w:szCs w:val="22"/>
          <w:lang w:val="en-IN" w:eastAsia="ja-JP"/>
        </w:rPr>
      </w:pPr>
      <w:ins w:id="1161" w:author="Rapporteur" w:date="2022-10-28T15:26:00Z">
        <w:r>
          <w:t>7.42</w:t>
        </w:r>
        <w:r>
          <w:rPr>
            <w:rFonts w:asciiTheme="minorHAnsi" w:eastAsiaTheme="minorEastAsia" w:hAnsiTheme="minorHAnsi" w:cstheme="minorBidi"/>
            <w:sz w:val="22"/>
            <w:szCs w:val="22"/>
            <w:lang w:val="en-IN" w:eastAsia="ja-JP"/>
          </w:rPr>
          <w:tab/>
        </w:r>
        <w:r>
          <w:t>Solution #42: EAS selection and instantiation in EES</w:t>
        </w:r>
        <w:r>
          <w:tab/>
        </w:r>
        <w:r>
          <w:fldChar w:fldCharType="begin"/>
        </w:r>
        <w:r>
          <w:instrText xml:space="preserve"> PAGEREF _Toc117863585 \h </w:instrText>
        </w:r>
      </w:ins>
      <w:r>
        <w:fldChar w:fldCharType="separate"/>
      </w:r>
      <w:ins w:id="1162" w:author="Rapporteur" w:date="2022-10-28T15:26:00Z">
        <w:r>
          <w:t>175</w:t>
        </w:r>
        <w:r>
          <w:fldChar w:fldCharType="end"/>
        </w:r>
      </w:ins>
    </w:p>
    <w:p w14:paraId="50728C95" w14:textId="1EBBDA5E" w:rsidR="006844F8" w:rsidRDefault="006844F8">
      <w:pPr>
        <w:pStyle w:val="TOC2"/>
        <w:rPr>
          <w:ins w:id="1163" w:author="Rapporteur" w:date="2022-10-28T15:26:00Z"/>
          <w:rFonts w:asciiTheme="minorHAnsi" w:eastAsiaTheme="minorEastAsia" w:hAnsiTheme="minorHAnsi" w:cstheme="minorBidi"/>
          <w:sz w:val="22"/>
          <w:szCs w:val="22"/>
          <w:lang w:val="en-IN" w:eastAsia="ja-JP"/>
        </w:rPr>
      </w:pPr>
      <w:ins w:id="1164" w:author="Rapporteur" w:date="2022-10-28T15:26:00Z">
        <w:r>
          <w:t>7.42.1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_Toc117863586 \h </w:instrText>
        </w:r>
      </w:ins>
      <w:r>
        <w:fldChar w:fldCharType="separate"/>
      </w:r>
      <w:ins w:id="1165" w:author="Rapporteur" w:date="2022-10-28T15:26:00Z">
        <w:r>
          <w:t>175</w:t>
        </w:r>
        <w:r>
          <w:fldChar w:fldCharType="end"/>
        </w:r>
      </w:ins>
    </w:p>
    <w:p w14:paraId="5588223E" w14:textId="51880C99" w:rsidR="006844F8" w:rsidRDefault="006844F8">
      <w:pPr>
        <w:pStyle w:val="TOC3"/>
        <w:rPr>
          <w:ins w:id="1166" w:author="Rapporteur" w:date="2022-10-28T15:26:00Z"/>
          <w:rFonts w:asciiTheme="minorHAnsi" w:eastAsiaTheme="minorEastAsia" w:hAnsiTheme="minorHAnsi" w:cstheme="minorBidi"/>
          <w:sz w:val="22"/>
          <w:szCs w:val="22"/>
          <w:lang w:val="en-IN" w:eastAsia="ja-JP"/>
        </w:rPr>
      </w:pPr>
      <w:ins w:id="1167" w:author="Rapporteur" w:date="2022-10-28T15:26:00Z">
        <w:r>
          <w:t>7.42.2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_Toc117863587 \h </w:instrText>
        </w:r>
      </w:ins>
      <w:r>
        <w:fldChar w:fldCharType="separate"/>
      </w:r>
      <w:ins w:id="1168" w:author="Rapporteur" w:date="2022-10-28T15:26:00Z">
        <w:r>
          <w:t>175</w:t>
        </w:r>
        <w:r>
          <w:fldChar w:fldCharType="end"/>
        </w:r>
      </w:ins>
    </w:p>
    <w:p w14:paraId="629696DD" w14:textId="0E953F2B" w:rsidR="006844F8" w:rsidRDefault="006844F8">
      <w:pPr>
        <w:pStyle w:val="TOC3"/>
        <w:rPr>
          <w:ins w:id="1169" w:author="Rapporteur" w:date="2022-10-28T15:26:00Z"/>
          <w:rFonts w:asciiTheme="minorHAnsi" w:eastAsiaTheme="minorEastAsia" w:hAnsiTheme="minorHAnsi" w:cstheme="minorBidi"/>
          <w:sz w:val="22"/>
          <w:szCs w:val="22"/>
          <w:lang w:val="en-IN" w:eastAsia="ja-JP"/>
        </w:rPr>
      </w:pPr>
      <w:ins w:id="1170" w:author="Rapporteur" w:date="2022-10-28T15:26:00Z">
        <w:r>
          <w:t>7.42.3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_Toc117863588 \h </w:instrText>
        </w:r>
      </w:ins>
      <w:r>
        <w:fldChar w:fldCharType="separate"/>
      </w:r>
      <w:ins w:id="1171" w:author="Rapporteur" w:date="2022-10-28T15:26:00Z">
        <w:r>
          <w:t>176</w:t>
        </w:r>
        <w:r>
          <w:fldChar w:fldCharType="end"/>
        </w:r>
      </w:ins>
    </w:p>
    <w:p w14:paraId="46267D2B" w14:textId="33EA4066" w:rsidR="006844F8" w:rsidRDefault="006844F8">
      <w:pPr>
        <w:pStyle w:val="TOC2"/>
        <w:rPr>
          <w:ins w:id="1172" w:author="Rapporteur" w:date="2022-10-28T15:26:00Z"/>
          <w:rFonts w:asciiTheme="minorHAnsi" w:eastAsiaTheme="minorEastAsia" w:hAnsiTheme="minorHAnsi" w:cstheme="minorBidi"/>
          <w:sz w:val="22"/>
          <w:szCs w:val="22"/>
          <w:lang w:val="en-IN" w:eastAsia="ja-JP"/>
        </w:rPr>
      </w:pPr>
      <w:ins w:id="1173" w:author="Rapporteur" w:date="2022-10-28T15:26:00Z">
        <w:r>
          <w:t>7.43</w:t>
        </w:r>
        <w:r>
          <w:rPr>
            <w:rFonts w:asciiTheme="minorHAnsi" w:eastAsiaTheme="minorEastAsia" w:hAnsiTheme="minorHAnsi" w:cstheme="minorBidi"/>
            <w:sz w:val="22"/>
            <w:szCs w:val="22"/>
            <w:lang w:val="en-IN" w:eastAsia="ja-JP"/>
          </w:rPr>
          <w:tab/>
        </w:r>
        <w:r>
          <w:t>Solution #43: EAS discovery for Edge node sharing</w:t>
        </w:r>
        <w:r>
          <w:tab/>
        </w:r>
        <w:r>
          <w:fldChar w:fldCharType="begin"/>
        </w:r>
        <w:r>
          <w:instrText xml:space="preserve"> PAGEREF _Toc117863589 \h </w:instrText>
        </w:r>
      </w:ins>
      <w:r>
        <w:fldChar w:fldCharType="separate"/>
      </w:r>
      <w:ins w:id="1174" w:author="Rapporteur" w:date="2022-10-28T15:26:00Z">
        <w:r>
          <w:t>177</w:t>
        </w:r>
        <w:r>
          <w:fldChar w:fldCharType="end"/>
        </w:r>
      </w:ins>
    </w:p>
    <w:p w14:paraId="4D9CAF24" w14:textId="3698A0DA" w:rsidR="006844F8" w:rsidRDefault="006844F8">
      <w:pPr>
        <w:pStyle w:val="TOC3"/>
        <w:rPr>
          <w:ins w:id="1175" w:author="Rapporteur" w:date="2022-10-28T15:26:00Z"/>
          <w:rFonts w:asciiTheme="minorHAnsi" w:eastAsiaTheme="minorEastAsia" w:hAnsiTheme="minorHAnsi" w:cstheme="minorBidi"/>
          <w:sz w:val="22"/>
          <w:szCs w:val="22"/>
          <w:lang w:val="en-IN" w:eastAsia="ja-JP"/>
        </w:rPr>
      </w:pPr>
      <w:ins w:id="1176" w:author="Rapporteur" w:date="2022-10-28T15:26:00Z">
        <w:r>
          <w:t>7.43.1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_Toc117863590 \h </w:instrText>
        </w:r>
      </w:ins>
      <w:r>
        <w:fldChar w:fldCharType="separate"/>
      </w:r>
      <w:ins w:id="1177" w:author="Rapporteur" w:date="2022-10-28T15:26:00Z">
        <w:r>
          <w:t>177</w:t>
        </w:r>
        <w:r>
          <w:fldChar w:fldCharType="end"/>
        </w:r>
      </w:ins>
    </w:p>
    <w:p w14:paraId="0EF7CDB9" w14:textId="7ABDD2D1" w:rsidR="006844F8" w:rsidRDefault="006844F8">
      <w:pPr>
        <w:pStyle w:val="TOC3"/>
        <w:rPr>
          <w:ins w:id="1178" w:author="Rapporteur" w:date="2022-10-28T15:26:00Z"/>
          <w:rFonts w:asciiTheme="minorHAnsi" w:eastAsiaTheme="minorEastAsia" w:hAnsiTheme="minorHAnsi" w:cstheme="minorBidi"/>
          <w:sz w:val="22"/>
          <w:szCs w:val="22"/>
          <w:lang w:val="en-IN" w:eastAsia="ja-JP"/>
        </w:rPr>
      </w:pPr>
      <w:ins w:id="1179" w:author="Rapporteur" w:date="2022-10-28T15:26:00Z">
        <w:r>
          <w:t>7.43.2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_Toc117863591 \h </w:instrText>
        </w:r>
      </w:ins>
      <w:r>
        <w:fldChar w:fldCharType="separate"/>
      </w:r>
      <w:ins w:id="1180" w:author="Rapporteur" w:date="2022-10-28T15:26:00Z">
        <w:r>
          <w:t>177</w:t>
        </w:r>
        <w:r>
          <w:fldChar w:fldCharType="end"/>
        </w:r>
      </w:ins>
    </w:p>
    <w:p w14:paraId="539BFD49" w14:textId="68CDDB0D" w:rsidR="006844F8" w:rsidRDefault="006844F8">
      <w:pPr>
        <w:pStyle w:val="TOC4"/>
        <w:rPr>
          <w:ins w:id="1181" w:author="Rapporteur" w:date="2022-10-28T15:26:00Z"/>
          <w:rFonts w:asciiTheme="minorHAnsi" w:eastAsiaTheme="minorEastAsia" w:hAnsiTheme="minorHAnsi" w:cstheme="minorBidi"/>
          <w:sz w:val="22"/>
          <w:szCs w:val="22"/>
          <w:lang w:val="en-IN" w:eastAsia="ja-JP"/>
        </w:rPr>
      </w:pPr>
      <w:ins w:id="1182" w:author="Rapporteur" w:date="2022-10-28T15:26:00Z">
        <w:r>
          <w:t>7.43.2.1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_Toc117863592 \h </w:instrText>
        </w:r>
      </w:ins>
      <w:r>
        <w:fldChar w:fldCharType="separate"/>
      </w:r>
      <w:ins w:id="1183" w:author="Rapporteur" w:date="2022-10-28T15:26:00Z">
        <w:r>
          <w:t>177</w:t>
        </w:r>
        <w:r>
          <w:fldChar w:fldCharType="end"/>
        </w:r>
      </w:ins>
    </w:p>
    <w:p w14:paraId="2250B383" w14:textId="1770A4F3" w:rsidR="006844F8" w:rsidRDefault="006844F8">
      <w:pPr>
        <w:pStyle w:val="TOC4"/>
        <w:rPr>
          <w:ins w:id="1184" w:author="Rapporteur" w:date="2022-10-28T15:26:00Z"/>
          <w:rFonts w:asciiTheme="minorHAnsi" w:eastAsiaTheme="minorEastAsia" w:hAnsiTheme="minorHAnsi" w:cstheme="minorBidi"/>
          <w:sz w:val="22"/>
          <w:szCs w:val="22"/>
          <w:lang w:val="en-IN" w:eastAsia="ja-JP"/>
        </w:rPr>
      </w:pPr>
      <w:ins w:id="1185" w:author="Rapporteur" w:date="2022-10-28T15:26:00Z">
        <w:r>
          <w:t>7.43.2.2</w:t>
        </w:r>
        <w:r>
          <w:rPr>
            <w:rFonts w:asciiTheme="minorHAnsi" w:eastAsiaTheme="minorEastAsia" w:hAnsiTheme="minorHAnsi" w:cstheme="minorBidi"/>
            <w:sz w:val="22"/>
            <w:szCs w:val="22"/>
            <w:lang w:val="en-IN" w:eastAsia="ja-JP"/>
          </w:rPr>
          <w:tab/>
        </w:r>
        <w:r>
          <w:t>Publish/unpublish and fetch application</w:t>
        </w:r>
        <w:r>
          <w:tab/>
        </w:r>
        <w:r>
          <w:fldChar w:fldCharType="begin"/>
        </w:r>
        <w:r>
          <w:instrText xml:space="preserve"> PAGEREF _Toc117863593 \h </w:instrText>
        </w:r>
      </w:ins>
      <w:r>
        <w:fldChar w:fldCharType="separate"/>
      </w:r>
      <w:ins w:id="1186" w:author="Rapporteur" w:date="2022-10-28T15:26:00Z">
        <w:r>
          <w:t>178</w:t>
        </w:r>
        <w:r>
          <w:fldChar w:fldCharType="end"/>
        </w:r>
      </w:ins>
    </w:p>
    <w:p w14:paraId="0D0361D7" w14:textId="0D76615F" w:rsidR="006844F8" w:rsidRDefault="006844F8">
      <w:pPr>
        <w:pStyle w:val="TOC4"/>
        <w:rPr>
          <w:ins w:id="1187" w:author="Rapporteur" w:date="2022-10-28T15:26:00Z"/>
          <w:rFonts w:asciiTheme="minorHAnsi" w:eastAsiaTheme="minorEastAsia" w:hAnsiTheme="minorHAnsi" w:cstheme="minorBidi"/>
          <w:sz w:val="22"/>
          <w:szCs w:val="22"/>
          <w:lang w:val="en-IN" w:eastAsia="ja-JP"/>
        </w:rPr>
      </w:pPr>
      <w:ins w:id="1188" w:author="Rapporteur" w:date="2022-10-28T15:26:00Z">
        <w:r>
          <w:t>7.43.2.3</w:t>
        </w:r>
        <w:r>
          <w:rPr>
            <w:rFonts w:asciiTheme="minorHAnsi" w:eastAsiaTheme="minorEastAsia" w:hAnsiTheme="minorHAnsi" w:cstheme="minorBidi"/>
            <w:sz w:val="22"/>
            <w:szCs w:val="22"/>
            <w:lang w:val="en-IN" w:eastAsia="ja-JP"/>
          </w:rPr>
          <w:tab/>
        </w:r>
        <w:r>
          <w:t>EAS discovery without published application info</w:t>
        </w:r>
        <w:r>
          <w:tab/>
        </w:r>
        <w:r>
          <w:fldChar w:fldCharType="begin"/>
        </w:r>
        <w:r>
          <w:instrText xml:space="preserve"> PAGEREF _Toc117863594 \h </w:instrText>
        </w:r>
      </w:ins>
      <w:r>
        <w:fldChar w:fldCharType="separate"/>
      </w:r>
      <w:ins w:id="1189" w:author="Rapporteur" w:date="2022-10-28T15:26:00Z">
        <w:r>
          <w:t>179</w:t>
        </w:r>
        <w:r>
          <w:fldChar w:fldCharType="end"/>
        </w:r>
      </w:ins>
    </w:p>
    <w:p w14:paraId="55CD1FE3" w14:textId="6974A63B" w:rsidR="006844F8" w:rsidRDefault="006844F8">
      <w:pPr>
        <w:pStyle w:val="TOC4"/>
        <w:rPr>
          <w:ins w:id="1190" w:author="Rapporteur" w:date="2022-10-28T15:26:00Z"/>
          <w:rFonts w:asciiTheme="minorHAnsi" w:eastAsiaTheme="minorEastAsia" w:hAnsiTheme="minorHAnsi" w:cstheme="minorBidi"/>
          <w:sz w:val="22"/>
          <w:szCs w:val="22"/>
          <w:lang w:val="en-IN" w:eastAsia="ja-JP"/>
        </w:rPr>
      </w:pPr>
      <w:ins w:id="1191" w:author="Rapporteur" w:date="2022-10-28T15:26:00Z">
        <w:r>
          <w:t>7.43.2.4</w:t>
        </w:r>
        <w:r>
          <w:rPr>
            <w:rFonts w:asciiTheme="minorHAnsi" w:eastAsiaTheme="minorEastAsia" w:hAnsiTheme="minorHAnsi" w:cstheme="minorBidi"/>
            <w:sz w:val="22"/>
            <w:szCs w:val="22"/>
            <w:lang w:val="en-IN" w:eastAsia="ja-JP"/>
          </w:rPr>
          <w:tab/>
        </w:r>
        <w:r>
          <w:t>EAS discovery with published application info</w:t>
        </w:r>
        <w:r>
          <w:tab/>
        </w:r>
        <w:r>
          <w:fldChar w:fldCharType="begin"/>
        </w:r>
        <w:r>
          <w:instrText xml:space="preserve"> PAGEREF _Toc117863595 \h </w:instrText>
        </w:r>
      </w:ins>
      <w:r>
        <w:fldChar w:fldCharType="separate"/>
      </w:r>
      <w:ins w:id="1192" w:author="Rapporteur" w:date="2022-10-28T15:26:00Z">
        <w:r>
          <w:t>180</w:t>
        </w:r>
        <w:r>
          <w:fldChar w:fldCharType="end"/>
        </w:r>
      </w:ins>
    </w:p>
    <w:p w14:paraId="394D3CCE" w14:textId="2C291063" w:rsidR="006844F8" w:rsidRDefault="006844F8">
      <w:pPr>
        <w:pStyle w:val="TOC3"/>
        <w:rPr>
          <w:ins w:id="1193" w:author="Rapporteur" w:date="2022-10-28T15:26:00Z"/>
          <w:rFonts w:asciiTheme="minorHAnsi" w:eastAsiaTheme="minorEastAsia" w:hAnsiTheme="minorHAnsi" w:cstheme="minorBidi"/>
          <w:sz w:val="22"/>
          <w:szCs w:val="22"/>
          <w:lang w:val="en-IN" w:eastAsia="ja-JP"/>
        </w:rPr>
      </w:pPr>
      <w:ins w:id="1194" w:author="Rapporteur" w:date="2022-10-28T15:26:00Z">
        <w:r>
          <w:t>7.43.3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_Toc117863596 \h </w:instrText>
        </w:r>
      </w:ins>
      <w:r>
        <w:fldChar w:fldCharType="separate"/>
      </w:r>
      <w:ins w:id="1195" w:author="Rapporteur" w:date="2022-10-28T15:26:00Z">
        <w:r>
          <w:t>182</w:t>
        </w:r>
        <w:r>
          <w:fldChar w:fldCharType="end"/>
        </w:r>
      </w:ins>
    </w:p>
    <w:p w14:paraId="63226F8B" w14:textId="230A1C4B" w:rsidR="006844F8" w:rsidRDefault="006844F8">
      <w:pPr>
        <w:pStyle w:val="TOC2"/>
        <w:rPr>
          <w:ins w:id="1196" w:author="Rapporteur" w:date="2022-10-28T15:26:00Z"/>
          <w:rFonts w:asciiTheme="minorHAnsi" w:eastAsiaTheme="minorEastAsia" w:hAnsiTheme="minorHAnsi" w:cstheme="minorBidi"/>
          <w:sz w:val="22"/>
          <w:szCs w:val="22"/>
          <w:lang w:val="en-IN" w:eastAsia="ja-JP"/>
        </w:rPr>
      </w:pPr>
      <w:ins w:id="1197" w:author="Rapporteur" w:date="2022-10-28T15:26:00Z">
        <w:r>
          <w:t>7.44</w:t>
        </w:r>
        <w:r>
          <w:rPr>
            <w:rFonts w:asciiTheme="minorHAnsi" w:eastAsiaTheme="minorEastAsia" w:hAnsiTheme="minorHAnsi" w:cstheme="minorBidi"/>
            <w:sz w:val="22"/>
            <w:szCs w:val="22"/>
            <w:lang w:val="en-IN" w:eastAsia="ja-JP"/>
          </w:rPr>
          <w:tab/>
        </w:r>
        <w:r>
          <w:t>Solution #44: EAS discovery for Edge node sharing</w:t>
        </w:r>
        <w:r>
          <w:tab/>
        </w:r>
        <w:r>
          <w:fldChar w:fldCharType="begin"/>
        </w:r>
        <w:r>
          <w:instrText xml:space="preserve"> PAGEREF _Toc117863597 \h </w:instrText>
        </w:r>
      </w:ins>
      <w:r>
        <w:fldChar w:fldCharType="separate"/>
      </w:r>
      <w:ins w:id="1198" w:author="Rapporteur" w:date="2022-10-28T15:26:00Z">
        <w:r>
          <w:t>182</w:t>
        </w:r>
        <w:r>
          <w:fldChar w:fldCharType="end"/>
        </w:r>
      </w:ins>
    </w:p>
    <w:p w14:paraId="3B1E16FD" w14:textId="4DCCBF69" w:rsidR="006844F8" w:rsidRDefault="006844F8">
      <w:pPr>
        <w:pStyle w:val="TOC3"/>
        <w:rPr>
          <w:ins w:id="1199" w:author="Rapporteur" w:date="2022-10-28T15:26:00Z"/>
          <w:rFonts w:asciiTheme="minorHAnsi" w:eastAsiaTheme="minorEastAsia" w:hAnsiTheme="minorHAnsi" w:cstheme="minorBidi"/>
          <w:sz w:val="22"/>
          <w:szCs w:val="22"/>
          <w:lang w:val="en-IN" w:eastAsia="ja-JP"/>
        </w:rPr>
      </w:pPr>
      <w:ins w:id="1200" w:author="Rapporteur" w:date="2022-10-28T15:26:00Z">
        <w:r>
          <w:t>7.44.1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_Toc117863598 \h </w:instrText>
        </w:r>
      </w:ins>
      <w:r>
        <w:fldChar w:fldCharType="separate"/>
      </w:r>
      <w:ins w:id="1201" w:author="Rapporteur" w:date="2022-10-28T15:26:00Z">
        <w:r>
          <w:t>182</w:t>
        </w:r>
        <w:r>
          <w:fldChar w:fldCharType="end"/>
        </w:r>
      </w:ins>
    </w:p>
    <w:p w14:paraId="0C64CC8B" w14:textId="6A5D4B17" w:rsidR="006844F8" w:rsidRDefault="006844F8">
      <w:pPr>
        <w:pStyle w:val="TOC3"/>
        <w:rPr>
          <w:ins w:id="1202" w:author="Rapporteur" w:date="2022-10-28T15:26:00Z"/>
          <w:rFonts w:asciiTheme="minorHAnsi" w:eastAsiaTheme="minorEastAsia" w:hAnsiTheme="minorHAnsi" w:cstheme="minorBidi"/>
          <w:sz w:val="22"/>
          <w:szCs w:val="22"/>
          <w:lang w:val="en-IN" w:eastAsia="ja-JP"/>
        </w:rPr>
      </w:pPr>
      <w:ins w:id="1203" w:author="Rapporteur" w:date="2022-10-28T15:26:00Z">
        <w:r>
          <w:t>7.44.2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_Toc117863599 \h </w:instrText>
        </w:r>
      </w:ins>
      <w:r>
        <w:fldChar w:fldCharType="separate"/>
      </w:r>
      <w:ins w:id="1204" w:author="Rapporteur" w:date="2022-10-28T15:26:00Z">
        <w:r>
          <w:t>182</w:t>
        </w:r>
        <w:r>
          <w:fldChar w:fldCharType="end"/>
        </w:r>
      </w:ins>
    </w:p>
    <w:p w14:paraId="1207A1CD" w14:textId="4F6C71E6" w:rsidR="006844F8" w:rsidRDefault="006844F8">
      <w:pPr>
        <w:pStyle w:val="TOC4"/>
        <w:rPr>
          <w:ins w:id="1205" w:author="Rapporteur" w:date="2022-10-28T15:26:00Z"/>
          <w:rFonts w:asciiTheme="minorHAnsi" w:eastAsiaTheme="minorEastAsia" w:hAnsiTheme="minorHAnsi" w:cstheme="minorBidi"/>
          <w:sz w:val="22"/>
          <w:szCs w:val="22"/>
          <w:lang w:val="en-IN" w:eastAsia="ja-JP"/>
        </w:rPr>
      </w:pPr>
      <w:ins w:id="1206" w:author="Rapporteur" w:date="2022-10-28T15:26:00Z">
        <w:r>
          <w:t>7.44.2.1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_Toc117863600 \h </w:instrText>
        </w:r>
      </w:ins>
      <w:r>
        <w:fldChar w:fldCharType="separate"/>
      </w:r>
      <w:ins w:id="1207" w:author="Rapporteur" w:date="2022-10-28T15:26:00Z">
        <w:r>
          <w:t>182</w:t>
        </w:r>
        <w:r>
          <w:fldChar w:fldCharType="end"/>
        </w:r>
      </w:ins>
    </w:p>
    <w:p w14:paraId="49D6FCE1" w14:textId="330071E1" w:rsidR="006844F8" w:rsidRDefault="006844F8">
      <w:pPr>
        <w:pStyle w:val="TOC4"/>
        <w:rPr>
          <w:ins w:id="1208" w:author="Rapporteur" w:date="2022-10-28T15:26:00Z"/>
          <w:rFonts w:asciiTheme="minorHAnsi" w:eastAsiaTheme="minorEastAsia" w:hAnsiTheme="minorHAnsi" w:cstheme="minorBidi"/>
          <w:sz w:val="22"/>
          <w:szCs w:val="22"/>
          <w:lang w:val="en-IN" w:eastAsia="ja-JP"/>
        </w:rPr>
      </w:pPr>
      <w:ins w:id="1209" w:author="Rapporteur" w:date="2022-10-28T15:26:00Z">
        <w:r>
          <w:t>7.44.2.2</w:t>
        </w:r>
        <w:r>
          <w:rPr>
            <w:rFonts w:asciiTheme="minorHAnsi" w:eastAsiaTheme="minorEastAsia" w:hAnsiTheme="minorHAnsi" w:cstheme="minorBidi"/>
            <w:sz w:val="22"/>
            <w:szCs w:val="22"/>
            <w:lang w:val="en-IN" w:eastAsia="ja-JP"/>
          </w:rPr>
          <w:tab/>
        </w:r>
        <w:r>
          <w:t>Publish/unpublish and fetch application</w:t>
        </w:r>
        <w:r>
          <w:tab/>
        </w:r>
        <w:r>
          <w:fldChar w:fldCharType="begin"/>
        </w:r>
        <w:r>
          <w:instrText xml:space="preserve"> PAGEREF _Toc117863601 \h </w:instrText>
        </w:r>
      </w:ins>
      <w:r>
        <w:fldChar w:fldCharType="separate"/>
      </w:r>
      <w:ins w:id="1210" w:author="Rapporteur" w:date="2022-10-28T15:26:00Z">
        <w:r>
          <w:t>182</w:t>
        </w:r>
        <w:r>
          <w:fldChar w:fldCharType="end"/>
        </w:r>
      </w:ins>
    </w:p>
    <w:p w14:paraId="57B0218C" w14:textId="28D04789" w:rsidR="006844F8" w:rsidRDefault="006844F8">
      <w:pPr>
        <w:pStyle w:val="TOC4"/>
        <w:rPr>
          <w:ins w:id="1211" w:author="Rapporteur" w:date="2022-10-28T15:26:00Z"/>
          <w:rFonts w:asciiTheme="minorHAnsi" w:eastAsiaTheme="minorEastAsia" w:hAnsiTheme="minorHAnsi" w:cstheme="minorBidi"/>
          <w:sz w:val="22"/>
          <w:szCs w:val="22"/>
          <w:lang w:val="en-IN" w:eastAsia="ja-JP"/>
        </w:rPr>
      </w:pPr>
      <w:ins w:id="1212" w:author="Rapporteur" w:date="2022-10-28T15:26:00Z">
        <w:r>
          <w:t>7.44.2.3</w:t>
        </w:r>
        <w:r>
          <w:rPr>
            <w:rFonts w:asciiTheme="minorHAnsi" w:eastAsiaTheme="minorEastAsia" w:hAnsiTheme="minorHAnsi" w:cstheme="minorBidi"/>
            <w:sz w:val="22"/>
            <w:szCs w:val="22"/>
            <w:lang w:val="en-IN" w:eastAsia="ja-JP"/>
          </w:rPr>
          <w:tab/>
        </w:r>
        <w:r>
          <w:t>EAS discovery for edge node sharing Procedure</w:t>
        </w:r>
        <w:r>
          <w:tab/>
        </w:r>
        <w:r>
          <w:fldChar w:fldCharType="begin"/>
        </w:r>
        <w:r>
          <w:instrText xml:space="preserve"> PAGEREF _Toc117863602 \h </w:instrText>
        </w:r>
      </w:ins>
      <w:r>
        <w:fldChar w:fldCharType="separate"/>
      </w:r>
      <w:ins w:id="1213" w:author="Rapporteur" w:date="2022-10-28T15:26:00Z">
        <w:r>
          <w:t>184</w:t>
        </w:r>
        <w:r>
          <w:fldChar w:fldCharType="end"/>
        </w:r>
      </w:ins>
    </w:p>
    <w:p w14:paraId="1B03E196" w14:textId="2907C0A4" w:rsidR="006844F8" w:rsidRDefault="006844F8">
      <w:pPr>
        <w:pStyle w:val="TOC4"/>
        <w:rPr>
          <w:ins w:id="1214" w:author="Rapporteur" w:date="2022-10-28T15:26:00Z"/>
          <w:rFonts w:asciiTheme="minorHAnsi" w:eastAsiaTheme="minorEastAsia" w:hAnsiTheme="minorHAnsi" w:cstheme="minorBidi"/>
          <w:sz w:val="22"/>
          <w:szCs w:val="22"/>
          <w:lang w:val="en-IN" w:eastAsia="ja-JP"/>
        </w:rPr>
      </w:pPr>
      <w:ins w:id="1215" w:author="Rapporteur" w:date="2022-10-28T15:26:00Z">
        <w:r>
          <w:t>7.44.2.4</w:t>
        </w:r>
        <w:r>
          <w:rPr>
            <w:rFonts w:asciiTheme="minorHAnsi" w:eastAsiaTheme="minorEastAsia" w:hAnsiTheme="minorHAnsi" w:cstheme="minorBidi"/>
            <w:sz w:val="22"/>
            <w:szCs w:val="22"/>
            <w:lang w:val="en-IN" w:eastAsia="ja-JP"/>
          </w:rPr>
          <w:tab/>
        </w:r>
        <w:r>
          <w:t>Get list of all registered EAS from partner OP</w:t>
        </w:r>
        <w:r>
          <w:tab/>
        </w:r>
        <w:r>
          <w:fldChar w:fldCharType="begin"/>
        </w:r>
        <w:r>
          <w:instrText xml:space="preserve"> PAGEREF _Toc117863603 \h </w:instrText>
        </w:r>
      </w:ins>
      <w:r>
        <w:fldChar w:fldCharType="separate"/>
      </w:r>
      <w:ins w:id="1216" w:author="Rapporteur" w:date="2022-10-28T15:26:00Z">
        <w:r>
          <w:t>185</w:t>
        </w:r>
        <w:r>
          <w:fldChar w:fldCharType="end"/>
        </w:r>
      </w:ins>
    </w:p>
    <w:p w14:paraId="7EF1F647" w14:textId="68A83E4E" w:rsidR="006844F8" w:rsidRDefault="006844F8">
      <w:pPr>
        <w:pStyle w:val="TOC3"/>
        <w:rPr>
          <w:ins w:id="1217" w:author="Rapporteur" w:date="2022-10-28T15:26:00Z"/>
          <w:rFonts w:asciiTheme="minorHAnsi" w:eastAsiaTheme="minorEastAsia" w:hAnsiTheme="minorHAnsi" w:cstheme="minorBidi"/>
          <w:sz w:val="22"/>
          <w:szCs w:val="22"/>
          <w:lang w:val="en-IN" w:eastAsia="ja-JP"/>
        </w:rPr>
      </w:pPr>
      <w:ins w:id="1218" w:author="Rapporteur" w:date="2022-10-28T15:26:00Z">
        <w:r>
          <w:t>7.44.3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_Toc117863604 \h </w:instrText>
        </w:r>
      </w:ins>
      <w:r>
        <w:fldChar w:fldCharType="separate"/>
      </w:r>
      <w:ins w:id="1219" w:author="Rapporteur" w:date="2022-10-28T15:26:00Z">
        <w:r>
          <w:t>186</w:t>
        </w:r>
        <w:r>
          <w:fldChar w:fldCharType="end"/>
        </w:r>
      </w:ins>
    </w:p>
    <w:p w14:paraId="23820A3D" w14:textId="3E4A735A" w:rsidR="006844F8" w:rsidRDefault="006844F8">
      <w:pPr>
        <w:pStyle w:val="TOC2"/>
        <w:rPr>
          <w:ins w:id="1220" w:author="Rapporteur" w:date="2022-10-28T15:26:00Z"/>
          <w:rFonts w:asciiTheme="minorHAnsi" w:eastAsiaTheme="minorEastAsia" w:hAnsiTheme="minorHAnsi" w:cstheme="minorBidi"/>
          <w:sz w:val="22"/>
          <w:szCs w:val="22"/>
          <w:lang w:val="en-IN" w:eastAsia="ja-JP"/>
        </w:rPr>
      </w:pPr>
      <w:ins w:id="1221" w:author="Rapporteur" w:date="2022-10-28T15:26:00Z">
        <w:r w:rsidRPr="00987524">
          <w:rPr>
            <w:rFonts w:eastAsia="SimSun"/>
            <w:lang w:eastAsia="zh-CN"/>
          </w:rPr>
          <w:t>7.45</w:t>
        </w:r>
        <w:r>
          <w:rPr>
            <w:rFonts w:asciiTheme="minorHAnsi" w:eastAsiaTheme="minorEastAsia" w:hAnsiTheme="minorHAnsi" w:cstheme="minorBidi"/>
            <w:sz w:val="22"/>
            <w:szCs w:val="22"/>
            <w:lang w:val="en-IN" w:eastAsia="ja-JP"/>
          </w:rPr>
          <w:tab/>
        </w:r>
        <w:r w:rsidRPr="00987524">
          <w:rPr>
            <w:rFonts w:eastAsia="SimSun"/>
            <w:lang w:eastAsia="zh-CN"/>
          </w:rPr>
          <w:t>Solution</w:t>
        </w:r>
        <w:r>
          <w:t xml:space="preserve"> #45: EAS discovery </w:t>
        </w:r>
        <w:r w:rsidRPr="00987524">
          <w:rPr>
            <w:rFonts w:eastAsia="SimSun"/>
          </w:rPr>
          <w:t>in Edge Node sharing scenario</w:t>
        </w:r>
        <w:r>
          <w:tab/>
        </w:r>
        <w:r>
          <w:fldChar w:fldCharType="begin"/>
        </w:r>
        <w:r>
          <w:instrText xml:space="preserve"> PAGEREF _Toc117863605 \h </w:instrText>
        </w:r>
      </w:ins>
      <w:r>
        <w:fldChar w:fldCharType="separate"/>
      </w:r>
      <w:ins w:id="1222" w:author="Rapporteur" w:date="2022-10-28T15:26:00Z">
        <w:r>
          <w:t>186</w:t>
        </w:r>
        <w:r>
          <w:fldChar w:fldCharType="end"/>
        </w:r>
      </w:ins>
    </w:p>
    <w:p w14:paraId="4ECF9728" w14:textId="72DCE019" w:rsidR="006844F8" w:rsidRDefault="006844F8">
      <w:pPr>
        <w:pStyle w:val="TOC3"/>
        <w:rPr>
          <w:ins w:id="1223" w:author="Rapporteur" w:date="2022-10-28T15:26:00Z"/>
          <w:rFonts w:asciiTheme="minorHAnsi" w:eastAsiaTheme="minorEastAsia" w:hAnsiTheme="minorHAnsi" w:cstheme="minorBidi"/>
          <w:sz w:val="22"/>
          <w:szCs w:val="22"/>
          <w:lang w:val="en-IN" w:eastAsia="ja-JP"/>
        </w:rPr>
      </w:pPr>
      <w:ins w:id="1224" w:author="Rapporteur" w:date="2022-10-28T15:26:00Z">
        <w:r w:rsidRPr="00987524">
          <w:rPr>
            <w:lang w:val="en-IN"/>
          </w:rPr>
          <w:t>7.45.1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_Toc117863606 \h </w:instrText>
        </w:r>
      </w:ins>
      <w:r>
        <w:fldChar w:fldCharType="separate"/>
      </w:r>
      <w:ins w:id="1225" w:author="Rapporteur" w:date="2022-10-28T15:26:00Z">
        <w:r>
          <w:t>186</w:t>
        </w:r>
        <w:r>
          <w:fldChar w:fldCharType="end"/>
        </w:r>
      </w:ins>
    </w:p>
    <w:p w14:paraId="0CE6C0F0" w14:textId="1F4ED127" w:rsidR="006844F8" w:rsidRDefault="006844F8">
      <w:pPr>
        <w:pStyle w:val="TOC3"/>
        <w:rPr>
          <w:ins w:id="1226" w:author="Rapporteur" w:date="2022-10-28T15:26:00Z"/>
          <w:rFonts w:asciiTheme="minorHAnsi" w:eastAsiaTheme="minorEastAsia" w:hAnsiTheme="minorHAnsi" w:cstheme="minorBidi"/>
          <w:sz w:val="22"/>
          <w:szCs w:val="22"/>
          <w:lang w:val="en-IN" w:eastAsia="ja-JP"/>
        </w:rPr>
      </w:pPr>
      <w:ins w:id="1227" w:author="Rapporteur" w:date="2022-10-28T15:26:00Z">
        <w:r w:rsidRPr="00987524">
          <w:rPr>
            <w:lang w:val="en-IN"/>
          </w:rPr>
          <w:t>7.45.2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_Toc117863607 \h </w:instrText>
        </w:r>
      </w:ins>
      <w:r>
        <w:fldChar w:fldCharType="separate"/>
      </w:r>
      <w:ins w:id="1228" w:author="Rapporteur" w:date="2022-10-28T15:26:00Z">
        <w:r>
          <w:t>186</w:t>
        </w:r>
        <w:r>
          <w:fldChar w:fldCharType="end"/>
        </w:r>
      </w:ins>
    </w:p>
    <w:p w14:paraId="0B845DC7" w14:textId="412FAE99" w:rsidR="006844F8" w:rsidRDefault="006844F8">
      <w:pPr>
        <w:pStyle w:val="TOC4"/>
        <w:rPr>
          <w:ins w:id="1229" w:author="Rapporteur" w:date="2022-10-28T15:26:00Z"/>
          <w:rFonts w:asciiTheme="minorHAnsi" w:eastAsiaTheme="minorEastAsia" w:hAnsiTheme="minorHAnsi" w:cstheme="minorBidi"/>
          <w:sz w:val="22"/>
          <w:szCs w:val="22"/>
          <w:lang w:val="en-IN" w:eastAsia="ja-JP"/>
        </w:rPr>
      </w:pPr>
      <w:ins w:id="1230" w:author="Rapporteur" w:date="2022-10-28T15:26:00Z">
        <w:r w:rsidRPr="00987524">
          <w:rPr>
            <w:lang w:val="en-IN"/>
          </w:rPr>
          <w:t>7.45.2.1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_Toc117863608 \h </w:instrText>
        </w:r>
      </w:ins>
      <w:r>
        <w:fldChar w:fldCharType="separate"/>
      </w:r>
      <w:ins w:id="1231" w:author="Rapporteur" w:date="2022-10-28T15:26:00Z">
        <w:r>
          <w:t>186</w:t>
        </w:r>
        <w:r>
          <w:fldChar w:fldCharType="end"/>
        </w:r>
      </w:ins>
    </w:p>
    <w:p w14:paraId="700E63AC" w14:textId="7C83F965" w:rsidR="006844F8" w:rsidRDefault="006844F8">
      <w:pPr>
        <w:pStyle w:val="TOC4"/>
        <w:rPr>
          <w:ins w:id="1232" w:author="Rapporteur" w:date="2022-10-28T15:26:00Z"/>
          <w:rFonts w:asciiTheme="minorHAnsi" w:eastAsiaTheme="minorEastAsia" w:hAnsiTheme="minorHAnsi" w:cstheme="minorBidi"/>
          <w:sz w:val="22"/>
          <w:szCs w:val="22"/>
          <w:lang w:val="en-IN" w:eastAsia="ja-JP"/>
        </w:rPr>
      </w:pPr>
      <w:ins w:id="1233" w:author="Rapporteur" w:date="2022-10-28T15:26:00Z">
        <w:r w:rsidRPr="00987524">
          <w:rPr>
            <w:lang w:val="en-IN"/>
          </w:rPr>
          <w:t>7.45.2.2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_Toc117863609 \h </w:instrText>
        </w:r>
      </w:ins>
      <w:r>
        <w:fldChar w:fldCharType="separate"/>
      </w:r>
      <w:ins w:id="1234" w:author="Rapporteur" w:date="2022-10-28T15:26:00Z">
        <w:r>
          <w:t>187</w:t>
        </w:r>
        <w:r>
          <w:fldChar w:fldCharType="end"/>
        </w:r>
      </w:ins>
    </w:p>
    <w:p w14:paraId="7312A927" w14:textId="7743C53F" w:rsidR="006844F8" w:rsidRDefault="006844F8">
      <w:pPr>
        <w:pStyle w:val="TOC3"/>
        <w:rPr>
          <w:ins w:id="1235" w:author="Rapporteur" w:date="2022-10-28T15:26:00Z"/>
          <w:rFonts w:asciiTheme="minorHAnsi" w:eastAsiaTheme="minorEastAsia" w:hAnsiTheme="minorHAnsi" w:cstheme="minorBidi"/>
          <w:sz w:val="22"/>
          <w:szCs w:val="22"/>
          <w:lang w:val="en-IN" w:eastAsia="ja-JP"/>
        </w:rPr>
      </w:pPr>
      <w:ins w:id="1236" w:author="Rapporteur" w:date="2022-10-28T15:26:00Z">
        <w:r w:rsidRPr="00987524">
          <w:rPr>
            <w:lang w:val="en-IN"/>
          </w:rPr>
          <w:t>7.45.3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_Toc117863610 \h </w:instrText>
        </w:r>
      </w:ins>
      <w:r>
        <w:fldChar w:fldCharType="separate"/>
      </w:r>
      <w:ins w:id="1237" w:author="Rapporteur" w:date="2022-10-28T15:26:00Z">
        <w:r>
          <w:t>188</w:t>
        </w:r>
        <w:r>
          <w:fldChar w:fldCharType="end"/>
        </w:r>
      </w:ins>
    </w:p>
    <w:p w14:paraId="2DF03E1F" w14:textId="305FD5AB" w:rsidR="006844F8" w:rsidRDefault="006844F8">
      <w:pPr>
        <w:pStyle w:val="TOC2"/>
        <w:rPr>
          <w:ins w:id="1238" w:author="Rapporteur" w:date="2022-10-28T15:26:00Z"/>
          <w:rFonts w:asciiTheme="minorHAnsi" w:eastAsiaTheme="minorEastAsia" w:hAnsiTheme="minorHAnsi" w:cstheme="minorBidi"/>
          <w:sz w:val="22"/>
          <w:szCs w:val="22"/>
          <w:lang w:val="en-IN" w:eastAsia="ja-JP"/>
        </w:rPr>
      </w:pPr>
      <w:ins w:id="1239" w:author="Rapporteur" w:date="2022-10-28T15:26:00Z">
        <w:r>
          <w:rPr>
            <w:lang w:eastAsia="zh-CN"/>
          </w:rPr>
          <w:t>7.46</w:t>
        </w:r>
        <w:r>
          <w:rPr>
            <w:rFonts w:asciiTheme="minorHAnsi" w:eastAsiaTheme="minorEastAsia" w:hAnsiTheme="minorHAnsi" w:cstheme="minorBidi"/>
            <w:sz w:val="22"/>
            <w:szCs w:val="22"/>
            <w:lang w:val="en-IN" w:eastAsia="ja-JP"/>
          </w:rPr>
          <w:tab/>
        </w:r>
        <w:r>
          <w:rPr>
            <w:lang w:eastAsia="zh-CN"/>
          </w:rPr>
          <w:t>Solution</w:t>
        </w:r>
        <w:r>
          <w:t xml:space="preserve"> #46: EEC selected ACR scenario for EAS bundles</w:t>
        </w:r>
        <w:r>
          <w:tab/>
        </w:r>
        <w:r>
          <w:fldChar w:fldCharType="begin"/>
        </w:r>
        <w:r>
          <w:instrText xml:space="preserve"> PAGEREF _Toc117863611 \h </w:instrText>
        </w:r>
      </w:ins>
      <w:r>
        <w:fldChar w:fldCharType="separate"/>
      </w:r>
      <w:ins w:id="1240" w:author="Rapporteur" w:date="2022-10-28T15:26:00Z">
        <w:r>
          <w:t>188</w:t>
        </w:r>
        <w:r>
          <w:fldChar w:fldCharType="end"/>
        </w:r>
      </w:ins>
    </w:p>
    <w:p w14:paraId="748BF5F6" w14:textId="5AC9B453" w:rsidR="006844F8" w:rsidRDefault="006844F8">
      <w:pPr>
        <w:pStyle w:val="TOC3"/>
        <w:rPr>
          <w:ins w:id="1241" w:author="Rapporteur" w:date="2022-10-28T15:26:00Z"/>
          <w:rFonts w:asciiTheme="minorHAnsi" w:eastAsiaTheme="minorEastAsia" w:hAnsiTheme="minorHAnsi" w:cstheme="minorBidi"/>
          <w:sz w:val="22"/>
          <w:szCs w:val="22"/>
          <w:lang w:val="en-IN" w:eastAsia="ja-JP"/>
        </w:rPr>
      </w:pPr>
      <w:ins w:id="1242" w:author="Rapporteur" w:date="2022-10-28T15:26:00Z">
        <w:r w:rsidRPr="00987524">
          <w:rPr>
            <w:lang w:val="en-IN"/>
          </w:rPr>
          <w:t>7.46.1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_Toc117863612 \h </w:instrText>
        </w:r>
      </w:ins>
      <w:r>
        <w:fldChar w:fldCharType="separate"/>
      </w:r>
      <w:ins w:id="1243" w:author="Rapporteur" w:date="2022-10-28T15:26:00Z">
        <w:r>
          <w:t>188</w:t>
        </w:r>
        <w:r>
          <w:fldChar w:fldCharType="end"/>
        </w:r>
      </w:ins>
    </w:p>
    <w:p w14:paraId="3867E23E" w14:textId="2AAE01D6" w:rsidR="006844F8" w:rsidRDefault="006844F8">
      <w:pPr>
        <w:pStyle w:val="TOC3"/>
        <w:rPr>
          <w:ins w:id="1244" w:author="Rapporteur" w:date="2022-10-28T15:26:00Z"/>
          <w:rFonts w:asciiTheme="minorHAnsi" w:eastAsiaTheme="minorEastAsia" w:hAnsiTheme="minorHAnsi" w:cstheme="minorBidi"/>
          <w:sz w:val="22"/>
          <w:szCs w:val="22"/>
          <w:lang w:val="en-IN" w:eastAsia="ja-JP"/>
        </w:rPr>
      </w:pPr>
      <w:ins w:id="1245" w:author="Rapporteur" w:date="2022-10-28T15:26:00Z">
        <w:r w:rsidRPr="00987524">
          <w:rPr>
            <w:lang w:val="en-IN"/>
          </w:rPr>
          <w:t>7.46.2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_Toc117863613 \h </w:instrText>
        </w:r>
      </w:ins>
      <w:r>
        <w:fldChar w:fldCharType="separate"/>
      </w:r>
      <w:ins w:id="1246" w:author="Rapporteur" w:date="2022-10-28T15:26:00Z">
        <w:r>
          <w:t>188</w:t>
        </w:r>
        <w:r>
          <w:fldChar w:fldCharType="end"/>
        </w:r>
      </w:ins>
    </w:p>
    <w:p w14:paraId="045F3261" w14:textId="2AE6EA61" w:rsidR="006844F8" w:rsidRDefault="006844F8">
      <w:pPr>
        <w:pStyle w:val="TOC4"/>
        <w:rPr>
          <w:ins w:id="1247" w:author="Rapporteur" w:date="2022-10-28T15:26:00Z"/>
          <w:rFonts w:asciiTheme="minorHAnsi" w:eastAsiaTheme="minorEastAsia" w:hAnsiTheme="minorHAnsi" w:cstheme="minorBidi"/>
          <w:sz w:val="22"/>
          <w:szCs w:val="22"/>
          <w:lang w:val="en-IN" w:eastAsia="ja-JP"/>
        </w:rPr>
      </w:pPr>
      <w:ins w:id="1248" w:author="Rapporteur" w:date="2022-10-28T15:26:00Z">
        <w:r w:rsidRPr="00987524">
          <w:rPr>
            <w:lang w:val="en-IN"/>
          </w:rPr>
          <w:t>7.46.2.1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_Toc117863614 \h </w:instrText>
        </w:r>
      </w:ins>
      <w:r>
        <w:fldChar w:fldCharType="separate"/>
      </w:r>
      <w:ins w:id="1249" w:author="Rapporteur" w:date="2022-10-28T15:26:00Z">
        <w:r>
          <w:t>188</w:t>
        </w:r>
        <w:r>
          <w:fldChar w:fldCharType="end"/>
        </w:r>
      </w:ins>
    </w:p>
    <w:p w14:paraId="531C5C26" w14:textId="790B8E41" w:rsidR="006844F8" w:rsidRDefault="006844F8">
      <w:pPr>
        <w:pStyle w:val="TOC4"/>
        <w:rPr>
          <w:ins w:id="1250" w:author="Rapporteur" w:date="2022-10-28T15:26:00Z"/>
          <w:rFonts w:asciiTheme="minorHAnsi" w:eastAsiaTheme="minorEastAsia" w:hAnsiTheme="minorHAnsi" w:cstheme="minorBidi"/>
          <w:sz w:val="22"/>
          <w:szCs w:val="22"/>
          <w:lang w:val="en-IN" w:eastAsia="ja-JP"/>
        </w:rPr>
      </w:pPr>
      <w:ins w:id="1251" w:author="Rapporteur" w:date="2022-10-28T15:26:00Z">
        <w:r w:rsidRPr="00987524">
          <w:rPr>
            <w:lang w:val="en-IN"/>
          </w:rPr>
          <w:t>7.46.2.2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_Toc117863615 \h </w:instrText>
        </w:r>
      </w:ins>
      <w:r>
        <w:fldChar w:fldCharType="separate"/>
      </w:r>
      <w:ins w:id="1252" w:author="Rapporteur" w:date="2022-10-28T15:26:00Z">
        <w:r>
          <w:t>189</w:t>
        </w:r>
        <w:r>
          <w:fldChar w:fldCharType="end"/>
        </w:r>
      </w:ins>
    </w:p>
    <w:p w14:paraId="0207FE64" w14:textId="734B2ECC" w:rsidR="006844F8" w:rsidRDefault="006844F8">
      <w:pPr>
        <w:pStyle w:val="TOC3"/>
        <w:rPr>
          <w:ins w:id="1253" w:author="Rapporteur" w:date="2022-10-28T15:26:00Z"/>
          <w:rFonts w:asciiTheme="minorHAnsi" w:eastAsiaTheme="minorEastAsia" w:hAnsiTheme="minorHAnsi" w:cstheme="minorBidi"/>
          <w:sz w:val="22"/>
          <w:szCs w:val="22"/>
          <w:lang w:val="en-IN" w:eastAsia="ja-JP"/>
        </w:rPr>
      </w:pPr>
      <w:ins w:id="1254" w:author="Rapporteur" w:date="2022-10-28T15:26:00Z">
        <w:r w:rsidRPr="00987524">
          <w:rPr>
            <w:lang w:val="en-IN"/>
          </w:rPr>
          <w:t>7.46.3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_Toc117863616 \h </w:instrText>
        </w:r>
      </w:ins>
      <w:r>
        <w:fldChar w:fldCharType="separate"/>
      </w:r>
      <w:ins w:id="1255" w:author="Rapporteur" w:date="2022-10-28T15:26:00Z">
        <w:r>
          <w:t>190</w:t>
        </w:r>
        <w:r>
          <w:fldChar w:fldCharType="end"/>
        </w:r>
      </w:ins>
    </w:p>
    <w:p w14:paraId="07B6FAFA" w14:textId="4F65C3A3" w:rsidR="006844F8" w:rsidRDefault="006844F8">
      <w:pPr>
        <w:pStyle w:val="TOC2"/>
        <w:rPr>
          <w:ins w:id="1256" w:author="Rapporteur" w:date="2022-10-28T15:26:00Z"/>
          <w:rFonts w:asciiTheme="minorHAnsi" w:eastAsiaTheme="minorEastAsia" w:hAnsiTheme="minorHAnsi" w:cstheme="minorBidi"/>
          <w:sz w:val="22"/>
          <w:szCs w:val="22"/>
          <w:lang w:val="en-IN" w:eastAsia="ja-JP"/>
        </w:rPr>
      </w:pPr>
      <w:ins w:id="1257" w:author="Rapporteur" w:date="2022-10-28T15:26:00Z">
        <w:r>
          <w:rPr>
            <w:lang w:eastAsia="zh-CN"/>
          </w:rPr>
          <w:t>7.47</w:t>
        </w:r>
        <w:r>
          <w:rPr>
            <w:rFonts w:asciiTheme="minorHAnsi" w:eastAsiaTheme="minorEastAsia" w:hAnsiTheme="minorHAnsi" w:cstheme="minorBidi"/>
            <w:sz w:val="22"/>
            <w:szCs w:val="22"/>
            <w:lang w:val="en-IN" w:eastAsia="ja-JP"/>
          </w:rPr>
          <w:tab/>
        </w:r>
        <w:r>
          <w:rPr>
            <w:lang w:eastAsia="zh-CN"/>
          </w:rPr>
          <w:t>Solution</w:t>
        </w:r>
        <w:r>
          <w:t xml:space="preserve"> #47: </w:t>
        </w:r>
        <w:r w:rsidRPr="00987524">
          <w:rPr>
            <w:lang w:val="en-IN" w:eastAsia="zh-CN"/>
          </w:rPr>
          <w:t>EES determines the selected ACR scenario for EAS bundles</w:t>
        </w:r>
        <w:r>
          <w:tab/>
        </w:r>
        <w:r>
          <w:fldChar w:fldCharType="begin"/>
        </w:r>
        <w:r>
          <w:instrText xml:space="preserve"> PAGEREF _Toc117863617 \h </w:instrText>
        </w:r>
      </w:ins>
      <w:r>
        <w:fldChar w:fldCharType="separate"/>
      </w:r>
      <w:ins w:id="1258" w:author="Rapporteur" w:date="2022-10-28T15:26:00Z">
        <w:r>
          <w:t>190</w:t>
        </w:r>
        <w:r>
          <w:fldChar w:fldCharType="end"/>
        </w:r>
      </w:ins>
    </w:p>
    <w:p w14:paraId="11C70897" w14:textId="370B3F50" w:rsidR="006844F8" w:rsidRDefault="006844F8">
      <w:pPr>
        <w:pStyle w:val="TOC3"/>
        <w:rPr>
          <w:ins w:id="1259" w:author="Rapporteur" w:date="2022-10-28T15:26:00Z"/>
          <w:rFonts w:asciiTheme="minorHAnsi" w:eastAsiaTheme="minorEastAsia" w:hAnsiTheme="minorHAnsi" w:cstheme="minorBidi"/>
          <w:sz w:val="22"/>
          <w:szCs w:val="22"/>
          <w:lang w:val="en-IN" w:eastAsia="ja-JP"/>
        </w:rPr>
      </w:pPr>
      <w:ins w:id="1260" w:author="Rapporteur" w:date="2022-10-28T15:26:00Z">
        <w:r w:rsidRPr="00987524">
          <w:rPr>
            <w:lang w:val="en-IN"/>
          </w:rPr>
          <w:t>7.47.1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_Toc117863618 \h </w:instrText>
        </w:r>
      </w:ins>
      <w:r>
        <w:fldChar w:fldCharType="separate"/>
      </w:r>
      <w:ins w:id="1261" w:author="Rapporteur" w:date="2022-10-28T15:26:00Z">
        <w:r>
          <w:t>190</w:t>
        </w:r>
        <w:r>
          <w:fldChar w:fldCharType="end"/>
        </w:r>
      </w:ins>
    </w:p>
    <w:p w14:paraId="1BA14311" w14:textId="10509C45" w:rsidR="006844F8" w:rsidRDefault="006844F8">
      <w:pPr>
        <w:pStyle w:val="TOC3"/>
        <w:rPr>
          <w:ins w:id="1262" w:author="Rapporteur" w:date="2022-10-28T15:26:00Z"/>
          <w:rFonts w:asciiTheme="minorHAnsi" w:eastAsiaTheme="minorEastAsia" w:hAnsiTheme="minorHAnsi" w:cstheme="minorBidi"/>
          <w:sz w:val="22"/>
          <w:szCs w:val="22"/>
          <w:lang w:val="en-IN" w:eastAsia="ja-JP"/>
        </w:rPr>
      </w:pPr>
      <w:ins w:id="1263" w:author="Rapporteur" w:date="2022-10-28T15:26:00Z">
        <w:r w:rsidRPr="00987524">
          <w:rPr>
            <w:lang w:val="en-IN"/>
          </w:rPr>
          <w:t>7.47.2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_Toc117863619 \h </w:instrText>
        </w:r>
      </w:ins>
      <w:r>
        <w:fldChar w:fldCharType="separate"/>
      </w:r>
      <w:ins w:id="1264" w:author="Rapporteur" w:date="2022-10-28T15:26:00Z">
        <w:r>
          <w:t>190</w:t>
        </w:r>
        <w:r>
          <w:fldChar w:fldCharType="end"/>
        </w:r>
      </w:ins>
    </w:p>
    <w:p w14:paraId="1496B2F1" w14:textId="58658033" w:rsidR="006844F8" w:rsidRDefault="006844F8">
      <w:pPr>
        <w:pStyle w:val="TOC4"/>
        <w:rPr>
          <w:ins w:id="1265" w:author="Rapporteur" w:date="2022-10-28T15:26:00Z"/>
          <w:rFonts w:asciiTheme="minorHAnsi" w:eastAsiaTheme="minorEastAsia" w:hAnsiTheme="minorHAnsi" w:cstheme="minorBidi"/>
          <w:sz w:val="22"/>
          <w:szCs w:val="22"/>
          <w:lang w:val="en-IN" w:eastAsia="ja-JP"/>
        </w:rPr>
      </w:pPr>
      <w:ins w:id="1266" w:author="Rapporteur" w:date="2022-10-28T15:26:00Z">
        <w:r w:rsidRPr="00987524">
          <w:rPr>
            <w:lang w:val="en-IN"/>
          </w:rPr>
          <w:t>7.47.2.1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_Toc117863620 \h </w:instrText>
        </w:r>
      </w:ins>
      <w:r>
        <w:fldChar w:fldCharType="separate"/>
      </w:r>
      <w:ins w:id="1267" w:author="Rapporteur" w:date="2022-10-28T15:26:00Z">
        <w:r>
          <w:t>190</w:t>
        </w:r>
        <w:r>
          <w:fldChar w:fldCharType="end"/>
        </w:r>
      </w:ins>
    </w:p>
    <w:p w14:paraId="745B7584" w14:textId="7D204305" w:rsidR="006844F8" w:rsidRDefault="006844F8">
      <w:pPr>
        <w:pStyle w:val="TOC4"/>
        <w:rPr>
          <w:ins w:id="1268" w:author="Rapporteur" w:date="2022-10-28T15:26:00Z"/>
          <w:rFonts w:asciiTheme="minorHAnsi" w:eastAsiaTheme="minorEastAsia" w:hAnsiTheme="minorHAnsi" w:cstheme="minorBidi"/>
          <w:sz w:val="22"/>
          <w:szCs w:val="22"/>
          <w:lang w:val="en-IN" w:eastAsia="ja-JP"/>
        </w:rPr>
      </w:pPr>
      <w:ins w:id="1269" w:author="Rapporteur" w:date="2022-10-28T15:26:00Z">
        <w:r w:rsidRPr="00987524">
          <w:rPr>
            <w:lang w:val="en-IN"/>
          </w:rPr>
          <w:t>7.47.2.2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_Toc117863621 \h </w:instrText>
        </w:r>
      </w:ins>
      <w:r>
        <w:fldChar w:fldCharType="separate"/>
      </w:r>
      <w:ins w:id="1270" w:author="Rapporteur" w:date="2022-10-28T15:26:00Z">
        <w:r>
          <w:t>191</w:t>
        </w:r>
        <w:r>
          <w:fldChar w:fldCharType="end"/>
        </w:r>
      </w:ins>
    </w:p>
    <w:p w14:paraId="73B846B8" w14:textId="1823ED41" w:rsidR="006844F8" w:rsidRDefault="006844F8">
      <w:pPr>
        <w:pStyle w:val="TOC3"/>
        <w:rPr>
          <w:ins w:id="1271" w:author="Rapporteur" w:date="2022-10-28T15:26:00Z"/>
          <w:rFonts w:asciiTheme="minorHAnsi" w:eastAsiaTheme="minorEastAsia" w:hAnsiTheme="minorHAnsi" w:cstheme="minorBidi"/>
          <w:sz w:val="22"/>
          <w:szCs w:val="22"/>
          <w:lang w:val="en-IN" w:eastAsia="ja-JP"/>
        </w:rPr>
      </w:pPr>
      <w:ins w:id="1272" w:author="Rapporteur" w:date="2022-10-28T15:26:00Z">
        <w:r w:rsidRPr="00987524">
          <w:rPr>
            <w:lang w:val="en-IN"/>
          </w:rPr>
          <w:t>7.47.3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_Toc117863622 \h </w:instrText>
        </w:r>
      </w:ins>
      <w:r>
        <w:fldChar w:fldCharType="separate"/>
      </w:r>
      <w:ins w:id="1273" w:author="Rapporteur" w:date="2022-10-28T15:26:00Z">
        <w:r>
          <w:t>192</w:t>
        </w:r>
        <w:r>
          <w:fldChar w:fldCharType="end"/>
        </w:r>
      </w:ins>
    </w:p>
    <w:p w14:paraId="7F7DE984" w14:textId="4B205E2E" w:rsidR="006844F8" w:rsidRDefault="006844F8">
      <w:pPr>
        <w:pStyle w:val="TOC2"/>
        <w:rPr>
          <w:ins w:id="1274" w:author="Rapporteur" w:date="2022-10-28T15:26:00Z"/>
          <w:rFonts w:asciiTheme="minorHAnsi" w:eastAsiaTheme="minorEastAsia" w:hAnsiTheme="minorHAnsi" w:cstheme="minorBidi"/>
          <w:sz w:val="22"/>
          <w:szCs w:val="22"/>
          <w:lang w:val="en-IN" w:eastAsia="ja-JP"/>
        </w:rPr>
      </w:pPr>
      <w:ins w:id="1275" w:author="Rapporteur" w:date="2022-10-28T15:26:00Z">
        <w:r>
          <w:t>7.48</w:t>
        </w:r>
        <w:r>
          <w:rPr>
            <w:rFonts w:asciiTheme="minorHAnsi" w:eastAsiaTheme="minorEastAsia" w:hAnsiTheme="minorHAnsi" w:cstheme="minorBidi"/>
            <w:sz w:val="22"/>
            <w:szCs w:val="22"/>
            <w:lang w:val="en-IN" w:eastAsia="ja-JP"/>
          </w:rPr>
          <w:tab/>
        </w:r>
        <w:r>
          <w:t>Solution #48: Edge server set and edge service set</w:t>
        </w:r>
        <w:r>
          <w:tab/>
        </w:r>
        <w:r>
          <w:fldChar w:fldCharType="begin"/>
        </w:r>
        <w:r>
          <w:instrText xml:space="preserve"> PAGEREF _Toc117863623 \h </w:instrText>
        </w:r>
      </w:ins>
      <w:r>
        <w:fldChar w:fldCharType="separate"/>
      </w:r>
      <w:ins w:id="1276" w:author="Rapporteur" w:date="2022-10-28T15:26:00Z">
        <w:r>
          <w:t>192</w:t>
        </w:r>
        <w:r>
          <w:fldChar w:fldCharType="end"/>
        </w:r>
      </w:ins>
    </w:p>
    <w:p w14:paraId="1C7463B8" w14:textId="2BC8EA06" w:rsidR="006844F8" w:rsidRDefault="006844F8">
      <w:pPr>
        <w:pStyle w:val="TOC3"/>
        <w:rPr>
          <w:ins w:id="1277" w:author="Rapporteur" w:date="2022-10-28T15:26:00Z"/>
          <w:rFonts w:asciiTheme="minorHAnsi" w:eastAsiaTheme="minorEastAsia" w:hAnsiTheme="minorHAnsi" w:cstheme="minorBidi"/>
          <w:sz w:val="22"/>
          <w:szCs w:val="22"/>
          <w:lang w:val="en-IN" w:eastAsia="ja-JP"/>
        </w:rPr>
      </w:pPr>
      <w:ins w:id="1278" w:author="Rapporteur" w:date="2022-10-28T15:26:00Z">
        <w:r>
          <w:t>7.48.1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_Toc117863624 \h </w:instrText>
        </w:r>
      </w:ins>
      <w:r>
        <w:fldChar w:fldCharType="separate"/>
      </w:r>
      <w:ins w:id="1279" w:author="Rapporteur" w:date="2022-10-28T15:26:00Z">
        <w:r>
          <w:t>192</w:t>
        </w:r>
        <w:r>
          <w:fldChar w:fldCharType="end"/>
        </w:r>
      </w:ins>
    </w:p>
    <w:p w14:paraId="38223993" w14:textId="2FE9C5ED" w:rsidR="006844F8" w:rsidRDefault="006844F8">
      <w:pPr>
        <w:pStyle w:val="TOC3"/>
        <w:rPr>
          <w:ins w:id="1280" w:author="Rapporteur" w:date="2022-10-28T15:26:00Z"/>
          <w:rFonts w:asciiTheme="minorHAnsi" w:eastAsiaTheme="minorEastAsia" w:hAnsiTheme="minorHAnsi" w:cstheme="minorBidi"/>
          <w:sz w:val="22"/>
          <w:szCs w:val="22"/>
          <w:lang w:val="en-IN" w:eastAsia="ja-JP"/>
        </w:rPr>
      </w:pPr>
      <w:ins w:id="1281" w:author="Rapporteur" w:date="2022-10-28T15:26:00Z">
        <w:r>
          <w:t>7.48.2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_Toc117863625 \h </w:instrText>
        </w:r>
      </w:ins>
      <w:r>
        <w:fldChar w:fldCharType="separate"/>
      </w:r>
      <w:ins w:id="1282" w:author="Rapporteur" w:date="2022-10-28T15:26:00Z">
        <w:r>
          <w:t>192</w:t>
        </w:r>
        <w:r>
          <w:fldChar w:fldCharType="end"/>
        </w:r>
      </w:ins>
    </w:p>
    <w:p w14:paraId="14078AEE" w14:textId="16A554F9" w:rsidR="006844F8" w:rsidRDefault="006844F8">
      <w:pPr>
        <w:pStyle w:val="TOC4"/>
        <w:rPr>
          <w:ins w:id="1283" w:author="Rapporteur" w:date="2022-10-28T15:26:00Z"/>
          <w:rFonts w:asciiTheme="minorHAnsi" w:eastAsiaTheme="minorEastAsia" w:hAnsiTheme="minorHAnsi" w:cstheme="minorBidi"/>
          <w:sz w:val="22"/>
          <w:szCs w:val="22"/>
          <w:lang w:val="en-IN" w:eastAsia="ja-JP"/>
        </w:rPr>
      </w:pPr>
      <w:ins w:id="1284" w:author="Rapporteur" w:date="2022-10-28T15:26:00Z">
        <w:r>
          <w:t>7.48.2.1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_Toc117863626 \h </w:instrText>
        </w:r>
      </w:ins>
      <w:r>
        <w:fldChar w:fldCharType="separate"/>
      </w:r>
      <w:ins w:id="1285" w:author="Rapporteur" w:date="2022-10-28T15:26:00Z">
        <w:r>
          <w:t>192</w:t>
        </w:r>
        <w:r>
          <w:fldChar w:fldCharType="end"/>
        </w:r>
      </w:ins>
    </w:p>
    <w:p w14:paraId="00698DBA" w14:textId="354E91C4" w:rsidR="006844F8" w:rsidRDefault="006844F8">
      <w:pPr>
        <w:pStyle w:val="TOC4"/>
        <w:rPr>
          <w:ins w:id="1286" w:author="Rapporteur" w:date="2022-10-28T15:26:00Z"/>
          <w:rFonts w:asciiTheme="minorHAnsi" w:eastAsiaTheme="minorEastAsia" w:hAnsiTheme="minorHAnsi" w:cstheme="minorBidi"/>
          <w:sz w:val="22"/>
          <w:szCs w:val="22"/>
          <w:lang w:val="en-IN" w:eastAsia="ja-JP"/>
        </w:rPr>
      </w:pPr>
      <w:ins w:id="1287" w:author="Rapporteur" w:date="2022-10-28T15:26:00Z">
        <w:r>
          <w:lastRenderedPageBreak/>
          <w:t>7.48.2.2</w:t>
        </w:r>
        <w:r>
          <w:rPr>
            <w:rFonts w:asciiTheme="minorHAnsi" w:eastAsiaTheme="minorEastAsia" w:hAnsiTheme="minorHAnsi" w:cstheme="minorBidi"/>
            <w:sz w:val="22"/>
            <w:szCs w:val="22"/>
            <w:lang w:val="en-IN" w:eastAsia="ja-JP"/>
          </w:rPr>
          <w:tab/>
        </w:r>
        <w:r>
          <w:t>Reliability support with Sets</w:t>
        </w:r>
        <w:r>
          <w:tab/>
        </w:r>
        <w:r>
          <w:fldChar w:fldCharType="begin"/>
        </w:r>
        <w:r>
          <w:instrText xml:space="preserve"> PAGEREF _Toc117863627 \h </w:instrText>
        </w:r>
      </w:ins>
      <w:r>
        <w:fldChar w:fldCharType="separate"/>
      </w:r>
      <w:ins w:id="1288" w:author="Rapporteur" w:date="2022-10-28T15:26:00Z">
        <w:r>
          <w:t>192</w:t>
        </w:r>
        <w:r>
          <w:fldChar w:fldCharType="end"/>
        </w:r>
      </w:ins>
    </w:p>
    <w:p w14:paraId="6C6ED410" w14:textId="7D5199A2" w:rsidR="006844F8" w:rsidRDefault="006844F8">
      <w:pPr>
        <w:pStyle w:val="TOC4"/>
        <w:rPr>
          <w:ins w:id="1289" w:author="Rapporteur" w:date="2022-10-28T15:26:00Z"/>
          <w:rFonts w:asciiTheme="minorHAnsi" w:eastAsiaTheme="minorEastAsia" w:hAnsiTheme="minorHAnsi" w:cstheme="minorBidi"/>
          <w:sz w:val="22"/>
          <w:szCs w:val="22"/>
          <w:lang w:val="en-IN" w:eastAsia="ja-JP"/>
        </w:rPr>
      </w:pPr>
      <w:ins w:id="1290" w:author="Rapporteur" w:date="2022-10-28T15:26:00Z">
        <w:r>
          <w:t>7.48.2.3</w:t>
        </w:r>
        <w:r>
          <w:rPr>
            <w:rFonts w:asciiTheme="minorHAnsi" w:eastAsiaTheme="minorEastAsia" w:hAnsiTheme="minorHAnsi" w:cstheme="minorBidi"/>
            <w:sz w:val="22"/>
            <w:szCs w:val="22"/>
            <w:lang w:val="en-IN" w:eastAsia="ja-JP"/>
          </w:rPr>
          <w:tab/>
        </w:r>
        <w:r>
          <w:t>EES binding update</w:t>
        </w:r>
        <w:r>
          <w:tab/>
        </w:r>
        <w:r>
          <w:fldChar w:fldCharType="begin"/>
        </w:r>
        <w:r>
          <w:instrText xml:space="preserve"> PAGEREF _Toc117863628 \h </w:instrText>
        </w:r>
      </w:ins>
      <w:r>
        <w:fldChar w:fldCharType="separate"/>
      </w:r>
      <w:ins w:id="1291" w:author="Rapporteur" w:date="2022-10-28T15:26:00Z">
        <w:r>
          <w:t>194</w:t>
        </w:r>
        <w:r>
          <w:fldChar w:fldCharType="end"/>
        </w:r>
      </w:ins>
    </w:p>
    <w:p w14:paraId="72CA4C31" w14:textId="387F1871" w:rsidR="006844F8" w:rsidRDefault="006844F8">
      <w:pPr>
        <w:pStyle w:val="TOC4"/>
        <w:rPr>
          <w:ins w:id="1292" w:author="Rapporteur" w:date="2022-10-28T15:26:00Z"/>
          <w:rFonts w:asciiTheme="minorHAnsi" w:eastAsiaTheme="minorEastAsia" w:hAnsiTheme="minorHAnsi" w:cstheme="minorBidi"/>
          <w:sz w:val="22"/>
          <w:szCs w:val="22"/>
          <w:lang w:val="en-IN" w:eastAsia="ja-JP"/>
        </w:rPr>
      </w:pPr>
      <w:ins w:id="1293" w:author="Rapporteur" w:date="2022-10-28T15:26:00Z">
        <w:r>
          <w:t>7.48.2.4</w:t>
        </w:r>
        <w:r>
          <w:rPr>
            <w:rFonts w:asciiTheme="minorHAnsi" w:eastAsiaTheme="minorEastAsia" w:hAnsiTheme="minorHAnsi" w:cstheme="minorBidi"/>
            <w:sz w:val="22"/>
            <w:szCs w:val="22"/>
            <w:lang w:val="en-IN" w:eastAsia="ja-JP"/>
          </w:rPr>
          <w:tab/>
        </w:r>
        <w:r>
          <w:t>Context Transfer procedure</w:t>
        </w:r>
        <w:r>
          <w:tab/>
        </w:r>
        <w:r>
          <w:fldChar w:fldCharType="begin"/>
        </w:r>
        <w:r>
          <w:instrText xml:space="preserve"> PAGEREF _Toc117863629 \h </w:instrText>
        </w:r>
      </w:ins>
      <w:r>
        <w:fldChar w:fldCharType="separate"/>
      </w:r>
      <w:ins w:id="1294" w:author="Rapporteur" w:date="2022-10-28T15:26:00Z">
        <w:r>
          <w:t>194</w:t>
        </w:r>
        <w:r>
          <w:fldChar w:fldCharType="end"/>
        </w:r>
      </w:ins>
    </w:p>
    <w:p w14:paraId="55D9EF0F" w14:textId="38E8E7BA" w:rsidR="006844F8" w:rsidRDefault="006844F8">
      <w:pPr>
        <w:pStyle w:val="TOC3"/>
        <w:rPr>
          <w:ins w:id="1295" w:author="Rapporteur" w:date="2022-10-28T15:26:00Z"/>
          <w:rFonts w:asciiTheme="minorHAnsi" w:eastAsiaTheme="minorEastAsia" w:hAnsiTheme="minorHAnsi" w:cstheme="minorBidi"/>
          <w:sz w:val="22"/>
          <w:szCs w:val="22"/>
          <w:lang w:val="en-IN" w:eastAsia="ja-JP"/>
        </w:rPr>
      </w:pPr>
      <w:ins w:id="1296" w:author="Rapporteur" w:date="2022-10-28T15:26:00Z">
        <w:r>
          <w:t>7.48.3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_Toc117863630 \h </w:instrText>
        </w:r>
      </w:ins>
      <w:r>
        <w:fldChar w:fldCharType="separate"/>
      </w:r>
      <w:ins w:id="1297" w:author="Rapporteur" w:date="2022-10-28T15:26:00Z">
        <w:r>
          <w:t>195</w:t>
        </w:r>
        <w:r>
          <w:fldChar w:fldCharType="end"/>
        </w:r>
      </w:ins>
    </w:p>
    <w:p w14:paraId="24B4E4A6" w14:textId="4D89285E" w:rsidR="006844F8" w:rsidRDefault="006844F8">
      <w:pPr>
        <w:pStyle w:val="TOC2"/>
        <w:rPr>
          <w:ins w:id="1298" w:author="Rapporteur" w:date="2022-10-28T15:26:00Z"/>
          <w:rFonts w:asciiTheme="minorHAnsi" w:eastAsiaTheme="minorEastAsia" w:hAnsiTheme="minorHAnsi" w:cstheme="minorBidi"/>
          <w:sz w:val="22"/>
          <w:szCs w:val="22"/>
          <w:lang w:val="en-IN" w:eastAsia="ja-JP"/>
        </w:rPr>
      </w:pPr>
      <w:ins w:id="1299" w:author="Rapporteur" w:date="2022-10-28T15:26:00Z">
        <w:r>
          <w:t>7.49</w:t>
        </w:r>
        <w:r>
          <w:rPr>
            <w:rFonts w:asciiTheme="minorHAnsi" w:eastAsiaTheme="minorEastAsia" w:hAnsiTheme="minorHAnsi" w:cstheme="minorBidi"/>
            <w:sz w:val="22"/>
            <w:szCs w:val="22"/>
            <w:lang w:val="en-IN" w:eastAsia="ja-JP"/>
          </w:rPr>
          <w:tab/>
        </w:r>
        <w:r>
          <w:t>Solution #49: ACR for EAS composition</w:t>
        </w:r>
        <w:r>
          <w:tab/>
        </w:r>
        <w:r>
          <w:fldChar w:fldCharType="begin"/>
        </w:r>
        <w:r>
          <w:instrText xml:space="preserve"> PAGEREF _Toc117863631 \h </w:instrText>
        </w:r>
      </w:ins>
      <w:r>
        <w:fldChar w:fldCharType="separate"/>
      </w:r>
      <w:ins w:id="1300" w:author="Rapporteur" w:date="2022-10-28T15:26:00Z">
        <w:r>
          <w:t>195</w:t>
        </w:r>
        <w:r>
          <w:fldChar w:fldCharType="end"/>
        </w:r>
      </w:ins>
    </w:p>
    <w:p w14:paraId="4AB471BF" w14:textId="1C6A30B0" w:rsidR="006844F8" w:rsidRDefault="006844F8">
      <w:pPr>
        <w:pStyle w:val="TOC3"/>
        <w:rPr>
          <w:ins w:id="1301" w:author="Rapporteur" w:date="2022-10-28T15:26:00Z"/>
          <w:rFonts w:asciiTheme="minorHAnsi" w:eastAsiaTheme="minorEastAsia" w:hAnsiTheme="minorHAnsi" w:cstheme="minorBidi"/>
          <w:sz w:val="22"/>
          <w:szCs w:val="22"/>
          <w:lang w:val="en-IN" w:eastAsia="ja-JP"/>
        </w:rPr>
      </w:pPr>
      <w:ins w:id="1302" w:author="Rapporteur" w:date="2022-10-28T15:26:00Z">
        <w:r w:rsidRPr="00987524">
          <w:rPr>
            <w:lang w:val="en-IN"/>
          </w:rPr>
          <w:t>7.49.1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_Toc117863632 \h </w:instrText>
        </w:r>
      </w:ins>
      <w:r>
        <w:fldChar w:fldCharType="separate"/>
      </w:r>
      <w:ins w:id="1303" w:author="Rapporteur" w:date="2022-10-28T15:26:00Z">
        <w:r>
          <w:t>195</w:t>
        </w:r>
        <w:r>
          <w:fldChar w:fldCharType="end"/>
        </w:r>
      </w:ins>
    </w:p>
    <w:p w14:paraId="077C8422" w14:textId="1250F3BD" w:rsidR="006844F8" w:rsidRDefault="006844F8">
      <w:pPr>
        <w:pStyle w:val="TOC3"/>
        <w:rPr>
          <w:ins w:id="1304" w:author="Rapporteur" w:date="2022-10-28T15:26:00Z"/>
          <w:rFonts w:asciiTheme="minorHAnsi" w:eastAsiaTheme="minorEastAsia" w:hAnsiTheme="minorHAnsi" w:cstheme="minorBidi"/>
          <w:sz w:val="22"/>
          <w:szCs w:val="22"/>
          <w:lang w:val="en-IN" w:eastAsia="ja-JP"/>
        </w:rPr>
      </w:pPr>
      <w:ins w:id="1305" w:author="Rapporteur" w:date="2022-10-28T15:26:00Z">
        <w:r>
          <w:t>7.49.2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_Toc117863633 \h </w:instrText>
        </w:r>
      </w:ins>
      <w:r>
        <w:fldChar w:fldCharType="separate"/>
      </w:r>
      <w:ins w:id="1306" w:author="Rapporteur" w:date="2022-10-28T15:26:00Z">
        <w:r>
          <w:t>195</w:t>
        </w:r>
        <w:r>
          <w:fldChar w:fldCharType="end"/>
        </w:r>
      </w:ins>
    </w:p>
    <w:p w14:paraId="4EE5B45D" w14:textId="68E2186E" w:rsidR="006844F8" w:rsidRDefault="006844F8">
      <w:pPr>
        <w:pStyle w:val="TOC3"/>
        <w:rPr>
          <w:ins w:id="1307" w:author="Rapporteur" w:date="2022-10-28T15:26:00Z"/>
          <w:rFonts w:asciiTheme="minorHAnsi" w:eastAsiaTheme="minorEastAsia" w:hAnsiTheme="minorHAnsi" w:cstheme="minorBidi"/>
          <w:sz w:val="22"/>
          <w:szCs w:val="22"/>
          <w:lang w:val="en-IN" w:eastAsia="ja-JP"/>
        </w:rPr>
      </w:pPr>
      <w:ins w:id="1308" w:author="Rapporteur" w:date="2022-10-28T15:26:00Z">
        <w:r>
          <w:t>7.49.3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_Toc117863634 \h </w:instrText>
        </w:r>
      </w:ins>
      <w:r>
        <w:fldChar w:fldCharType="separate"/>
      </w:r>
      <w:ins w:id="1309" w:author="Rapporteur" w:date="2022-10-28T15:26:00Z">
        <w:r>
          <w:t>196</w:t>
        </w:r>
        <w:r>
          <w:fldChar w:fldCharType="end"/>
        </w:r>
      </w:ins>
    </w:p>
    <w:p w14:paraId="5D452D79" w14:textId="221AE766" w:rsidR="006844F8" w:rsidRDefault="006844F8">
      <w:pPr>
        <w:pStyle w:val="TOC1"/>
        <w:rPr>
          <w:ins w:id="1310" w:author="Rapporteur" w:date="2022-10-28T15:26:00Z"/>
          <w:rFonts w:asciiTheme="minorHAnsi" w:eastAsiaTheme="minorEastAsia" w:hAnsiTheme="minorHAnsi" w:cstheme="minorBidi"/>
          <w:szCs w:val="22"/>
          <w:lang w:val="en-IN" w:eastAsia="ja-JP"/>
        </w:rPr>
      </w:pPr>
      <w:ins w:id="1311" w:author="Rapporteur" w:date="2022-10-28T15:26:00Z">
        <w:r w:rsidRPr="00987524">
          <w:rPr>
            <w:lang w:val="en-IN"/>
          </w:rPr>
          <w:t>8</w:t>
        </w:r>
        <w:r>
          <w:rPr>
            <w:rFonts w:asciiTheme="minorHAnsi" w:eastAsiaTheme="minorEastAsia" w:hAnsiTheme="minorHAnsi" w:cstheme="minorBidi"/>
            <w:szCs w:val="22"/>
            <w:lang w:val="en-IN" w:eastAsia="ja-JP"/>
          </w:rPr>
          <w:tab/>
        </w:r>
        <w:r w:rsidRPr="00987524">
          <w:rPr>
            <w:lang w:val="en-IN"/>
          </w:rPr>
          <w:t>Deployment scenarios</w:t>
        </w:r>
        <w:r>
          <w:tab/>
        </w:r>
        <w:r>
          <w:fldChar w:fldCharType="begin"/>
        </w:r>
        <w:r>
          <w:instrText xml:space="preserve"> PAGEREF _Toc117863635 \h </w:instrText>
        </w:r>
      </w:ins>
      <w:r>
        <w:fldChar w:fldCharType="separate"/>
      </w:r>
      <w:ins w:id="1312" w:author="Rapporteur" w:date="2022-10-28T15:26:00Z">
        <w:r>
          <w:t>196</w:t>
        </w:r>
        <w:r>
          <w:fldChar w:fldCharType="end"/>
        </w:r>
      </w:ins>
    </w:p>
    <w:p w14:paraId="41EE650E" w14:textId="593A78E2" w:rsidR="006844F8" w:rsidRDefault="006844F8">
      <w:pPr>
        <w:pStyle w:val="TOC2"/>
        <w:rPr>
          <w:ins w:id="1313" w:author="Rapporteur" w:date="2022-10-28T15:26:00Z"/>
          <w:rFonts w:asciiTheme="minorHAnsi" w:eastAsiaTheme="minorEastAsia" w:hAnsiTheme="minorHAnsi" w:cstheme="minorBidi"/>
          <w:sz w:val="22"/>
          <w:szCs w:val="22"/>
          <w:lang w:val="en-IN" w:eastAsia="ja-JP"/>
        </w:rPr>
      </w:pPr>
      <w:ins w:id="1314" w:author="Rapporteur" w:date="2022-10-28T15:26:00Z">
        <w:r w:rsidRPr="00987524">
          <w:rPr>
            <w:lang w:val="en-IN"/>
          </w:rPr>
          <w:t>8.1</w:t>
        </w:r>
        <w:r>
          <w:rPr>
            <w:rFonts w:asciiTheme="minorHAnsi" w:eastAsiaTheme="minorEastAsia" w:hAnsiTheme="minorHAnsi" w:cstheme="minorBidi"/>
            <w:sz w:val="22"/>
            <w:szCs w:val="22"/>
            <w:lang w:val="en-IN" w:eastAsia="ja-JP"/>
          </w:rPr>
          <w:tab/>
        </w:r>
        <w:r w:rsidRPr="00987524">
          <w:rPr>
            <w:lang w:val="en-IN"/>
          </w:rPr>
          <w:t>&lt;Title&gt;</w:t>
        </w:r>
        <w:r>
          <w:tab/>
        </w:r>
        <w:r>
          <w:fldChar w:fldCharType="begin"/>
        </w:r>
        <w:r>
          <w:instrText xml:space="preserve"> PAGEREF _Toc117863636 \h </w:instrText>
        </w:r>
      </w:ins>
      <w:r>
        <w:fldChar w:fldCharType="separate"/>
      </w:r>
      <w:ins w:id="1315" w:author="Rapporteur" w:date="2022-10-28T15:26:00Z">
        <w:r>
          <w:t>196</w:t>
        </w:r>
        <w:r>
          <w:fldChar w:fldCharType="end"/>
        </w:r>
      </w:ins>
    </w:p>
    <w:p w14:paraId="71A7ABB7" w14:textId="31D79306" w:rsidR="006844F8" w:rsidRDefault="006844F8">
      <w:pPr>
        <w:pStyle w:val="TOC1"/>
        <w:rPr>
          <w:ins w:id="1316" w:author="Rapporteur" w:date="2022-10-28T15:26:00Z"/>
          <w:rFonts w:asciiTheme="minorHAnsi" w:eastAsiaTheme="minorEastAsia" w:hAnsiTheme="minorHAnsi" w:cstheme="minorBidi"/>
          <w:szCs w:val="22"/>
          <w:lang w:val="en-IN" w:eastAsia="ja-JP"/>
        </w:rPr>
      </w:pPr>
      <w:ins w:id="1317" w:author="Rapporteur" w:date="2022-10-28T15:26:00Z">
        <w:r w:rsidRPr="00987524">
          <w:rPr>
            <w:lang w:val="en-IN"/>
          </w:rPr>
          <w:t>9</w:t>
        </w:r>
        <w:r>
          <w:rPr>
            <w:rFonts w:asciiTheme="minorHAnsi" w:eastAsiaTheme="minorEastAsia" w:hAnsiTheme="minorHAnsi" w:cstheme="minorBidi"/>
            <w:szCs w:val="22"/>
            <w:lang w:val="en-IN" w:eastAsia="ja-JP"/>
          </w:rPr>
          <w:tab/>
        </w:r>
        <w:r w:rsidRPr="00987524">
          <w:rPr>
            <w:lang w:val="en-IN"/>
          </w:rPr>
          <w:t>Involved entities and relationships</w:t>
        </w:r>
        <w:r>
          <w:tab/>
        </w:r>
        <w:r>
          <w:fldChar w:fldCharType="begin"/>
        </w:r>
        <w:r>
          <w:instrText xml:space="preserve"> PAGEREF _Toc117863637 \h </w:instrText>
        </w:r>
      </w:ins>
      <w:r>
        <w:fldChar w:fldCharType="separate"/>
      </w:r>
      <w:ins w:id="1318" w:author="Rapporteur" w:date="2022-10-28T15:26:00Z">
        <w:r>
          <w:t>196</w:t>
        </w:r>
        <w:r>
          <w:fldChar w:fldCharType="end"/>
        </w:r>
      </w:ins>
    </w:p>
    <w:p w14:paraId="48737F52" w14:textId="16DCA45B" w:rsidR="006844F8" w:rsidRDefault="006844F8">
      <w:pPr>
        <w:pStyle w:val="TOC2"/>
        <w:rPr>
          <w:ins w:id="1319" w:author="Rapporteur" w:date="2022-10-28T15:26:00Z"/>
          <w:rFonts w:asciiTheme="minorHAnsi" w:eastAsiaTheme="minorEastAsia" w:hAnsiTheme="minorHAnsi" w:cstheme="minorBidi"/>
          <w:sz w:val="22"/>
          <w:szCs w:val="22"/>
          <w:lang w:val="en-IN" w:eastAsia="ja-JP"/>
        </w:rPr>
      </w:pPr>
      <w:ins w:id="1320" w:author="Rapporteur" w:date="2022-10-28T15:26:00Z">
        <w:r w:rsidRPr="00987524">
          <w:rPr>
            <w:lang w:val="en-IN"/>
          </w:rPr>
          <w:t>9.1</w:t>
        </w:r>
        <w:r>
          <w:rPr>
            <w:rFonts w:asciiTheme="minorHAnsi" w:eastAsiaTheme="minorEastAsia" w:hAnsiTheme="minorHAnsi" w:cstheme="minorBidi"/>
            <w:sz w:val="22"/>
            <w:szCs w:val="22"/>
            <w:lang w:val="en-IN" w:eastAsia="ja-JP"/>
          </w:rPr>
          <w:tab/>
        </w:r>
        <w:r w:rsidRPr="00987524">
          <w:rPr>
            <w:lang w:val="en-IN"/>
          </w:rPr>
          <w:t>Federation and Roaming</w:t>
        </w:r>
        <w:r>
          <w:tab/>
        </w:r>
        <w:r>
          <w:fldChar w:fldCharType="begin"/>
        </w:r>
        <w:r>
          <w:instrText xml:space="preserve"> PAGEREF _Toc117863638 \h </w:instrText>
        </w:r>
      </w:ins>
      <w:r>
        <w:fldChar w:fldCharType="separate"/>
      </w:r>
      <w:ins w:id="1321" w:author="Rapporteur" w:date="2022-10-28T15:26:00Z">
        <w:r>
          <w:t>196</w:t>
        </w:r>
        <w:r>
          <w:fldChar w:fldCharType="end"/>
        </w:r>
      </w:ins>
    </w:p>
    <w:p w14:paraId="11E83FBD" w14:textId="589A4E1A" w:rsidR="006844F8" w:rsidRDefault="006844F8">
      <w:pPr>
        <w:pStyle w:val="TOC3"/>
        <w:rPr>
          <w:ins w:id="1322" w:author="Rapporteur" w:date="2022-10-28T15:26:00Z"/>
          <w:rFonts w:asciiTheme="minorHAnsi" w:eastAsiaTheme="minorEastAsia" w:hAnsiTheme="minorHAnsi" w:cstheme="minorBidi"/>
          <w:sz w:val="22"/>
          <w:szCs w:val="22"/>
          <w:lang w:val="en-IN" w:eastAsia="ja-JP"/>
        </w:rPr>
      </w:pPr>
      <w:ins w:id="1323" w:author="Rapporteur" w:date="2022-10-28T15:26:00Z">
        <w:r w:rsidRPr="00987524">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_Toc117863639 \h </w:instrText>
        </w:r>
      </w:ins>
      <w:r>
        <w:fldChar w:fldCharType="separate"/>
      </w:r>
      <w:ins w:id="1324" w:author="Rapporteur" w:date="2022-10-28T15:26:00Z">
        <w:r>
          <w:t>196</w:t>
        </w:r>
        <w:r>
          <w:fldChar w:fldCharType="end"/>
        </w:r>
      </w:ins>
    </w:p>
    <w:p w14:paraId="15E1EC10" w14:textId="1BF0946D" w:rsidR="006844F8" w:rsidRDefault="006844F8">
      <w:pPr>
        <w:pStyle w:val="TOC1"/>
        <w:rPr>
          <w:ins w:id="1325" w:author="Rapporteur" w:date="2022-10-28T15:26:00Z"/>
          <w:rFonts w:asciiTheme="minorHAnsi" w:eastAsiaTheme="minorEastAsia" w:hAnsiTheme="minorHAnsi" w:cstheme="minorBidi"/>
          <w:szCs w:val="22"/>
          <w:lang w:val="en-IN" w:eastAsia="ja-JP"/>
        </w:rPr>
      </w:pPr>
      <w:ins w:id="1326" w:author="Rapporteur" w:date="2022-10-28T15:26:00Z">
        <w:r w:rsidRPr="00987524">
          <w:rPr>
            <w:lang w:val="en-IN"/>
          </w:rPr>
          <w:t>10</w:t>
        </w:r>
        <w:r>
          <w:rPr>
            <w:rFonts w:asciiTheme="minorHAnsi" w:eastAsiaTheme="minorEastAsia" w:hAnsiTheme="minorHAnsi" w:cstheme="minorBidi"/>
            <w:szCs w:val="22"/>
            <w:lang w:val="en-IN" w:eastAsia="ja-JP"/>
          </w:rPr>
          <w:tab/>
        </w:r>
        <w:r w:rsidRPr="00987524">
          <w:rPr>
            <w:lang w:val="en-IN"/>
          </w:rPr>
          <w:t>Overall evaluation</w:t>
        </w:r>
        <w:r>
          <w:tab/>
        </w:r>
        <w:r>
          <w:fldChar w:fldCharType="begin"/>
        </w:r>
        <w:r>
          <w:instrText xml:space="preserve"> PAGEREF _Toc117863640 \h </w:instrText>
        </w:r>
      </w:ins>
      <w:r>
        <w:fldChar w:fldCharType="separate"/>
      </w:r>
      <w:ins w:id="1327" w:author="Rapporteur" w:date="2022-10-28T15:26:00Z">
        <w:r>
          <w:t>197</w:t>
        </w:r>
        <w:r>
          <w:fldChar w:fldCharType="end"/>
        </w:r>
      </w:ins>
    </w:p>
    <w:p w14:paraId="1729D059" w14:textId="32A16012" w:rsidR="006844F8" w:rsidRDefault="006844F8">
      <w:pPr>
        <w:pStyle w:val="TOC2"/>
        <w:rPr>
          <w:ins w:id="1328" w:author="Rapporteur" w:date="2022-10-28T15:26:00Z"/>
          <w:rFonts w:asciiTheme="minorHAnsi" w:eastAsiaTheme="minorEastAsia" w:hAnsiTheme="minorHAnsi" w:cstheme="minorBidi"/>
          <w:sz w:val="22"/>
          <w:szCs w:val="22"/>
          <w:lang w:val="en-IN" w:eastAsia="ja-JP"/>
        </w:rPr>
      </w:pPr>
      <w:ins w:id="1329" w:author="Rapporteur" w:date="2022-10-28T15:26:00Z">
        <w:r w:rsidRPr="00987524">
          <w:rPr>
            <w:lang w:val="en-IN"/>
          </w:rPr>
          <w:t>10.1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_Toc117863641 \h </w:instrText>
        </w:r>
      </w:ins>
      <w:r>
        <w:fldChar w:fldCharType="separate"/>
      </w:r>
      <w:ins w:id="1330" w:author="Rapporteur" w:date="2022-10-28T15:26:00Z">
        <w:r>
          <w:t>197</w:t>
        </w:r>
        <w:r>
          <w:fldChar w:fldCharType="end"/>
        </w:r>
      </w:ins>
    </w:p>
    <w:p w14:paraId="3A2A9217" w14:textId="41EB3557" w:rsidR="006844F8" w:rsidRDefault="006844F8">
      <w:pPr>
        <w:pStyle w:val="TOC3"/>
        <w:rPr>
          <w:ins w:id="1331" w:author="Rapporteur" w:date="2022-10-28T15:26:00Z"/>
          <w:rFonts w:asciiTheme="minorHAnsi" w:eastAsiaTheme="minorEastAsia" w:hAnsiTheme="minorHAnsi" w:cstheme="minorBidi"/>
          <w:sz w:val="22"/>
          <w:szCs w:val="22"/>
          <w:lang w:val="en-IN" w:eastAsia="ja-JP"/>
        </w:rPr>
      </w:pPr>
      <w:ins w:id="1332" w:author="Rapporteur" w:date="2022-10-28T15:26:00Z">
        <w:r w:rsidRPr="00987524">
          <w:rPr>
            <w:lang w:val="en-IN"/>
          </w:rPr>
          <w:t>10.1.1</w:t>
        </w:r>
        <w:r>
          <w:rPr>
            <w:rFonts w:asciiTheme="minorHAnsi" w:eastAsiaTheme="minorEastAsia" w:hAnsiTheme="minorHAnsi" w:cstheme="minorBidi"/>
            <w:sz w:val="22"/>
            <w:szCs w:val="22"/>
            <w:lang w:val="en-IN" w:eastAsia="ja-JP"/>
          </w:rPr>
          <w:tab/>
        </w:r>
        <w:r w:rsidRPr="00987524">
          <w:rPr>
            <w:lang w:val="en-IN"/>
          </w:rPr>
          <w:t>Support for Terminal Equipment (TE)</w:t>
        </w:r>
        <w:r>
          <w:tab/>
        </w:r>
        <w:r>
          <w:fldChar w:fldCharType="begin"/>
        </w:r>
        <w:r>
          <w:instrText xml:space="preserve"> PAGEREF _Toc117863642 \h </w:instrText>
        </w:r>
      </w:ins>
      <w:r>
        <w:fldChar w:fldCharType="separate"/>
      </w:r>
      <w:ins w:id="1333" w:author="Rapporteur" w:date="2022-10-28T15:26:00Z">
        <w:r>
          <w:t>197</w:t>
        </w:r>
        <w:r>
          <w:fldChar w:fldCharType="end"/>
        </w:r>
      </w:ins>
    </w:p>
    <w:p w14:paraId="0E335932" w14:textId="1B7F3768" w:rsidR="006844F8" w:rsidRDefault="006844F8">
      <w:pPr>
        <w:pStyle w:val="TOC3"/>
        <w:rPr>
          <w:ins w:id="1334" w:author="Rapporteur" w:date="2022-10-28T15:26:00Z"/>
          <w:rFonts w:asciiTheme="minorHAnsi" w:eastAsiaTheme="minorEastAsia" w:hAnsiTheme="minorHAnsi" w:cstheme="minorBidi"/>
          <w:sz w:val="22"/>
          <w:szCs w:val="22"/>
          <w:lang w:val="en-IN" w:eastAsia="ja-JP"/>
        </w:rPr>
      </w:pPr>
      <w:ins w:id="1335" w:author="Rapporteur" w:date="2022-10-28T15:26:00Z">
        <w:r w:rsidRPr="00987524">
          <w:rPr>
            <w:lang w:val="en-IN"/>
          </w:rPr>
          <w:t>10.1.2</w:t>
        </w:r>
        <w:r>
          <w:rPr>
            <w:rFonts w:asciiTheme="minorHAnsi" w:eastAsiaTheme="minorEastAsia" w:hAnsiTheme="minorHAnsi" w:cstheme="minorBidi"/>
            <w:sz w:val="22"/>
            <w:szCs w:val="22"/>
            <w:lang w:val="en-IN" w:eastAsia="ja-JP"/>
          </w:rPr>
          <w:tab/>
        </w:r>
        <w:r w:rsidRPr="00987524">
          <w:rPr>
            <w:lang w:val="en-IN"/>
          </w:rPr>
          <w:t>Roaming architecture</w:t>
        </w:r>
        <w:r>
          <w:tab/>
        </w:r>
        <w:r>
          <w:fldChar w:fldCharType="begin"/>
        </w:r>
        <w:r>
          <w:instrText xml:space="preserve"> PAGEREF _Toc117863643 \h </w:instrText>
        </w:r>
      </w:ins>
      <w:r>
        <w:fldChar w:fldCharType="separate"/>
      </w:r>
      <w:ins w:id="1336" w:author="Rapporteur" w:date="2022-10-28T15:26:00Z">
        <w:r>
          <w:t>197</w:t>
        </w:r>
        <w:r>
          <w:fldChar w:fldCharType="end"/>
        </w:r>
      </w:ins>
    </w:p>
    <w:p w14:paraId="62F188A9" w14:textId="42413853" w:rsidR="006844F8" w:rsidRDefault="006844F8">
      <w:pPr>
        <w:pStyle w:val="TOC2"/>
        <w:rPr>
          <w:ins w:id="1337" w:author="Rapporteur" w:date="2022-10-28T15:26:00Z"/>
          <w:rFonts w:asciiTheme="minorHAnsi" w:eastAsiaTheme="minorEastAsia" w:hAnsiTheme="minorHAnsi" w:cstheme="minorBidi"/>
          <w:sz w:val="22"/>
          <w:szCs w:val="22"/>
          <w:lang w:val="en-IN" w:eastAsia="ja-JP"/>
        </w:rPr>
      </w:pPr>
      <w:ins w:id="1338" w:author="Rapporteur" w:date="2022-10-28T15:26:00Z">
        <w:r w:rsidRPr="00987524">
          <w:rPr>
            <w:lang w:val="en-IN"/>
          </w:rPr>
          <w:t>10.2</w:t>
        </w:r>
        <w:r>
          <w:rPr>
            <w:rFonts w:asciiTheme="minorHAnsi" w:eastAsiaTheme="minorEastAsia" w:hAnsiTheme="minorHAnsi" w:cstheme="minorBidi"/>
            <w:sz w:val="22"/>
            <w:szCs w:val="22"/>
            <w:lang w:val="en-IN" w:eastAsia="ja-JP"/>
          </w:rPr>
          <w:tab/>
        </w:r>
        <w:r w:rsidRPr="00987524">
          <w:rPr>
            <w:lang w:val="en-IN"/>
          </w:rPr>
          <w:t>Key issue evaluations</w:t>
        </w:r>
        <w:r>
          <w:tab/>
        </w:r>
        <w:r>
          <w:fldChar w:fldCharType="begin"/>
        </w:r>
        <w:r>
          <w:instrText xml:space="preserve"> PAGEREF _Toc117863644 \h </w:instrText>
        </w:r>
      </w:ins>
      <w:r>
        <w:fldChar w:fldCharType="separate"/>
      </w:r>
      <w:ins w:id="1339" w:author="Rapporteur" w:date="2022-10-28T15:26:00Z">
        <w:r>
          <w:t>198</w:t>
        </w:r>
        <w:r>
          <w:fldChar w:fldCharType="end"/>
        </w:r>
      </w:ins>
    </w:p>
    <w:p w14:paraId="6714AFC2" w14:textId="4E4FCDD0" w:rsidR="006844F8" w:rsidRDefault="006844F8">
      <w:pPr>
        <w:pStyle w:val="TOC3"/>
        <w:rPr>
          <w:ins w:id="1340" w:author="Rapporteur" w:date="2022-10-28T15:26:00Z"/>
          <w:rFonts w:asciiTheme="minorHAnsi" w:eastAsiaTheme="minorEastAsia" w:hAnsiTheme="minorHAnsi" w:cstheme="minorBidi"/>
          <w:sz w:val="22"/>
          <w:szCs w:val="22"/>
          <w:lang w:val="en-IN" w:eastAsia="ja-JP"/>
        </w:rPr>
      </w:pPr>
      <w:ins w:id="1341" w:author="Rapporteur" w:date="2022-10-28T15:26:00Z">
        <w:r w:rsidRPr="00987524">
          <w:rPr>
            <w:lang w:val="en-IN"/>
          </w:rPr>
          <w:t>10.2.0</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_Toc117863645 \h </w:instrText>
        </w:r>
      </w:ins>
      <w:r>
        <w:fldChar w:fldCharType="separate"/>
      </w:r>
      <w:ins w:id="1342" w:author="Rapporteur" w:date="2022-10-28T15:26:00Z">
        <w:r>
          <w:t>198</w:t>
        </w:r>
        <w:r>
          <w:fldChar w:fldCharType="end"/>
        </w:r>
      </w:ins>
    </w:p>
    <w:p w14:paraId="1FA782B1" w14:textId="284CFE48" w:rsidR="006844F8" w:rsidRDefault="006844F8">
      <w:pPr>
        <w:pStyle w:val="TOC3"/>
        <w:rPr>
          <w:ins w:id="1343" w:author="Rapporteur" w:date="2022-10-28T15:26:00Z"/>
          <w:rFonts w:asciiTheme="minorHAnsi" w:eastAsiaTheme="minorEastAsia" w:hAnsiTheme="minorHAnsi" w:cstheme="minorBidi"/>
          <w:sz w:val="22"/>
          <w:szCs w:val="22"/>
          <w:lang w:val="en-IN" w:eastAsia="ja-JP"/>
        </w:rPr>
      </w:pPr>
      <w:ins w:id="1344" w:author="Rapporteur" w:date="2022-10-28T15:26:00Z">
        <w:r w:rsidRPr="00987524">
          <w:rPr>
            <w:rFonts w:eastAsia="Batang"/>
          </w:rPr>
          <w:t>10.2.1</w:t>
        </w:r>
        <w:r>
          <w:rPr>
            <w:rFonts w:asciiTheme="minorHAnsi" w:eastAsiaTheme="minorEastAsia" w:hAnsiTheme="minorHAnsi" w:cstheme="minorBidi"/>
            <w:sz w:val="22"/>
            <w:szCs w:val="22"/>
            <w:lang w:val="en-IN" w:eastAsia="ja-JP"/>
          </w:rPr>
          <w:tab/>
        </w:r>
        <w:r w:rsidRPr="00987524">
          <w:rPr>
            <w:rFonts w:eastAsia="Batang"/>
          </w:rPr>
          <w:t>Key issue #1: Enhanced notification service to the EEC</w:t>
        </w:r>
        <w:r>
          <w:tab/>
        </w:r>
        <w:r>
          <w:fldChar w:fldCharType="begin"/>
        </w:r>
        <w:r>
          <w:instrText xml:space="preserve"> PAGEREF _Toc117863646 \h </w:instrText>
        </w:r>
      </w:ins>
      <w:r>
        <w:fldChar w:fldCharType="separate"/>
      </w:r>
      <w:ins w:id="1345" w:author="Rapporteur" w:date="2022-10-28T15:26:00Z">
        <w:r>
          <w:t>202</w:t>
        </w:r>
        <w:r>
          <w:fldChar w:fldCharType="end"/>
        </w:r>
      </w:ins>
    </w:p>
    <w:p w14:paraId="784D7246" w14:textId="66FB69B1" w:rsidR="006844F8" w:rsidRDefault="006844F8">
      <w:pPr>
        <w:pStyle w:val="TOC3"/>
        <w:rPr>
          <w:ins w:id="1346" w:author="Rapporteur" w:date="2022-10-28T15:26:00Z"/>
          <w:rFonts w:asciiTheme="minorHAnsi" w:eastAsiaTheme="minorEastAsia" w:hAnsiTheme="minorHAnsi" w:cstheme="minorBidi"/>
          <w:sz w:val="22"/>
          <w:szCs w:val="22"/>
          <w:lang w:val="en-IN" w:eastAsia="ja-JP"/>
        </w:rPr>
      </w:pPr>
      <w:ins w:id="1347" w:author="Rapporteur" w:date="2022-10-28T15:26:00Z">
        <w:r w:rsidRPr="00987524">
          <w:rPr>
            <w:rFonts w:eastAsia="Batang"/>
          </w:rPr>
          <w:t>10.2.2</w:t>
        </w:r>
        <w:r>
          <w:rPr>
            <w:rFonts w:asciiTheme="minorHAnsi" w:eastAsiaTheme="minorEastAsia" w:hAnsiTheme="minorHAnsi" w:cstheme="minorBidi"/>
            <w:sz w:val="22"/>
            <w:szCs w:val="22"/>
            <w:lang w:val="en-IN" w:eastAsia="ja-JP"/>
          </w:rPr>
          <w:tab/>
        </w:r>
        <w:r w:rsidRPr="00987524">
          <w:rPr>
            <w:rFonts w:eastAsia="Batang"/>
          </w:rPr>
          <w:t>Key issue #2: Enablement of Service APIs exposed by EAS</w:t>
        </w:r>
        <w:r>
          <w:tab/>
        </w:r>
        <w:r>
          <w:fldChar w:fldCharType="begin"/>
        </w:r>
        <w:r>
          <w:instrText xml:space="preserve"> PAGEREF _Toc117863647 \h </w:instrText>
        </w:r>
      </w:ins>
      <w:r>
        <w:fldChar w:fldCharType="separate"/>
      </w:r>
      <w:ins w:id="1348" w:author="Rapporteur" w:date="2022-10-28T15:26:00Z">
        <w:r>
          <w:t>203</w:t>
        </w:r>
        <w:r>
          <w:fldChar w:fldCharType="end"/>
        </w:r>
      </w:ins>
    </w:p>
    <w:p w14:paraId="4E25ED8D" w14:textId="0A258028" w:rsidR="006844F8" w:rsidRDefault="006844F8">
      <w:pPr>
        <w:pStyle w:val="TOC3"/>
        <w:rPr>
          <w:ins w:id="1349" w:author="Rapporteur" w:date="2022-10-28T15:26:00Z"/>
          <w:rFonts w:asciiTheme="minorHAnsi" w:eastAsiaTheme="minorEastAsia" w:hAnsiTheme="minorHAnsi" w:cstheme="minorBidi"/>
          <w:sz w:val="22"/>
          <w:szCs w:val="22"/>
          <w:lang w:val="en-IN" w:eastAsia="ja-JP"/>
        </w:rPr>
      </w:pPr>
      <w:ins w:id="1350" w:author="Rapporteur" w:date="2022-10-28T15:26:00Z">
        <w:r w:rsidRPr="00987524">
          <w:rPr>
            <w:lang w:val="en-IN"/>
          </w:rPr>
          <w:t>10.2.3</w:t>
        </w:r>
        <w:r>
          <w:rPr>
            <w:rFonts w:asciiTheme="minorHAnsi" w:eastAsiaTheme="minorEastAsia" w:hAnsiTheme="minorHAnsi" w:cstheme="minorBidi"/>
            <w:sz w:val="22"/>
            <w:szCs w:val="22"/>
            <w:lang w:val="en-IN" w:eastAsia="ja-JP"/>
          </w:rPr>
          <w:tab/>
        </w:r>
        <w:r w:rsidRPr="00987524">
          <w:rPr>
            <w:lang w:val="en-IN"/>
          </w:rPr>
          <w:t>Key issue #3: Enhancements to service continuity planning</w:t>
        </w:r>
        <w:r>
          <w:tab/>
        </w:r>
        <w:r>
          <w:fldChar w:fldCharType="begin"/>
        </w:r>
        <w:r>
          <w:instrText xml:space="preserve"> PAGEREF _Toc117863648 \h </w:instrText>
        </w:r>
      </w:ins>
      <w:r>
        <w:fldChar w:fldCharType="separate"/>
      </w:r>
      <w:ins w:id="1351" w:author="Rapporteur" w:date="2022-10-28T15:26:00Z">
        <w:r>
          <w:t>203</w:t>
        </w:r>
        <w:r>
          <w:fldChar w:fldCharType="end"/>
        </w:r>
      </w:ins>
    </w:p>
    <w:p w14:paraId="20171975" w14:textId="62240367" w:rsidR="006844F8" w:rsidRDefault="006844F8">
      <w:pPr>
        <w:pStyle w:val="TOC3"/>
        <w:rPr>
          <w:ins w:id="1352" w:author="Rapporteur" w:date="2022-10-28T15:26:00Z"/>
          <w:rFonts w:asciiTheme="minorHAnsi" w:eastAsiaTheme="minorEastAsia" w:hAnsiTheme="minorHAnsi" w:cstheme="minorBidi"/>
          <w:sz w:val="22"/>
          <w:szCs w:val="22"/>
          <w:lang w:val="en-IN" w:eastAsia="ja-JP"/>
        </w:rPr>
      </w:pPr>
      <w:ins w:id="1353" w:author="Rapporteur" w:date="2022-10-28T15:26:00Z">
        <w:r w:rsidRPr="00987524">
          <w:rPr>
            <w:lang w:val="en-IN"/>
          </w:rPr>
          <w:t>10.2.4</w:t>
        </w:r>
        <w:r>
          <w:rPr>
            <w:rFonts w:asciiTheme="minorHAnsi" w:eastAsiaTheme="minorEastAsia" w:hAnsiTheme="minorHAnsi" w:cstheme="minorBidi"/>
            <w:sz w:val="22"/>
            <w:szCs w:val="22"/>
            <w:lang w:val="en-IN" w:eastAsia="ja-JP"/>
          </w:rPr>
          <w:tab/>
        </w:r>
        <w:r w:rsidRPr="00987524">
          <w:rPr>
            <w:lang w:val="en-IN"/>
          </w:rPr>
          <w:t>Key issue #4: EDGE-5</w:t>
        </w:r>
        <w:r>
          <w:tab/>
        </w:r>
        <w:r>
          <w:fldChar w:fldCharType="begin"/>
        </w:r>
        <w:r>
          <w:instrText xml:space="preserve"> PAGEREF _Toc117863649 \h </w:instrText>
        </w:r>
      </w:ins>
      <w:r>
        <w:fldChar w:fldCharType="separate"/>
      </w:r>
      <w:ins w:id="1354" w:author="Rapporteur" w:date="2022-10-28T15:26:00Z">
        <w:r>
          <w:t>204</w:t>
        </w:r>
        <w:r>
          <w:fldChar w:fldCharType="end"/>
        </w:r>
      </w:ins>
    </w:p>
    <w:p w14:paraId="3138722D" w14:textId="60E3926E" w:rsidR="006844F8" w:rsidRDefault="006844F8">
      <w:pPr>
        <w:pStyle w:val="TOC3"/>
        <w:rPr>
          <w:ins w:id="1355" w:author="Rapporteur" w:date="2022-10-28T15:26:00Z"/>
          <w:rFonts w:asciiTheme="minorHAnsi" w:eastAsiaTheme="minorEastAsia" w:hAnsiTheme="minorHAnsi" w:cstheme="minorBidi"/>
          <w:sz w:val="22"/>
          <w:szCs w:val="22"/>
          <w:lang w:val="en-IN" w:eastAsia="ja-JP"/>
        </w:rPr>
      </w:pPr>
      <w:ins w:id="1356" w:author="Rapporteur" w:date="2022-10-28T15:26:00Z">
        <w:r w:rsidRPr="00987524">
          <w:rPr>
            <w:lang w:val="en-IN"/>
          </w:rPr>
          <w:t>10.2.5</w:t>
        </w:r>
        <w:r>
          <w:rPr>
            <w:rFonts w:asciiTheme="minorHAnsi" w:eastAsiaTheme="minorEastAsia" w:hAnsiTheme="minorHAnsi" w:cstheme="minorBidi"/>
            <w:sz w:val="22"/>
            <w:szCs w:val="22"/>
            <w:lang w:val="en-IN" w:eastAsia="ja-JP"/>
          </w:rPr>
          <w:tab/>
        </w:r>
        <w:r w:rsidRPr="00987524">
          <w:rPr>
            <w:lang w:val="en-IN"/>
          </w:rPr>
          <w:t xml:space="preserve">Key issue #5: </w:t>
        </w:r>
        <w:r>
          <w:t>Alignment of EDGEAPP and ETSI MEC</w:t>
        </w:r>
        <w:r>
          <w:tab/>
        </w:r>
        <w:r>
          <w:fldChar w:fldCharType="begin"/>
        </w:r>
        <w:r>
          <w:instrText xml:space="preserve"> PAGEREF _Toc117863650 \h </w:instrText>
        </w:r>
      </w:ins>
      <w:r>
        <w:fldChar w:fldCharType="separate"/>
      </w:r>
      <w:ins w:id="1357" w:author="Rapporteur" w:date="2022-10-28T15:26:00Z">
        <w:r>
          <w:t>204</w:t>
        </w:r>
        <w:r>
          <w:fldChar w:fldCharType="end"/>
        </w:r>
      </w:ins>
    </w:p>
    <w:p w14:paraId="5D80E590" w14:textId="5F197762" w:rsidR="006844F8" w:rsidRDefault="006844F8">
      <w:pPr>
        <w:pStyle w:val="TOC3"/>
        <w:rPr>
          <w:ins w:id="1358" w:author="Rapporteur" w:date="2022-10-28T15:26:00Z"/>
          <w:rFonts w:asciiTheme="minorHAnsi" w:eastAsiaTheme="minorEastAsia" w:hAnsiTheme="minorHAnsi" w:cstheme="minorBidi"/>
          <w:sz w:val="22"/>
          <w:szCs w:val="22"/>
          <w:lang w:val="en-IN" w:eastAsia="ja-JP"/>
        </w:rPr>
      </w:pPr>
      <w:ins w:id="1359" w:author="Rapporteur" w:date="2022-10-28T15:26:00Z">
        <w:r w:rsidRPr="00987524">
          <w:rPr>
            <w:lang w:val="en-IN"/>
          </w:rPr>
          <w:t>10.2.6</w:t>
        </w:r>
        <w:r>
          <w:rPr>
            <w:rFonts w:asciiTheme="minorHAnsi" w:eastAsiaTheme="minorEastAsia" w:hAnsiTheme="minorHAnsi" w:cstheme="minorBidi"/>
            <w:sz w:val="22"/>
            <w:szCs w:val="22"/>
            <w:lang w:val="en-IN" w:eastAsia="ja-JP"/>
          </w:rPr>
          <w:tab/>
        </w:r>
        <w:r w:rsidRPr="00987524">
          <w:rPr>
            <w:lang w:val="en-IN"/>
          </w:rPr>
          <w:t>Key issue #6</w:t>
        </w:r>
        <w:r>
          <w:t>: Edge services support across ECSPs</w:t>
        </w:r>
        <w:r>
          <w:tab/>
        </w:r>
        <w:r>
          <w:fldChar w:fldCharType="begin"/>
        </w:r>
        <w:r>
          <w:instrText xml:space="preserve"> PAGEREF _Toc117863651 \h </w:instrText>
        </w:r>
      </w:ins>
      <w:r>
        <w:fldChar w:fldCharType="separate"/>
      </w:r>
      <w:ins w:id="1360" w:author="Rapporteur" w:date="2022-10-28T15:26:00Z">
        <w:r>
          <w:t>205</w:t>
        </w:r>
        <w:r>
          <w:fldChar w:fldCharType="end"/>
        </w:r>
      </w:ins>
    </w:p>
    <w:p w14:paraId="34F3AE83" w14:textId="7A691171" w:rsidR="006844F8" w:rsidRDefault="006844F8">
      <w:pPr>
        <w:pStyle w:val="TOC3"/>
        <w:rPr>
          <w:ins w:id="1361" w:author="Rapporteur" w:date="2022-10-28T15:26:00Z"/>
          <w:rFonts w:asciiTheme="minorHAnsi" w:eastAsiaTheme="minorEastAsia" w:hAnsiTheme="minorHAnsi" w:cstheme="minorBidi"/>
          <w:sz w:val="22"/>
          <w:szCs w:val="22"/>
          <w:lang w:val="en-IN" w:eastAsia="ja-JP"/>
        </w:rPr>
      </w:pPr>
      <w:ins w:id="1362" w:author="Rapporteur" w:date="2022-10-28T15:26:00Z">
        <w:r w:rsidRPr="00987524">
          <w:rPr>
            <w:lang w:val="en-IN"/>
          </w:rPr>
          <w:t>10.2.8</w:t>
        </w:r>
        <w:r>
          <w:rPr>
            <w:rFonts w:asciiTheme="minorHAnsi" w:eastAsiaTheme="minorEastAsia" w:hAnsiTheme="minorHAnsi" w:cstheme="minorBidi"/>
            <w:sz w:val="22"/>
            <w:szCs w:val="22"/>
            <w:lang w:val="en-IN" w:eastAsia="ja-JP"/>
          </w:rPr>
          <w:tab/>
        </w:r>
        <w:r w:rsidRPr="00987524">
          <w:rPr>
            <w:lang w:val="en-IN"/>
          </w:rPr>
          <w:t xml:space="preserve">Key issue #8: </w:t>
        </w:r>
        <w:r>
          <w:t>EAS selection synchronization</w:t>
        </w:r>
        <w:r>
          <w:tab/>
        </w:r>
        <w:r>
          <w:fldChar w:fldCharType="begin"/>
        </w:r>
        <w:r>
          <w:instrText xml:space="preserve"> PAGEREF _Toc117863652 \h </w:instrText>
        </w:r>
      </w:ins>
      <w:r>
        <w:fldChar w:fldCharType="separate"/>
      </w:r>
      <w:ins w:id="1363" w:author="Rapporteur" w:date="2022-10-28T15:26:00Z">
        <w:r>
          <w:t>207</w:t>
        </w:r>
        <w:r>
          <w:fldChar w:fldCharType="end"/>
        </w:r>
      </w:ins>
    </w:p>
    <w:p w14:paraId="037AB255" w14:textId="697038B0" w:rsidR="006844F8" w:rsidRDefault="006844F8">
      <w:pPr>
        <w:pStyle w:val="TOC3"/>
        <w:rPr>
          <w:ins w:id="1364" w:author="Rapporteur" w:date="2022-10-28T15:26:00Z"/>
          <w:rFonts w:asciiTheme="minorHAnsi" w:eastAsiaTheme="minorEastAsia" w:hAnsiTheme="minorHAnsi" w:cstheme="minorBidi"/>
          <w:sz w:val="22"/>
          <w:szCs w:val="22"/>
          <w:lang w:val="en-IN" w:eastAsia="ja-JP"/>
        </w:rPr>
      </w:pPr>
      <w:ins w:id="1365" w:author="Rapporteur" w:date="2022-10-28T15:26:00Z">
        <w:r w:rsidRPr="00987524">
          <w:rPr>
            <w:lang w:val="en-IN"/>
          </w:rPr>
          <w:t>10.2.9</w:t>
        </w:r>
        <w:r>
          <w:rPr>
            <w:rFonts w:asciiTheme="minorHAnsi" w:eastAsiaTheme="minorEastAsia" w:hAnsiTheme="minorHAnsi" w:cstheme="minorBidi"/>
            <w:sz w:val="22"/>
            <w:szCs w:val="22"/>
            <w:lang w:val="en-IN" w:eastAsia="ja-JP"/>
          </w:rPr>
          <w:tab/>
        </w:r>
        <w:r w:rsidRPr="00987524">
          <w:rPr>
            <w:lang w:val="en-IN"/>
          </w:rPr>
          <w:t>Key issue #9: Enhancement of dynamic EAS instantiation triggering</w:t>
        </w:r>
        <w:r>
          <w:tab/>
        </w:r>
        <w:r>
          <w:fldChar w:fldCharType="begin"/>
        </w:r>
        <w:r>
          <w:instrText xml:space="preserve"> PAGEREF _Toc117863653 \h </w:instrText>
        </w:r>
      </w:ins>
      <w:r>
        <w:fldChar w:fldCharType="separate"/>
      </w:r>
      <w:ins w:id="1366" w:author="Rapporteur" w:date="2022-10-28T15:26:00Z">
        <w:r>
          <w:t>207</w:t>
        </w:r>
        <w:r>
          <w:fldChar w:fldCharType="end"/>
        </w:r>
      </w:ins>
    </w:p>
    <w:p w14:paraId="15181915" w14:textId="1D5F685C" w:rsidR="006844F8" w:rsidRDefault="006844F8">
      <w:pPr>
        <w:pStyle w:val="TOC3"/>
        <w:rPr>
          <w:ins w:id="1367" w:author="Rapporteur" w:date="2022-10-28T15:26:00Z"/>
          <w:rFonts w:asciiTheme="minorHAnsi" w:eastAsiaTheme="minorEastAsia" w:hAnsiTheme="minorHAnsi" w:cstheme="minorBidi"/>
          <w:sz w:val="22"/>
          <w:szCs w:val="22"/>
          <w:lang w:val="en-IN" w:eastAsia="ja-JP"/>
        </w:rPr>
      </w:pPr>
      <w:ins w:id="1368" w:author="Rapporteur" w:date="2022-10-28T15:26:00Z">
        <w:r>
          <w:t>10.2.10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_Toc117863654 \h </w:instrText>
        </w:r>
      </w:ins>
      <w:r>
        <w:fldChar w:fldCharType="separate"/>
      </w:r>
      <w:ins w:id="1369" w:author="Rapporteur" w:date="2022-10-28T15:26:00Z">
        <w:r>
          <w:t>208</w:t>
        </w:r>
        <w:r>
          <w:fldChar w:fldCharType="end"/>
        </w:r>
      </w:ins>
    </w:p>
    <w:p w14:paraId="588708EE" w14:textId="4EFA9E95" w:rsidR="006844F8" w:rsidRDefault="006844F8">
      <w:pPr>
        <w:pStyle w:val="TOC3"/>
        <w:rPr>
          <w:ins w:id="1370" w:author="Rapporteur" w:date="2022-10-28T15:26:00Z"/>
          <w:rFonts w:asciiTheme="minorHAnsi" w:eastAsiaTheme="minorEastAsia" w:hAnsiTheme="minorHAnsi" w:cstheme="minorBidi"/>
          <w:sz w:val="22"/>
          <w:szCs w:val="22"/>
          <w:lang w:val="en-IN" w:eastAsia="ja-JP"/>
        </w:rPr>
      </w:pPr>
      <w:ins w:id="1371" w:author="Rapporteur" w:date="2022-10-28T15:26:00Z">
        <w:r w:rsidRPr="00987524">
          <w:rPr>
            <w:lang w:val="en-IN"/>
          </w:rPr>
          <w:t>10.2.11</w:t>
        </w:r>
        <w:r>
          <w:rPr>
            <w:rFonts w:asciiTheme="minorHAnsi" w:eastAsiaTheme="minorEastAsia" w:hAnsiTheme="minorHAnsi" w:cstheme="minorBidi"/>
            <w:sz w:val="22"/>
            <w:szCs w:val="22"/>
            <w:lang w:val="en-IN" w:eastAsia="ja-JP"/>
          </w:rPr>
          <w:tab/>
        </w:r>
        <w:r w:rsidRPr="00987524">
          <w:rPr>
            <w:lang w:val="en-IN"/>
          </w:rPr>
          <w:t xml:space="preserve">Key issue #11: </w:t>
        </w:r>
        <w:r>
          <w:t>ACR between EAS and Cloud Application Server</w:t>
        </w:r>
        <w:r>
          <w:tab/>
        </w:r>
        <w:r>
          <w:fldChar w:fldCharType="begin"/>
        </w:r>
        <w:r>
          <w:instrText xml:space="preserve"> PAGEREF _Toc117863655 \h </w:instrText>
        </w:r>
      </w:ins>
      <w:r>
        <w:fldChar w:fldCharType="separate"/>
      </w:r>
      <w:ins w:id="1372" w:author="Rapporteur" w:date="2022-10-28T15:26:00Z">
        <w:r>
          <w:t>211</w:t>
        </w:r>
        <w:r>
          <w:fldChar w:fldCharType="end"/>
        </w:r>
      </w:ins>
    </w:p>
    <w:p w14:paraId="4F6E652E" w14:textId="321B6E81" w:rsidR="006844F8" w:rsidRDefault="006844F8">
      <w:pPr>
        <w:pStyle w:val="TOC3"/>
        <w:rPr>
          <w:ins w:id="1373" w:author="Rapporteur" w:date="2022-10-28T15:26:00Z"/>
          <w:rFonts w:asciiTheme="minorHAnsi" w:eastAsiaTheme="minorEastAsia" w:hAnsiTheme="minorHAnsi" w:cstheme="minorBidi"/>
          <w:sz w:val="22"/>
          <w:szCs w:val="22"/>
          <w:lang w:val="en-IN" w:eastAsia="ja-JP"/>
        </w:rPr>
      </w:pPr>
      <w:ins w:id="1374" w:author="Rapporteur" w:date="2022-10-28T15:26:00Z">
        <w:r w:rsidRPr="00987524">
          <w:rPr>
            <w:lang w:val="en-IN"/>
          </w:rPr>
          <w:t>10.2.12</w:t>
        </w:r>
        <w:r>
          <w:rPr>
            <w:rFonts w:asciiTheme="minorHAnsi" w:eastAsiaTheme="minorEastAsia" w:hAnsiTheme="minorHAnsi" w:cstheme="minorBidi"/>
            <w:sz w:val="22"/>
            <w:szCs w:val="22"/>
            <w:lang w:val="en-IN" w:eastAsia="ja-JP"/>
          </w:rPr>
          <w:tab/>
        </w:r>
        <w:r w:rsidRPr="00987524">
          <w:rPr>
            <w:lang w:val="en-IN"/>
          </w:rPr>
          <w:t xml:space="preserve">Key issue #12: </w:t>
        </w:r>
        <w:r w:rsidRPr="00987524">
          <w:rPr>
            <w:lang w:val="en-US" w:eastAsia="zh-CN"/>
          </w:rPr>
          <w:t>EEL service differentiation</w:t>
        </w:r>
        <w:r>
          <w:tab/>
        </w:r>
        <w:r>
          <w:fldChar w:fldCharType="begin"/>
        </w:r>
        <w:r>
          <w:instrText xml:space="preserve"> PAGEREF _Toc117863656 \h </w:instrText>
        </w:r>
      </w:ins>
      <w:r>
        <w:fldChar w:fldCharType="separate"/>
      </w:r>
      <w:ins w:id="1375" w:author="Rapporteur" w:date="2022-10-28T15:26:00Z">
        <w:r>
          <w:t>211</w:t>
        </w:r>
        <w:r>
          <w:fldChar w:fldCharType="end"/>
        </w:r>
      </w:ins>
    </w:p>
    <w:p w14:paraId="592C83EE" w14:textId="63A868AC" w:rsidR="006844F8" w:rsidRDefault="006844F8">
      <w:pPr>
        <w:pStyle w:val="TOC3"/>
        <w:rPr>
          <w:ins w:id="1376" w:author="Rapporteur" w:date="2022-10-28T15:26:00Z"/>
          <w:rFonts w:asciiTheme="minorHAnsi" w:eastAsiaTheme="minorEastAsia" w:hAnsiTheme="minorHAnsi" w:cstheme="minorBidi"/>
          <w:sz w:val="22"/>
          <w:szCs w:val="22"/>
          <w:lang w:val="en-IN" w:eastAsia="ja-JP"/>
        </w:rPr>
      </w:pPr>
      <w:ins w:id="1377" w:author="Rapporteur" w:date="2022-10-28T15:26:00Z">
        <w:r w:rsidRPr="00987524">
          <w:rPr>
            <w:lang w:val="en-IN"/>
          </w:rPr>
          <w:t>10.2.13</w:t>
        </w:r>
        <w:r>
          <w:rPr>
            <w:rFonts w:asciiTheme="minorHAnsi" w:eastAsiaTheme="minorEastAsia" w:hAnsiTheme="minorHAnsi" w:cstheme="minorBidi"/>
            <w:sz w:val="22"/>
            <w:szCs w:val="22"/>
            <w:lang w:val="en-IN" w:eastAsia="ja-JP"/>
          </w:rPr>
          <w:tab/>
        </w:r>
        <w:r w:rsidRPr="00987524">
          <w:rPr>
            <w:lang w:val="en-IN"/>
          </w:rPr>
          <w:t>Key issue #14:</w:t>
        </w:r>
        <w:r>
          <w:t xml:space="preserve"> Application traffic influence for initially selected EAS</w:t>
        </w:r>
        <w:r>
          <w:tab/>
        </w:r>
        <w:r>
          <w:fldChar w:fldCharType="begin"/>
        </w:r>
        <w:r>
          <w:instrText xml:space="preserve"> PAGEREF _Toc117863657 \h </w:instrText>
        </w:r>
      </w:ins>
      <w:r>
        <w:fldChar w:fldCharType="separate"/>
      </w:r>
      <w:ins w:id="1378" w:author="Rapporteur" w:date="2022-10-28T15:26:00Z">
        <w:r>
          <w:t>212</w:t>
        </w:r>
        <w:r>
          <w:fldChar w:fldCharType="end"/>
        </w:r>
      </w:ins>
    </w:p>
    <w:p w14:paraId="1BCE22B8" w14:textId="6435806E" w:rsidR="006844F8" w:rsidRDefault="006844F8">
      <w:pPr>
        <w:pStyle w:val="TOC3"/>
        <w:rPr>
          <w:ins w:id="1379" w:author="Rapporteur" w:date="2022-10-28T15:26:00Z"/>
          <w:rFonts w:asciiTheme="minorHAnsi" w:eastAsiaTheme="minorEastAsia" w:hAnsiTheme="minorHAnsi" w:cstheme="minorBidi"/>
          <w:sz w:val="22"/>
          <w:szCs w:val="22"/>
          <w:lang w:val="en-IN" w:eastAsia="ja-JP"/>
        </w:rPr>
      </w:pPr>
      <w:ins w:id="1380" w:author="Rapporteur" w:date="2022-10-28T15:26:00Z">
        <w:r w:rsidRPr="00987524">
          <w:rPr>
            <w:lang w:val="en-IN"/>
          </w:rPr>
          <w:t>10.2.14</w:t>
        </w:r>
        <w:r>
          <w:rPr>
            <w:rFonts w:asciiTheme="minorHAnsi" w:eastAsiaTheme="minorEastAsia" w:hAnsiTheme="minorHAnsi" w:cstheme="minorBidi"/>
            <w:sz w:val="22"/>
            <w:szCs w:val="22"/>
            <w:lang w:val="en-IN" w:eastAsia="ja-JP"/>
          </w:rPr>
          <w:tab/>
        </w:r>
        <w:r w:rsidRPr="00987524">
          <w:rPr>
            <w:lang w:val="en-IN"/>
          </w:rPr>
          <w:t xml:space="preserve">Key issue #15: </w:t>
        </w:r>
        <w:r>
          <w:t>Support of constrained devices for Edge</w:t>
        </w:r>
        <w:r>
          <w:tab/>
        </w:r>
        <w:r>
          <w:fldChar w:fldCharType="begin"/>
        </w:r>
        <w:r>
          <w:instrText xml:space="preserve"> PAGEREF _Toc117863658 \h </w:instrText>
        </w:r>
      </w:ins>
      <w:r>
        <w:fldChar w:fldCharType="separate"/>
      </w:r>
      <w:ins w:id="1381" w:author="Rapporteur" w:date="2022-10-28T15:26:00Z">
        <w:r>
          <w:t>212</w:t>
        </w:r>
        <w:r>
          <w:fldChar w:fldCharType="end"/>
        </w:r>
      </w:ins>
    </w:p>
    <w:p w14:paraId="4E16BDD7" w14:textId="64321FBF" w:rsidR="006844F8" w:rsidRDefault="006844F8">
      <w:pPr>
        <w:pStyle w:val="TOC3"/>
        <w:rPr>
          <w:ins w:id="1382" w:author="Rapporteur" w:date="2022-10-28T15:26:00Z"/>
          <w:rFonts w:asciiTheme="minorHAnsi" w:eastAsiaTheme="minorEastAsia" w:hAnsiTheme="minorHAnsi" w:cstheme="minorBidi"/>
          <w:sz w:val="22"/>
          <w:szCs w:val="22"/>
          <w:lang w:val="en-IN" w:eastAsia="ja-JP"/>
        </w:rPr>
      </w:pPr>
      <w:ins w:id="1383" w:author="Rapporteur" w:date="2022-10-28T15:26:00Z">
        <w:r w:rsidRPr="00987524">
          <w:rPr>
            <w:rFonts w:eastAsia="Batang"/>
          </w:rPr>
          <w:t>10.2.15</w:t>
        </w:r>
        <w:r>
          <w:rPr>
            <w:rFonts w:asciiTheme="minorHAnsi" w:eastAsiaTheme="minorEastAsia" w:hAnsiTheme="minorHAnsi" w:cstheme="minorBidi"/>
            <w:sz w:val="22"/>
            <w:szCs w:val="22"/>
            <w:lang w:val="en-IN" w:eastAsia="ja-JP"/>
          </w:rPr>
          <w:tab/>
        </w:r>
        <w:r w:rsidRPr="00987524">
          <w:rPr>
            <w:rFonts w:eastAsia="Batang"/>
          </w:rPr>
          <w:t>Key issue #16: support of NAT deployed within the edge data network</w:t>
        </w:r>
        <w:r>
          <w:tab/>
        </w:r>
        <w:r>
          <w:fldChar w:fldCharType="begin"/>
        </w:r>
        <w:r>
          <w:instrText xml:space="preserve"> PAGEREF _Toc117863659 \h </w:instrText>
        </w:r>
      </w:ins>
      <w:r>
        <w:fldChar w:fldCharType="separate"/>
      </w:r>
      <w:ins w:id="1384" w:author="Rapporteur" w:date="2022-10-28T15:26:00Z">
        <w:r>
          <w:t>212</w:t>
        </w:r>
        <w:r>
          <w:fldChar w:fldCharType="end"/>
        </w:r>
      </w:ins>
    </w:p>
    <w:p w14:paraId="597DC881" w14:textId="5A83C2B4" w:rsidR="006844F8" w:rsidRDefault="006844F8">
      <w:pPr>
        <w:pStyle w:val="TOC3"/>
        <w:rPr>
          <w:ins w:id="1385" w:author="Rapporteur" w:date="2022-10-28T15:26:00Z"/>
          <w:rFonts w:asciiTheme="minorHAnsi" w:eastAsiaTheme="minorEastAsia" w:hAnsiTheme="minorHAnsi" w:cstheme="minorBidi"/>
          <w:sz w:val="22"/>
          <w:szCs w:val="22"/>
          <w:lang w:val="en-IN" w:eastAsia="ja-JP"/>
        </w:rPr>
      </w:pPr>
      <w:ins w:id="1386" w:author="Rapporteur" w:date="2022-10-28T15:26:00Z">
        <w:r w:rsidRPr="00987524">
          <w:rPr>
            <w:lang w:val="en-IN"/>
          </w:rPr>
          <w:t>10.2.16</w:t>
        </w:r>
        <w:r>
          <w:rPr>
            <w:rFonts w:asciiTheme="minorHAnsi" w:eastAsiaTheme="minorEastAsia" w:hAnsiTheme="minorHAnsi" w:cstheme="minorBidi"/>
            <w:sz w:val="22"/>
            <w:szCs w:val="22"/>
            <w:lang w:val="en-IN" w:eastAsia="ja-JP"/>
          </w:rPr>
          <w:tab/>
        </w:r>
        <w:r w:rsidRPr="00987524">
          <w:rPr>
            <w:lang w:val="en-IN"/>
          </w:rPr>
          <w:t>Key issue #18: EAS bundles</w:t>
        </w:r>
        <w:r>
          <w:tab/>
        </w:r>
        <w:r>
          <w:fldChar w:fldCharType="begin"/>
        </w:r>
        <w:r>
          <w:instrText xml:space="preserve"> PAGEREF _Toc117863660 \h </w:instrText>
        </w:r>
      </w:ins>
      <w:r>
        <w:fldChar w:fldCharType="separate"/>
      </w:r>
      <w:ins w:id="1387" w:author="Rapporteur" w:date="2022-10-28T15:26:00Z">
        <w:r>
          <w:t>212</w:t>
        </w:r>
        <w:r>
          <w:fldChar w:fldCharType="end"/>
        </w:r>
      </w:ins>
    </w:p>
    <w:p w14:paraId="4981F02D" w14:textId="3200FBB3" w:rsidR="006844F8" w:rsidRDefault="006844F8">
      <w:pPr>
        <w:pStyle w:val="TOC3"/>
        <w:rPr>
          <w:ins w:id="1388" w:author="Rapporteur" w:date="2022-10-28T15:26:00Z"/>
          <w:rFonts w:asciiTheme="minorHAnsi" w:eastAsiaTheme="minorEastAsia" w:hAnsiTheme="minorHAnsi" w:cstheme="minorBidi"/>
          <w:sz w:val="22"/>
          <w:szCs w:val="22"/>
          <w:lang w:val="en-IN" w:eastAsia="ja-JP"/>
        </w:rPr>
      </w:pPr>
      <w:ins w:id="1389" w:author="Rapporteur" w:date="2022-10-28T15:26:00Z">
        <w:r w:rsidRPr="00987524">
          <w:rPr>
            <w:lang w:val="en-IN"/>
          </w:rPr>
          <w:t>10.2.17</w:t>
        </w:r>
        <w:r>
          <w:rPr>
            <w:rFonts w:asciiTheme="minorHAnsi" w:eastAsiaTheme="minorEastAsia" w:hAnsiTheme="minorHAnsi" w:cstheme="minorBidi"/>
            <w:sz w:val="22"/>
            <w:szCs w:val="22"/>
            <w:lang w:val="en-IN" w:eastAsia="ja-JP"/>
          </w:rPr>
          <w:tab/>
        </w:r>
        <w:r w:rsidRPr="00987524">
          <w:rPr>
            <w:lang w:val="en-IN"/>
          </w:rPr>
          <w:t>Key issue #19</w:t>
        </w:r>
        <w:r>
          <w:t>: ACR scenario combination</w:t>
        </w:r>
        <w:r>
          <w:tab/>
        </w:r>
        <w:r>
          <w:fldChar w:fldCharType="begin"/>
        </w:r>
        <w:r>
          <w:instrText xml:space="preserve"> PAGEREF _Toc117863661 \h </w:instrText>
        </w:r>
      </w:ins>
      <w:r>
        <w:fldChar w:fldCharType="separate"/>
      </w:r>
      <w:ins w:id="1390" w:author="Rapporteur" w:date="2022-10-28T15:26:00Z">
        <w:r>
          <w:t>213</w:t>
        </w:r>
        <w:r>
          <w:fldChar w:fldCharType="end"/>
        </w:r>
      </w:ins>
    </w:p>
    <w:p w14:paraId="18E7DD18" w14:textId="77008F85" w:rsidR="006844F8" w:rsidRDefault="006844F8">
      <w:pPr>
        <w:pStyle w:val="TOC3"/>
        <w:rPr>
          <w:ins w:id="1391" w:author="Rapporteur" w:date="2022-10-28T15:26:00Z"/>
          <w:rFonts w:asciiTheme="minorHAnsi" w:eastAsiaTheme="minorEastAsia" w:hAnsiTheme="minorHAnsi" w:cstheme="minorBidi"/>
          <w:sz w:val="22"/>
          <w:szCs w:val="22"/>
          <w:lang w:val="en-IN" w:eastAsia="ja-JP"/>
        </w:rPr>
      </w:pPr>
      <w:ins w:id="1392" w:author="Rapporteur" w:date="2022-10-28T15:26:00Z">
        <w:r w:rsidRPr="00987524">
          <w:rPr>
            <w:lang w:val="en-IN"/>
          </w:rPr>
          <w:t>10.2.18</w:t>
        </w:r>
        <w:r>
          <w:rPr>
            <w:rFonts w:asciiTheme="minorHAnsi" w:eastAsiaTheme="minorEastAsia" w:hAnsiTheme="minorHAnsi" w:cstheme="minorBidi"/>
            <w:sz w:val="22"/>
            <w:szCs w:val="22"/>
            <w:lang w:val="en-IN" w:eastAsia="ja-JP"/>
          </w:rPr>
          <w:tab/>
        </w:r>
        <w:r w:rsidRPr="00987524">
          <w:rPr>
            <w:lang w:val="en-IN"/>
          </w:rPr>
          <w:t xml:space="preserve">Key issue #21: </w:t>
        </w:r>
        <w:r>
          <w:t>Simultaneously EAS connectivity in ACR</w:t>
        </w:r>
        <w:r>
          <w:tab/>
        </w:r>
        <w:r>
          <w:fldChar w:fldCharType="begin"/>
        </w:r>
        <w:r>
          <w:instrText xml:space="preserve"> PAGEREF _Toc117863662 \h </w:instrText>
        </w:r>
      </w:ins>
      <w:r>
        <w:fldChar w:fldCharType="separate"/>
      </w:r>
      <w:ins w:id="1393" w:author="Rapporteur" w:date="2022-10-28T15:26:00Z">
        <w:r>
          <w:t>214</w:t>
        </w:r>
        <w:r>
          <w:fldChar w:fldCharType="end"/>
        </w:r>
      </w:ins>
    </w:p>
    <w:p w14:paraId="1219A708" w14:textId="4861DAC8" w:rsidR="006844F8" w:rsidRDefault="006844F8">
      <w:pPr>
        <w:pStyle w:val="TOC3"/>
        <w:rPr>
          <w:ins w:id="1394" w:author="Rapporteur" w:date="2022-10-28T15:26:00Z"/>
          <w:rFonts w:asciiTheme="minorHAnsi" w:eastAsiaTheme="minorEastAsia" w:hAnsiTheme="minorHAnsi" w:cstheme="minorBidi"/>
          <w:sz w:val="22"/>
          <w:szCs w:val="22"/>
          <w:lang w:val="en-IN" w:eastAsia="ja-JP"/>
        </w:rPr>
      </w:pPr>
      <w:ins w:id="1395" w:author="Rapporteur" w:date="2022-10-28T15:26:00Z">
        <w:r w:rsidRPr="00987524">
          <w:rPr>
            <w:lang w:val="en-IN"/>
          </w:rPr>
          <w:t>10.2.19</w:t>
        </w:r>
        <w:r>
          <w:rPr>
            <w:rFonts w:asciiTheme="minorHAnsi" w:eastAsiaTheme="minorEastAsia" w:hAnsiTheme="minorHAnsi" w:cstheme="minorBidi"/>
            <w:sz w:val="22"/>
            <w:szCs w:val="22"/>
            <w:lang w:val="en-IN" w:eastAsia="ja-JP"/>
          </w:rPr>
          <w:tab/>
        </w:r>
        <w:r w:rsidRPr="00987524">
          <w:rPr>
            <w:lang w:val="en-IN"/>
          </w:rPr>
          <w:t xml:space="preserve">Key issue #24: </w:t>
        </w:r>
        <w:r>
          <w:t>SEAL capability access for EEL support</w:t>
        </w:r>
        <w:r>
          <w:tab/>
        </w:r>
        <w:r>
          <w:fldChar w:fldCharType="begin"/>
        </w:r>
        <w:r>
          <w:instrText xml:space="preserve"> PAGEREF _Toc117863663 \h </w:instrText>
        </w:r>
      </w:ins>
      <w:r>
        <w:fldChar w:fldCharType="separate"/>
      </w:r>
      <w:ins w:id="1396" w:author="Rapporteur" w:date="2022-10-28T15:26:00Z">
        <w:r>
          <w:t>214</w:t>
        </w:r>
        <w:r>
          <w:fldChar w:fldCharType="end"/>
        </w:r>
      </w:ins>
    </w:p>
    <w:p w14:paraId="7D29920E" w14:textId="2245BCD9" w:rsidR="006844F8" w:rsidRDefault="006844F8">
      <w:pPr>
        <w:pStyle w:val="TOC1"/>
        <w:rPr>
          <w:ins w:id="1397" w:author="Rapporteur" w:date="2022-10-28T15:26:00Z"/>
          <w:rFonts w:asciiTheme="minorHAnsi" w:eastAsiaTheme="minorEastAsia" w:hAnsiTheme="minorHAnsi" w:cstheme="minorBidi"/>
          <w:szCs w:val="22"/>
          <w:lang w:val="en-IN" w:eastAsia="ja-JP"/>
        </w:rPr>
      </w:pPr>
      <w:ins w:id="1398" w:author="Rapporteur" w:date="2022-10-28T15:26:00Z">
        <w:r w:rsidRPr="00987524">
          <w:rPr>
            <w:lang w:val="en-IN"/>
          </w:rPr>
          <w:t>11</w:t>
        </w:r>
        <w:r>
          <w:rPr>
            <w:rFonts w:asciiTheme="minorHAnsi" w:eastAsiaTheme="minorEastAsia" w:hAnsiTheme="minorHAnsi" w:cstheme="minorBidi"/>
            <w:szCs w:val="22"/>
            <w:lang w:val="en-IN" w:eastAsia="ja-JP"/>
          </w:rPr>
          <w:tab/>
        </w:r>
        <w:r w:rsidRPr="00987524">
          <w:rPr>
            <w:lang w:val="en-IN"/>
          </w:rPr>
          <w:t>Conclusions</w:t>
        </w:r>
        <w:r>
          <w:tab/>
        </w:r>
        <w:r>
          <w:fldChar w:fldCharType="begin"/>
        </w:r>
        <w:r>
          <w:instrText xml:space="preserve"> PAGEREF _Toc117863664 \h </w:instrText>
        </w:r>
      </w:ins>
      <w:r>
        <w:fldChar w:fldCharType="separate"/>
      </w:r>
      <w:ins w:id="1399" w:author="Rapporteur" w:date="2022-10-28T15:26:00Z">
        <w:r>
          <w:t>214</w:t>
        </w:r>
        <w:r>
          <w:fldChar w:fldCharType="end"/>
        </w:r>
      </w:ins>
    </w:p>
    <w:p w14:paraId="3ED50D1C" w14:textId="5290068B" w:rsidR="006844F8" w:rsidRDefault="006844F8">
      <w:pPr>
        <w:pStyle w:val="TOC2"/>
        <w:rPr>
          <w:ins w:id="1400" w:author="Rapporteur" w:date="2022-10-28T15:26:00Z"/>
          <w:rFonts w:asciiTheme="minorHAnsi" w:eastAsiaTheme="minorEastAsia" w:hAnsiTheme="minorHAnsi" w:cstheme="minorBidi"/>
          <w:sz w:val="22"/>
          <w:szCs w:val="22"/>
          <w:lang w:val="en-IN" w:eastAsia="ja-JP"/>
        </w:rPr>
      </w:pPr>
      <w:ins w:id="1401" w:author="Rapporteur" w:date="2022-10-28T15:26:00Z">
        <w:r w:rsidRPr="00987524">
          <w:rPr>
            <w:lang w:val="en-IN"/>
          </w:rPr>
          <w:t>11.1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_Toc117863665 \h </w:instrText>
        </w:r>
      </w:ins>
      <w:r>
        <w:fldChar w:fldCharType="separate"/>
      </w:r>
      <w:ins w:id="1402" w:author="Rapporteur" w:date="2022-10-28T15:26:00Z">
        <w:r>
          <w:t>214</w:t>
        </w:r>
        <w:r>
          <w:fldChar w:fldCharType="end"/>
        </w:r>
      </w:ins>
    </w:p>
    <w:p w14:paraId="0E64C5EA" w14:textId="1967448F" w:rsidR="006844F8" w:rsidRDefault="006844F8">
      <w:pPr>
        <w:pStyle w:val="TOC2"/>
        <w:rPr>
          <w:ins w:id="1403" w:author="Rapporteur" w:date="2022-10-28T15:26:00Z"/>
          <w:rFonts w:asciiTheme="minorHAnsi" w:eastAsiaTheme="minorEastAsia" w:hAnsiTheme="minorHAnsi" w:cstheme="minorBidi"/>
          <w:sz w:val="22"/>
          <w:szCs w:val="22"/>
          <w:lang w:val="en-IN" w:eastAsia="ja-JP"/>
        </w:rPr>
      </w:pPr>
      <w:ins w:id="1404" w:author="Rapporteur" w:date="2022-10-28T15:26:00Z">
        <w:r w:rsidRPr="00987524">
          <w:rPr>
            <w:lang w:val="en-IN"/>
          </w:rPr>
          <w:t>11.2</w:t>
        </w:r>
        <w:r>
          <w:rPr>
            <w:rFonts w:asciiTheme="minorHAnsi" w:eastAsiaTheme="minorEastAsia" w:hAnsiTheme="minorHAnsi" w:cstheme="minorBidi"/>
            <w:sz w:val="22"/>
            <w:szCs w:val="22"/>
            <w:lang w:val="en-IN" w:eastAsia="ja-JP"/>
          </w:rPr>
          <w:tab/>
        </w:r>
        <w:r w:rsidRPr="00987524">
          <w:rPr>
            <w:lang w:val="en-IN"/>
          </w:rPr>
          <w:t>Conclusions for normative work</w:t>
        </w:r>
        <w:r>
          <w:tab/>
        </w:r>
        <w:r>
          <w:fldChar w:fldCharType="begin"/>
        </w:r>
        <w:r>
          <w:instrText xml:space="preserve"> PAGEREF _Toc117863666 \h </w:instrText>
        </w:r>
      </w:ins>
      <w:r>
        <w:fldChar w:fldCharType="separate"/>
      </w:r>
      <w:ins w:id="1405" w:author="Rapporteur" w:date="2022-10-28T15:26:00Z">
        <w:r>
          <w:t>215</w:t>
        </w:r>
        <w:r>
          <w:fldChar w:fldCharType="end"/>
        </w:r>
      </w:ins>
    </w:p>
    <w:p w14:paraId="4B095436" w14:textId="32E99E34" w:rsidR="006844F8" w:rsidRDefault="006844F8">
      <w:pPr>
        <w:pStyle w:val="TOC3"/>
        <w:rPr>
          <w:ins w:id="1406" w:author="Rapporteur" w:date="2022-10-28T15:26:00Z"/>
          <w:rFonts w:asciiTheme="minorHAnsi" w:eastAsiaTheme="minorEastAsia" w:hAnsiTheme="minorHAnsi" w:cstheme="minorBidi"/>
          <w:sz w:val="22"/>
          <w:szCs w:val="22"/>
          <w:lang w:val="en-IN" w:eastAsia="ja-JP"/>
        </w:rPr>
      </w:pPr>
      <w:ins w:id="1407" w:author="Rapporteur" w:date="2022-10-28T15:26:00Z">
        <w:r w:rsidRPr="00987524">
          <w:rPr>
            <w:lang w:val="en-IN"/>
          </w:rPr>
          <w:t>11.2.1</w:t>
        </w:r>
        <w:r>
          <w:rPr>
            <w:rFonts w:asciiTheme="minorHAnsi" w:eastAsiaTheme="minorEastAsia" w:hAnsiTheme="minorHAnsi" w:cstheme="minorBidi"/>
            <w:sz w:val="22"/>
            <w:szCs w:val="22"/>
            <w:lang w:val="en-IN" w:eastAsia="ja-JP"/>
          </w:rPr>
          <w:tab/>
        </w:r>
        <w:r w:rsidRPr="00987524">
          <w:rPr>
            <w:lang w:val="en-IN"/>
          </w:rPr>
          <w:t>General conclusions</w:t>
        </w:r>
        <w:r>
          <w:tab/>
        </w:r>
        <w:r>
          <w:fldChar w:fldCharType="begin"/>
        </w:r>
        <w:r>
          <w:instrText xml:space="preserve"> PAGEREF _Toc117863667 \h </w:instrText>
        </w:r>
      </w:ins>
      <w:r>
        <w:fldChar w:fldCharType="separate"/>
      </w:r>
      <w:ins w:id="1408" w:author="Rapporteur" w:date="2022-10-28T15:26:00Z">
        <w:r>
          <w:t>215</w:t>
        </w:r>
        <w:r>
          <w:fldChar w:fldCharType="end"/>
        </w:r>
      </w:ins>
    </w:p>
    <w:p w14:paraId="3FF069EB" w14:textId="15C3B051" w:rsidR="006844F8" w:rsidRDefault="006844F8">
      <w:pPr>
        <w:pStyle w:val="TOC3"/>
        <w:rPr>
          <w:ins w:id="1409" w:author="Rapporteur" w:date="2022-10-28T15:26:00Z"/>
          <w:rFonts w:asciiTheme="minorHAnsi" w:eastAsiaTheme="minorEastAsia" w:hAnsiTheme="minorHAnsi" w:cstheme="minorBidi"/>
          <w:sz w:val="22"/>
          <w:szCs w:val="22"/>
          <w:lang w:val="en-IN" w:eastAsia="ja-JP"/>
        </w:rPr>
      </w:pPr>
      <w:ins w:id="1410" w:author="Rapporteur" w:date="2022-10-28T15:26:00Z">
        <w:r w:rsidRPr="00987524">
          <w:rPr>
            <w:rFonts w:eastAsia="SimSun"/>
            <w:lang w:val="en-IN"/>
          </w:rPr>
          <w:t>11.2.2</w:t>
        </w:r>
        <w:r>
          <w:rPr>
            <w:rFonts w:asciiTheme="minorHAnsi" w:eastAsiaTheme="minorEastAsia" w:hAnsiTheme="minorHAnsi" w:cstheme="minorBidi"/>
            <w:sz w:val="22"/>
            <w:szCs w:val="22"/>
            <w:lang w:val="en-IN" w:eastAsia="ja-JP"/>
          </w:rPr>
          <w:tab/>
        </w:r>
        <w:r w:rsidRPr="00987524">
          <w:rPr>
            <w:rFonts w:eastAsia="SimSun"/>
            <w:lang w:val="en-IN"/>
          </w:rPr>
          <w:t>Architecture enhancement conclusions</w:t>
        </w:r>
        <w:r>
          <w:tab/>
        </w:r>
        <w:r>
          <w:fldChar w:fldCharType="begin"/>
        </w:r>
        <w:r>
          <w:instrText xml:space="preserve"> PAGEREF _Toc117863668 \h </w:instrText>
        </w:r>
      </w:ins>
      <w:r>
        <w:fldChar w:fldCharType="separate"/>
      </w:r>
      <w:ins w:id="1411" w:author="Rapporteur" w:date="2022-10-28T15:26:00Z">
        <w:r>
          <w:t>215</w:t>
        </w:r>
        <w:r>
          <w:fldChar w:fldCharType="end"/>
        </w:r>
      </w:ins>
    </w:p>
    <w:p w14:paraId="051C2F19" w14:textId="5373C455" w:rsidR="006844F8" w:rsidRDefault="006844F8">
      <w:pPr>
        <w:pStyle w:val="TOC3"/>
        <w:rPr>
          <w:ins w:id="1412" w:author="Rapporteur" w:date="2022-10-28T15:26:00Z"/>
          <w:rFonts w:asciiTheme="minorHAnsi" w:eastAsiaTheme="minorEastAsia" w:hAnsiTheme="minorHAnsi" w:cstheme="minorBidi"/>
          <w:sz w:val="22"/>
          <w:szCs w:val="22"/>
          <w:lang w:val="en-IN" w:eastAsia="ja-JP"/>
        </w:rPr>
      </w:pPr>
      <w:ins w:id="1413" w:author="Rapporteur" w:date="2022-10-28T15:26:00Z">
        <w:r w:rsidRPr="00987524">
          <w:rPr>
            <w:rFonts w:eastAsia="SimSun"/>
            <w:lang w:val="en-IN"/>
          </w:rPr>
          <w:t>11.2.3</w:t>
        </w:r>
        <w:r>
          <w:rPr>
            <w:rFonts w:asciiTheme="minorHAnsi" w:eastAsiaTheme="minorEastAsia" w:hAnsiTheme="minorHAnsi" w:cstheme="minorBidi"/>
            <w:sz w:val="22"/>
            <w:szCs w:val="22"/>
            <w:lang w:val="en-IN" w:eastAsia="ja-JP"/>
          </w:rPr>
          <w:tab/>
        </w:r>
        <w:r w:rsidRPr="00987524">
          <w:rPr>
            <w:rFonts w:eastAsia="SimSun"/>
            <w:lang w:val="en-IN"/>
          </w:rPr>
          <w:t>Solution conclusions</w:t>
        </w:r>
        <w:r>
          <w:tab/>
        </w:r>
        <w:r>
          <w:fldChar w:fldCharType="begin"/>
        </w:r>
        <w:r>
          <w:instrText xml:space="preserve"> PAGEREF _Toc117863669 \h </w:instrText>
        </w:r>
      </w:ins>
      <w:r>
        <w:fldChar w:fldCharType="separate"/>
      </w:r>
      <w:ins w:id="1414" w:author="Rapporteur" w:date="2022-10-28T15:26:00Z">
        <w:r>
          <w:t>215</w:t>
        </w:r>
        <w:r>
          <w:fldChar w:fldCharType="end"/>
        </w:r>
      </w:ins>
    </w:p>
    <w:p w14:paraId="25477394" w14:textId="188767B4" w:rsidR="006844F8" w:rsidRDefault="006844F8">
      <w:pPr>
        <w:pStyle w:val="TOC9"/>
        <w:rPr>
          <w:ins w:id="1415" w:author="Rapporteur" w:date="2022-10-28T15:26:00Z"/>
          <w:rFonts w:asciiTheme="minorHAnsi" w:eastAsiaTheme="minorEastAsia" w:hAnsiTheme="minorHAnsi" w:cstheme="minorBidi"/>
          <w:b w:val="0"/>
          <w:szCs w:val="22"/>
          <w:lang w:val="en-IN" w:eastAsia="ja-JP"/>
        </w:rPr>
      </w:pPr>
      <w:ins w:id="1416" w:author="Rapporteur" w:date="2022-10-28T15:26:00Z">
        <w:r>
          <w:t>Annex A (Informative):</w:t>
        </w:r>
        <w:r w:rsidRPr="00987524">
          <w:rPr>
            <w:lang w:val="en-IN"/>
          </w:rPr>
          <w:t xml:space="preserve"> ETSI MEC and EDGEAPP system comparison</w:t>
        </w:r>
        <w:r>
          <w:tab/>
        </w:r>
        <w:r>
          <w:fldChar w:fldCharType="begin"/>
        </w:r>
        <w:r>
          <w:instrText xml:space="preserve"> PAGEREF _Toc117863670 \h </w:instrText>
        </w:r>
      </w:ins>
      <w:r>
        <w:fldChar w:fldCharType="separate"/>
      </w:r>
      <w:ins w:id="1417" w:author="Rapporteur" w:date="2022-10-28T15:26:00Z">
        <w:r>
          <w:t>219</w:t>
        </w:r>
        <w:r>
          <w:fldChar w:fldCharType="end"/>
        </w:r>
      </w:ins>
    </w:p>
    <w:p w14:paraId="4129AFA9" w14:textId="11D95EBE" w:rsidR="006844F8" w:rsidRDefault="006844F8">
      <w:pPr>
        <w:pStyle w:val="TOC2"/>
        <w:rPr>
          <w:ins w:id="1418" w:author="Rapporteur" w:date="2022-10-28T15:26:00Z"/>
          <w:rFonts w:asciiTheme="minorHAnsi" w:eastAsiaTheme="minorEastAsia" w:hAnsiTheme="minorHAnsi" w:cstheme="minorBidi"/>
          <w:sz w:val="22"/>
          <w:szCs w:val="22"/>
          <w:lang w:val="en-IN" w:eastAsia="ja-JP"/>
        </w:rPr>
      </w:pPr>
      <w:ins w:id="1419" w:author="Rapporteur" w:date="2022-10-28T15:26: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_Toc117863671 \h </w:instrText>
        </w:r>
      </w:ins>
      <w:r>
        <w:fldChar w:fldCharType="separate"/>
      </w:r>
      <w:ins w:id="1420" w:author="Rapporteur" w:date="2022-10-28T15:26:00Z">
        <w:r>
          <w:t>219</w:t>
        </w:r>
        <w:r>
          <w:fldChar w:fldCharType="end"/>
        </w:r>
      </w:ins>
    </w:p>
    <w:p w14:paraId="7744B764" w14:textId="6325D108" w:rsidR="006844F8" w:rsidRDefault="006844F8">
      <w:pPr>
        <w:pStyle w:val="TOC2"/>
        <w:rPr>
          <w:ins w:id="1421" w:author="Rapporteur" w:date="2022-10-28T15:26:00Z"/>
          <w:rFonts w:asciiTheme="minorHAnsi" w:eastAsiaTheme="minorEastAsia" w:hAnsiTheme="minorHAnsi" w:cstheme="minorBidi"/>
          <w:sz w:val="22"/>
          <w:szCs w:val="22"/>
          <w:lang w:val="en-IN" w:eastAsia="ja-JP"/>
        </w:rPr>
      </w:pPr>
      <w:ins w:id="1422" w:author="Rapporteur" w:date="2022-10-28T15:26: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_Toc117863672 \h </w:instrText>
        </w:r>
      </w:ins>
      <w:r>
        <w:fldChar w:fldCharType="separate"/>
      </w:r>
      <w:ins w:id="1423" w:author="Rapporteur" w:date="2022-10-28T15:26:00Z">
        <w:r>
          <w:t>219</w:t>
        </w:r>
        <w:r>
          <w:fldChar w:fldCharType="end"/>
        </w:r>
      </w:ins>
    </w:p>
    <w:p w14:paraId="223C5EBB" w14:textId="15ED7E15" w:rsidR="006844F8" w:rsidRDefault="006844F8">
      <w:pPr>
        <w:pStyle w:val="TOC2"/>
        <w:rPr>
          <w:ins w:id="1424" w:author="Rapporteur" w:date="2022-10-28T15:26:00Z"/>
          <w:rFonts w:asciiTheme="minorHAnsi" w:eastAsiaTheme="minorEastAsia" w:hAnsiTheme="minorHAnsi" w:cstheme="minorBidi"/>
          <w:sz w:val="22"/>
          <w:szCs w:val="22"/>
          <w:lang w:val="en-IN" w:eastAsia="ja-JP"/>
        </w:rPr>
      </w:pPr>
      <w:ins w:id="1425" w:author="Rapporteur" w:date="2022-10-28T15:26: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_Toc117863673 \h </w:instrText>
        </w:r>
      </w:ins>
      <w:r>
        <w:fldChar w:fldCharType="separate"/>
      </w:r>
      <w:ins w:id="1426" w:author="Rapporteur" w:date="2022-10-28T15:26:00Z">
        <w:r>
          <w:t>219</w:t>
        </w:r>
        <w:r>
          <w:fldChar w:fldCharType="end"/>
        </w:r>
      </w:ins>
    </w:p>
    <w:p w14:paraId="010AF8E4" w14:textId="0EFAB734" w:rsidR="006844F8" w:rsidRDefault="006844F8">
      <w:pPr>
        <w:pStyle w:val="TOC2"/>
        <w:rPr>
          <w:ins w:id="1427" w:author="Rapporteur" w:date="2022-10-28T15:26:00Z"/>
          <w:rFonts w:asciiTheme="minorHAnsi" w:eastAsiaTheme="minorEastAsia" w:hAnsiTheme="minorHAnsi" w:cstheme="minorBidi"/>
          <w:sz w:val="22"/>
          <w:szCs w:val="22"/>
          <w:lang w:val="en-IN" w:eastAsia="ja-JP"/>
        </w:rPr>
      </w:pPr>
      <w:ins w:id="1428" w:author="Rapporteur" w:date="2022-10-28T15:26: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_Toc117863674 \h </w:instrText>
        </w:r>
      </w:ins>
      <w:r>
        <w:fldChar w:fldCharType="separate"/>
      </w:r>
      <w:ins w:id="1429" w:author="Rapporteur" w:date="2022-10-28T15:26:00Z">
        <w:r>
          <w:t>220</w:t>
        </w:r>
        <w:r>
          <w:fldChar w:fldCharType="end"/>
        </w:r>
      </w:ins>
    </w:p>
    <w:p w14:paraId="1CFAE4D9" w14:textId="4D952C40" w:rsidR="006844F8" w:rsidRDefault="006844F8">
      <w:pPr>
        <w:pStyle w:val="TOC9"/>
        <w:rPr>
          <w:ins w:id="1430" w:author="Rapporteur" w:date="2022-10-28T15:26:00Z"/>
          <w:rFonts w:asciiTheme="minorHAnsi" w:eastAsiaTheme="minorEastAsia" w:hAnsiTheme="minorHAnsi" w:cstheme="minorBidi"/>
          <w:b w:val="0"/>
          <w:szCs w:val="22"/>
          <w:lang w:val="en-IN" w:eastAsia="ja-JP"/>
        </w:rPr>
      </w:pPr>
      <w:ins w:id="1431" w:author="Rapporteur" w:date="2022-10-28T15:26:00Z">
        <w:r>
          <w:t>Annex B (Informative): Deployment and Evolution options of EDGEAPP and ETSI MEC platforms</w:t>
        </w:r>
        <w:r>
          <w:tab/>
        </w:r>
        <w:r>
          <w:fldChar w:fldCharType="begin"/>
        </w:r>
        <w:r>
          <w:instrText xml:space="preserve"> PAGEREF _Toc117863675 \h </w:instrText>
        </w:r>
      </w:ins>
      <w:r>
        <w:fldChar w:fldCharType="separate"/>
      </w:r>
      <w:ins w:id="1432" w:author="Rapporteur" w:date="2022-10-28T15:26:00Z">
        <w:r>
          <w:t>221</w:t>
        </w:r>
        <w:r>
          <w:fldChar w:fldCharType="end"/>
        </w:r>
      </w:ins>
    </w:p>
    <w:p w14:paraId="602A1E24" w14:textId="7641CAC9" w:rsidR="006844F8" w:rsidRDefault="006844F8">
      <w:pPr>
        <w:pStyle w:val="TOC2"/>
        <w:rPr>
          <w:ins w:id="1433" w:author="Rapporteur" w:date="2022-10-28T15:26:00Z"/>
          <w:rFonts w:asciiTheme="minorHAnsi" w:eastAsiaTheme="minorEastAsia" w:hAnsiTheme="minorHAnsi" w:cstheme="minorBidi"/>
          <w:sz w:val="22"/>
          <w:szCs w:val="22"/>
          <w:lang w:val="en-IN" w:eastAsia="ja-JP"/>
        </w:rPr>
      </w:pPr>
      <w:ins w:id="1434" w:author="Rapporteur" w:date="2022-10-28T15:26: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_Toc117863676 \h </w:instrText>
        </w:r>
      </w:ins>
      <w:r>
        <w:fldChar w:fldCharType="separate"/>
      </w:r>
      <w:ins w:id="1435" w:author="Rapporteur" w:date="2022-10-28T15:26:00Z">
        <w:r>
          <w:t>221</w:t>
        </w:r>
        <w:r>
          <w:fldChar w:fldCharType="end"/>
        </w:r>
      </w:ins>
    </w:p>
    <w:p w14:paraId="4AD33118" w14:textId="69996D88" w:rsidR="006844F8" w:rsidRDefault="006844F8">
      <w:pPr>
        <w:pStyle w:val="TOC2"/>
        <w:rPr>
          <w:ins w:id="1436" w:author="Rapporteur" w:date="2022-10-28T15:26:00Z"/>
          <w:rFonts w:asciiTheme="minorHAnsi" w:eastAsiaTheme="minorEastAsia" w:hAnsiTheme="minorHAnsi" w:cstheme="minorBidi"/>
          <w:sz w:val="22"/>
          <w:szCs w:val="22"/>
          <w:lang w:val="en-IN" w:eastAsia="ja-JP"/>
        </w:rPr>
      </w:pPr>
      <w:ins w:id="1437" w:author="Rapporteur" w:date="2022-10-28T15:26: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_Toc117863677 \h </w:instrText>
        </w:r>
      </w:ins>
      <w:r>
        <w:fldChar w:fldCharType="separate"/>
      </w:r>
      <w:ins w:id="1438" w:author="Rapporteur" w:date="2022-10-28T15:26:00Z">
        <w:r>
          <w:t>221</w:t>
        </w:r>
        <w:r>
          <w:fldChar w:fldCharType="end"/>
        </w:r>
      </w:ins>
    </w:p>
    <w:p w14:paraId="230F37FE" w14:textId="3D0732F8" w:rsidR="006844F8" w:rsidRDefault="006844F8">
      <w:pPr>
        <w:pStyle w:val="TOC3"/>
        <w:rPr>
          <w:ins w:id="1439" w:author="Rapporteur" w:date="2022-10-28T15:26:00Z"/>
          <w:rFonts w:asciiTheme="minorHAnsi" w:eastAsiaTheme="minorEastAsia" w:hAnsiTheme="minorHAnsi" w:cstheme="minorBidi"/>
          <w:sz w:val="22"/>
          <w:szCs w:val="22"/>
          <w:lang w:val="en-IN" w:eastAsia="ja-JP"/>
        </w:rPr>
      </w:pPr>
      <w:ins w:id="1440" w:author="Rapporteur" w:date="2022-10-28T15:26: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_Toc117863678 \h </w:instrText>
        </w:r>
      </w:ins>
      <w:r>
        <w:fldChar w:fldCharType="separate"/>
      </w:r>
      <w:ins w:id="1441" w:author="Rapporteur" w:date="2022-10-28T15:26:00Z">
        <w:r>
          <w:t>221</w:t>
        </w:r>
        <w:r>
          <w:fldChar w:fldCharType="end"/>
        </w:r>
      </w:ins>
    </w:p>
    <w:p w14:paraId="19E3CFB0" w14:textId="431B9F9C" w:rsidR="006844F8" w:rsidRDefault="006844F8">
      <w:pPr>
        <w:pStyle w:val="TOC3"/>
        <w:rPr>
          <w:ins w:id="1442" w:author="Rapporteur" w:date="2022-10-28T15:26:00Z"/>
          <w:rFonts w:asciiTheme="minorHAnsi" w:eastAsiaTheme="minorEastAsia" w:hAnsiTheme="minorHAnsi" w:cstheme="minorBidi"/>
          <w:sz w:val="22"/>
          <w:szCs w:val="22"/>
          <w:lang w:val="en-IN" w:eastAsia="ja-JP"/>
        </w:rPr>
      </w:pPr>
      <w:ins w:id="1443" w:author="Rapporteur" w:date="2022-10-28T15:26: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_Toc117863679 \h </w:instrText>
        </w:r>
      </w:ins>
      <w:r>
        <w:fldChar w:fldCharType="separate"/>
      </w:r>
      <w:ins w:id="1444" w:author="Rapporteur" w:date="2022-10-28T15:26:00Z">
        <w:r>
          <w:t>222</w:t>
        </w:r>
        <w:r>
          <w:fldChar w:fldCharType="end"/>
        </w:r>
      </w:ins>
    </w:p>
    <w:p w14:paraId="53A34031" w14:textId="32FB09DD" w:rsidR="006844F8" w:rsidRDefault="006844F8">
      <w:pPr>
        <w:pStyle w:val="TOC4"/>
        <w:rPr>
          <w:ins w:id="1445" w:author="Rapporteur" w:date="2022-10-28T15:26:00Z"/>
          <w:rFonts w:asciiTheme="minorHAnsi" w:eastAsiaTheme="minorEastAsia" w:hAnsiTheme="minorHAnsi" w:cstheme="minorBidi"/>
          <w:sz w:val="22"/>
          <w:szCs w:val="22"/>
          <w:lang w:val="en-IN" w:eastAsia="ja-JP"/>
        </w:rPr>
      </w:pPr>
      <w:ins w:id="1446" w:author="Rapporteur" w:date="2022-10-28T15:26: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_Toc117863680 \h </w:instrText>
        </w:r>
      </w:ins>
      <w:r>
        <w:fldChar w:fldCharType="separate"/>
      </w:r>
      <w:ins w:id="1447" w:author="Rapporteur" w:date="2022-10-28T15:26:00Z">
        <w:r>
          <w:t>222</w:t>
        </w:r>
        <w:r>
          <w:fldChar w:fldCharType="end"/>
        </w:r>
      </w:ins>
    </w:p>
    <w:p w14:paraId="38E28CEA" w14:textId="4AAF2092" w:rsidR="006844F8" w:rsidRDefault="006844F8">
      <w:pPr>
        <w:pStyle w:val="TOC4"/>
        <w:rPr>
          <w:ins w:id="1448" w:author="Rapporteur" w:date="2022-10-28T15:26:00Z"/>
          <w:rFonts w:asciiTheme="minorHAnsi" w:eastAsiaTheme="minorEastAsia" w:hAnsiTheme="minorHAnsi" w:cstheme="minorBidi"/>
          <w:sz w:val="22"/>
          <w:szCs w:val="22"/>
          <w:lang w:val="en-IN" w:eastAsia="ja-JP"/>
        </w:rPr>
      </w:pPr>
      <w:ins w:id="1449" w:author="Rapporteur" w:date="2022-10-28T15:26: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_Toc117863681 \h </w:instrText>
        </w:r>
      </w:ins>
      <w:r>
        <w:fldChar w:fldCharType="separate"/>
      </w:r>
      <w:ins w:id="1450" w:author="Rapporteur" w:date="2022-10-28T15:26:00Z">
        <w:r>
          <w:t>223</w:t>
        </w:r>
        <w:r>
          <w:fldChar w:fldCharType="end"/>
        </w:r>
      </w:ins>
    </w:p>
    <w:p w14:paraId="6644C32C" w14:textId="0E354361" w:rsidR="006844F8" w:rsidRDefault="006844F8">
      <w:pPr>
        <w:pStyle w:val="TOC5"/>
        <w:rPr>
          <w:ins w:id="1451" w:author="Rapporteur" w:date="2022-10-28T15:26:00Z"/>
          <w:rFonts w:asciiTheme="minorHAnsi" w:eastAsiaTheme="minorEastAsia" w:hAnsiTheme="minorHAnsi" w:cstheme="minorBidi"/>
          <w:sz w:val="22"/>
          <w:szCs w:val="22"/>
          <w:lang w:val="en-IN" w:eastAsia="ja-JP"/>
        </w:rPr>
      </w:pPr>
      <w:ins w:id="1452" w:author="Rapporteur" w:date="2022-10-28T15:26: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_Toc117863682 \h </w:instrText>
        </w:r>
      </w:ins>
      <w:r>
        <w:fldChar w:fldCharType="separate"/>
      </w:r>
      <w:ins w:id="1453" w:author="Rapporteur" w:date="2022-10-28T15:26:00Z">
        <w:r>
          <w:t>223</w:t>
        </w:r>
        <w:r>
          <w:fldChar w:fldCharType="end"/>
        </w:r>
      </w:ins>
    </w:p>
    <w:p w14:paraId="77006AD6" w14:textId="6CABF1A0" w:rsidR="006844F8" w:rsidRDefault="006844F8">
      <w:pPr>
        <w:pStyle w:val="TOC5"/>
        <w:rPr>
          <w:ins w:id="1454" w:author="Rapporteur" w:date="2022-10-28T15:26:00Z"/>
          <w:rFonts w:asciiTheme="minorHAnsi" w:eastAsiaTheme="minorEastAsia" w:hAnsiTheme="minorHAnsi" w:cstheme="minorBidi"/>
          <w:sz w:val="22"/>
          <w:szCs w:val="22"/>
          <w:lang w:val="en-IN" w:eastAsia="ja-JP"/>
        </w:rPr>
      </w:pPr>
      <w:ins w:id="1455" w:author="Rapporteur" w:date="2022-10-28T15:26:00Z">
        <w:r>
          <w:rPr>
            <w:lang w:eastAsia="zh-CN"/>
          </w:rPr>
          <w:lastRenderedPageBreak/>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_Toc117863683 \h </w:instrText>
        </w:r>
      </w:ins>
      <w:r>
        <w:fldChar w:fldCharType="separate"/>
      </w:r>
      <w:ins w:id="1456" w:author="Rapporteur" w:date="2022-10-28T15:26:00Z">
        <w:r>
          <w:t>223</w:t>
        </w:r>
        <w:r>
          <w:fldChar w:fldCharType="end"/>
        </w:r>
      </w:ins>
    </w:p>
    <w:p w14:paraId="660F9D9C" w14:textId="138BF9DB" w:rsidR="006844F8" w:rsidRDefault="006844F8">
      <w:pPr>
        <w:pStyle w:val="TOC5"/>
        <w:rPr>
          <w:ins w:id="1457" w:author="Rapporteur" w:date="2022-10-28T15:26:00Z"/>
          <w:rFonts w:asciiTheme="minorHAnsi" w:eastAsiaTheme="minorEastAsia" w:hAnsiTheme="minorHAnsi" w:cstheme="minorBidi"/>
          <w:sz w:val="22"/>
          <w:szCs w:val="22"/>
          <w:lang w:val="en-IN" w:eastAsia="ja-JP"/>
        </w:rPr>
      </w:pPr>
      <w:ins w:id="1458" w:author="Rapporteur" w:date="2022-10-28T15:26: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_Toc117863684 \h </w:instrText>
        </w:r>
      </w:ins>
      <w:r>
        <w:fldChar w:fldCharType="separate"/>
      </w:r>
      <w:ins w:id="1459" w:author="Rapporteur" w:date="2022-10-28T15:26:00Z">
        <w:r>
          <w:t>223</w:t>
        </w:r>
        <w:r>
          <w:fldChar w:fldCharType="end"/>
        </w:r>
      </w:ins>
    </w:p>
    <w:p w14:paraId="001E4BE8" w14:textId="6C92D6D8" w:rsidR="006844F8" w:rsidRDefault="006844F8">
      <w:pPr>
        <w:pStyle w:val="TOC3"/>
        <w:rPr>
          <w:ins w:id="1460" w:author="Rapporteur" w:date="2022-10-28T15:26:00Z"/>
          <w:rFonts w:asciiTheme="minorHAnsi" w:eastAsiaTheme="minorEastAsia" w:hAnsiTheme="minorHAnsi" w:cstheme="minorBidi"/>
          <w:sz w:val="22"/>
          <w:szCs w:val="22"/>
          <w:lang w:val="en-IN" w:eastAsia="ja-JP"/>
        </w:rPr>
      </w:pPr>
      <w:ins w:id="1461" w:author="Rapporteur" w:date="2022-10-28T15:26: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_Toc117863685 \h </w:instrText>
        </w:r>
      </w:ins>
      <w:r>
        <w:fldChar w:fldCharType="separate"/>
      </w:r>
      <w:ins w:id="1462" w:author="Rapporteur" w:date="2022-10-28T15:26:00Z">
        <w:r>
          <w:t>224</w:t>
        </w:r>
        <w:r>
          <w:fldChar w:fldCharType="end"/>
        </w:r>
      </w:ins>
    </w:p>
    <w:p w14:paraId="2552BBC7" w14:textId="5CA7B101" w:rsidR="006844F8" w:rsidRDefault="006844F8">
      <w:pPr>
        <w:pStyle w:val="TOC9"/>
        <w:rPr>
          <w:ins w:id="1463" w:author="Rapporteur" w:date="2022-10-28T15:26:00Z"/>
          <w:rFonts w:asciiTheme="minorHAnsi" w:eastAsiaTheme="minorEastAsia" w:hAnsiTheme="minorHAnsi" w:cstheme="minorBidi"/>
          <w:b w:val="0"/>
          <w:szCs w:val="22"/>
          <w:lang w:val="en-IN" w:eastAsia="ja-JP"/>
        </w:rPr>
      </w:pPr>
      <w:ins w:id="1464" w:author="Rapporteur" w:date="2022-10-28T15:26:00Z">
        <w:r>
          <w:t>Annex C (informative): Change history</w:t>
        </w:r>
        <w:r>
          <w:tab/>
        </w:r>
        <w:r>
          <w:fldChar w:fldCharType="begin"/>
        </w:r>
        <w:r>
          <w:instrText xml:space="preserve"> PAGEREF _Toc117863686 \h </w:instrText>
        </w:r>
      </w:ins>
      <w:r>
        <w:fldChar w:fldCharType="separate"/>
      </w:r>
      <w:ins w:id="1465" w:author="Rapporteur" w:date="2022-10-28T15:26:00Z">
        <w:r>
          <w:t>225</w:t>
        </w:r>
        <w:r>
          <w:fldChar w:fldCharType="end"/>
        </w:r>
      </w:ins>
    </w:p>
    <w:p w14:paraId="4095EF57" w14:textId="7CA8C3B1" w:rsidR="00F025A4" w:rsidDel="001F7937" w:rsidRDefault="00F025A4">
      <w:pPr>
        <w:pStyle w:val="TOC1"/>
        <w:rPr>
          <w:del w:id="1466" w:author="Rapporteur" w:date="2022-10-28T15:11:00Z"/>
          <w:rFonts w:asciiTheme="minorHAnsi" w:eastAsiaTheme="minorEastAsia" w:hAnsiTheme="minorHAnsi" w:cstheme="minorBidi"/>
          <w:szCs w:val="22"/>
          <w:lang w:eastAsia="en-GB"/>
        </w:rPr>
      </w:pPr>
      <w:del w:id="1467" w:author="Rapporteur" w:date="2022-10-28T15:11:00Z">
        <w:r w:rsidRPr="00260088" w:rsidDel="001F7937">
          <w:rPr>
            <w:lang w:val="en-IN"/>
          </w:rPr>
          <w:delText>Foreword</w:delText>
        </w:r>
        <w:r w:rsidDel="001F7937">
          <w:tab/>
          <w:delText>10</w:delText>
        </w:r>
      </w:del>
    </w:p>
    <w:p w14:paraId="530BA8E2" w14:textId="7F35B53F" w:rsidR="00F025A4" w:rsidDel="001F7937" w:rsidRDefault="00F025A4">
      <w:pPr>
        <w:pStyle w:val="TOC1"/>
        <w:rPr>
          <w:del w:id="1468" w:author="Rapporteur" w:date="2022-10-28T15:11:00Z"/>
          <w:rFonts w:asciiTheme="minorHAnsi" w:eastAsiaTheme="minorEastAsia" w:hAnsiTheme="minorHAnsi" w:cstheme="minorBidi"/>
          <w:szCs w:val="22"/>
          <w:lang w:eastAsia="en-GB"/>
        </w:rPr>
      </w:pPr>
      <w:del w:id="1469" w:author="Rapporteur" w:date="2022-10-28T15:11:00Z">
        <w:r w:rsidRPr="00260088" w:rsidDel="001F7937">
          <w:rPr>
            <w:lang w:val="en-IN"/>
          </w:rPr>
          <w:delText>Introduction</w:delText>
        </w:r>
        <w:r w:rsidDel="001F7937">
          <w:tab/>
          <w:delText>11</w:delText>
        </w:r>
      </w:del>
    </w:p>
    <w:p w14:paraId="015ABC7F" w14:textId="759D7922" w:rsidR="00F025A4" w:rsidDel="001F7937" w:rsidRDefault="00F025A4">
      <w:pPr>
        <w:pStyle w:val="TOC1"/>
        <w:rPr>
          <w:del w:id="1470" w:author="Rapporteur" w:date="2022-10-28T15:11:00Z"/>
          <w:rFonts w:asciiTheme="minorHAnsi" w:eastAsiaTheme="minorEastAsia" w:hAnsiTheme="minorHAnsi" w:cstheme="minorBidi"/>
          <w:szCs w:val="22"/>
          <w:lang w:eastAsia="en-GB"/>
        </w:rPr>
      </w:pPr>
      <w:del w:id="1471" w:author="Rapporteur" w:date="2022-10-28T15:11:00Z">
        <w:r w:rsidRPr="00260088" w:rsidDel="001F7937">
          <w:rPr>
            <w:lang w:val="en-IN"/>
          </w:rPr>
          <w:delText>1</w:delText>
        </w:r>
        <w:r w:rsidDel="001F7937">
          <w:rPr>
            <w:rFonts w:asciiTheme="minorHAnsi" w:eastAsiaTheme="minorEastAsia" w:hAnsiTheme="minorHAnsi" w:cstheme="minorBidi"/>
            <w:szCs w:val="22"/>
            <w:lang w:eastAsia="en-GB"/>
          </w:rPr>
          <w:tab/>
        </w:r>
        <w:r w:rsidRPr="00260088" w:rsidDel="001F7937">
          <w:rPr>
            <w:lang w:val="en-IN"/>
          </w:rPr>
          <w:delText>Scope</w:delText>
        </w:r>
        <w:r w:rsidDel="001F7937">
          <w:tab/>
          <w:delText>12</w:delText>
        </w:r>
      </w:del>
    </w:p>
    <w:p w14:paraId="10FE182D" w14:textId="46775617" w:rsidR="00F025A4" w:rsidDel="001F7937" w:rsidRDefault="00F025A4">
      <w:pPr>
        <w:pStyle w:val="TOC1"/>
        <w:rPr>
          <w:del w:id="1472" w:author="Rapporteur" w:date="2022-10-28T15:11:00Z"/>
          <w:rFonts w:asciiTheme="minorHAnsi" w:eastAsiaTheme="minorEastAsia" w:hAnsiTheme="minorHAnsi" w:cstheme="minorBidi"/>
          <w:szCs w:val="22"/>
          <w:lang w:eastAsia="en-GB"/>
        </w:rPr>
      </w:pPr>
      <w:del w:id="1473" w:author="Rapporteur" w:date="2022-10-28T15:11:00Z">
        <w:r w:rsidRPr="00260088" w:rsidDel="001F7937">
          <w:rPr>
            <w:lang w:val="en-IN"/>
          </w:rPr>
          <w:delText>2</w:delText>
        </w:r>
        <w:r w:rsidDel="001F7937">
          <w:rPr>
            <w:rFonts w:asciiTheme="minorHAnsi" w:eastAsiaTheme="minorEastAsia" w:hAnsiTheme="minorHAnsi" w:cstheme="minorBidi"/>
            <w:szCs w:val="22"/>
            <w:lang w:eastAsia="en-GB"/>
          </w:rPr>
          <w:tab/>
        </w:r>
        <w:r w:rsidRPr="00260088" w:rsidDel="001F7937">
          <w:rPr>
            <w:lang w:val="en-IN"/>
          </w:rPr>
          <w:delText>References</w:delText>
        </w:r>
        <w:r w:rsidDel="001F7937">
          <w:tab/>
          <w:delText>12</w:delText>
        </w:r>
      </w:del>
    </w:p>
    <w:p w14:paraId="7EF22720" w14:textId="759300CC" w:rsidR="00F025A4" w:rsidDel="001F7937" w:rsidRDefault="00F025A4">
      <w:pPr>
        <w:pStyle w:val="TOC1"/>
        <w:rPr>
          <w:del w:id="1474" w:author="Rapporteur" w:date="2022-10-28T15:11:00Z"/>
          <w:rFonts w:asciiTheme="minorHAnsi" w:eastAsiaTheme="minorEastAsia" w:hAnsiTheme="minorHAnsi" w:cstheme="minorBidi"/>
          <w:szCs w:val="22"/>
          <w:lang w:eastAsia="en-GB"/>
        </w:rPr>
      </w:pPr>
      <w:del w:id="1475" w:author="Rapporteur" w:date="2022-10-28T15:11:00Z">
        <w:r w:rsidRPr="00260088" w:rsidDel="001F7937">
          <w:rPr>
            <w:lang w:val="en-IN"/>
          </w:rPr>
          <w:delText>3</w:delText>
        </w:r>
        <w:r w:rsidDel="001F7937">
          <w:rPr>
            <w:rFonts w:asciiTheme="minorHAnsi" w:eastAsiaTheme="minorEastAsia" w:hAnsiTheme="minorHAnsi" w:cstheme="minorBidi"/>
            <w:szCs w:val="22"/>
            <w:lang w:eastAsia="en-GB"/>
          </w:rPr>
          <w:tab/>
        </w:r>
        <w:r w:rsidRPr="00260088" w:rsidDel="001F7937">
          <w:rPr>
            <w:lang w:val="en-IN"/>
          </w:rPr>
          <w:delText>Definitions of terms, symbols and abbreviations</w:delText>
        </w:r>
        <w:r w:rsidDel="001F7937">
          <w:tab/>
          <w:delText>13</w:delText>
        </w:r>
      </w:del>
    </w:p>
    <w:p w14:paraId="2AD3E57C" w14:textId="38F57DC4" w:rsidR="00F025A4" w:rsidDel="001F7937" w:rsidRDefault="00F025A4">
      <w:pPr>
        <w:pStyle w:val="TOC2"/>
        <w:rPr>
          <w:del w:id="1476" w:author="Rapporteur" w:date="2022-10-28T15:11:00Z"/>
          <w:rFonts w:asciiTheme="minorHAnsi" w:eastAsiaTheme="minorEastAsia" w:hAnsiTheme="minorHAnsi" w:cstheme="minorBidi"/>
          <w:sz w:val="22"/>
          <w:szCs w:val="22"/>
          <w:lang w:eastAsia="en-GB"/>
        </w:rPr>
      </w:pPr>
      <w:del w:id="1477" w:author="Rapporteur" w:date="2022-10-28T15:11:00Z">
        <w:r w:rsidRPr="00260088" w:rsidDel="001F7937">
          <w:rPr>
            <w:lang w:val="en-IN"/>
          </w:rPr>
          <w:delText>3.1</w:delText>
        </w:r>
        <w:r w:rsidDel="001F7937">
          <w:rPr>
            <w:rFonts w:asciiTheme="minorHAnsi" w:eastAsiaTheme="minorEastAsia" w:hAnsiTheme="minorHAnsi" w:cstheme="minorBidi"/>
            <w:sz w:val="22"/>
            <w:szCs w:val="22"/>
            <w:lang w:eastAsia="en-GB"/>
          </w:rPr>
          <w:tab/>
        </w:r>
        <w:r w:rsidRPr="00260088" w:rsidDel="001F7937">
          <w:rPr>
            <w:lang w:val="en-IN"/>
          </w:rPr>
          <w:delText>Terms</w:delText>
        </w:r>
        <w:r w:rsidDel="001F7937">
          <w:tab/>
          <w:delText>13</w:delText>
        </w:r>
      </w:del>
    </w:p>
    <w:p w14:paraId="1E1782AB" w14:textId="0A930B52" w:rsidR="00F025A4" w:rsidDel="001F7937" w:rsidRDefault="00F025A4">
      <w:pPr>
        <w:pStyle w:val="TOC2"/>
        <w:rPr>
          <w:del w:id="1478" w:author="Rapporteur" w:date="2022-10-28T15:11:00Z"/>
          <w:rFonts w:asciiTheme="minorHAnsi" w:eastAsiaTheme="minorEastAsia" w:hAnsiTheme="minorHAnsi" w:cstheme="minorBidi"/>
          <w:sz w:val="22"/>
          <w:szCs w:val="22"/>
          <w:lang w:eastAsia="en-GB"/>
        </w:rPr>
      </w:pPr>
      <w:del w:id="1479" w:author="Rapporteur" w:date="2022-10-28T15:11:00Z">
        <w:r w:rsidRPr="00260088" w:rsidDel="001F7937">
          <w:rPr>
            <w:lang w:val="en-IN"/>
          </w:rPr>
          <w:delText>3.2</w:delText>
        </w:r>
        <w:r w:rsidDel="001F7937">
          <w:rPr>
            <w:rFonts w:asciiTheme="minorHAnsi" w:eastAsiaTheme="minorEastAsia" w:hAnsiTheme="minorHAnsi" w:cstheme="minorBidi"/>
            <w:sz w:val="22"/>
            <w:szCs w:val="22"/>
            <w:lang w:eastAsia="en-GB"/>
          </w:rPr>
          <w:tab/>
        </w:r>
        <w:r w:rsidRPr="00260088" w:rsidDel="001F7937">
          <w:rPr>
            <w:lang w:val="en-IN"/>
          </w:rPr>
          <w:delText>Symbols</w:delText>
        </w:r>
        <w:r w:rsidDel="001F7937">
          <w:tab/>
          <w:delText>13</w:delText>
        </w:r>
      </w:del>
    </w:p>
    <w:p w14:paraId="06FC8B94" w14:textId="2713D40A" w:rsidR="00F025A4" w:rsidDel="001F7937" w:rsidRDefault="00F025A4">
      <w:pPr>
        <w:pStyle w:val="TOC2"/>
        <w:rPr>
          <w:del w:id="1480" w:author="Rapporteur" w:date="2022-10-28T15:11:00Z"/>
          <w:rFonts w:asciiTheme="minorHAnsi" w:eastAsiaTheme="minorEastAsia" w:hAnsiTheme="minorHAnsi" w:cstheme="minorBidi"/>
          <w:sz w:val="22"/>
          <w:szCs w:val="22"/>
          <w:lang w:eastAsia="en-GB"/>
        </w:rPr>
      </w:pPr>
      <w:del w:id="1481" w:author="Rapporteur" w:date="2022-10-28T15:11:00Z">
        <w:r w:rsidRPr="00260088" w:rsidDel="001F7937">
          <w:rPr>
            <w:lang w:val="en-IN"/>
          </w:rPr>
          <w:delText>3.3</w:delText>
        </w:r>
        <w:r w:rsidDel="001F7937">
          <w:rPr>
            <w:rFonts w:asciiTheme="minorHAnsi" w:eastAsiaTheme="minorEastAsia" w:hAnsiTheme="minorHAnsi" w:cstheme="minorBidi"/>
            <w:sz w:val="22"/>
            <w:szCs w:val="22"/>
            <w:lang w:eastAsia="en-GB"/>
          </w:rPr>
          <w:tab/>
        </w:r>
        <w:r w:rsidRPr="00260088" w:rsidDel="001F7937">
          <w:rPr>
            <w:lang w:val="en-IN"/>
          </w:rPr>
          <w:delText>Abbreviations</w:delText>
        </w:r>
        <w:r w:rsidDel="001F7937">
          <w:tab/>
          <w:delText>13</w:delText>
        </w:r>
      </w:del>
    </w:p>
    <w:p w14:paraId="21835BBF" w14:textId="7CAB85B4" w:rsidR="00F025A4" w:rsidDel="001F7937" w:rsidRDefault="00F025A4">
      <w:pPr>
        <w:pStyle w:val="TOC1"/>
        <w:rPr>
          <w:del w:id="1482" w:author="Rapporteur" w:date="2022-10-28T15:11:00Z"/>
          <w:rFonts w:asciiTheme="minorHAnsi" w:eastAsiaTheme="minorEastAsia" w:hAnsiTheme="minorHAnsi" w:cstheme="minorBidi"/>
          <w:szCs w:val="22"/>
          <w:lang w:eastAsia="en-GB"/>
        </w:rPr>
      </w:pPr>
      <w:del w:id="1483" w:author="Rapporteur" w:date="2022-10-28T15:11:00Z">
        <w:r w:rsidRPr="00260088" w:rsidDel="001F7937">
          <w:rPr>
            <w:lang w:val="en-IN"/>
          </w:rPr>
          <w:delText>4</w:delText>
        </w:r>
        <w:r w:rsidDel="001F7937">
          <w:rPr>
            <w:rFonts w:asciiTheme="minorHAnsi" w:eastAsiaTheme="minorEastAsia" w:hAnsiTheme="minorHAnsi" w:cstheme="minorBidi"/>
            <w:szCs w:val="22"/>
            <w:lang w:eastAsia="en-GB"/>
          </w:rPr>
          <w:tab/>
        </w:r>
        <w:r w:rsidRPr="00260088" w:rsidDel="001F7937">
          <w:rPr>
            <w:lang w:val="en-IN"/>
          </w:rPr>
          <w:delText>Key issues</w:delText>
        </w:r>
        <w:r w:rsidDel="001F7937">
          <w:tab/>
          <w:delText>13</w:delText>
        </w:r>
      </w:del>
    </w:p>
    <w:p w14:paraId="476383F4" w14:textId="3284E8BE" w:rsidR="00F025A4" w:rsidDel="001F7937" w:rsidRDefault="00F025A4">
      <w:pPr>
        <w:pStyle w:val="TOC2"/>
        <w:rPr>
          <w:del w:id="1484" w:author="Rapporteur" w:date="2022-10-28T15:11:00Z"/>
          <w:rFonts w:asciiTheme="minorHAnsi" w:eastAsiaTheme="minorEastAsia" w:hAnsiTheme="minorHAnsi" w:cstheme="minorBidi"/>
          <w:sz w:val="22"/>
          <w:szCs w:val="22"/>
          <w:lang w:eastAsia="en-GB"/>
        </w:rPr>
      </w:pPr>
      <w:del w:id="1485" w:author="Rapporteur" w:date="2022-10-28T15:11:00Z">
        <w:r w:rsidRPr="00260088" w:rsidDel="001F7937">
          <w:rPr>
            <w:lang w:val="en-IN"/>
          </w:rPr>
          <w:delText>4.1</w:delText>
        </w:r>
        <w:r w:rsidDel="001F7937">
          <w:rPr>
            <w:rFonts w:asciiTheme="minorHAnsi" w:eastAsiaTheme="minorEastAsia" w:hAnsiTheme="minorHAnsi" w:cstheme="minorBidi"/>
            <w:sz w:val="22"/>
            <w:szCs w:val="22"/>
            <w:lang w:eastAsia="en-GB"/>
          </w:rPr>
          <w:tab/>
        </w:r>
        <w:r w:rsidRPr="00260088" w:rsidDel="001F7937">
          <w:rPr>
            <w:lang w:val="en-IN"/>
          </w:rPr>
          <w:delText>Key issue #1: Enhanced notification service to the EEC</w:delText>
        </w:r>
        <w:r w:rsidDel="001F7937">
          <w:tab/>
          <w:delText>13</w:delText>
        </w:r>
      </w:del>
    </w:p>
    <w:p w14:paraId="4FCA121D" w14:textId="4B97B41F" w:rsidR="00F025A4" w:rsidDel="001F7937" w:rsidRDefault="00F025A4">
      <w:pPr>
        <w:pStyle w:val="TOC2"/>
        <w:rPr>
          <w:del w:id="1486" w:author="Rapporteur" w:date="2022-10-28T15:11:00Z"/>
          <w:rFonts w:asciiTheme="minorHAnsi" w:eastAsiaTheme="minorEastAsia" w:hAnsiTheme="minorHAnsi" w:cstheme="minorBidi"/>
          <w:sz w:val="22"/>
          <w:szCs w:val="22"/>
          <w:lang w:eastAsia="en-GB"/>
        </w:rPr>
      </w:pPr>
      <w:del w:id="1487" w:author="Rapporteur" w:date="2022-10-28T15:11:00Z">
        <w:r w:rsidDel="001F7937">
          <w:delText>4.2</w:delText>
        </w:r>
        <w:r w:rsidDel="001F7937">
          <w:rPr>
            <w:rFonts w:asciiTheme="minorHAnsi" w:eastAsiaTheme="minorEastAsia" w:hAnsiTheme="minorHAnsi" w:cstheme="minorBidi"/>
            <w:sz w:val="22"/>
            <w:szCs w:val="22"/>
            <w:lang w:eastAsia="en-GB"/>
          </w:rPr>
          <w:tab/>
        </w:r>
        <w:r w:rsidDel="001F7937">
          <w:delText>Key issue #2: Enablement of Service APIs exposed by EAS</w:delText>
        </w:r>
        <w:r w:rsidDel="001F7937">
          <w:tab/>
          <w:delText>14</w:delText>
        </w:r>
      </w:del>
    </w:p>
    <w:p w14:paraId="1625C0A6" w14:textId="537AF9D7" w:rsidR="00F025A4" w:rsidDel="001F7937" w:rsidRDefault="00F025A4">
      <w:pPr>
        <w:pStyle w:val="TOC2"/>
        <w:rPr>
          <w:del w:id="1488" w:author="Rapporteur" w:date="2022-10-28T15:11:00Z"/>
          <w:rFonts w:asciiTheme="minorHAnsi" w:eastAsiaTheme="minorEastAsia" w:hAnsiTheme="minorHAnsi" w:cstheme="minorBidi"/>
          <w:sz w:val="22"/>
          <w:szCs w:val="22"/>
          <w:lang w:eastAsia="en-GB"/>
        </w:rPr>
      </w:pPr>
      <w:del w:id="1489" w:author="Rapporteur" w:date="2022-10-28T15:11:00Z">
        <w:r w:rsidDel="001F7937">
          <w:delText>4.3</w:delText>
        </w:r>
        <w:r w:rsidDel="001F7937">
          <w:rPr>
            <w:rFonts w:asciiTheme="minorHAnsi" w:eastAsiaTheme="minorEastAsia" w:hAnsiTheme="minorHAnsi" w:cstheme="minorBidi"/>
            <w:sz w:val="22"/>
            <w:szCs w:val="22"/>
            <w:lang w:eastAsia="en-GB"/>
          </w:rPr>
          <w:tab/>
        </w:r>
        <w:r w:rsidDel="001F7937">
          <w:delText>Key issue #3: Enhancements to service continuity planning</w:delText>
        </w:r>
        <w:r w:rsidDel="001F7937">
          <w:tab/>
          <w:delText>14</w:delText>
        </w:r>
      </w:del>
    </w:p>
    <w:p w14:paraId="415C592D" w14:textId="1D31A7D7" w:rsidR="00F025A4" w:rsidDel="001F7937" w:rsidRDefault="00F025A4">
      <w:pPr>
        <w:pStyle w:val="TOC2"/>
        <w:rPr>
          <w:del w:id="1490" w:author="Rapporteur" w:date="2022-10-28T15:11:00Z"/>
          <w:rFonts w:asciiTheme="minorHAnsi" w:eastAsiaTheme="minorEastAsia" w:hAnsiTheme="minorHAnsi" w:cstheme="minorBidi"/>
          <w:sz w:val="22"/>
          <w:szCs w:val="22"/>
          <w:lang w:eastAsia="en-GB"/>
        </w:rPr>
      </w:pPr>
      <w:del w:id="1491" w:author="Rapporteur" w:date="2022-10-28T15:11:00Z">
        <w:r w:rsidDel="001F7937">
          <w:delText>4.4</w:delText>
        </w:r>
        <w:r w:rsidDel="001F7937">
          <w:rPr>
            <w:rFonts w:asciiTheme="minorHAnsi" w:eastAsiaTheme="minorEastAsia" w:hAnsiTheme="minorHAnsi" w:cstheme="minorBidi"/>
            <w:sz w:val="22"/>
            <w:szCs w:val="22"/>
            <w:lang w:eastAsia="en-GB"/>
          </w:rPr>
          <w:tab/>
        </w:r>
        <w:r w:rsidDel="001F7937">
          <w:delText>Key issue #4: EDGE-5</w:delText>
        </w:r>
        <w:r w:rsidDel="001F7937">
          <w:tab/>
          <w:delText>15</w:delText>
        </w:r>
      </w:del>
    </w:p>
    <w:p w14:paraId="0ED5E805" w14:textId="7DE6C87D" w:rsidR="00F025A4" w:rsidDel="001F7937" w:rsidRDefault="00F025A4">
      <w:pPr>
        <w:pStyle w:val="TOC2"/>
        <w:rPr>
          <w:del w:id="1492" w:author="Rapporteur" w:date="2022-10-28T15:11:00Z"/>
          <w:rFonts w:asciiTheme="minorHAnsi" w:eastAsiaTheme="minorEastAsia" w:hAnsiTheme="minorHAnsi" w:cstheme="minorBidi"/>
          <w:sz w:val="22"/>
          <w:szCs w:val="22"/>
          <w:lang w:eastAsia="en-GB"/>
        </w:rPr>
      </w:pPr>
      <w:del w:id="1493" w:author="Rapporteur" w:date="2022-10-28T15:11:00Z">
        <w:r w:rsidDel="001F7937">
          <w:delText>4.5</w:delText>
        </w:r>
        <w:r w:rsidDel="001F7937">
          <w:rPr>
            <w:rFonts w:asciiTheme="minorHAnsi" w:eastAsiaTheme="minorEastAsia" w:hAnsiTheme="minorHAnsi" w:cstheme="minorBidi"/>
            <w:sz w:val="22"/>
            <w:szCs w:val="22"/>
            <w:lang w:eastAsia="en-GB"/>
          </w:rPr>
          <w:tab/>
        </w:r>
        <w:r w:rsidDel="001F7937">
          <w:delText>Key issue #5: Alignment of EDGEAPP and ETSI MEC</w:delText>
        </w:r>
        <w:r w:rsidDel="001F7937">
          <w:tab/>
          <w:delText>16</w:delText>
        </w:r>
      </w:del>
    </w:p>
    <w:p w14:paraId="3F32C508" w14:textId="132E26E7" w:rsidR="00F025A4" w:rsidDel="001F7937" w:rsidRDefault="00F025A4">
      <w:pPr>
        <w:pStyle w:val="TOC2"/>
        <w:rPr>
          <w:del w:id="1494" w:author="Rapporteur" w:date="2022-10-28T15:11:00Z"/>
          <w:rFonts w:asciiTheme="minorHAnsi" w:eastAsiaTheme="minorEastAsia" w:hAnsiTheme="minorHAnsi" w:cstheme="minorBidi"/>
          <w:sz w:val="22"/>
          <w:szCs w:val="22"/>
          <w:lang w:eastAsia="en-GB"/>
        </w:rPr>
      </w:pPr>
      <w:del w:id="1495" w:author="Rapporteur" w:date="2022-10-28T15:11:00Z">
        <w:r w:rsidDel="001F7937">
          <w:delText>4.6</w:delText>
        </w:r>
        <w:r w:rsidDel="001F7937">
          <w:rPr>
            <w:rFonts w:asciiTheme="minorHAnsi" w:eastAsiaTheme="minorEastAsia" w:hAnsiTheme="minorHAnsi" w:cstheme="minorBidi"/>
            <w:sz w:val="22"/>
            <w:szCs w:val="22"/>
            <w:lang w:eastAsia="en-GB"/>
          </w:rPr>
          <w:tab/>
        </w:r>
        <w:r w:rsidDel="001F7937">
          <w:delText>Key issue #6: Edge services support across ECSPs</w:delText>
        </w:r>
        <w:r w:rsidDel="001F7937">
          <w:tab/>
          <w:delText>16</w:delText>
        </w:r>
      </w:del>
    </w:p>
    <w:p w14:paraId="19BDAD1C" w14:textId="7DC8969A" w:rsidR="00F025A4" w:rsidDel="001F7937" w:rsidRDefault="00F025A4">
      <w:pPr>
        <w:pStyle w:val="TOC2"/>
        <w:rPr>
          <w:del w:id="1496" w:author="Rapporteur" w:date="2022-10-28T15:11:00Z"/>
          <w:rFonts w:asciiTheme="minorHAnsi" w:eastAsiaTheme="minorEastAsia" w:hAnsiTheme="minorHAnsi" w:cstheme="minorBidi"/>
          <w:sz w:val="22"/>
          <w:szCs w:val="22"/>
          <w:lang w:eastAsia="en-GB"/>
        </w:rPr>
      </w:pPr>
      <w:del w:id="1497" w:author="Rapporteur" w:date="2022-10-28T15:11:00Z">
        <w:r w:rsidDel="001F7937">
          <w:delText>4.7</w:delText>
        </w:r>
        <w:r w:rsidDel="001F7937">
          <w:rPr>
            <w:rFonts w:asciiTheme="minorHAnsi" w:eastAsiaTheme="minorEastAsia" w:hAnsiTheme="minorHAnsi" w:cstheme="minorBidi"/>
            <w:sz w:val="22"/>
            <w:szCs w:val="22"/>
            <w:lang w:eastAsia="en-GB"/>
          </w:rPr>
          <w:tab/>
        </w:r>
        <w:r w:rsidDel="001F7937">
          <w:delText>Key issue #7: Application traffic filter exposure</w:delText>
        </w:r>
        <w:r w:rsidDel="001F7937">
          <w:tab/>
          <w:delText>17</w:delText>
        </w:r>
      </w:del>
    </w:p>
    <w:p w14:paraId="1CA6BF8D" w14:textId="34F9C7FD" w:rsidR="00F025A4" w:rsidDel="001F7937" w:rsidRDefault="00F025A4">
      <w:pPr>
        <w:pStyle w:val="TOC2"/>
        <w:rPr>
          <w:del w:id="1498" w:author="Rapporteur" w:date="2022-10-28T15:11:00Z"/>
          <w:rFonts w:asciiTheme="minorHAnsi" w:eastAsiaTheme="minorEastAsia" w:hAnsiTheme="minorHAnsi" w:cstheme="minorBidi"/>
          <w:sz w:val="22"/>
          <w:szCs w:val="22"/>
          <w:lang w:eastAsia="en-GB"/>
        </w:rPr>
      </w:pPr>
      <w:del w:id="1499" w:author="Rapporteur" w:date="2022-10-28T15:11:00Z">
        <w:r w:rsidDel="001F7937">
          <w:delText>4.8</w:delText>
        </w:r>
        <w:r w:rsidDel="001F7937">
          <w:rPr>
            <w:rFonts w:asciiTheme="minorHAnsi" w:eastAsiaTheme="minorEastAsia" w:hAnsiTheme="minorHAnsi" w:cstheme="minorBidi"/>
            <w:sz w:val="22"/>
            <w:szCs w:val="22"/>
            <w:lang w:eastAsia="en-GB"/>
          </w:rPr>
          <w:tab/>
        </w:r>
        <w:r w:rsidDel="001F7937">
          <w:delText>Key issue #8: EAS selection synchronization</w:delText>
        </w:r>
        <w:r w:rsidDel="001F7937">
          <w:tab/>
          <w:delText>18</w:delText>
        </w:r>
      </w:del>
    </w:p>
    <w:p w14:paraId="440F366D" w14:textId="57B41780" w:rsidR="00F025A4" w:rsidDel="001F7937" w:rsidRDefault="00F025A4">
      <w:pPr>
        <w:pStyle w:val="TOC2"/>
        <w:rPr>
          <w:del w:id="1500" w:author="Rapporteur" w:date="2022-10-28T15:11:00Z"/>
          <w:rFonts w:asciiTheme="minorHAnsi" w:eastAsiaTheme="minorEastAsia" w:hAnsiTheme="minorHAnsi" w:cstheme="minorBidi"/>
          <w:sz w:val="22"/>
          <w:szCs w:val="22"/>
          <w:lang w:eastAsia="en-GB"/>
        </w:rPr>
      </w:pPr>
      <w:del w:id="1501" w:author="Rapporteur" w:date="2022-10-28T15:11:00Z">
        <w:r w:rsidDel="001F7937">
          <w:delText>4.9</w:delText>
        </w:r>
        <w:r w:rsidDel="001F7937">
          <w:rPr>
            <w:rFonts w:asciiTheme="minorHAnsi" w:eastAsiaTheme="minorEastAsia" w:hAnsiTheme="minorHAnsi" w:cstheme="minorBidi"/>
            <w:sz w:val="22"/>
            <w:szCs w:val="22"/>
            <w:lang w:eastAsia="en-GB"/>
          </w:rPr>
          <w:tab/>
        </w:r>
        <w:r w:rsidDel="001F7937">
          <w:delText>Key issue #9: Enhancement of dynamic EAS instantiation triggering</w:delText>
        </w:r>
        <w:r w:rsidDel="001F7937">
          <w:tab/>
          <w:delText>19</w:delText>
        </w:r>
      </w:del>
    </w:p>
    <w:p w14:paraId="16A7C1E7" w14:textId="56245E3D" w:rsidR="00F025A4" w:rsidDel="001F7937" w:rsidRDefault="00F025A4">
      <w:pPr>
        <w:pStyle w:val="TOC2"/>
        <w:rPr>
          <w:del w:id="1502" w:author="Rapporteur" w:date="2022-10-28T15:11:00Z"/>
          <w:rFonts w:asciiTheme="minorHAnsi" w:eastAsiaTheme="minorEastAsia" w:hAnsiTheme="minorHAnsi" w:cstheme="minorBidi"/>
          <w:sz w:val="22"/>
          <w:szCs w:val="22"/>
          <w:lang w:eastAsia="en-GB"/>
        </w:rPr>
      </w:pPr>
      <w:del w:id="1503" w:author="Rapporteur" w:date="2022-10-28T15:11:00Z">
        <w:r w:rsidDel="001F7937">
          <w:delText>4.10</w:delText>
        </w:r>
        <w:r w:rsidDel="001F7937">
          <w:rPr>
            <w:rFonts w:asciiTheme="minorHAnsi" w:eastAsiaTheme="minorEastAsia" w:hAnsiTheme="minorHAnsi" w:cstheme="minorBidi"/>
            <w:sz w:val="22"/>
            <w:szCs w:val="22"/>
            <w:lang w:eastAsia="en-GB"/>
          </w:rPr>
          <w:tab/>
        </w:r>
        <w:r w:rsidDel="001F7937">
          <w:delText>Key issue #10: Support for roaming UEs</w:delText>
        </w:r>
        <w:r w:rsidDel="001F7937">
          <w:tab/>
          <w:delText>19</w:delText>
        </w:r>
      </w:del>
    </w:p>
    <w:p w14:paraId="3CC66747" w14:textId="10489D6F" w:rsidR="00F025A4" w:rsidDel="001F7937" w:rsidRDefault="00F025A4">
      <w:pPr>
        <w:pStyle w:val="TOC2"/>
        <w:rPr>
          <w:del w:id="1504" w:author="Rapporteur" w:date="2022-10-28T15:11:00Z"/>
          <w:rFonts w:asciiTheme="minorHAnsi" w:eastAsiaTheme="minorEastAsia" w:hAnsiTheme="minorHAnsi" w:cstheme="minorBidi"/>
          <w:sz w:val="22"/>
          <w:szCs w:val="22"/>
          <w:lang w:eastAsia="en-GB"/>
        </w:rPr>
      </w:pPr>
      <w:del w:id="1505" w:author="Rapporteur" w:date="2022-10-28T15:11:00Z">
        <w:r w:rsidDel="001F7937">
          <w:delText>4.11</w:delText>
        </w:r>
        <w:r w:rsidDel="001F7937">
          <w:rPr>
            <w:rFonts w:asciiTheme="minorHAnsi" w:eastAsiaTheme="minorEastAsia" w:hAnsiTheme="minorHAnsi" w:cstheme="minorBidi"/>
            <w:sz w:val="22"/>
            <w:szCs w:val="22"/>
            <w:lang w:eastAsia="en-GB"/>
          </w:rPr>
          <w:tab/>
        </w:r>
        <w:r w:rsidDel="001F7937">
          <w:delText>Key issue #11: ACR between EAS and Cloud Application Server</w:delText>
        </w:r>
        <w:r w:rsidDel="001F7937">
          <w:tab/>
          <w:delText>20</w:delText>
        </w:r>
      </w:del>
    </w:p>
    <w:p w14:paraId="2274D6A7" w14:textId="6F44356D" w:rsidR="00F025A4" w:rsidDel="001F7937" w:rsidRDefault="00F025A4">
      <w:pPr>
        <w:pStyle w:val="TOC2"/>
        <w:rPr>
          <w:del w:id="1506" w:author="Rapporteur" w:date="2022-10-28T15:11:00Z"/>
          <w:rFonts w:asciiTheme="minorHAnsi" w:eastAsiaTheme="minorEastAsia" w:hAnsiTheme="minorHAnsi" w:cstheme="minorBidi"/>
          <w:sz w:val="22"/>
          <w:szCs w:val="22"/>
          <w:lang w:eastAsia="en-GB"/>
        </w:rPr>
      </w:pPr>
      <w:del w:id="1507" w:author="Rapporteur" w:date="2022-10-28T15:11:00Z">
        <w:r w:rsidDel="001F7937">
          <w:delText>4.12</w:delText>
        </w:r>
        <w:r w:rsidDel="001F7937">
          <w:rPr>
            <w:rFonts w:asciiTheme="minorHAnsi" w:eastAsiaTheme="minorEastAsia" w:hAnsiTheme="minorHAnsi" w:cstheme="minorBidi"/>
            <w:sz w:val="22"/>
            <w:szCs w:val="22"/>
            <w:lang w:eastAsia="en-GB"/>
          </w:rPr>
          <w:tab/>
        </w:r>
        <w:r w:rsidDel="001F7937">
          <w:delText xml:space="preserve">Key issue #12: </w:delText>
        </w:r>
        <w:r w:rsidRPr="00260088" w:rsidDel="001F7937">
          <w:rPr>
            <w:lang w:val="en-US" w:eastAsia="zh-CN"/>
          </w:rPr>
          <w:delText>EEL service differentiation</w:delText>
        </w:r>
        <w:r w:rsidDel="001F7937">
          <w:tab/>
          <w:delText>20</w:delText>
        </w:r>
      </w:del>
    </w:p>
    <w:p w14:paraId="775B7F8F" w14:textId="1A1599F6" w:rsidR="00F025A4" w:rsidDel="001F7937" w:rsidRDefault="00F025A4">
      <w:pPr>
        <w:pStyle w:val="TOC2"/>
        <w:rPr>
          <w:del w:id="1508" w:author="Rapporteur" w:date="2022-10-28T15:11:00Z"/>
          <w:rFonts w:asciiTheme="minorHAnsi" w:eastAsiaTheme="minorEastAsia" w:hAnsiTheme="minorHAnsi" w:cstheme="minorBidi"/>
          <w:sz w:val="22"/>
          <w:szCs w:val="22"/>
          <w:lang w:eastAsia="en-GB"/>
        </w:rPr>
      </w:pPr>
      <w:del w:id="1509" w:author="Rapporteur" w:date="2022-10-28T15:11:00Z">
        <w:r w:rsidRPr="00260088" w:rsidDel="001F7937">
          <w:rPr>
            <w:lang w:val="en-IN"/>
          </w:rPr>
          <w:delText>4.13</w:delText>
        </w:r>
        <w:r w:rsidDel="001F7937">
          <w:rPr>
            <w:rFonts w:asciiTheme="minorHAnsi" w:eastAsiaTheme="minorEastAsia" w:hAnsiTheme="minorHAnsi" w:cstheme="minorBidi"/>
            <w:sz w:val="22"/>
            <w:szCs w:val="22"/>
            <w:lang w:eastAsia="en-GB"/>
          </w:rPr>
          <w:tab/>
        </w:r>
        <w:r w:rsidRPr="00260088" w:rsidDel="001F7937">
          <w:rPr>
            <w:lang w:val="en-IN"/>
          </w:rPr>
          <w:delText>Key issue #13: Edge enabler layer support for EAS synchronization</w:delText>
        </w:r>
        <w:r w:rsidDel="001F7937">
          <w:tab/>
          <w:delText>20</w:delText>
        </w:r>
      </w:del>
    </w:p>
    <w:p w14:paraId="0C398850" w14:textId="59A7F79F" w:rsidR="00F025A4" w:rsidDel="001F7937" w:rsidRDefault="00F025A4">
      <w:pPr>
        <w:pStyle w:val="TOC2"/>
        <w:rPr>
          <w:del w:id="1510" w:author="Rapporteur" w:date="2022-10-28T15:11:00Z"/>
          <w:rFonts w:asciiTheme="minorHAnsi" w:eastAsiaTheme="minorEastAsia" w:hAnsiTheme="minorHAnsi" w:cstheme="minorBidi"/>
          <w:sz w:val="22"/>
          <w:szCs w:val="22"/>
          <w:lang w:eastAsia="en-GB"/>
        </w:rPr>
      </w:pPr>
      <w:del w:id="1511" w:author="Rapporteur" w:date="2022-10-28T15:11:00Z">
        <w:r w:rsidDel="001F7937">
          <w:delText>4.14</w:delText>
        </w:r>
        <w:r w:rsidDel="001F7937">
          <w:rPr>
            <w:rFonts w:asciiTheme="minorHAnsi" w:eastAsiaTheme="minorEastAsia" w:hAnsiTheme="minorHAnsi" w:cstheme="minorBidi"/>
            <w:sz w:val="22"/>
            <w:szCs w:val="22"/>
            <w:lang w:eastAsia="en-GB"/>
          </w:rPr>
          <w:tab/>
        </w:r>
        <w:r w:rsidDel="001F7937">
          <w:delText>Key issue #14: Application traffic influence for initially selected EAS</w:delText>
        </w:r>
        <w:r w:rsidDel="001F7937">
          <w:tab/>
          <w:delText>21</w:delText>
        </w:r>
      </w:del>
    </w:p>
    <w:p w14:paraId="162F262E" w14:textId="14571226" w:rsidR="00F025A4" w:rsidDel="001F7937" w:rsidRDefault="00F025A4">
      <w:pPr>
        <w:pStyle w:val="TOC2"/>
        <w:rPr>
          <w:del w:id="1512" w:author="Rapporteur" w:date="2022-10-28T15:11:00Z"/>
          <w:rFonts w:asciiTheme="minorHAnsi" w:eastAsiaTheme="minorEastAsia" w:hAnsiTheme="minorHAnsi" w:cstheme="minorBidi"/>
          <w:sz w:val="22"/>
          <w:szCs w:val="22"/>
          <w:lang w:eastAsia="en-GB"/>
        </w:rPr>
      </w:pPr>
      <w:del w:id="1513" w:author="Rapporteur" w:date="2022-10-28T15:11:00Z">
        <w:r w:rsidDel="001F7937">
          <w:delText>4.15</w:delText>
        </w:r>
        <w:r w:rsidDel="001F7937">
          <w:rPr>
            <w:rFonts w:asciiTheme="minorHAnsi" w:eastAsiaTheme="minorEastAsia" w:hAnsiTheme="minorHAnsi" w:cstheme="minorBidi"/>
            <w:sz w:val="22"/>
            <w:szCs w:val="22"/>
            <w:lang w:eastAsia="en-GB"/>
          </w:rPr>
          <w:tab/>
        </w:r>
        <w:r w:rsidDel="001F7937">
          <w:delText>Key issue #15: Support of constrained devices for Edge</w:delText>
        </w:r>
        <w:r w:rsidDel="001F7937">
          <w:tab/>
          <w:delText>22</w:delText>
        </w:r>
      </w:del>
    </w:p>
    <w:p w14:paraId="29D86045" w14:textId="75AC3D76" w:rsidR="00F025A4" w:rsidDel="001F7937" w:rsidRDefault="00F025A4">
      <w:pPr>
        <w:pStyle w:val="TOC2"/>
        <w:rPr>
          <w:del w:id="1514" w:author="Rapporteur" w:date="2022-10-28T15:11:00Z"/>
          <w:rFonts w:asciiTheme="minorHAnsi" w:eastAsiaTheme="minorEastAsia" w:hAnsiTheme="minorHAnsi" w:cstheme="minorBidi"/>
          <w:sz w:val="22"/>
          <w:szCs w:val="22"/>
          <w:lang w:eastAsia="en-GB"/>
        </w:rPr>
      </w:pPr>
      <w:del w:id="1515" w:author="Rapporteur" w:date="2022-10-28T15:11:00Z">
        <w:r w:rsidDel="001F7937">
          <w:delText>4.16</w:delText>
        </w:r>
        <w:r w:rsidDel="001F7937">
          <w:rPr>
            <w:rFonts w:asciiTheme="minorHAnsi" w:eastAsiaTheme="minorEastAsia" w:hAnsiTheme="minorHAnsi" w:cstheme="minorBidi"/>
            <w:sz w:val="22"/>
            <w:szCs w:val="22"/>
            <w:lang w:eastAsia="en-GB"/>
          </w:rPr>
          <w:tab/>
        </w:r>
        <w:r w:rsidDel="001F7937">
          <w:delText>Key issue #16: support of NAT deployed within the edge data network</w:delText>
        </w:r>
        <w:r w:rsidDel="001F7937">
          <w:tab/>
          <w:delText>22</w:delText>
        </w:r>
      </w:del>
    </w:p>
    <w:p w14:paraId="6CF1FB53" w14:textId="7F12F971" w:rsidR="00F025A4" w:rsidDel="001F7937" w:rsidRDefault="00F025A4">
      <w:pPr>
        <w:pStyle w:val="TOC2"/>
        <w:rPr>
          <w:del w:id="1516" w:author="Rapporteur" w:date="2022-10-28T15:11:00Z"/>
          <w:rFonts w:asciiTheme="minorHAnsi" w:eastAsiaTheme="minorEastAsia" w:hAnsiTheme="minorHAnsi" w:cstheme="minorBidi"/>
          <w:sz w:val="22"/>
          <w:szCs w:val="22"/>
          <w:lang w:eastAsia="en-GB"/>
        </w:rPr>
      </w:pPr>
      <w:del w:id="1517" w:author="Rapporteur" w:date="2022-10-28T15:11:00Z">
        <w:r w:rsidRPr="00260088" w:rsidDel="001F7937">
          <w:rPr>
            <w:lang w:val="en-IN"/>
          </w:rPr>
          <w:delText>4.17</w:delText>
        </w:r>
        <w:r w:rsidDel="001F7937">
          <w:rPr>
            <w:rFonts w:asciiTheme="minorHAnsi" w:eastAsiaTheme="minorEastAsia" w:hAnsiTheme="minorHAnsi" w:cstheme="minorBidi"/>
            <w:sz w:val="22"/>
            <w:szCs w:val="22"/>
            <w:lang w:eastAsia="en-GB"/>
          </w:rPr>
          <w:tab/>
        </w:r>
        <w:r w:rsidRPr="00260088" w:rsidDel="001F7937">
          <w:rPr>
            <w:lang w:val="en-IN"/>
          </w:rPr>
          <w:delText>Key issue #17: Discovery of a common EAS</w:delText>
        </w:r>
        <w:r w:rsidDel="001F7937">
          <w:tab/>
          <w:delText>22</w:delText>
        </w:r>
      </w:del>
    </w:p>
    <w:p w14:paraId="1A438B34" w14:textId="1D326D62" w:rsidR="00F025A4" w:rsidDel="001F7937" w:rsidRDefault="00F025A4">
      <w:pPr>
        <w:pStyle w:val="TOC2"/>
        <w:rPr>
          <w:del w:id="1518" w:author="Rapporteur" w:date="2022-10-28T15:11:00Z"/>
          <w:rFonts w:asciiTheme="minorHAnsi" w:eastAsiaTheme="minorEastAsia" w:hAnsiTheme="minorHAnsi" w:cstheme="minorBidi"/>
          <w:sz w:val="22"/>
          <w:szCs w:val="22"/>
          <w:lang w:eastAsia="en-GB"/>
        </w:rPr>
      </w:pPr>
      <w:del w:id="1519" w:author="Rapporteur" w:date="2022-10-28T15:11:00Z">
        <w:r w:rsidRPr="00260088" w:rsidDel="001F7937">
          <w:rPr>
            <w:rFonts w:eastAsia="Batang"/>
          </w:rPr>
          <w:delText>4.18</w:delText>
        </w:r>
        <w:r w:rsidDel="001F7937">
          <w:rPr>
            <w:rFonts w:asciiTheme="minorHAnsi" w:eastAsiaTheme="minorEastAsia" w:hAnsiTheme="minorHAnsi" w:cstheme="minorBidi"/>
            <w:sz w:val="22"/>
            <w:szCs w:val="22"/>
            <w:lang w:eastAsia="en-GB"/>
          </w:rPr>
          <w:tab/>
        </w:r>
        <w:r w:rsidRPr="00260088" w:rsidDel="001F7937">
          <w:rPr>
            <w:rFonts w:eastAsia="Batang"/>
          </w:rPr>
          <w:delText>Key issue #18: Linkage between EASs</w:delText>
        </w:r>
        <w:r w:rsidDel="001F7937">
          <w:tab/>
          <w:delText>23</w:delText>
        </w:r>
      </w:del>
    </w:p>
    <w:p w14:paraId="2C3FFAAC" w14:textId="31369B08" w:rsidR="00F025A4" w:rsidDel="001F7937" w:rsidRDefault="00F025A4">
      <w:pPr>
        <w:pStyle w:val="TOC2"/>
        <w:rPr>
          <w:del w:id="1520" w:author="Rapporteur" w:date="2022-10-28T15:11:00Z"/>
          <w:rFonts w:asciiTheme="minorHAnsi" w:eastAsiaTheme="minorEastAsia" w:hAnsiTheme="minorHAnsi" w:cstheme="minorBidi"/>
          <w:sz w:val="22"/>
          <w:szCs w:val="22"/>
          <w:lang w:eastAsia="en-GB"/>
        </w:rPr>
      </w:pPr>
      <w:del w:id="1521" w:author="Rapporteur" w:date="2022-10-28T15:11:00Z">
        <w:r w:rsidDel="001F7937">
          <w:rPr>
            <w:lang w:eastAsia="zh-CN"/>
          </w:rPr>
          <w:delText>4.19</w:delText>
        </w:r>
        <w:r w:rsidDel="001F7937">
          <w:rPr>
            <w:rFonts w:asciiTheme="minorHAnsi" w:eastAsiaTheme="minorEastAsia" w:hAnsiTheme="minorHAnsi" w:cstheme="minorBidi"/>
            <w:sz w:val="22"/>
            <w:szCs w:val="22"/>
            <w:lang w:eastAsia="en-GB"/>
          </w:rPr>
          <w:tab/>
        </w:r>
        <w:r w:rsidDel="001F7937">
          <w:rPr>
            <w:lang w:eastAsia="zh-CN"/>
          </w:rPr>
          <w:delText xml:space="preserve">Key </w:delText>
        </w:r>
        <w:r w:rsidDel="001F7937">
          <w:delText>issue #19: ACR scenario combination</w:delText>
        </w:r>
        <w:r w:rsidDel="001F7937">
          <w:tab/>
          <w:delText>24</w:delText>
        </w:r>
      </w:del>
    </w:p>
    <w:p w14:paraId="2D80557A" w14:textId="6F845BFC" w:rsidR="00F025A4" w:rsidDel="001F7937" w:rsidRDefault="00F025A4">
      <w:pPr>
        <w:pStyle w:val="TOC2"/>
        <w:rPr>
          <w:del w:id="1522" w:author="Rapporteur" w:date="2022-10-28T15:11:00Z"/>
          <w:rFonts w:asciiTheme="minorHAnsi" w:eastAsiaTheme="minorEastAsia" w:hAnsiTheme="minorHAnsi" w:cstheme="minorBidi"/>
          <w:sz w:val="22"/>
          <w:szCs w:val="22"/>
          <w:lang w:eastAsia="en-GB"/>
        </w:rPr>
      </w:pPr>
      <w:del w:id="1523" w:author="Rapporteur" w:date="2022-10-28T15:11:00Z">
        <w:r w:rsidDel="001F7937">
          <w:delText>4.20</w:delText>
        </w:r>
        <w:r w:rsidDel="001F7937">
          <w:rPr>
            <w:rFonts w:asciiTheme="minorHAnsi" w:eastAsiaTheme="minorEastAsia" w:hAnsiTheme="minorHAnsi" w:cstheme="minorBidi"/>
            <w:sz w:val="22"/>
            <w:szCs w:val="22"/>
            <w:lang w:eastAsia="en-GB"/>
          </w:rPr>
          <w:tab/>
        </w:r>
        <w:r w:rsidDel="001F7937">
          <w:delText>Key issue #</w:delText>
        </w:r>
        <w:r w:rsidDel="001F7937">
          <w:rPr>
            <w:lang w:eastAsia="ko-KR"/>
          </w:rPr>
          <w:delText>20</w:delText>
        </w:r>
        <w:r w:rsidDel="001F7937">
          <w:delText xml:space="preserve">: </w:delText>
        </w:r>
        <w:r w:rsidRPr="00260088" w:rsidDel="001F7937">
          <w:rPr>
            <w:lang w:val="en-US"/>
          </w:rPr>
          <w:delText>Method of supporting federated EAS service</w:delText>
        </w:r>
        <w:r w:rsidDel="001F7937">
          <w:tab/>
          <w:delText>24</w:delText>
        </w:r>
      </w:del>
    </w:p>
    <w:p w14:paraId="2F5BFD9E" w14:textId="52B1E863" w:rsidR="00F025A4" w:rsidDel="001F7937" w:rsidRDefault="00F025A4">
      <w:pPr>
        <w:pStyle w:val="TOC2"/>
        <w:rPr>
          <w:del w:id="1524" w:author="Rapporteur" w:date="2022-10-28T15:11:00Z"/>
          <w:rFonts w:asciiTheme="minorHAnsi" w:eastAsiaTheme="minorEastAsia" w:hAnsiTheme="minorHAnsi" w:cstheme="minorBidi"/>
          <w:sz w:val="22"/>
          <w:szCs w:val="22"/>
          <w:lang w:eastAsia="en-GB"/>
        </w:rPr>
      </w:pPr>
      <w:del w:id="1525" w:author="Rapporteur" w:date="2022-10-28T15:11:00Z">
        <w:r w:rsidDel="001F7937">
          <w:delText>4.21</w:delText>
        </w:r>
        <w:r w:rsidDel="001F7937">
          <w:rPr>
            <w:rFonts w:asciiTheme="minorHAnsi" w:eastAsiaTheme="minorEastAsia" w:hAnsiTheme="minorHAnsi" w:cstheme="minorBidi"/>
            <w:sz w:val="22"/>
            <w:szCs w:val="22"/>
            <w:lang w:eastAsia="en-GB"/>
          </w:rPr>
          <w:tab/>
        </w:r>
        <w:r w:rsidDel="001F7937">
          <w:delText>Key issue #21: Simultaneously EAS connectivity</w:delText>
        </w:r>
        <w:r w:rsidRPr="00260088" w:rsidDel="001F7937">
          <w:rPr>
            <w:rFonts w:cs="Arial"/>
          </w:rPr>
          <w:delText xml:space="preserve"> in ACR</w:delText>
        </w:r>
        <w:r w:rsidDel="001F7937">
          <w:tab/>
          <w:delText>24</w:delText>
        </w:r>
      </w:del>
    </w:p>
    <w:p w14:paraId="771D5722" w14:textId="683BFAED" w:rsidR="00F025A4" w:rsidDel="001F7937" w:rsidRDefault="00F025A4">
      <w:pPr>
        <w:pStyle w:val="TOC2"/>
        <w:rPr>
          <w:del w:id="1526" w:author="Rapporteur" w:date="2022-10-28T15:11:00Z"/>
          <w:rFonts w:asciiTheme="minorHAnsi" w:eastAsiaTheme="minorEastAsia" w:hAnsiTheme="minorHAnsi" w:cstheme="minorBidi"/>
          <w:sz w:val="22"/>
          <w:szCs w:val="22"/>
          <w:lang w:eastAsia="en-GB"/>
        </w:rPr>
      </w:pPr>
      <w:del w:id="1527" w:author="Rapporteur" w:date="2022-10-28T15:11:00Z">
        <w:r w:rsidDel="001F7937">
          <w:delText>4.22</w:delText>
        </w:r>
        <w:r w:rsidDel="001F7937">
          <w:rPr>
            <w:rFonts w:asciiTheme="minorHAnsi" w:eastAsiaTheme="minorEastAsia" w:hAnsiTheme="minorHAnsi" w:cstheme="minorBidi"/>
            <w:sz w:val="22"/>
            <w:szCs w:val="22"/>
            <w:lang w:eastAsia="en-GB"/>
          </w:rPr>
          <w:tab/>
        </w:r>
        <w:r w:rsidDel="001F7937">
          <w:delText>Key issue #22: EAS discovery in Edge Node sharing scenario</w:delText>
        </w:r>
        <w:r w:rsidDel="001F7937">
          <w:tab/>
          <w:delText>26</w:delText>
        </w:r>
      </w:del>
    </w:p>
    <w:p w14:paraId="3BA4B128" w14:textId="03B5948F" w:rsidR="00F025A4" w:rsidDel="001F7937" w:rsidRDefault="00F025A4">
      <w:pPr>
        <w:pStyle w:val="TOC2"/>
        <w:rPr>
          <w:del w:id="1528" w:author="Rapporteur" w:date="2022-10-28T15:11:00Z"/>
          <w:rFonts w:asciiTheme="minorHAnsi" w:eastAsiaTheme="minorEastAsia" w:hAnsiTheme="minorHAnsi" w:cstheme="minorBidi"/>
          <w:sz w:val="22"/>
          <w:szCs w:val="22"/>
          <w:lang w:eastAsia="en-GB"/>
        </w:rPr>
      </w:pPr>
      <w:del w:id="1529" w:author="Rapporteur" w:date="2022-10-28T15:11:00Z">
        <w:r w:rsidDel="001F7937">
          <w:delText>4.23</w:delText>
        </w:r>
        <w:r w:rsidDel="001F7937">
          <w:rPr>
            <w:rFonts w:asciiTheme="minorHAnsi" w:eastAsiaTheme="minorEastAsia" w:hAnsiTheme="minorHAnsi" w:cstheme="minorBidi"/>
            <w:sz w:val="22"/>
            <w:szCs w:val="22"/>
            <w:lang w:eastAsia="en-GB"/>
          </w:rPr>
          <w:tab/>
        </w:r>
        <w:r w:rsidDel="001F7937">
          <w:delText>Key issue #23: Reliable</w:delText>
        </w:r>
        <w:r w:rsidRPr="00260088" w:rsidDel="001F7937">
          <w:rPr>
            <w:rFonts w:cs="Arial"/>
          </w:rPr>
          <w:delText xml:space="preserve"> Edge service</w:delText>
        </w:r>
        <w:r w:rsidDel="001F7937">
          <w:tab/>
          <w:delText>26</w:delText>
        </w:r>
      </w:del>
    </w:p>
    <w:p w14:paraId="382D2479" w14:textId="682B980D" w:rsidR="00F025A4" w:rsidDel="001F7937" w:rsidRDefault="00F025A4">
      <w:pPr>
        <w:pStyle w:val="TOC2"/>
        <w:rPr>
          <w:del w:id="1530" w:author="Rapporteur" w:date="2022-10-28T15:11:00Z"/>
          <w:rFonts w:asciiTheme="minorHAnsi" w:eastAsiaTheme="minorEastAsia" w:hAnsiTheme="minorHAnsi" w:cstheme="minorBidi"/>
          <w:sz w:val="22"/>
          <w:szCs w:val="22"/>
          <w:lang w:eastAsia="en-GB"/>
        </w:rPr>
      </w:pPr>
      <w:del w:id="1531" w:author="Rapporteur" w:date="2022-10-28T15:11:00Z">
        <w:r w:rsidDel="001F7937">
          <w:delText>4.24</w:delText>
        </w:r>
        <w:r w:rsidDel="001F7937">
          <w:rPr>
            <w:rFonts w:asciiTheme="minorHAnsi" w:eastAsiaTheme="minorEastAsia" w:hAnsiTheme="minorHAnsi" w:cstheme="minorBidi"/>
            <w:sz w:val="22"/>
            <w:szCs w:val="22"/>
            <w:lang w:eastAsia="en-GB"/>
          </w:rPr>
          <w:tab/>
        </w:r>
        <w:r w:rsidDel="001F7937">
          <w:delText>Key issue #24: SEAL capability access for EEL support</w:delText>
        </w:r>
        <w:r w:rsidDel="001F7937">
          <w:tab/>
          <w:delText>27</w:delText>
        </w:r>
      </w:del>
    </w:p>
    <w:p w14:paraId="36DD00BD" w14:textId="4B9FA041" w:rsidR="00F025A4" w:rsidDel="001F7937" w:rsidRDefault="00F025A4">
      <w:pPr>
        <w:pStyle w:val="TOC1"/>
        <w:rPr>
          <w:del w:id="1532" w:author="Rapporteur" w:date="2022-10-28T15:11:00Z"/>
          <w:rFonts w:asciiTheme="minorHAnsi" w:eastAsiaTheme="minorEastAsia" w:hAnsiTheme="minorHAnsi" w:cstheme="minorBidi"/>
          <w:szCs w:val="22"/>
          <w:lang w:eastAsia="en-GB"/>
        </w:rPr>
      </w:pPr>
      <w:del w:id="1533" w:author="Rapporteur" w:date="2022-10-28T15:11:00Z">
        <w:r w:rsidRPr="00260088" w:rsidDel="001F7937">
          <w:rPr>
            <w:lang w:val="en-IN"/>
          </w:rPr>
          <w:delText>5</w:delText>
        </w:r>
        <w:r w:rsidDel="001F7937">
          <w:rPr>
            <w:rFonts w:asciiTheme="minorHAnsi" w:eastAsiaTheme="minorEastAsia" w:hAnsiTheme="minorHAnsi" w:cstheme="minorBidi"/>
            <w:szCs w:val="22"/>
            <w:lang w:eastAsia="en-GB"/>
          </w:rPr>
          <w:tab/>
        </w:r>
        <w:r w:rsidRPr="00260088" w:rsidDel="001F7937">
          <w:rPr>
            <w:lang w:val="en-IN"/>
          </w:rPr>
          <w:delText>Architectural requirements</w:delText>
        </w:r>
        <w:r w:rsidDel="001F7937">
          <w:tab/>
          <w:delText>27</w:delText>
        </w:r>
      </w:del>
    </w:p>
    <w:p w14:paraId="577210C6" w14:textId="6BB40D64" w:rsidR="00F025A4" w:rsidDel="001F7937" w:rsidRDefault="00F025A4">
      <w:pPr>
        <w:pStyle w:val="TOC2"/>
        <w:rPr>
          <w:del w:id="1534" w:author="Rapporteur" w:date="2022-10-28T15:11:00Z"/>
          <w:rFonts w:asciiTheme="minorHAnsi" w:eastAsiaTheme="minorEastAsia" w:hAnsiTheme="minorHAnsi" w:cstheme="minorBidi"/>
          <w:sz w:val="22"/>
          <w:szCs w:val="22"/>
          <w:lang w:eastAsia="en-GB"/>
        </w:rPr>
      </w:pPr>
      <w:del w:id="1535" w:author="Rapporteur" w:date="2022-10-28T15:11:00Z">
        <w:r w:rsidRPr="00260088" w:rsidDel="001F7937">
          <w:rPr>
            <w:lang w:val="en-IN"/>
          </w:rPr>
          <w:delText>5.1</w:delText>
        </w:r>
        <w:r w:rsidDel="001F7937">
          <w:rPr>
            <w:rFonts w:asciiTheme="minorHAnsi" w:eastAsiaTheme="minorEastAsia" w:hAnsiTheme="minorHAnsi" w:cstheme="minorBidi"/>
            <w:sz w:val="22"/>
            <w:szCs w:val="22"/>
            <w:lang w:eastAsia="en-GB"/>
          </w:rPr>
          <w:tab/>
        </w:r>
        <w:r w:rsidRPr="00260088" w:rsidDel="001F7937">
          <w:rPr>
            <w:lang w:val="en-IN"/>
          </w:rPr>
          <w:delText>General requirements</w:delText>
        </w:r>
        <w:r w:rsidDel="001F7937">
          <w:tab/>
          <w:delText>27</w:delText>
        </w:r>
      </w:del>
    </w:p>
    <w:p w14:paraId="4DFA6C06" w14:textId="39BC9D80" w:rsidR="00F025A4" w:rsidDel="001F7937" w:rsidRDefault="00F025A4">
      <w:pPr>
        <w:pStyle w:val="TOC3"/>
        <w:rPr>
          <w:del w:id="1536" w:author="Rapporteur" w:date="2022-10-28T15:11:00Z"/>
          <w:rFonts w:asciiTheme="minorHAnsi" w:eastAsiaTheme="minorEastAsia" w:hAnsiTheme="minorHAnsi" w:cstheme="minorBidi"/>
          <w:sz w:val="22"/>
          <w:szCs w:val="22"/>
          <w:lang w:eastAsia="en-GB"/>
        </w:rPr>
      </w:pPr>
      <w:del w:id="1537" w:author="Rapporteur" w:date="2022-10-28T15:11:00Z">
        <w:r w:rsidRPr="00260088" w:rsidDel="001F7937">
          <w:rPr>
            <w:lang w:val="en-IN"/>
          </w:rPr>
          <w:delText>5.1.1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27</w:delText>
        </w:r>
      </w:del>
    </w:p>
    <w:p w14:paraId="1B0EF1D5" w14:textId="24EE6AA9" w:rsidR="00F025A4" w:rsidDel="001F7937" w:rsidRDefault="00F025A4">
      <w:pPr>
        <w:pStyle w:val="TOC3"/>
        <w:rPr>
          <w:del w:id="1538" w:author="Rapporteur" w:date="2022-10-28T15:11:00Z"/>
          <w:rFonts w:asciiTheme="minorHAnsi" w:eastAsiaTheme="minorEastAsia" w:hAnsiTheme="minorHAnsi" w:cstheme="minorBidi"/>
          <w:sz w:val="22"/>
          <w:szCs w:val="22"/>
          <w:lang w:eastAsia="en-GB"/>
        </w:rPr>
      </w:pPr>
      <w:del w:id="1539" w:author="Rapporteur" w:date="2022-10-28T15:11:00Z">
        <w:r w:rsidRPr="00260088" w:rsidDel="001F7937">
          <w:rPr>
            <w:lang w:val="en-IN"/>
          </w:rPr>
          <w:delText>5.1.2</w:delText>
        </w:r>
        <w:r w:rsidDel="001F7937">
          <w:rPr>
            <w:rFonts w:asciiTheme="minorHAnsi" w:eastAsiaTheme="minorEastAsia" w:hAnsiTheme="minorHAnsi" w:cstheme="minorBidi"/>
            <w:sz w:val="22"/>
            <w:szCs w:val="22"/>
            <w:lang w:eastAsia="en-GB"/>
          </w:rPr>
          <w:tab/>
        </w:r>
        <w:r w:rsidRPr="00260088" w:rsidDel="001F7937">
          <w:rPr>
            <w:lang w:val="en-IN"/>
          </w:rPr>
          <w:delText>Requirements</w:delText>
        </w:r>
        <w:r w:rsidDel="001F7937">
          <w:tab/>
          <w:delText>27</w:delText>
        </w:r>
      </w:del>
    </w:p>
    <w:p w14:paraId="27602F14" w14:textId="5C194910" w:rsidR="00F025A4" w:rsidDel="001F7937" w:rsidRDefault="00F025A4">
      <w:pPr>
        <w:pStyle w:val="TOC2"/>
        <w:rPr>
          <w:del w:id="1540" w:author="Rapporteur" w:date="2022-10-28T15:11:00Z"/>
          <w:rFonts w:asciiTheme="minorHAnsi" w:eastAsiaTheme="minorEastAsia" w:hAnsiTheme="minorHAnsi" w:cstheme="minorBidi"/>
          <w:sz w:val="22"/>
          <w:szCs w:val="22"/>
          <w:lang w:eastAsia="en-GB"/>
        </w:rPr>
      </w:pPr>
      <w:del w:id="1541" w:author="Rapporteur" w:date="2022-10-28T15:11:00Z">
        <w:r w:rsidRPr="00260088" w:rsidDel="001F7937">
          <w:rPr>
            <w:lang w:val="en-IN"/>
          </w:rPr>
          <w:delText>5.2</w:delText>
        </w:r>
        <w:r w:rsidDel="001F7937">
          <w:rPr>
            <w:rFonts w:asciiTheme="minorHAnsi" w:eastAsiaTheme="minorEastAsia" w:hAnsiTheme="minorHAnsi" w:cstheme="minorBidi"/>
            <w:sz w:val="22"/>
            <w:szCs w:val="22"/>
            <w:lang w:eastAsia="en-GB"/>
          </w:rPr>
          <w:tab/>
        </w:r>
        <w:r w:rsidRPr="00260088" w:rsidDel="001F7937">
          <w:rPr>
            <w:lang w:val="en-IN"/>
          </w:rPr>
          <w:delText>Enablement of Service APIs exposed by EAS</w:delText>
        </w:r>
        <w:r w:rsidDel="001F7937">
          <w:tab/>
          <w:delText>27</w:delText>
        </w:r>
      </w:del>
    </w:p>
    <w:p w14:paraId="2FFADCAC" w14:textId="02CB637E" w:rsidR="00F025A4" w:rsidDel="001F7937" w:rsidRDefault="00F025A4">
      <w:pPr>
        <w:pStyle w:val="TOC3"/>
        <w:rPr>
          <w:del w:id="1542" w:author="Rapporteur" w:date="2022-10-28T15:11:00Z"/>
          <w:rFonts w:asciiTheme="minorHAnsi" w:eastAsiaTheme="minorEastAsia" w:hAnsiTheme="minorHAnsi" w:cstheme="minorBidi"/>
          <w:sz w:val="22"/>
          <w:szCs w:val="22"/>
          <w:lang w:eastAsia="en-GB"/>
        </w:rPr>
      </w:pPr>
      <w:del w:id="1543" w:author="Rapporteur" w:date="2022-10-28T15:11:00Z">
        <w:r w:rsidRPr="00260088" w:rsidDel="001F7937">
          <w:rPr>
            <w:lang w:val="en-IN"/>
          </w:rPr>
          <w:delText>5.2.1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27</w:delText>
        </w:r>
      </w:del>
    </w:p>
    <w:p w14:paraId="45F0741F" w14:textId="5D4B2403" w:rsidR="00F025A4" w:rsidDel="001F7937" w:rsidRDefault="00F025A4">
      <w:pPr>
        <w:pStyle w:val="TOC3"/>
        <w:rPr>
          <w:del w:id="1544" w:author="Rapporteur" w:date="2022-10-28T15:11:00Z"/>
          <w:rFonts w:asciiTheme="minorHAnsi" w:eastAsiaTheme="minorEastAsia" w:hAnsiTheme="minorHAnsi" w:cstheme="minorBidi"/>
          <w:sz w:val="22"/>
          <w:szCs w:val="22"/>
          <w:lang w:eastAsia="en-GB"/>
        </w:rPr>
      </w:pPr>
      <w:del w:id="1545" w:author="Rapporteur" w:date="2022-10-28T15:11:00Z">
        <w:r w:rsidRPr="00260088" w:rsidDel="001F7937">
          <w:rPr>
            <w:lang w:val="en-IN"/>
          </w:rPr>
          <w:delText>5.2.2</w:delText>
        </w:r>
        <w:r w:rsidDel="001F7937">
          <w:rPr>
            <w:rFonts w:asciiTheme="minorHAnsi" w:eastAsiaTheme="minorEastAsia" w:hAnsiTheme="minorHAnsi" w:cstheme="minorBidi"/>
            <w:sz w:val="22"/>
            <w:szCs w:val="22"/>
            <w:lang w:eastAsia="en-GB"/>
          </w:rPr>
          <w:tab/>
        </w:r>
        <w:r w:rsidRPr="00260088" w:rsidDel="001F7937">
          <w:rPr>
            <w:lang w:val="en-IN"/>
          </w:rPr>
          <w:delText>Requirements</w:delText>
        </w:r>
        <w:r w:rsidDel="001F7937">
          <w:tab/>
          <w:delText>27</w:delText>
        </w:r>
      </w:del>
    </w:p>
    <w:p w14:paraId="34A3A799" w14:textId="678A626C" w:rsidR="00F025A4" w:rsidDel="001F7937" w:rsidRDefault="00F025A4">
      <w:pPr>
        <w:pStyle w:val="TOC2"/>
        <w:rPr>
          <w:del w:id="1546" w:author="Rapporteur" w:date="2022-10-28T15:11:00Z"/>
          <w:rFonts w:asciiTheme="minorHAnsi" w:eastAsiaTheme="minorEastAsia" w:hAnsiTheme="minorHAnsi" w:cstheme="minorBidi"/>
          <w:sz w:val="22"/>
          <w:szCs w:val="22"/>
          <w:lang w:eastAsia="en-GB"/>
        </w:rPr>
      </w:pPr>
      <w:del w:id="1547" w:author="Rapporteur" w:date="2022-10-28T15:11:00Z">
        <w:r w:rsidRPr="00260088" w:rsidDel="001F7937">
          <w:rPr>
            <w:lang w:val="en-IN"/>
          </w:rPr>
          <w:delText>5.3</w:delText>
        </w:r>
        <w:r w:rsidDel="001F7937">
          <w:rPr>
            <w:rFonts w:asciiTheme="minorHAnsi" w:eastAsiaTheme="minorEastAsia" w:hAnsiTheme="minorHAnsi" w:cstheme="minorBidi"/>
            <w:sz w:val="22"/>
            <w:szCs w:val="22"/>
            <w:lang w:eastAsia="en-GB"/>
          </w:rPr>
          <w:tab/>
        </w:r>
        <w:r w:rsidRPr="00260088" w:rsidDel="001F7937">
          <w:rPr>
            <w:lang w:val="en-US" w:eastAsia="zh-CN"/>
          </w:rPr>
          <w:delText>ECS discovery</w:delText>
        </w:r>
        <w:r w:rsidDel="001F7937">
          <w:tab/>
          <w:delText>28</w:delText>
        </w:r>
      </w:del>
    </w:p>
    <w:p w14:paraId="0561665D" w14:textId="2168AD9B" w:rsidR="00F025A4" w:rsidDel="001F7937" w:rsidRDefault="00F025A4">
      <w:pPr>
        <w:pStyle w:val="TOC3"/>
        <w:rPr>
          <w:del w:id="1548" w:author="Rapporteur" w:date="2022-10-28T15:11:00Z"/>
          <w:rFonts w:asciiTheme="minorHAnsi" w:eastAsiaTheme="minorEastAsia" w:hAnsiTheme="minorHAnsi" w:cstheme="minorBidi"/>
          <w:sz w:val="22"/>
          <w:szCs w:val="22"/>
          <w:lang w:eastAsia="en-GB"/>
        </w:rPr>
      </w:pPr>
      <w:del w:id="1549" w:author="Rapporteur" w:date="2022-10-28T15:11:00Z">
        <w:r w:rsidRPr="00260088" w:rsidDel="001F7937">
          <w:rPr>
            <w:lang w:val="en-IN"/>
          </w:rPr>
          <w:delText>5.3.1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28</w:delText>
        </w:r>
      </w:del>
    </w:p>
    <w:p w14:paraId="04A09FBB" w14:textId="599117BA" w:rsidR="00F025A4" w:rsidDel="001F7937" w:rsidRDefault="00F025A4">
      <w:pPr>
        <w:pStyle w:val="TOC3"/>
        <w:rPr>
          <w:del w:id="1550" w:author="Rapporteur" w:date="2022-10-28T15:11:00Z"/>
          <w:rFonts w:asciiTheme="minorHAnsi" w:eastAsiaTheme="minorEastAsia" w:hAnsiTheme="minorHAnsi" w:cstheme="minorBidi"/>
          <w:sz w:val="22"/>
          <w:szCs w:val="22"/>
          <w:lang w:eastAsia="en-GB"/>
        </w:rPr>
      </w:pPr>
      <w:del w:id="1551" w:author="Rapporteur" w:date="2022-10-28T15:11:00Z">
        <w:r w:rsidRPr="00260088" w:rsidDel="001F7937">
          <w:rPr>
            <w:lang w:val="en-IN"/>
          </w:rPr>
          <w:delText>5.3.2</w:delText>
        </w:r>
        <w:r w:rsidDel="001F7937">
          <w:rPr>
            <w:rFonts w:asciiTheme="minorHAnsi" w:eastAsiaTheme="minorEastAsia" w:hAnsiTheme="minorHAnsi" w:cstheme="minorBidi"/>
            <w:sz w:val="22"/>
            <w:szCs w:val="22"/>
            <w:lang w:eastAsia="en-GB"/>
          </w:rPr>
          <w:tab/>
        </w:r>
        <w:r w:rsidRPr="00260088" w:rsidDel="001F7937">
          <w:rPr>
            <w:lang w:val="en-IN"/>
          </w:rPr>
          <w:delText>Requirements</w:delText>
        </w:r>
        <w:r w:rsidDel="001F7937">
          <w:tab/>
          <w:delText>28</w:delText>
        </w:r>
      </w:del>
    </w:p>
    <w:p w14:paraId="211C8747" w14:textId="156BF8F3" w:rsidR="00F025A4" w:rsidDel="001F7937" w:rsidRDefault="00F025A4">
      <w:pPr>
        <w:pStyle w:val="TOC2"/>
        <w:rPr>
          <w:del w:id="1552" w:author="Rapporteur" w:date="2022-10-28T15:11:00Z"/>
          <w:rFonts w:asciiTheme="minorHAnsi" w:eastAsiaTheme="minorEastAsia" w:hAnsiTheme="minorHAnsi" w:cstheme="minorBidi"/>
          <w:sz w:val="22"/>
          <w:szCs w:val="22"/>
          <w:lang w:eastAsia="en-GB"/>
        </w:rPr>
      </w:pPr>
      <w:del w:id="1553" w:author="Rapporteur" w:date="2022-10-28T15:11:00Z">
        <w:r w:rsidRPr="00260088" w:rsidDel="001F7937">
          <w:rPr>
            <w:lang w:val="en-IN"/>
          </w:rPr>
          <w:delText>5.4</w:delText>
        </w:r>
        <w:r w:rsidDel="001F7937">
          <w:rPr>
            <w:rFonts w:asciiTheme="minorHAnsi" w:eastAsiaTheme="minorEastAsia" w:hAnsiTheme="minorHAnsi" w:cstheme="minorBidi"/>
            <w:sz w:val="22"/>
            <w:szCs w:val="22"/>
            <w:lang w:eastAsia="en-GB"/>
          </w:rPr>
          <w:tab/>
        </w:r>
        <w:r w:rsidRPr="00260088" w:rsidDel="001F7937">
          <w:rPr>
            <w:lang w:val="en-IN"/>
          </w:rPr>
          <w:delText>A</w:delText>
        </w:r>
        <w:r w:rsidDel="001F7937">
          <w:delText>lignment of EDGEAPP and ETSI MEC</w:delText>
        </w:r>
        <w:r w:rsidDel="001F7937">
          <w:tab/>
          <w:delText>28</w:delText>
        </w:r>
      </w:del>
    </w:p>
    <w:p w14:paraId="5E7E6710" w14:textId="27BE3494" w:rsidR="00F025A4" w:rsidDel="001F7937" w:rsidRDefault="00F025A4">
      <w:pPr>
        <w:pStyle w:val="TOC3"/>
        <w:rPr>
          <w:del w:id="1554" w:author="Rapporteur" w:date="2022-10-28T15:11:00Z"/>
          <w:rFonts w:asciiTheme="minorHAnsi" w:eastAsiaTheme="minorEastAsia" w:hAnsiTheme="minorHAnsi" w:cstheme="minorBidi"/>
          <w:sz w:val="22"/>
          <w:szCs w:val="22"/>
          <w:lang w:eastAsia="en-GB"/>
        </w:rPr>
      </w:pPr>
      <w:del w:id="1555" w:author="Rapporteur" w:date="2022-10-28T15:11:00Z">
        <w:r w:rsidRPr="00260088" w:rsidDel="001F7937">
          <w:rPr>
            <w:lang w:val="en-IN"/>
          </w:rPr>
          <w:delText>5.4.1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28</w:delText>
        </w:r>
      </w:del>
    </w:p>
    <w:p w14:paraId="3244BA76" w14:textId="0C992CCA" w:rsidR="00F025A4" w:rsidDel="001F7937" w:rsidRDefault="00F025A4">
      <w:pPr>
        <w:pStyle w:val="TOC3"/>
        <w:rPr>
          <w:del w:id="1556" w:author="Rapporteur" w:date="2022-10-28T15:11:00Z"/>
          <w:rFonts w:asciiTheme="minorHAnsi" w:eastAsiaTheme="minorEastAsia" w:hAnsiTheme="minorHAnsi" w:cstheme="minorBidi"/>
          <w:sz w:val="22"/>
          <w:szCs w:val="22"/>
          <w:lang w:eastAsia="en-GB"/>
        </w:rPr>
      </w:pPr>
      <w:del w:id="1557" w:author="Rapporteur" w:date="2022-10-28T15:11:00Z">
        <w:r w:rsidRPr="00260088" w:rsidDel="001F7937">
          <w:rPr>
            <w:lang w:val="en-IN"/>
          </w:rPr>
          <w:delText>5.4.2</w:delText>
        </w:r>
        <w:r w:rsidDel="001F7937">
          <w:rPr>
            <w:rFonts w:asciiTheme="minorHAnsi" w:eastAsiaTheme="minorEastAsia" w:hAnsiTheme="minorHAnsi" w:cstheme="minorBidi"/>
            <w:sz w:val="22"/>
            <w:szCs w:val="22"/>
            <w:lang w:eastAsia="en-GB"/>
          </w:rPr>
          <w:tab/>
        </w:r>
        <w:r w:rsidRPr="00260088" w:rsidDel="001F7937">
          <w:rPr>
            <w:lang w:val="en-IN"/>
          </w:rPr>
          <w:delText>Requirements</w:delText>
        </w:r>
        <w:r w:rsidDel="001F7937">
          <w:tab/>
          <w:delText>28</w:delText>
        </w:r>
      </w:del>
    </w:p>
    <w:p w14:paraId="11B21F0E" w14:textId="224B30C7" w:rsidR="00F025A4" w:rsidDel="001F7937" w:rsidRDefault="00F025A4">
      <w:pPr>
        <w:pStyle w:val="TOC1"/>
        <w:rPr>
          <w:del w:id="1558" w:author="Rapporteur" w:date="2022-10-28T15:11:00Z"/>
          <w:rFonts w:asciiTheme="minorHAnsi" w:eastAsiaTheme="minorEastAsia" w:hAnsiTheme="minorHAnsi" w:cstheme="minorBidi"/>
          <w:szCs w:val="22"/>
          <w:lang w:eastAsia="en-GB"/>
        </w:rPr>
      </w:pPr>
      <w:del w:id="1559" w:author="Rapporteur" w:date="2022-10-28T15:11:00Z">
        <w:r w:rsidRPr="00260088" w:rsidDel="001F7937">
          <w:rPr>
            <w:lang w:val="en-IN"/>
          </w:rPr>
          <w:delText>6</w:delText>
        </w:r>
        <w:r w:rsidDel="001F7937">
          <w:rPr>
            <w:rFonts w:asciiTheme="minorHAnsi" w:eastAsiaTheme="minorEastAsia" w:hAnsiTheme="minorHAnsi" w:cstheme="minorBidi"/>
            <w:szCs w:val="22"/>
            <w:lang w:eastAsia="en-GB"/>
          </w:rPr>
          <w:tab/>
        </w:r>
        <w:r w:rsidRPr="00260088" w:rsidDel="001F7937">
          <w:rPr>
            <w:lang w:val="en-IN"/>
          </w:rPr>
          <w:delText>Enhanced Application Architecture</w:delText>
        </w:r>
        <w:r w:rsidDel="001F7937">
          <w:tab/>
          <w:delText>29</w:delText>
        </w:r>
      </w:del>
    </w:p>
    <w:p w14:paraId="795E1BEC" w14:textId="3977D17C" w:rsidR="00F025A4" w:rsidDel="001F7937" w:rsidRDefault="00F025A4">
      <w:pPr>
        <w:pStyle w:val="TOC2"/>
        <w:rPr>
          <w:del w:id="1560" w:author="Rapporteur" w:date="2022-10-28T15:11:00Z"/>
          <w:rFonts w:asciiTheme="minorHAnsi" w:eastAsiaTheme="minorEastAsia" w:hAnsiTheme="minorHAnsi" w:cstheme="minorBidi"/>
          <w:sz w:val="22"/>
          <w:szCs w:val="22"/>
          <w:lang w:eastAsia="en-GB"/>
        </w:rPr>
      </w:pPr>
      <w:del w:id="1561" w:author="Rapporteur" w:date="2022-10-28T15:11:00Z">
        <w:r w:rsidRPr="00260088" w:rsidDel="001F7937">
          <w:rPr>
            <w:lang w:val="en-IN"/>
          </w:rPr>
          <w:delText>6.1</w:delText>
        </w:r>
        <w:r w:rsidDel="001F7937">
          <w:rPr>
            <w:rFonts w:asciiTheme="minorHAnsi" w:eastAsiaTheme="minorEastAsia" w:hAnsiTheme="minorHAnsi" w:cstheme="minorBidi"/>
            <w:sz w:val="22"/>
            <w:szCs w:val="22"/>
            <w:lang w:eastAsia="en-GB"/>
          </w:rPr>
          <w:tab/>
        </w:r>
        <w:r w:rsidRPr="00260088" w:rsidDel="001F7937">
          <w:rPr>
            <w:lang w:val="en-IN"/>
          </w:rPr>
          <w:delText>Option #1: Roaming architecture</w:delText>
        </w:r>
        <w:r w:rsidDel="001F7937">
          <w:tab/>
          <w:delText>29</w:delText>
        </w:r>
      </w:del>
    </w:p>
    <w:p w14:paraId="2A6223A6" w14:textId="088A28C2" w:rsidR="00F025A4" w:rsidDel="001F7937" w:rsidRDefault="00F025A4">
      <w:pPr>
        <w:pStyle w:val="TOC3"/>
        <w:rPr>
          <w:del w:id="1562" w:author="Rapporteur" w:date="2022-10-28T15:11:00Z"/>
          <w:rFonts w:asciiTheme="minorHAnsi" w:eastAsiaTheme="minorEastAsia" w:hAnsiTheme="minorHAnsi" w:cstheme="minorBidi"/>
          <w:sz w:val="22"/>
          <w:szCs w:val="22"/>
          <w:lang w:eastAsia="en-GB"/>
        </w:rPr>
      </w:pPr>
      <w:del w:id="1563" w:author="Rapporteur" w:date="2022-10-28T15:11:00Z">
        <w:r w:rsidRPr="00260088" w:rsidDel="001F7937">
          <w:rPr>
            <w:lang w:val="en-IN"/>
          </w:rPr>
          <w:delText>6.1.1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29</w:delText>
        </w:r>
      </w:del>
    </w:p>
    <w:p w14:paraId="11FE54F9" w14:textId="2138BF0A" w:rsidR="00F025A4" w:rsidDel="001F7937" w:rsidRDefault="00F025A4">
      <w:pPr>
        <w:pStyle w:val="TOC4"/>
        <w:rPr>
          <w:del w:id="1564" w:author="Rapporteur" w:date="2022-10-28T15:11:00Z"/>
          <w:rFonts w:asciiTheme="minorHAnsi" w:eastAsiaTheme="minorEastAsia" w:hAnsiTheme="minorHAnsi" w:cstheme="minorBidi"/>
          <w:sz w:val="22"/>
          <w:szCs w:val="22"/>
          <w:lang w:eastAsia="en-GB"/>
        </w:rPr>
      </w:pPr>
      <w:del w:id="1565" w:author="Rapporteur" w:date="2022-10-28T15:11:00Z">
        <w:r w:rsidRPr="00260088" w:rsidDel="001F7937">
          <w:rPr>
            <w:lang w:val="en-IN" w:eastAsia="ja-JP"/>
          </w:rPr>
          <w:delText>6.1.1.1</w:delText>
        </w:r>
        <w:r w:rsidDel="001F7937">
          <w:rPr>
            <w:rFonts w:asciiTheme="minorHAnsi" w:eastAsiaTheme="minorEastAsia" w:hAnsiTheme="minorHAnsi" w:cstheme="minorBidi"/>
            <w:sz w:val="22"/>
            <w:szCs w:val="22"/>
            <w:lang w:eastAsia="en-GB"/>
          </w:rPr>
          <w:tab/>
        </w:r>
        <w:r w:rsidRPr="00260088" w:rsidDel="001F7937">
          <w:rPr>
            <w:lang w:val="en-IN" w:eastAsia="ja-JP"/>
          </w:rPr>
          <w:delText>Local breakout roaming architecture: Local breakout to access H-ECS</w:delText>
        </w:r>
        <w:r w:rsidDel="001F7937">
          <w:tab/>
          <w:delText>29</w:delText>
        </w:r>
      </w:del>
    </w:p>
    <w:p w14:paraId="650E9ABD" w14:textId="1F17CE1C" w:rsidR="00F025A4" w:rsidDel="001F7937" w:rsidRDefault="00F025A4">
      <w:pPr>
        <w:pStyle w:val="TOC4"/>
        <w:rPr>
          <w:del w:id="1566" w:author="Rapporteur" w:date="2022-10-28T15:11:00Z"/>
          <w:rFonts w:asciiTheme="minorHAnsi" w:eastAsiaTheme="minorEastAsia" w:hAnsiTheme="minorHAnsi" w:cstheme="minorBidi"/>
          <w:sz w:val="22"/>
          <w:szCs w:val="22"/>
          <w:lang w:eastAsia="en-GB"/>
        </w:rPr>
      </w:pPr>
      <w:del w:id="1567" w:author="Rapporteur" w:date="2022-10-28T15:11:00Z">
        <w:r w:rsidRPr="00260088" w:rsidDel="001F7937">
          <w:rPr>
            <w:lang w:val="en-IN" w:eastAsia="ja-JP"/>
          </w:rPr>
          <w:delText>6.1.1.2</w:delText>
        </w:r>
        <w:r w:rsidDel="001F7937">
          <w:rPr>
            <w:rFonts w:asciiTheme="minorHAnsi" w:eastAsiaTheme="minorEastAsia" w:hAnsiTheme="minorHAnsi" w:cstheme="minorBidi"/>
            <w:sz w:val="22"/>
            <w:szCs w:val="22"/>
            <w:lang w:eastAsia="en-GB"/>
          </w:rPr>
          <w:tab/>
        </w:r>
        <w:r w:rsidRPr="00260088" w:rsidDel="001F7937">
          <w:rPr>
            <w:lang w:val="en-IN" w:eastAsia="ja-JP"/>
          </w:rPr>
          <w:delText>H</w:delText>
        </w:r>
        <w:r w:rsidDel="001F7937">
          <w:delText>ome-routed EDGE-4 access to H-ECS</w:delText>
        </w:r>
        <w:r w:rsidDel="001F7937">
          <w:tab/>
          <w:delText>30</w:delText>
        </w:r>
      </w:del>
    </w:p>
    <w:p w14:paraId="7C532D08" w14:textId="50062967" w:rsidR="00F025A4" w:rsidDel="001F7937" w:rsidRDefault="00F025A4">
      <w:pPr>
        <w:pStyle w:val="TOC3"/>
        <w:rPr>
          <w:del w:id="1568" w:author="Rapporteur" w:date="2022-10-28T15:11:00Z"/>
          <w:rFonts w:asciiTheme="minorHAnsi" w:eastAsiaTheme="minorEastAsia" w:hAnsiTheme="minorHAnsi" w:cstheme="minorBidi"/>
          <w:sz w:val="22"/>
          <w:szCs w:val="22"/>
          <w:lang w:eastAsia="en-GB"/>
        </w:rPr>
      </w:pPr>
      <w:del w:id="1569" w:author="Rapporteur" w:date="2022-10-28T15:11:00Z">
        <w:r w:rsidRPr="00260088" w:rsidDel="001F7937">
          <w:rPr>
            <w:lang w:val="en-IN"/>
          </w:rPr>
          <w:delText>6.1.2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31</w:delText>
        </w:r>
      </w:del>
    </w:p>
    <w:p w14:paraId="1DF38D16" w14:textId="4958969F" w:rsidR="00F025A4" w:rsidDel="001F7937" w:rsidRDefault="00F025A4">
      <w:pPr>
        <w:pStyle w:val="TOC3"/>
        <w:rPr>
          <w:del w:id="1570" w:author="Rapporteur" w:date="2022-10-28T15:11:00Z"/>
          <w:rFonts w:asciiTheme="minorHAnsi" w:eastAsiaTheme="minorEastAsia" w:hAnsiTheme="minorHAnsi" w:cstheme="minorBidi"/>
          <w:sz w:val="22"/>
          <w:szCs w:val="22"/>
          <w:lang w:eastAsia="en-GB"/>
        </w:rPr>
      </w:pPr>
      <w:del w:id="1571" w:author="Rapporteur" w:date="2022-10-28T15:11:00Z">
        <w:r w:rsidRPr="00260088" w:rsidDel="001F7937">
          <w:rPr>
            <w:lang w:val="en-IN"/>
          </w:rPr>
          <w:lastRenderedPageBreak/>
          <w:delText>6.1.3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31</w:delText>
        </w:r>
      </w:del>
    </w:p>
    <w:p w14:paraId="23783E2A" w14:textId="06ADE3C8" w:rsidR="00F025A4" w:rsidDel="001F7937" w:rsidRDefault="00F025A4">
      <w:pPr>
        <w:pStyle w:val="TOC2"/>
        <w:rPr>
          <w:del w:id="1572" w:author="Rapporteur" w:date="2022-10-28T15:11:00Z"/>
          <w:rFonts w:asciiTheme="minorHAnsi" w:eastAsiaTheme="minorEastAsia" w:hAnsiTheme="minorHAnsi" w:cstheme="minorBidi"/>
          <w:sz w:val="22"/>
          <w:szCs w:val="22"/>
          <w:lang w:eastAsia="en-GB"/>
        </w:rPr>
      </w:pPr>
      <w:del w:id="1573" w:author="Rapporteur" w:date="2022-10-28T15:11:00Z">
        <w:r w:rsidRPr="00260088" w:rsidDel="001F7937">
          <w:rPr>
            <w:lang w:val="en-IN"/>
          </w:rPr>
          <w:delText>6.2</w:delText>
        </w:r>
        <w:r w:rsidDel="001F7937">
          <w:rPr>
            <w:rFonts w:asciiTheme="minorHAnsi" w:eastAsiaTheme="minorEastAsia" w:hAnsiTheme="minorHAnsi" w:cstheme="minorBidi"/>
            <w:sz w:val="22"/>
            <w:szCs w:val="22"/>
            <w:lang w:eastAsia="en-GB"/>
          </w:rPr>
          <w:tab/>
        </w:r>
        <w:r w:rsidRPr="00260088" w:rsidDel="001F7937">
          <w:rPr>
            <w:lang w:val="en-IN"/>
          </w:rPr>
          <w:delText>Option #2: Non-roaming architecture</w:delText>
        </w:r>
        <w:r w:rsidDel="001F7937">
          <w:tab/>
          <w:delText>31</w:delText>
        </w:r>
      </w:del>
    </w:p>
    <w:p w14:paraId="56F59B70" w14:textId="32A265A4" w:rsidR="00F025A4" w:rsidDel="001F7937" w:rsidRDefault="00F025A4">
      <w:pPr>
        <w:pStyle w:val="TOC3"/>
        <w:rPr>
          <w:del w:id="1574" w:author="Rapporteur" w:date="2022-10-28T15:11:00Z"/>
          <w:rFonts w:asciiTheme="minorHAnsi" w:eastAsiaTheme="minorEastAsia" w:hAnsiTheme="minorHAnsi" w:cstheme="minorBidi"/>
          <w:sz w:val="22"/>
          <w:szCs w:val="22"/>
          <w:lang w:eastAsia="en-GB"/>
        </w:rPr>
      </w:pPr>
      <w:del w:id="1575" w:author="Rapporteur" w:date="2022-10-28T15:11:00Z">
        <w:r w:rsidRPr="00260088" w:rsidDel="001F7937">
          <w:rPr>
            <w:lang w:val="en-IN"/>
          </w:rPr>
          <w:delText>6.2.1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31</w:delText>
        </w:r>
      </w:del>
    </w:p>
    <w:p w14:paraId="2758EAC9" w14:textId="6395FAAE" w:rsidR="00F025A4" w:rsidDel="001F7937" w:rsidRDefault="00F025A4">
      <w:pPr>
        <w:pStyle w:val="TOC3"/>
        <w:rPr>
          <w:del w:id="1576" w:author="Rapporteur" w:date="2022-10-28T15:11:00Z"/>
          <w:rFonts w:asciiTheme="minorHAnsi" w:eastAsiaTheme="minorEastAsia" w:hAnsiTheme="minorHAnsi" w:cstheme="minorBidi"/>
          <w:sz w:val="22"/>
          <w:szCs w:val="22"/>
          <w:lang w:eastAsia="en-GB"/>
        </w:rPr>
      </w:pPr>
      <w:del w:id="1577" w:author="Rapporteur" w:date="2022-10-28T15:11:00Z">
        <w:r w:rsidRPr="00260088" w:rsidDel="001F7937">
          <w:rPr>
            <w:lang w:val="en-IN"/>
          </w:rPr>
          <w:delText>6.2.2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31</w:delText>
        </w:r>
      </w:del>
    </w:p>
    <w:p w14:paraId="1933E55B" w14:textId="57F37062" w:rsidR="00F025A4" w:rsidDel="001F7937" w:rsidRDefault="00F025A4">
      <w:pPr>
        <w:pStyle w:val="TOC3"/>
        <w:rPr>
          <w:del w:id="1578" w:author="Rapporteur" w:date="2022-10-28T15:11:00Z"/>
          <w:rFonts w:asciiTheme="minorHAnsi" w:eastAsiaTheme="minorEastAsia" w:hAnsiTheme="minorHAnsi" w:cstheme="minorBidi"/>
          <w:sz w:val="22"/>
          <w:szCs w:val="22"/>
          <w:lang w:eastAsia="en-GB"/>
        </w:rPr>
      </w:pPr>
      <w:del w:id="1579" w:author="Rapporteur" w:date="2022-10-28T15:11:00Z">
        <w:r w:rsidRPr="00260088" w:rsidDel="001F7937">
          <w:rPr>
            <w:lang w:val="en-IN"/>
          </w:rPr>
          <w:delText>6.2.3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31</w:delText>
        </w:r>
      </w:del>
    </w:p>
    <w:p w14:paraId="76F2A0B5" w14:textId="01BB428D" w:rsidR="00F025A4" w:rsidDel="001F7937" w:rsidRDefault="00F025A4">
      <w:pPr>
        <w:pStyle w:val="TOC2"/>
        <w:rPr>
          <w:del w:id="1580" w:author="Rapporteur" w:date="2022-10-28T15:11:00Z"/>
          <w:rFonts w:asciiTheme="minorHAnsi" w:eastAsiaTheme="minorEastAsia" w:hAnsiTheme="minorHAnsi" w:cstheme="minorBidi"/>
          <w:sz w:val="22"/>
          <w:szCs w:val="22"/>
          <w:lang w:eastAsia="en-GB"/>
        </w:rPr>
      </w:pPr>
      <w:del w:id="1581" w:author="Rapporteur" w:date="2022-10-28T15:11:00Z">
        <w:r w:rsidDel="001F7937">
          <w:delText>6.3</w:delText>
        </w:r>
        <w:r w:rsidDel="001F7937">
          <w:rPr>
            <w:rFonts w:asciiTheme="minorHAnsi" w:eastAsiaTheme="minorEastAsia" w:hAnsiTheme="minorHAnsi" w:cstheme="minorBidi"/>
            <w:sz w:val="22"/>
            <w:szCs w:val="22"/>
            <w:lang w:eastAsia="en-GB"/>
          </w:rPr>
          <w:tab/>
        </w:r>
        <w:r w:rsidDel="001F7937">
          <w:delText>Option #3: Edge Notification Server architecture</w:delText>
        </w:r>
        <w:r w:rsidDel="001F7937">
          <w:tab/>
          <w:delText>31</w:delText>
        </w:r>
      </w:del>
    </w:p>
    <w:p w14:paraId="550C38FD" w14:textId="0474E639" w:rsidR="00F025A4" w:rsidDel="001F7937" w:rsidRDefault="00F025A4">
      <w:pPr>
        <w:pStyle w:val="TOC3"/>
        <w:rPr>
          <w:del w:id="1582" w:author="Rapporteur" w:date="2022-10-28T15:11:00Z"/>
          <w:rFonts w:asciiTheme="minorHAnsi" w:eastAsiaTheme="minorEastAsia" w:hAnsiTheme="minorHAnsi" w:cstheme="minorBidi"/>
          <w:sz w:val="22"/>
          <w:szCs w:val="22"/>
          <w:lang w:eastAsia="en-GB"/>
        </w:rPr>
      </w:pPr>
      <w:del w:id="1583" w:author="Rapporteur" w:date="2022-10-28T15:11:00Z">
        <w:r w:rsidDel="001F7937">
          <w:delText>6.3.1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32</w:delText>
        </w:r>
      </w:del>
    </w:p>
    <w:p w14:paraId="50F317DA" w14:textId="53085E4A" w:rsidR="00F025A4" w:rsidDel="001F7937" w:rsidRDefault="00F025A4">
      <w:pPr>
        <w:pStyle w:val="TOC4"/>
        <w:rPr>
          <w:del w:id="1584" w:author="Rapporteur" w:date="2022-10-28T15:11:00Z"/>
          <w:rFonts w:asciiTheme="minorHAnsi" w:eastAsiaTheme="minorEastAsia" w:hAnsiTheme="minorHAnsi" w:cstheme="minorBidi"/>
          <w:sz w:val="22"/>
          <w:szCs w:val="22"/>
          <w:lang w:eastAsia="en-GB"/>
        </w:rPr>
      </w:pPr>
      <w:del w:id="1585" w:author="Rapporteur" w:date="2022-10-28T15:11:00Z">
        <w:r w:rsidDel="001F7937">
          <w:delText>6.3.1.1</w:delText>
        </w:r>
        <w:r w:rsidDel="001F7937">
          <w:rPr>
            <w:rFonts w:asciiTheme="minorHAnsi" w:eastAsiaTheme="minorEastAsia" w:hAnsiTheme="minorHAnsi" w:cstheme="minorBidi"/>
            <w:sz w:val="22"/>
            <w:szCs w:val="22"/>
            <w:lang w:eastAsia="en-GB"/>
          </w:rPr>
          <w:tab/>
        </w:r>
        <w:r w:rsidDel="001F7937">
          <w:delText>Edge Notification Server (ENS)</w:delText>
        </w:r>
        <w:r w:rsidDel="001F7937">
          <w:tab/>
          <w:delText>32</w:delText>
        </w:r>
      </w:del>
    </w:p>
    <w:p w14:paraId="18E6ED26" w14:textId="69CE7177" w:rsidR="00F025A4" w:rsidDel="001F7937" w:rsidRDefault="00F025A4">
      <w:pPr>
        <w:pStyle w:val="TOC4"/>
        <w:rPr>
          <w:del w:id="1586" w:author="Rapporteur" w:date="2022-10-28T15:11:00Z"/>
          <w:rFonts w:asciiTheme="minorHAnsi" w:eastAsiaTheme="minorEastAsia" w:hAnsiTheme="minorHAnsi" w:cstheme="minorBidi"/>
          <w:sz w:val="22"/>
          <w:szCs w:val="22"/>
          <w:lang w:eastAsia="en-GB"/>
        </w:rPr>
      </w:pPr>
      <w:del w:id="1587" w:author="Rapporteur" w:date="2022-10-28T15:11:00Z">
        <w:r w:rsidDel="001F7937">
          <w:delText>6.3.1.2</w:delText>
        </w:r>
        <w:r w:rsidDel="001F7937">
          <w:rPr>
            <w:rFonts w:asciiTheme="minorHAnsi" w:eastAsiaTheme="minorEastAsia" w:hAnsiTheme="minorHAnsi" w:cstheme="minorBidi"/>
            <w:sz w:val="22"/>
            <w:szCs w:val="22"/>
            <w:lang w:eastAsia="en-GB"/>
          </w:rPr>
          <w:tab/>
        </w:r>
        <w:r w:rsidDel="001F7937">
          <w:delText>ENS Discovery</w:delText>
        </w:r>
        <w:r w:rsidDel="001F7937">
          <w:tab/>
          <w:delText>33</w:delText>
        </w:r>
      </w:del>
    </w:p>
    <w:p w14:paraId="6E24944F" w14:textId="5A2CA4C6" w:rsidR="00F025A4" w:rsidDel="001F7937" w:rsidRDefault="00F025A4">
      <w:pPr>
        <w:pStyle w:val="TOC2"/>
        <w:rPr>
          <w:del w:id="1588" w:author="Rapporteur" w:date="2022-10-28T15:11:00Z"/>
          <w:rFonts w:asciiTheme="minorHAnsi" w:eastAsiaTheme="minorEastAsia" w:hAnsiTheme="minorHAnsi" w:cstheme="minorBidi"/>
          <w:sz w:val="22"/>
          <w:szCs w:val="22"/>
          <w:lang w:eastAsia="en-GB"/>
        </w:rPr>
      </w:pPr>
      <w:del w:id="1589" w:author="Rapporteur" w:date="2022-10-28T15:11:00Z">
        <w:r w:rsidRPr="00260088" w:rsidDel="001F7937">
          <w:rPr>
            <w:lang w:val="en-IN"/>
          </w:rPr>
          <w:delText>6.4</w:delText>
        </w:r>
        <w:r w:rsidDel="001F7937">
          <w:rPr>
            <w:rFonts w:asciiTheme="minorHAnsi" w:eastAsiaTheme="minorEastAsia" w:hAnsiTheme="minorHAnsi" w:cstheme="minorBidi"/>
            <w:sz w:val="22"/>
            <w:szCs w:val="22"/>
            <w:lang w:eastAsia="en-GB"/>
          </w:rPr>
          <w:tab/>
        </w:r>
        <w:r w:rsidRPr="00260088" w:rsidDel="001F7937">
          <w:rPr>
            <w:lang w:val="en-IN"/>
          </w:rPr>
          <w:delText>Option #4: Constrained devices with limited capabilities</w:delText>
        </w:r>
        <w:r w:rsidDel="001F7937">
          <w:tab/>
          <w:delText>33</w:delText>
        </w:r>
      </w:del>
    </w:p>
    <w:p w14:paraId="0C5A7BCF" w14:textId="77CD5CE7" w:rsidR="00F025A4" w:rsidDel="001F7937" w:rsidRDefault="00F025A4">
      <w:pPr>
        <w:pStyle w:val="TOC3"/>
        <w:rPr>
          <w:del w:id="1590" w:author="Rapporteur" w:date="2022-10-28T15:11:00Z"/>
          <w:rFonts w:asciiTheme="minorHAnsi" w:eastAsiaTheme="minorEastAsia" w:hAnsiTheme="minorHAnsi" w:cstheme="minorBidi"/>
          <w:sz w:val="22"/>
          <w:szCs w:val="22"/>
          <w:lang w:eastAsia="en-GB"/>
        </w:rPr>
      </w:pPr>
      <w:del w:id="1591" w:author="Rapporteur" w:date="2022-10-28T15:11:00Z">
        <w:r w:rsidRPr="00260088" w:rsidDel="001F7937">
          <w:rPr>
            <w:lang w:val="en-IN"/>
          </w:rPr>
          <w:delText>6.4.1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33</w:delText>
        </w:r>
      </w:del>
    </w:p>
    <w:p w14:paraId="064C7744" w14:textId="3FA406CC" w:rsidR="00F025A4" w:rsidDel="001F7937" w:rsidRDefault="00F025A4">
      <w:pPr>
        <w:pStyle w:val="TOC4"/>
        <w:rPr>
          <w:del w:id="1592" w:author="Rapporteur" w:date="2022-10-28T15:11:00Z"/>
          <w:rFonts w:asciiTheme="minorHAnsi" w:eastAsiaTheme="minorEastAsia" w:hAnsiTheme="minorHAnsi" w:cstheme="minorBidi"/>
          <w:sz w:val="22"/>
          <w:szCs w:val="22"/>
          <w:lang w:eastAsia="en-GB"/>
        </w:rPr>
      </w:pPr>
      <w:del w:id="1593" w:author="Rapporteur" w:date="2022-10-28T15:11:00Z">
        <w:r w:rsidDel="001F7937">
          <w:delText>6.4.1.1</w:delText>
        </w:r>
        <w:r w:rsidDel="001F7937">
          <w:rPr>
            <w:rFonts w:asciiTheme="minorHAnsi" w:eastAsiaTheme="minorEastAsia" w:hAnsiTheme="minorHAnsi" w:cstheme="minorBidi"/>
            <w:sz w:val="22"/>
            <w:szCs w:val="22"/>
            <w:lang w:eastAsia="en-GB"/>
          </w:rPr>
          <w:tab/>
        </w:r>
        <w:r w:rsidDel="001F7937">
          <w:delText>General</w:delText>
        </w:r>
        <w:r w:rsidDel="001F7937">
          <w:tab/>
          <w:delText>33</w:delText>
        </w:r>
      </w:del>
    </w:p>
    <w:p w14:paraId="3E880E9F" w14:textId="25FB7DBA" w:rsidR="00F025A4" w:rsidDel="001F7937" w:rsidRDefault="00F025A4">
      <w:pPr>
        <w:pStyle w:val="TOC4"/>
        <w:rPr>
          <w:del w:id="1594" w:author="Rapporteur" w:date="2022-10-28T15:11:00Z"/>
          <w:rFonts w:asciiTheme="minorHAnsi" w:eastAsiaTheme="minorEastAsia" w:hAnsiTheme="minorHAnsi" w:cstheme="minorBidi"/>
          <w:sz w:val="22"/>
          <w:szCs w:val="22"/>
          <w:lang w:eastAsia="en-GB"/>
        </w:rPr>
      </w:pPr>
      <w:del w:id="1595" w:author="Rapporteur" w:date="2022-10-28T15:11:00Z">
        <w:r w:rsidRPr="00260088" w:rsidDel="001F7937">
          <w:rPr>
            <w:lang w:val="en-IN"/>
          </w:rPr>
          <w:delText>6.4.1.2</w:delText>
        </w:r>
        <w:r w:rsidDel="001F7937">
          <w:rPr>
            <w:rFonts w:asciiTheme="minorHAnsi" w:eastAsiaTheme="minorEastAsia" w:hAnsiTheme="minorHAnsi" w:cstheme="minorBidi"/>
            <w:sz w:val="22"/>
            <w:szCs w:val="22"/>
            <w:lang w:eastAsia="en-GB"/>
          </w:rPr>
          <w:tab/>
        </w:r>
        <w:r w:rsidRPr="00260088" w:rsidDel="001F7937">
          <w:rPr>
            <w:lang w:val="en-IN"/>
          </w:rPr>
          <w:delText>Architecture</w:delText>
        </w:r>
        <w:r w:rsidDel="001F7937">
          <w:tab/>
          <w:delText>33</w:delText>
        </w:r>
      </w:del>
    </w:p>
    <w:p w14:paraId="04A5B5F8" w14:textId="137959B4" w:rsidR="00F025A4" w:rsidDel="001F7937" w:rsidRDefault="00F025A4">
      <w:pPr>
        <w:pStyle w:val="TOC3"/>
        <w:rPr>
          <w:del w:id="1596" w:author="Rapporteur" w:date="2022-10-28T15:11:00Z"/>
          <w:rFonts w:asciiTheme="minorHAnsi" w:eastAsiaTheme="minorEastAsia" w:hAnsiTheme="minorHAnsi" w:cstheme="minorBidi"/>
          <w:sz w:val="22"/>
          <w:szCs w:val="22"/>
          <w:lang w:eastAsia="en-GB"/>
        </w:rPr>
      </w:pPr>
      <w:del w:id="1597" w:author="Rapporteur" w:date="2022-10-28T15:11:00Z">
        <w:r w:rsidRPr="00260088" w:rsidDel="001F7937">
          <w:rPr>
            <w:lang w:val="en-IN"/>
          </w:rPr>
          <w:delText>6.4.2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34</w:delText>
        </w:r>
      </w:del>
    </w:p>
    <w:p w14:paraId="64429427" w14:textId="0F5D4274" w:rsidR="00F025A4" w:rsidDel="001F7937" w:rsidRDefault="00F025A4">
      <w:pPr>
        <w:pStyle w:val="TOC3"/>
        <w:rPr>
          <w:del w:id="1598" w:author="Rapporteur" w:date="2022-10-28T15:11:00Z"/>
          <w:rFonts w:asciiTheme="minorHAnsi" w:eastAsiaTheme="minorEastAsia" w:hAnsiTheme="minorHAnsi" w:cstheme="minorBidi"/>
          <w:sz w:val="22"/>
          <w:szCs w:val="22"/>
          <w:lang w:eastAsia="en-GB"/>
        </w:rPr>
      </w:pPr>
      <w:del w:id="1599" w:author="Rapporteur" w:date="2022-10-28T15:11:00Z">
        <w:r w:rsidRPr="00260088" w:rsidDel="001F7937">
          <w:rPr>
            <w:lang w:val="en-IN"/>
          </w:rPr>
          <w:delText>6.4.3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34</w:delText>
        </w:r>
      </w:del>
    </w:p>
    <w:p w14:paraId="693A8AAF" w14:textId="144462D2" w:rsidR="00F025A4" w:rsidDel="001F7937" w:rsidRDefault="00F025A4">
      <w:pPr>
        <w:pStyle w:val="TOC2"/>
        <w:rPr>
          <w:del w:id="1600" w:author="Rapporteur" w:date="2022-10-28T15:11:00Z"/>
          <w:rFonts w:asciiTheme="minorHAnsi" w:eastAsiaTheme="minorEastAsia" w:hAnsiTheme="minorHAnsi" w:cstheme="minorBidi"/>
          <w:sz w:val="22"/>
          <w:szCs w:val="22"/>
          <w:lang w:eastAsia="en-GB"/>
        </w:rPr>
      </w:pPr>
      <w:del w:id="1601" w:author="Rapporteur" w:date="2022-10-28T15:11:00Z">
        <w:r w:rsidRPr="00260088" w:rsidDel="001F7937">
          <w:rPr>
            <w:lang w:val="en-IN"/>
          </w:rPr>
          <w:delText>6.5</w:delText>
        </w:r>
        <w:r w:rsidDel="001F7937">
          <w:rPr>
            <w:rFonts w:asciiTheme="minorHAnsi" w:eastAsiaTheme="minorEastAsia" w:hAnsiTheme="minorHAnsi" w:cstheme="minorBidi"/>
            <w:sz w:val="22"/>
            <w:szCs w:val="22"/>
            <w:lang w:eastAsia="en-GB"/>
          </w:rPr>
          <w:tab/>
        </w:r>
        <w:r w:rsidRPr="00260088" w:rsidDel="001F7937">
          <w:rPr>
            <w:lang w:val="en-IN"/>
          </w:rPr>
          <w:delText xml:space="preserve">Option #5: </w:delText>
        </w:r>
        <w:r w:rsidDel="001F7937">
          <w:delText>Architecture for ACR between EAS and CAS without CES</w:delText>
        </w:r>
        <w:r w:rsidDel="001F7937">
          <w:tab/>
          <w:delText>34</w:delText>
        </w:r>
      </w:del>
    </w:p>
    <w:p w14:paraId="05E758B5" w14:textId="185638BC" w:rsidR="00F025A4" w:rsidDel="001F7937" w:rsidRDefault="00F025A4">
      <w:pPr>
        <w:pStyle w:val="TOC3"/>
        <w:rPr>
          <w:del w:id="1602" w:author="Rapporteur" w:date="2022-10-28T15:11:00Z"/>
          <w:rFonts w:asciiTheme="minorHAnsi" w:eastAsiaTheme="minorEastAsia" w:hAnsiTheme="minorHAnsi" w:cstheme="minorBidi"/>
          <w:sz w:val="22"/>
          <w:szCs w:val="22"/>
          <w:lang w:eastAsia="en-GB"/>
        </w:rPr>
      </w:pPr>
      <w:del w:id="1603" w:author="Rapporteur" w:date="2022-10-28T15:11:00Z">
        <w:r w:rsidRPr="00260088" w:rsidDel="001F7937">
          <w:rPr>
            <w:lang w:val="en-IN"/>
          </w:rPr>
          <w:delText>6.5.1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34</w:delText>
        </w:r>
      </w:del>
    </w:p>
    <w:p w14:paraId="1742D845" w14:textId="68841D9C" w:rsidR="00F025A4" w:rsidDel="001F7937" w:rsidRDefault="00F025A4">
      <w:pPr>
        <w:pStyle w:val="TOC3"/>
        <w:rPr>
          <w:del w:id="1604" w:author="Rapporteur" w:date="2022-10-28T15:11:00Z"/>
          <w:rFonts w:asciiTheme="minorHAnsi" w:eastAsiaTheme="minorEastAsia" w:hAnsiTheme="minorHAnsi" w:cstheme="minorBidi"/>
          <w:sz w:val="22"/>
          <w:szCs w:val="22"/>
          <w:lang w:eastAsia="en-GB"/>
        </w:rPr>
      </w:pPr>
      <w:del w:id="1605" w:author="Rapporteur" w:date="2022-10-28T15:11:00Z">
        <w:r w:rsidRPr="00260088" w:rsidDel="001F7937">
          <w:rPr>
            <w:lang w:val="en-IN"/>
          </w:rPr>
          <w:delText>6.5.2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35</w:delText>
        </w:r>
      </w:del>
    </w:p>
    <w:p w14:paraId="7A6F9199" w14:textId="46B80357" w:rsidR="00F025A4" w:rsidDel="001F7937" w:rsidRDefault="00F025A4">
      <w:pPr>
        <w:pStyle w:val="TOC3"/>
        <w:rPr>
          <w:del w:id="1606" w:author="Rapporteur" w:date="2022-10-28T15:11:00Z"/>
          <w:rFonts w:asciiTheme="minorHAnsi" w:eastAsiaTheme="minorEastAsia" w:hAnsiTheme="minorHAnsi" w:cstheme="minorBidi"/>
          <w:sz w:val="22"/>
          <w:szCs w:val="22"/>
          <w:lang w:eastAsia="en-GB"/>
        </w:rPr>
      </w:pPr>
      <w:del w:id="1607" w:author="Rapporteur" w:date="2022-10-28T15:11:00Z">
        <w:r w:rsidRPr="00260088" w:rsidDel="001F7937">
          <w:rPr>
            <w:lang w:val="en-IN"/>
          </w:rPr>
          <w:delText>6.5.3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35</w:delText>
        </w:r>
      </w:del>
    </w:p>
    <w:p w14:paraId="2531A62D" w14:textId="047901AC" w:rsidR="00F025A4" w:rsidDel="001F7937" w:rsidRDefault="00F025A4">
      <w:pPr>
        <w:pStyle w:val="TOC2"/>
        <w:rPr>
          <w:del w:id="1608" w:author="Rapporteur" w:date="2022-10-28T15:11:00Z"/>
          <w:rFonts w:asciiTheme="minorHAnsi" w:eastAsiaTheme="minorEastAsia" w:hAnsiTheme="minorHAnsi" w:cstheme="minorBidi"/>
          <w:sz w:val="22"/>
          <w:szCs w:val="22"/>
          <w:lang w:eastAsia="en-GB"/>
        </w:rPr>
      </w:pPr>
      <w:del w:id="1609" w:author="Rapporteur" w:date="2022-10-28T15:11:00Z">
        <w:r w:rsidRPr="00260088" w:rsidDel="001F7937">
          <w:rPr>
            <w:lang w:val="en-IN"/>
          </w:rPr>
          <w:delText>6.6</w:delText>
        </w:r>
        <w:r w:rsidDel="001F7937">
          <w:rPr>
            <w:rFonts w:asciiTheme="minorHAnsi" w:eastAsiaTheme="minorEastAsia" w:hAnsiTheme="minorHAnsi" w:cstheme="minorBidi"/>
            <w:sz w:val="22"/>
            <w:szCs w:val="22"/>
            <w:lang w:eastAsia="en-GB"/>
          </w:rPr>
          <w:tab/>
        </w:r>
        <w:r w:rsidRPr="00260088" w:rsidDel="001F7937">
          <w:rPr>
            <w:lang w:val="en-IN"/>
          </w:rPr>
          <w:delText xml:space="preserve">Option #6: </w:delText>
        </w:r>
        <w:r w:rsidDel="001F7937">
          <w:delText>Architecture for ACR between EAS and CAS with CES</w:delText>
        </w:r>
        <w:r w:rsidDel="001F7937">
          <w:tab/>
          <w:delText>36</w:delText>
        </w:r>
      </w:del>
    </w:p>
    <w:p w14:paraId="7CC0CF1B" w14:textId="3A75702D" w:rsidR="00F025A4" w:rsidDel="001F7937" w:rsidRDefault="00F025A4">
      <w:pPr>
        <w:pStyle w:val="TOC3"/>
        <w:rPr>
          <w:del w:id="1610" w:author="Rapporteur" w:date="2022-10-28T15:11:00Z"/>
          <w:rFonts w:asciiTheme="minorHAnsi" w:eastAsiaTheme="minorEastAsia" w:hAnsiTheme="minorHAnsi" w:cstheme="minorBidi"/>
          <w:sz w:val="22"/>
          <w:szCs w:val="22"/>
          <w:lang w:eastAsia="en-GB"/>
        </w:rPr>
      </w:pPr>
      <w:del w:id="1611" w:author="Rapporteur" w:date="2022-10-28T15:11:00Z">
        <w:r w:rsidRPr="00260088" w:rsidDel="001F7937">
          <w:rPr>
            <w:lang w:val="en-IN" w:eastAsia="ja-JP"/>
          </w:rPr>
          <w:delText>6.6.1</w:delText>
        </w:r>
        <w:r w:rsidDel="001F7937">
          <w:rPr>
            <w:rFonts w:asciiTheme="minorHAnsi" w:eastAsiaTheme="minorEastAsia" w:hAnsiTheme="minorHAnsi" w:cstheme="minorBidi"/>
            <w:sz w:val="22"/>
            <w:szCs w:val="22"/>
            <w:lang w:eastAsia="en-GB"/>
          </w:rPr>
          <w:tab/>
        </w:r>
        <w:r w:rsidRPr="00260088" w:rsidDel="001F7937">
          <w:rPr>
            <w:lang w:val="en-IN" w:eastAsia="ja-JP"/>
          </w:rPr>
          <w:delText>Architecture enhancements</w:delText>
        </w:r>
        <w:r w:rsidDel="001F7937">
          <w:tab/>
          <w:delText>36</w:delText>
        </w:r>
      </w:del>
    </w:p>
    <w:p w14:paraId="0BD638F2" w14:textId="0B1268B4" w:rsidR="00F025A4" w:rsidDel="001F7937" w:rsidRDefault="00F025A4">
      <w:pPr>
        <w:pStyle w:val="TOC3"/>
        <w:rPr>
          <w:del w:id="1612" w:author="Rapporteur" w:date="2022-10-28T15:11:00Z"/>
          <w:rFonts w:asciiTheme="minorHAnsi" w:eastAsiaTheme="minorEastAsia" w:hAnsiTheme="minorHAnsi" w:cstheme="minorBidi"/>
          <w:sz w:val="22"/>
          <w:szCs w:val="22"/>
          <w:lang w:eastAsia="en-GB"/>
        </w:rPr>
      </w:pPr>
      <w:del w:id="1613" w:author="Rapporteur" w:date="2022-10-28T15:11:00Z">
        <w:r w:rsidRPr="00260088" w:rsidDel="001F7937">
          <w:rPr>
            <w:lang w:val="en-IN"/>
          </w:rPr>
          <w:delText>6.6.2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36</w:delText>
        </w:r>
      </w:del>
    </w:p>
    <w:p w14:paraId="34535263" w14:textId="6D8BCC65" w:rsidR="00F025A4" w:rsidDel="001F7937" w:rsidRDefault="00F025A4">
      <w:pPr>
        <w:pStyle w:val="TOC3"/>
        <w:rPr>
          <w:del w:id="1614" w:author="Rapporteur" w:date="2022-10-28T15:11:00Z"/>
          <w:rFonts w:asciiTheme="minorHAnsi" w:eastAsiaTheme="minorEastAsia" w:hAnsiTheme="minorHAnsi" w:cstheme="minorBidi"/>
          <w:sz w:val="22"/>
          <w:szCs w:val="22"/>
          <w:lang w:eastAsia="en-GB"/>
        </w:rPr>
      </w:pPr>
      <w:del w:id="1615" w:author="Rapporteur" w:date="2022-10-28T15:11:00Z">
        <w:r w:rsidRPr="00260088" w:rsidDel="001F7937">
          <w:rPr>
            <w:lang w:val="en-IN"/>
          </w:rPr>
          <w:delText>6.6.3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37</w:delText>
        </w:r>
      </w:del>
    </w:p>
    <w:p w14:paraId="7B8C7BD3" w14:textId="2EC8D2C5" w:rsidR="00F025A4" w:rsidDel="001F7937" w:rsidRDefault="00F025A4">
      <w:pPr>
        <w:pStyle w:val="TOC2"/>
        <w:rPr>
          <w:del w:id="1616" w:author="Rapporteur" w:date="2022-10-28T15:11:00Z"/>
          <w:rFonts w:asciiTheme="minorHAnsi" w:eastAsiaTheme="minorEastAsia" w:hAnsiTheme="minorHAnsi" w:cstheme="minorBidi"/>
          <w:sz w:val="22"/>
          <w:szCs w:val="22"/>
          <w:lang w:eastAsia="en-GB"/>
        </w:rPr>
      </w:pPr>
      <w:del w:id="1617" w:author="Rapporteur" w:date="2022-10-28T15:11:00Z">
        <w:r w:rsidRPr="00260088" w:rsidDel="001F7937">
          <w:rPr>
            <w:lang w:val="en-IN"/>
          </w:rPr>
          <w:delText>6.7</w:delText>
        </w:r>
        <w:r w:rsidDel="001F7937">
          <w:rPr>
            <w:rFonts w:asciiTheme="minorHAnsi" w:eastAsiaTheme="minorEastAsia" w:hAnsiTheme="minorHAnsi" w:cstheme="minorBidi"/>
            <w:sz w:val="22"/>
            <w:szCs w:val="22"/>
            <w:lang w:eastAsia="en-GB"/>
          </w:rPr>
          <w:tab/>
        </w:r>
        <w:r w:rsidRPr="00260088" w:rsidDel="001F7937">
          <w:rPr>
            <w:lang w:val="en-IN"/>
          </w:rPr>
          <w:delText xml:space="preserve">Option #7: </w:delText>
        </w:r>
        <w:r w:rsidDel="001F7937">
          <w:delText>Architecture for Common EAS selection with central binding server</w:delText>
        </w:r>
        <w:r w:rsidDel="001F7937">
          <w:tab/>
          <w:delText>37</w:delText>
        </w:r>
      </w:del>
    </w:p>
    <w:p w14:paraId="57774204" w14:textId="145F4EC0" w:rsidR="00F025A4" w:rsidDel="001F7937" w:rsidRDefault="00F025A4">
      <w:pPr>
        <w:pStyle w:val="TOC3"/>
        <w:rPr>
          <w:del w:id="1618" w:author="Rapporteur" w:date="2022-10-28T15:11:00Z"/>
          <w:rFonts w:asciiTheme="minorHAnsi" w:eastAsiaTheme="minorEastAsia" w:hAnsiTheme="minorHAnsi" w:cstheme="minorBidi"/>
          <w:sz w:val="22"/>
          <w:szCs w:val="22"/>
          <w:lang w:eastAsia="en-GB"/>
        </w:rPr>
      </w:pPr>
      <w:del w:id="1619" w:author="Rapporteur" w:date="2022-10-28T15:11:00Z">
        <w:r w:rsidRPr="00260088" w:rsidDel="001F7937">
          <w:rPr>
            <w:lang w:val="en-IN"/>
          </w:rPr>
          <w:delText>6.7.1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37</w:delText>
        </w:r>
      </w:del>
    </w:p>
    <w:p w14:paraId="152C70BE" w14:textId="792D929C" w:rsidR="00F025A4" w:rsidDel="001F7937" w:rsidRDefault="00F025A4">
      <w:pPr>
        <w:pStyle w:val="TOC3"/>
        <w:rPr>
          <w:del w:id="1620" w:author="Rapporteur" w:date="2022-10-28T15:11:00Z"/>
          <w:rFonts w:asciiTheme="minorHAnsi" w:eastAsiaTheme="minorEastAsia" w:hAnsiTheme="minorHAnsi" w:cstheme="minorBidi"/>
          <w:sz w:val="22"/>
          <w:szCs w:val="22"/>
          <w:lang w:eastAsia="en-GB"/>
        </w:rPr>
      </w:pPr>
      <w:del w:id="1621" w:author="Rapporteur" w:date="2022-10-28T15:11:00Z">
        <w:r w:rsidRPr="00260088" w:rsidDel="001F7937">
          <w:rPr>
            <w:lang w:val="en-IN"/>
          </w:rPr>
          <w:delText>6.7.2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37</w:delText>
        </w:r>
      </w:del>
    </w:p>
    <w:p w14:paraId="64EDE1F8" w14:textId="65AC2747" w:rsidR="00F025A4" w:rsidDel="001F7937" w:rsidRDefault="00F025A4">
      <w:pPr>
        <w:pStyle w:val="TOC3"/>
        <w:rPr>
          <w:del w:id="1622" w:author="Rapporteur" w:date="2022-10-28T15:11:00Z"/>
          <w:rFonts w:asciiTheme="minorHAnsi" w:eastAsiaTheme="minorEastAsia" w:hAnsiTheme="minorHAnsi" w:cstheme="minorBidi"/>
          <w:sz w:val="22"/>
          <w:szCs w:val="22"/>
          <w:lang w:eastAsia="en-GB"/>
        </w:rPr>
      </w:pPr>
      <w:del w:id="1623" w:author="Rapporteur" w:date="2022-10-28T15:11:00Z">
        <w:r w:rsidRPr="00260088" w:rsidDel="001F7937">
          <w:rPr>
            <w:lang w:val="en-IN"/>
          </w:rPr>
          <w:delText>6.7.3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37</w:delText>
        </w:r>
      </w:del>
    </w:p>
    <w:p w14:paraId="1502C2BC" w14:textId="71DECF4C" w:rsidR="00F025A4" w:rsidDel="001F7937" w:rsidRDefault="00F025A4">
      <w:pPr>
        <w:pStyle w:val="TOC2"/>
        <w:rPr>
          <w:del w:id="1624" w:author="Rapporteur" w:date="2022-10-28T15:11:00Z"/>
          <w:rFonts w:asciiTheme="minorHAnsi" w:eastAsiaTheme="minorEastAsia" w:hAnsiTheme="minorHAnsi" w:cstheme="minorBidi"/>
          <w:sz w:val="22"/>
          <w:szCs w:val="22"/>
          <w:lang w:eastAsia="en-GB"/>
        </w:rPr>
      </w:pPr>
      <w:del w:id="1625" w:author="Rapporteur" w:date="2022-10-28T15:11:00Z">
        <w:r w:rsidRPr="00260088" w:rsidDel="001F7937">
          <w:rPr>
            <w:lang w:val="en-IN"/>
          </w:rPr>
          <w:delText>6.8</w:delText>
        </w:r>
        <w:r w:rsidDel="001F7937">
          <w:rPr>
            <w:rFonts w:asciiTheme="minorHAnsi" w:eastAsiaTheme="minorEastAsia" w:hAnsiTheme="minorHAnsi" w:cstheme="minorBidi"/>
            <w:sz w:val="22"/>
            <w:szCs w:val="22"/>
            <w:lang w:eastAsia="en-GB"/>
          </w:rPr>
          <w:tab/>
        </w:r>
        <w:r w:rsidRPr="00260088" w:rsidDel="001F7937">
          <w:rPr>
            <w:lang w:val="en-IN"/>
          </w:rPr>
          <w:delText xml:space="preserve">Option #8: </w:delText>
        </w:r>
        <w:r w:rsidDel="001F7937">
          <w:delText xml:space="preserve">Architecture for </w:delText>
        </w:r>
        <w:r w:rsidRPr="00260088" w:rsidDel="001F7937">
          <w:rPr>
            <w:lang w:val="en-IN"/>
          </w:rPr>
          <w:delText xml:space="preserve">ACR update in </w:delText>
        </w:r>
        <w:r w:rsidRPr="00260088" w:rsidDel="001F7937">
          <w:rPr>
            <w:lang w:val="en-US"/>
          </w:rPr>
          <w:delText>service continuity planning</w:delText>
        </w:r>
        <w:r w:rsidDel="001F7937">
          <w:tab/>
          <w:delText>37</w:delText>
        </w:r>
      </w:del>
    </w:p>
    <w:p w14:paraId="25F55F65" w14:textId="1036A714" w:rsidR="00F025A4" w:rsidDel="001F7937" w:rsidRDefault="00F025A4">
      <w:pPr>
        <w:pStyle w:val="TOC3"/>
        <w:rPr>
          <w:del w:id="1626" w:author="Rapporteur" w:date="2022-10-28T15:11:00Z"/>
          <w:rFonts w:asciiTheme="minorHAnsi" w:eastAsiaTheme="minorEastAsia" w:hAnsiTheme="minorHAnsi" w:cstheme="minorBidi"/>
          <w:sz w:val="22"/>
          <w:szCs w:val="22"/>
          <w:lang w:eastAsia="en-GB"/>
        </w:rPr>
      </w:pPr>
      <w:del w:id="1627" w:author="Rapporteur" w:date="2022-10-28T15:11:00Z">
        <w:r w:rsidRPr="00260088" w:rsidDel="001F7937">
          <w:rPr>
            <w:lang w:val="en-IN"/>
          </w:rPr>
          <w:delText>6.8.1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37</w:delText>
        </w:r>
      </w:del>
    </w:p>
    <w:p w14:paraId="515968E7" w14:textId="5832D665" w:rsidR="00F025A4" w:rsidDel="001F7937" w:rsidRDefault="00F025A4">
      <w:pPr>
        <w:pStyle w:val="TOC3"/>
        <w:rPr>
          <w:del w:id="1628" w:author="Rapporteur" w:date="2022-10-28T15:11:00Z"/>
          <w:rFonts w:asciiTheme="minorHAnsi" w:eastAsiaTheme="minorEastAsia" w:hAnsiTheme="minorHAnsi" w:cstheme="minorBidi"/>
          <w:sz w:val="22"/>
          <w:szCs w:val="22"/>
          <w:lang w:eastAsia="en-GB"/>
        </w:rPr>
      </w:pPr>
      <w:del w:id="1629" w:author="Rapporteur" w:date="2022-10-28T15:11:00Z">
        <w:r w:rsidRPr="00260088" w:rsidDel="001F7937">
          <w:rPr>
            <w:lang w:val="en-IN"/>
          </w:rPr>
          <w:delText>6.8.2</w:delText>
        </w:r>
        <w:r w:rsidDel="001F7937">
          <w:rPr>
            <w:rFonts w:asciiTheme="minorHAnsi" w:eastAsiaTheme="minorEastAsia" w:hAnsiTheme="minorHAnsi" w:cstheme="minorBidi"/>
            <w:sz w:val="22"/>
            <w:szCs w:val="22"/>
            <w:lang w:eastAsia="en-GB"/>
          </w:rPr>
          <w:tab/>
        </w:r>
        <w:r w:rsidRPr="00260088" w:rsidDel="001F7937">
          <w:rPr>
            <w:lang w:val="en-IN"/>
          </w:rPr>
          <w:delText>Identities</w:delText>
        </w:r>
        <w:r w:rsidDel="001F7937">
          <w:tab/>
          <w:delText>38</w:delText>
        </w:r>
      </w:del>
    </w:p>
    <w:p w14:paraId="6E1A3D22" w14:textId="4358359A" w:rsidR="00F025A4" w:rsidDel="001F7937" w:rsidRDefault="00F025A4">
      <w:pPr>
        <w:pStyle w:val="TOC3"/>
        <w:rPr>
          <w:del w:id="1630" w:author="Rapporteur" w:date="2022-10-28T15:11:00Z"/>
          <w:rFonts w:asciiTheme="minorHAnsi" w:eastAsiaTheme="minorEastAsia" w:hAnsiTheme="minorHAnsi" w:cstheme="minorBidi"/>
          <w:sz w:val="22"/>
          <w:szCs w:val="22"/>
          <w:lang w:eastAsia="en-GB"/>
        </w:rPr>
      </w:pPr>
      <w:del w:id="1631" w:author="Rapporteur" w:date="2022-10-28T15:11:00Z">
        <w:r w:rsidRPr="00260088" w:rsidDel="001F7937">
          <w:rPr>
            <w:lang w:val="en-IN"/>
          </w:rPr>
          <w:delText>6.8.3</w:delText>
        </w:r>
        <w:r w:rsidDel="001F7937">
          <w:rPr>
            <w:rFonts w:asciiTheme="minorHAnsi" w:eastAsiaTheme="minorEastAsia" w:hAnsiTheme="minorHAnsi" w:cstheme="minorBidi"/>
            <w:sz w:val="22"/>
            <w:szCs w:val="22"/>
            <w:lang w:eastAsia="en-GB"/>
          </w:rPr>
          <w:tab/>
        </w:r>
        <w:r w:rsidRPr="00260088" w:rsidDel="001F7937">
          <w:rPr>
            <w:lang w:val="en-IN"/>
          </w:rPr>
          <w:delText>Cardinality rules</w:delText>
        </w:r>
        <w:r w:rsidDel="001F7937">
          <w:tab/>
          <w:delText>38</w:delText>
        </w:r>
      </w:del>
    </w:p>
    <w:p w14:paraId="7FA82BAC" w14:textId="20F07EB3" w:rsidR="00F025A4" w:rsidDel="001F7937" w:rsidRDefault="00F025A4">
      <w:pPr>
        <w:pStyle w:val="TOC1"/>
        <w:rPr>
          <w:del w:id="1632" w:author="Rapporteur" w:date="2022-10-28T15:11:00Z"/>
          <w:rFonts w:asciiTheme="minorHAnsi" w:eastAsiaTheme="minorEastAsia" w:hAnsiTheme="minorHAnsi" w:cstheme="minorBidi"/>
          <w:szCs w:val="22"/>
          <w:lang w:eastAsia="en-GB"/>
        </w:rPr>
      </w:pPr>
      <w:del w:id="1633" w:author="Rapporteur" w:date="2022-10-28T15:11:00Z">
        <w:r w:rsidRPr="00260088" w:rsidDel="001F7937">
          <w:rPr>
            <w:lang w:val="en-IN"/>
          </w:rPr>
          <w:delText>7</w:delText>
        </w:r>
        <w:r w:rsidDel="001F7937">
          <w:rPr>
            <w:rFonts w:asciiTheme="minorHAnsi" w:eastAsiaTheme="minorEastAsia" w:hAnsiTheme="minorHAnsi" w:cstheme="minorBidi"/>
            <w:szCs w:val="22"/>
            <w:lang w:eastAsia="en-GB"/>
          </w:rPr>
          <w:tab/>
        </w:r>
        <w:r w:rsidRPr="00260088" w:rsidDel="001F7937">
          <w:rPr>
            <w:lang w:val="en-IN"/>
          </w:rPr>
          <w:delText>Solutions</w:delText>
        </w:r>
        <w:r w:rsidDel="001F7937">
          <w:tab/>
          <w:delText>38</w:delText>
        </w:r>
      </w:del>
    </w:p>
    <w:p w14:paraId="71A05C18" w14:textId="2AD9B21C" w:rsidR="00F025A4" w:rsidDel="001F7937" w:rsidRDefault="00F025A4">
      <w:pPr>
        <w:pStyle w:val="TOC2"/>
        <w:rPr>
          <w:del w:id="1634" w:author="Rapporteur" w:date="2022-10-28T15:11:00Z"/>
          <w:rFonts w:asciiTheme="minorHAnsi" w:eastAsiaTheme="minorEastAsia" w:hAnsiTheme="minorHAnsi" w:cstheme="minorBidi"/>
          <w:sz w:val="22"/>
          <w:szCs w:val="22"/>
          <w:lang w:eastAsia="en-GB"/>
        </w:rPr>
      </w:pPr>
      <w:del w:id="1635" w:author="Rapporteur" w:date="2022-10-28T15:11:00Z">
        <w:r w:rsidRPr="00260088" w:rsidDel="001F7937">
          <w:rPr>
            <w:lang w:val="en-IN"/>
          </w:rPr>
          <w:delText>7.0</w:delText>
        </w:r>
        <w:r w:rsidDel="001F7937">
          <w:rPr>
            <w:rFonts w:asciiTheme="minorHAnsi" w:eastAsiaTheme="minorEastAsia" w:hAnsiTheme="minorHAnsi" w:cstheme="minorBidi"/>
            <w:sz w:val="22"/>
            <w:szCs w:val="22"/>
            <w:lang w:eastAsia="en-GB"/>
          </w:rPr>
          <w:tab/>
        </w:r>
        <w:r w:rsidRPr="00260088" w:rsidDel="001F7937">
          <w:rPr>
            <w:lang w:val="en-IN"/>
          </w:rPr>
          <w:delText>Mapping of solutions to key issues</w:delText>
        </w:r>
        <w:r w:rsidDel="001F7937">
          <w:tab/>
          <w:delText>38</w:delText>
        </w:r>
      </w:del>
    </w:p>
    <w:p w14:paraId="2FF9F33D" w14:textId="595A1943" w:rsidR="00F025A4" w:rsidDel="001F7937" w:rsidRDefault="00F025A4">
      <w:pPr>
        <w:pStyle w:val="TOC2"/>
        <w:rPr>
          <w:del w:id="1636" w:author="Rapporteur" w:date="2022-10-28T15:11:00Z"/>
          <w:rFonts w:asciiTheme="minorHAnsi" w:eastAsiaTheme="minorEastAsia" w:hAnsiTheme="minorHAnsi" w:cstheme="minorBidi"/>
          <w:sz w:val="22"/>
          <w:szCs w:val="22"/>
          <w:lang w:eastAsia="en-GB"/>
        </w:rPr>
      </w:pPr>
      <w:del w:id="1637" w:author="Rapporteur" w:date="2022-10-28T15:11:00Z">
        <w:r w:rsidDel="001F7937">
          <w:delText>7.1</w:delText>
        </w:r>
        <w:r w:rsidDel="001F7937">
          <w:rPr>
            <w:rFonts w:asciiTheme="minorHAnsi" w:eastAsiaTheme="minorEastAsia" w:hAnsiTheme="minorHAnsi" w:cstheme="minorBidi"/>
            <w:sz w:val="22"/>
            <w:szCs w:val="22"/>
            <w:lang w:eastAsia="en-GB"/>
          </w:rPr>
          <w:tab/>
        </w:r>
        <w:r w:rsidDel="001F7937">
          <w:delText>Solution #1: Service provisioning via push notification</w:delText>
        </w:r>
        <w:r w:rsidDel="001F7937">
          <w:tab/>
          <w:delText>40</w:delText>
        </w:r>
      </w:del>
    </w:p>
    <w:p w14:paraId="22F54201" w14:textId="4EA6895D" w:rsidR="00F025A4" w:rsidDel="001F7937" w:rsidRDefault="00F025A4">
      <w:pPr>
        <w:pStyle w:val="TOC3"/>
        <w:rPr>
          <w:del w:id="1638" w:author="Rapporteur" w:date="2022-10-28T15:11:00Z"/>
          <w:rFonts w:asciiTheme="minorHAnsi" w:eastAsiaTheme="minorEastAsia" w:hAnsiTheme="minorHAnsi" w:cstheme="minorBidi"/>
          <w:sz w:val="22"/>
          <w:szCs w:val="22"/>
          <w:lang w:eastAsia="en-GB"/>
        </w:rPr>
      </w:pPr>
      <w:del w:id="1639" w:author="Rapporteur" w:date="2022-10-28T15:11:00Z">
        <w:r w:rsidRPr="00260088" w:rsidDel="001F7937">
          <w:rPr>
            <w:lang w:val="en-IN"/>
          </w:rPr>
          <w:delText>7.1.1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40</w:delText>
        </w:r>
      </w:del>
    </w:p>
    <w:p w14:paraId="35F1E7D9" w14:textId="0DA6B228" w:rsidR="00F025A4" w:rsidDel="001F7937" w:rsidRDefault="00F025A4">
      <w:pPr>
        <w:pStyle w:val="TOC3"/>
        <w:rPr>
          <w:del w:id="1640" w:author="Rapporteur" w:date="2022-10-28T15:11:00Z"/>
          <w:rFonts w:asciiTheme="minorHAnsi" w:eastAsiaTheme="minorEastAsia" w:hAnsiTheme="minorHAnsi" w:cstheme="minorBidi"/>
          <w:sz w:val="22"/>
          <w:szCs w:val="22"/>
          <w:lang w:eastAsia="en-GB"/>
        </w:rPr>
      </w:pPr>
      <w:del w:id="1641" w:author="Rapporteur" w:date="2022-10-28T15:11:00Z">
        <w:r w:rsidRPr="00260088" w:rsidDel="001F7937">
          <w:rPr>
            <w:lang w:val="en-IN"/>
          </w:rPr>
          <w:delText>7.1.2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40</w:delText>
        </w:r>
      </w:del>
    </w:p>
    <w:p w14:paraId="1C582E40" w14:textId="1E4A24D8" w:rsidR="00F025A4" w:rsidDel="001F7937" w:rsidRDefault="00F025A4">
      <w:pPr>
        <w:pStyle w:val="TOC4"/>
        <w:rPr>
          <w:del w:id="1642" w:author="Rapporteur" w:date="2022-10-28T15:11:00Z"/>
          <w:rFonts w:asciiTheme="minorHAnsi" w:eastAsiaTheme="minorEastAsia" w:hAnsiTheme="minorHAnsi" w:cstheme="minorBidi"/>
          <w:sz w:val="22"/>
          <w:szCs w:val="22"/>
          <w:lang w:eastAsia="en-GB"/>
        </w:rPr>
      </w:pPr>
      <w:del w:id="1643" w:author="Rapporteur" w:date="2022-10-28T15:11:00Z">
        <w:r w:rsidRPr="00260088" w:rsidDel="001F7937">
          <w:rPr>
            <w:lang w:val="en-IN"/>
          </w:rPr>
          <w:delText>7.1.2.1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40</w:delText>
        </w:r>
      </w:del>
    </w:p>
    <w:p w14:paraId="7DF30C7C" w14:textId="697A7D4E" w:rsidR="00F025A4" w:rsidDel="001F7937" w:rsidRDefault="00F025A4">
      <w:pPr>
        <w:pStyle w:val="TOC4"/>
        <w:rPr>
          <w:del w:id="1644" w:author="Rapporteur" w:date="2022-10-28T15:11:00Z"/>
          <w:rFonts w:asciiTheme="minorHAnsi" w:eastAsiaTheme="minorEastAsia" w:hAnsiTheme="minorHAnsi" w:cstheme="minorBidi"/>
          <w:sz w:val="22"/>
          <w:szCs w:val="22"/>
          <w:lang w:eastAsia="en-GB"/>
        </w:rPr>
      </w:pPr>
      <w:del w:id="1645" w:author="Rapporteur" w:date="2022-10-28T15:11:00Z">
        <w:r w:rsidRPr="00260088" w:rsidDel="001F7937">
          <w:rPr>
            <w:lang w:val="en-IN"/>
          </w:rPr>
          <w:delText>7.1.2.2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40</w:delText>
        </w:r>
      </w:del>
    </w:p>
    <w:p w14:paraId="7032FCEF" w14:textId="3AA1FEDC" w:rsidR="00F025A4" w:rsidDel="001F7937" w:rsidRDefault="00F025A4">
      <w:pPr>
        <w:pStyle w:val="TOC3"/>
        <w:rPr>
          <w:del w:id="1646" w:author="Rapporteur" w:date="2022-10-28T15:11:00Z"/>
          <w:rFonts w:asciiTheme="minorHAnsi" w:eastAsiaTheme="minorEastAsia" w:hAnsiTheme="minorHAnsi" w:cstheme="minorBidi"/>
          <w:sz w:val="22"/>
          <w:szCs w:val="22"/>
          <w:lang w:eastAsia="en-GB"/>
        </w:rPr>
      </w:pPr>
      <w:del w:id="1647" w:author="Rapporteur" w:date="2022-10-28T15:11:00Z">
        <w:r w:rsidRPr="00260088" w:rsidDel="001F7937">
          <w:rPr>
            <w:lang w:val="en-IN"/>
          </w:rPr>
          <w:delText>7.1.3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41</w:delText>
        </w:r>
      </w:del>
    </w:p>
    <w:p w14:paraId="6F1E61D2" w14:textId="3E8029B7" w:rsidR="00F025A4" w:rsidDel="001F7937" w:rsidRDefault="00F025A4">
      <w:pPr>
        <w:pStyle w:val="TOC2"/>
        <w:rPr>
          <w:del w:id="1648" w:author="Rapporteur" w:date="2022-10-28T15:11:00Z"/>
          <w:rFonts w:asciiTheme="minorHAnsi" w:eastAsiaTheme="minorEastAsia" w:hAnsiTheme="minorHAnsi" w:cstheme="minorBidi"/>
          <w:sz w:val="22"/>
          <w:szCs w:val="22"/>
          <w:lang w:eastAsia="en-GB"/>
        </w:rPr>
      </w:pPr>
      <w:del w:id="1649" w:author="Rapporteur" w:date="2022-10-28T15:11:00Z">
        <w:r w:rsidDel="001F7937">
          <w:delText>7.2</w:delText>
        </w:r>
        <w:r w:rsidDel="001F7937">
          <w:rPr>
            <w:rFonts w:asciiTheme="minorHAnsi" w:eastAsiaTheme="minorEastAsia" w:hAnsiTheme="minorHAnsi" w:cstheme="minorBidi"/>
            <w:sz w:val="22"/>
            <w:szCs w:val="22"/>
            <w:lang w:eastAsia="en-GB"/>
          </w:rPr>
          <w:tab/>
        </w:r>
        <w:r w:rsidDel="001F7937">
          <w:delText>Solution #2: Traffic filter support for EDGE-3 API addressing application traffic detection</w:delText>
        </w:r>
        <w:r w:rsidDel="001F7937">
          <w:tab/>
          <w:delText>42</w:delText>
        </w:r>
      </w:del>
    </w:p>
    <w:p w14:paraId="7B9B9F02" w14:textId="43973281" w:rsidR="00F025A4" w:rsidDel="001F7937" w:rsidRDefault="00F025A4">
      <w:pPr>
        <w:pStyle w:val="TOC3"/>
        <w:rPr>
          <w:del w:id="1650" w:author="Rapporteur" w:date="2022-10-28T15:11:00Z"/>
          <w:rFonts w:asciiTheme="minorHAnsi" w:eastAsiaTheme="minorEastAsia" w:hAnsiTheme="minorHAnsi" w:cstheme="minorBidi"/>
          <w:sz w:val="22"/>
          <w:szCs w:val="22"/>
          <w:lang w:eastAsia="en-GB"/>
        </w:rPr>
      </w:pPr>
      <w:del w:id="1651" w:author="Rapporteur" w:date="2022-10-28T15:11:00Z">
        <w:r w:rsidRPr="00260088" w:rsidDel="001F7937">
          <w:rPr>
            <w:lang w:val="en-IN"/>
          </w:rPr>
          <w:delText>7.2.1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42</w:delText>
        </w:r>
      </w:del>
    </w:p>
    <w:p w14:paraId="1C301B52" w14:textId="3B89AA36" w:rsidR="00F025A4" w:rsidDel="001F7937" w:rsidRDefault="00F025A4">
      <w:pPr>
        <w:pStyle w:val="TOC3"/>
        <w:rPr>
          <w:del w:id="1652" w:author="Rapporteur" w:date="2022-10-28T15:11:00Z"/>
          <w:rFonts w:asciiTheme="minorHAnsi" w:eastAsiaTheme="minorEastAsia" w:hAnsiTheme="minorHAnsi" w:cstheme="minorBidi"/>
          <w:sz w:val="22"/>
          <w:szCs w:val="22"/>
          <w:lang w:eastAsia="en-GB"/>
        </w:rPr>
      </w:pPr>
      <w:del w:id="1653" w:author="Rapporteur" w:date="2022-10-28T15:11:00Z">
        <w:r w:rsidRPr="00260088" w:rsidDel="001F7937">
          <w:rPr>
            <w:lang w:val="en-IN"/>
          </w:rPr>
          <w:delText>7.2.2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42</w:delText>
        </w:r>
      </w:del>
    </w:p>
    <w:p w14:paraId="7C94DB8C" w14:textId="5E8CC058" w:rsidR="00F025A4" w:rsidDel="001F7937" w:rsidRDefault="00F025A4">
      <w:pPr>
        <w:pStyle w:val="TOC3"/>
        <w:rPr>
          <w:del w:id="1654" w:author="Rapporteur" w:date="2022-10-28T15:11:00Z"/>
          <w:rFonts w:asciiTheme="minorHAnsi" w:eastAsiaTheme="minorEastAsia" w:hAnsiTheme="minorHAnsi" w:cstheme="minorBidi"/>
          <w:sz w:val="22"/>
          <w:szCs w:val="22"/>
          <w:lang w:eastAsia="en-GB"/>
        </w:rPr>
      </w:pPr>
      <w:del w:id="1655" w:author="Rapporteur" w:date="2022-10-28T15:11:00Z">
        <w:r w:rsidRPr="00260088" w:rsidDel="001F7937">
          <w:rPr>
            <w:lang w:val="en-IN"/>
          </w:rPr>
          <w:delText>7.2.3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43</w:delText>
        </w:r>
      </w:del>
    </w:p>
    <w:p w14:paraId="75B783FD" w14:textId="4A4DCBA9" w:rsidR="00F025A4" w:rsidDel="001F7937" w:rsidRDefault="00F025A4">
      <w:pPr>
        <w:pStyle w:val="TOC2"/>
        <w:rPr>
          <w:del w:id="1656" w:author="Rapporteur" w:date="2022-10-28T15:11:00Z"/>
          <w:rFonts w:asciiTheme="minorHAnsi" w:eastAsiaTheme="minorEastAsia" w:hAnsiTheme="minorHAnsi" w:cstheme="minorBidi"/>
          <w:sz w:val="22"/>
          <w:szCs w:val="22"/>
          <w:lang w:eastAsia="en-GB"/>
        </w:rPr>
      </w:pPr>
      <w:del w:id="1657" w:author="Rapporteur" w:date="2022-10-28T15:11:00Z">
        <w:r w:rsidDel="001F7937">
          <w:delText>7.3</w:delText>
        </w:r>
        <w:r w:rsidDel="001F7937">
          <w:rPr>
            <w:rFonts w:asciiTheme="minorHAnsi" w:eastAsiaTheme="minorEastAsia" w:hAnsiTheme="minorHAnsi" w:cstheme="minorBidi"/>
            <w:sz w:val="22"/>
            <w:szCs w:val="22"/>
            <w:lang w:eastAsia="en-GB"/>
          </w:rPr>
          <w:tab/>
        </w:r>
        <w:r w:rsidDel="001F7937">
          <w:delText>Solution #3: Service provisioning triggering via SMS over NAS</w:delText>
        </w:r>
        <w:r w:rsidDel="001F7937">
          <w:tab/>
          <w:delText>43</w:delText>
        </w:r>
      </w:del>
    </w:p>
    <w:p w14:paraId="1C4F841D" w14:textId="6852254F" w:rsidR="00F025A4" w:rsidDel="001F7937" w:rsidRDefault="00F025A4">
      <w:pPr>
        <w:pStyle w:val="TOC3"/>
        <w:rPr>
          <w:del w:id="1658" w:author="Rapporteur" w:date="2022-10-28T15:11:00Z"/>
          <w:rFonts w:asciiTheme="minorHAnsi" w:eastAsiaTheme="minorEastAsia" w:hAnsiTheme="minorHAnsi" w:cstheme="minorBidi"/>
          <w:sz w:val="22"/>
          <w:szCs w:val="22"/>
          <w:lang w:eastAsia="en-GB"/>
        </w:rPr>
      </w:pPr>
      <w:del w:id="1659" w:author="Rapporteur" w:date="2022-10-28T15:11:00Z">
        <w:r w:rsidRPr="00260088" w:rsidDel="001F7937">
          <w:rPr>
            <w:lang w:val="en-IN"/>
          </w:rPr>
          <w:delText>7.3.1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43</w:delText>
        </w:r>
      </w:del>
    </w:p>
    <w:p w14:paraId="318C021C" w14:textId="4236028F" w:rsidR="00F025A4" w:rsidDel="001F7937" w:rsidRDefault="00F025A4">
      <w:pPr>
        <w:pStyle w:val="TOC3"/>
        <w:rPr>
          <w:del w:id="1660" w:author="Rapporteur" w:date="2022-10-28T15:11:00Z"/>
          <w:rFonts w:asciiTheme="minorHAnsi" w:eastAsiaTheme="minorEastAsia" w:hAnsiTheme="minorHAnsi" w:cstheme="minorBidi"/>
          <w:sz w:val="22"/>
          <w:szCs w:val="22"/>
          <w:lang w:eastAsia="en-GB"/>
        </w:rPr>
      </w:pPr>
      <w:del w:id="1661" w:author="Rapporteur" w:date="2022-10-28T15:11:00Z">
        <w:r w:rsidRPr="00260088" w:rsidDel="001F7937">
          <w:rPr>
            <w:lang w:val="en-IN"/>
          </w:rPr>
          <w:delText>7.3.2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43</w:delText>
        </w:r>
      </w:del>
    </w:p>
    <w:p w14:paraId="6339C124" w14:textId="74621A8E" w:rsidR="00F025A4" w:rsidDel="001F7937" w:rsidRDefault="00F025A4">
      <w:pPr>
        <w:pStyle w:val="TOC4"/>
        <w:rPr>
          <w:del w:id="1662" w:author="Rapporteur" w:date="2022-10-28T15:11:00Z"/>
          <w:rFonts w:asciiTheme="minorHAnsi" w:eastAsiaTheme="minorEastAsia" w:hAnsiTheme="minorHAnsi" w:cstheme="minorBidi"/>
          <w:sz w:val="22"/>
          <w:szCs w:val="22"/>
          <w:lang w:eastAsia="en-GB"/>
        </w:rPr>
      </w:pPr>
      <w:del w:id="1663" w:author="Rapporteur" w:date="2022-10-28T15:11:00Z">
        <w:r w:rsidRPr="00260088" w:rsidDel="001F7937">
          <w:rPr>
            <w:lang w:val="en-IN"/>
          </w:rPr>
          <w:delText>7.3.2.1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43</w:delText>
        </w:r>
      </w:del>
    </w:p>
    <w:p w14:paraId="39B35B2B" w14:textId="2D58D67B" w:rsidR="00F025A4" w:rsidDel="001F7937" w:rsidRDefault="00F025A4">
      <w:pPr>
        <w:pStyle w:val="TOC4"/>
        <w:rPr>
          <w:del w:id="1664" w:author="Rapporteur" w:date="2022-10-28T15:11:00Z"/>
          <w:rFonts w:asciiTheme="minorHAnsi" w:eastAsiaTheme="minorEastAsia" w:hAnsiTheme="minorHAnsi" w:cstheme="minorBidi"/>
          <w:sz w:val="22"/>
          <w:szCs w:val="22"/>
          <w:lang w:eastAsia="en-GB"/>
        </w:rPr>
      </w:pPr>
      <w:del w:id="1665" w:author="Rapporteur" w:date="2022-10-28T15:11:00Z">
        <w:r w:rsidRPr="00260088" w:rsidDel="001F7937">
          <w:rPr>
            <w:lang w:val="en-IN"/>
          </w:rPr>
          <w:delText>7.3.2.2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43</w:delText>
        </w:r>
      </w:del>
    </w:p>
    <w:p w14:paraId="30BD5956" w14:textId="48F4B3C2" w:rsidR="00F025A4" w:rsidDel="001F7937" w:rsidRDefault="00F025A4">
      <w:pPr>
        <w:pStyle w:val="TOC3"/>
        <w:rPr>
          <w:del w:id="1666" w:author="Rapporteur" w:date="2022-10-28T15:11:00Z"/>
          <w:rFonts w:asciiTheme="minorHAnsi" w:eastAsiaTheme="minorEastAsia" w:hAnsiTheme="minorHAnsi" w:cstheme="minorBidi"/>
          <w:sz w:val="22"/>
          <w:szCs w:val="22"/>
          <w:lang w:eastAsia="en-GB"/>
        </w:rPr>
      </w:pPr>
      <w:del w:id="1667" w:author="Rapporteur" w:date="2022-10-28T15:11:00Z">
        <w:r w:rsidRPr="00260088" w:rsidDel="001F7937">
          <w:rPr>
            <w:lang w:val="en-IN"/>
          </w:rPr>
          <w:delText>7.3.3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45</w:delText>
        </w:r>
      </w:del>
    </w:p>
    <w:p w14:paraId="6B19147A" w14:textId="03F0A531" w:rsidR="00F025A4" w:rsidDel="001F7937" w:rsidRDefault="00F025A4">
      <w:pPr>
        <w:pStyle w:val="TOC2"/>
        <w:rPr>
          <w:del w:id="1668" w:author="Rapporteur" w:date="2022-10-28T15:11:00Z"/>
          <w:rFonts w:asciiTheme="minorHAnsi" w:eastAsiaTheme="minorEastAsia" w:hAnsiTheme="minorHAnsi" w:cstheme="minorBidi"/>
          <w:sz w:val="22"/>
          <w:szCs w:val="22"/>
          <w:lang w:eastAsia="en-GB"/>
        </w:rPr>
      </w:pPr>
      <w:del w:id="1669" w:author="Rapporteur" w:date="2022-10-28T15:11:00Z">
        <w:r w:rsidDel="001F7937">
          <w:delText>7.4</w:delText>
        </w:r>
        <w:r w:rsidDel="001F7937">
          <w:rPr>
            <w:rFonts w:asciiTheme="minorHAnsi" w:eastAsiaTheme="minorEastAsia" w:hAnsiTheme="minorHAnsi" w:cstheme="minorBidi"/>
            <w:sz w:val="22"/>
            <w:szCs w:val="22"/>
            <w:lang w:eastAsia="en-GB"/>
          </w:rPr>
          <w:tab/>
        </w:r>
        <w:r w:rsidDel="001F7937">
          <w:delText>Solution #4: ECS discovery through serving ECS to support edge services across ECSPs</w:delText>
        </w:r>
        <w:r w:rsidDel="001F7937">
          <w:tab/>
          <w:delText>45</w:delText>
        </w:r>
      </w:del>
    </w:p>
    <w:p w14:paraId="3C337D2A" w14:textId="3750775C" w:rsidR="00F025A4" w:rsidDel="001F7937" w:rsidRDefault="00F025A4">
      <w:pPr>
        <w:pStyle w:val="TOC3"/>
        <w:rPr>
          <w:del w:id="1670" w:author="Rapporteur" w:date="2022-10-28T15:11:00Z"/>
          <w:rFonts w:asciiTheme="minorHAnsi" w:eastAsiaTheme="minorEastAsia" w:hAnsiTheme="minorHAnsi" w:cstheme="minorBidi"/>
          <w:sz w:val="22"/>
          <w:szCs w:val="22"/>
          <w:lang w:eastAsia="en-GB"/>
        </w:rPr>
      </w:pPr>
      <w:del w:id="1671" w:author="Rapporteur" w:date="2022-10-28T15:11:00Z">
        <w:r w:rsidRPr="00260088" w:rsidDel="001F7937">
          <w:rPr>
            <w:lang w:val="en-IN"/>
          </w:rPr>
          <w:delText>7.4.1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45</w:delText>
        </w:r>
      </w:del>
    </w:p>
    <w:p w14:paraId="1E557D04" w14:textId="4670F01C" w:rsidR="00F025A4" w:rsidDel="001F7937" w:rsidRDefault="00F025A4">
      <w:pPr>
        <w:pStyle w:val="TOC3"/>
        <w:rPr>
          <w:del w:id="1672" w:author="Rapporteur" w:date="2022-10-28T15:11:00Z"/>
          <w:rFonts w:asciiTheme="minorHAnsi" w:eastAsiaTheme="minorEastAsia" w:hAnsiTheme="minorHAnsi" w:cstheme="minorBidi"/>
          <w:sz w:val="22"/>
          <w:szCs w:val="22"/>
          <w:lang w:eastAsia="en-GB"/>
        </w:rPr>
      </w:pPr>
      <w:del w:id="1673" w:author="Rapporteur" w:date="2022-10-28T15:11:00Z">
        <w:r w:rsidDel="001F7937">
          <w:rPr>
            <w:lang w:eastAsia="ko-KR"/>
          </w:rPr>
          <w:delText>7.4.2</w:delText>
        </w:r>
        <w:r w:rsidDel="001F7937">
          <w:rPr>
            <w:rFonts w:asciiTheme="minorHAnsi" w:eastAsiaTheme="minorEastAsia" w:hAnsiTheme="minorHAnsi" w:cstheme="minorBidi"/>
            <w:sz w:val="22"/>
            <w:szCs w:val="22"/>
            <w:lang w:eastAsia="en-GB"/>
          </w:rPr>
          <w:tab/>
        </w:r>
        <w:r w:rsidDel="001F7937">
          <w:rPr>
            <w:lang w:eastAsia="ko-KR"/>
          </w:rPr>
          <w:delText>Solution description</w:delText>
        </w:r>
        <w:r w:rsidDel="001F7937">
          <w:tab/>
          <w:delText>45</w:delText>
        </w:r>
      </w:del>
    </w:p>
    <w:p w14:paraId="50A9C43D" w14:textId="05EFAF65" w:rsidR="00F025A4" w:rsidDel="001F7937" w:rsidRDefault="00F025A4">
      <w:pPr>
        <w:pStyle w:val="TOC4"/>
        <w:rPr>
          <w:del w:id="1674" w:author="Rapporteur" w:date="2022-10-28T15:11:00Z"/>
          <w:rFonts w:asciiTheme="minorHAnsi" w:eastAsiaTheme="minorEastAsia" w:hAnsiTheme="minorHAnsi" w:cstheme="minorBidi"/>
          <w:sz w:val="22"/>
          <w:szCs w:val="22"/>
          <w:lang w:eastAsia="en-GB"/>
        </w:rPr>
      </w:pPr>
      <w:del w:id="1675" w:author="Rapporteur" w:date="2022-10-28T15:11:00Z">
        <w:r w:rsidRPr="00260088" w:rsidDel="001F7937">
          <w:rPr>
            <w:lang w:val="en-IN"/>
          </w:rPr>
          <w:delText>7.4.2.1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45</w:delText>
        </w:r>
      </w:del>
    </w:p>
    <w:p w14:paraId="1BDA446F" w14:textId="730BFC58" w:rsidR="00F025A4" w:rsidDel="001F7937" w:rsidRDefault="00F025A4">
      <w:pPr>
        <w:pStyle w:val="TOC4"/>
        <w:rPr>
          <w:del w:id="1676" w:author="Rapporteur" w:date="2022-10-28T15:11:00Z"/>
          <w:rFonts w:asciiTheme="minorHAnsi" w:eastAsiaTheme="minorEastAsia" w:hAnsiTheme="minorHAnsi" w:cstheme="minorBidi"/>
          <w:sz w:val="22"/>
          <w:szCs w:val="22"/>
          <w:lang w:eastAsia="en-GB"/>
        </w:rPr>
      </w:pPr>
      <w:del w:id="1677" w:author="Rapporteur" w:date="2022-10-28T15:11:00Z">
        <w:r w:rsidRPr="00260088" w:rsidDel="001F7937">
          <w:rPr>
            <w:lang w:val="en-IN"/>
          </w:rPr>
          <w:delText>7.4.2.2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46</w:delText>
        </w:r>
      </w:del>
    </w:p>
    <w:p w14:paraId="1F801BDC" w14:textId="76FAFAEF" w:rsidR="00F025A4" w:rsidDel="001F7937" w:rsidRDefault="00F025A4">
      <w:pPr>
        <w:pStyle w:val="TOC3"/>
        <w:rPr>
          <w:del w:id="1678" w:author="Rapporteur" w:date="2022-10-28T15:11:00Z"/>
          <w:rFonts w:asciiTheme="minorHAnsi" w:eastAsiaTheme="minorEastAsia" w:hAnsiTheme="minorHAnsi" w:cstheme="minorBidi"/>
          <w:sz w:val="22"/>
          <w:szCs w:val="22"/>
          <w:lang w:eastAsia="en-GB"/>
        </w:rPr>
      </w:pPr>
      <w:del w:id="1679" w:author="Rapporteur" w:date="2022-10-28T15:11:00Z">
        <w:r w:rsidRPr="00260088" w:rsidDel="001F7937">
          <w:rPr>
            <w:lang w:val="en-IN"/>
          </w:rPr>
          <w:delText>7.4.3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47</w:delText>
        </w:r>
      </w:del>
    </w:p>
    <w:p w14:paraId="10B98FFB" w14:textId="35168AAB" w:rsidR="00F025A4" w:rsidDel="001F7937" w:rsidRDefault="00F025A4">
      <w:pPr>
        <w:pStyle w:val="TOC2"/>
        <w:rPr>
          <w:del w:id="1680" w:author="Rapporteur" w:date="2022-10-28T15:11:00Z"/>
          <w:rFonts w:asciiTheme="minorHAnsi" w:eastAsiaTheme="minorEastAsia" w:hAnsiTheme="minorHAnsi" w:cstheme="minorBidi"/>
          <w:sz w:val="22"/>
          <w:szCs w:val="22"/>
          <w:lang w:eastAsia="en-GB"/>
        </w:rPr>
      </w:pPr>
      <w:del w:id="1681" w:author="Rapporteur" w:date="2022-10-28T15:11:00Z">
        <w:r w:rsidDel="001F7937">
          <w:delText>7.5</w:delText>
        </w:r>
        <w:r w:rsidDel="001F7937">
          <w:rPr>
            <w:rFonts w:asciiTheme="minorHAnsi" w:eastAsiaTheme="minorEastAsia" w:hAnsiTheme="minorHAnsi" w:cstheme="minorBidi"/>
            <w:sz w:val="22"/>
            <w:szCs w:val="22"/>
            <w:lang w:eastAsia="en-GB"/>
          </w:rPr>
          <w:tab/>
        </w:r>
        <w:r w:rsidDel="001F7937">
          <w:delText>Solution #5: ECS enhancement to discover EESs via other ECSs to support edge services across ECSPs</w:delText>
        </w:r>
        <w:r w:rsidDel="001F7937">
          <w:tab/>
          <w:delText>47</w:delText>
        </w:r>
      </w:del>
    </w:p>
    <w:p w14:paraId="39D5477B" w14:textId="4C9AE7B3" w:rsidR="00F025A4" w:rsidDel="001F7937" w:rsidRDefault="00F025A4">
      <w:pPr>
        <w:pStyle w:val="TOC3"/>
        <w:rPr>
          <w:del w:id="1682" w:author="Rapporteur" w:date="2022-10-28T15:11:00Z"/>
          <w:rFonts w:asciiTheme="minorHAnsi" w:eastAsiaTheme="minorEastAsia" w:hAnsiTheme="minorHAnsi" w:cstheme="minorBidi"/>
          <w:sz w:val="22"/>
          <w:szCs w:val="22"/>
          <w:lang w:eastAsia="en-GB"/>
        </w:rPr>
      </w:pPr>
      <w:del w:id="1683" w:author="Rapporteur" w:date="2022-10-28T15:11:00Z">
        <w:r w:rsidRPr="00260088" w:rsidDel="001F7937">
          <w:rPr>
            <w:lang w:val="en-IN"/>
          </w:rPr>
          <w:delText>7.5.1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47</w:delText>
        </w:r>
      </w:del>
    </w:p>
    <w:p w14:paraId="46241578" w14:textId="3D943C55" w:rsidR="00F025A4" w:rsidDel="001F7937" w:rsidRDefault="00F025A4">
      <w:pPr>
        <w:pStyle w:val="TOC3"/>
        <w:rPr>
          <w:del w:id="1684" w:author="Rapporteur" w:date="2022-10-28T15:11:00Z"/>
          <w:rFonts w:asciiTheme="minorHAnsi" w:eastAsiaTheme="minorEastAsia" w:hAnsiTheme="minorHAnsi" w:cstheme="minorBidi"/>
          <w:sz w:val="22"/>
          <w:szCs w:val="22"/>
          <w:lang w:eastAsia="en-GB"/>
        </w:rPr>
      </w:pPr>
      <w:del w:id="1685" w:author="Rapporteur" w:date="2022-10-28T15:11:00Z">
        <w:r w:rsidRPr="00260088" w:rsidDel="001F7937">
          <w:rPr>
            <w:lang w:val="en-IN"/>
          </w:rPr>
          <w:delText>7.</w:delText>
        </w:r>
        <w:r w:rsidRPr="00260088" w:rsidDel="001F7937">
          <w:rPr>
            <w:lang w:val="en-IN" w:eastAsia="zh-CN"/>
          </w:rPr>
          <w:delText>5</w:delText>
        </w:r>
        <w:r w:rsidRPr="00260088" w:rsidDel="001F7937">
          <w:rPr>
            <w:lang w:val="en-IN"/>
          </w:rPr>
          <w:delText>.2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48</w:delText>
        </w:r>
      </w:del>
    </w:p>
    <w:p w14:paraId="715889FD" w14:textId="04E6351A" w:rsidR="00F025A4" w:rsidDel="001F7937" w:rsidRDefault="00F025A4">
      <w:pPr>
        <w:pStyle w:val="TOC4"/>
        <w:rPr>
          <w:del w:id="1686" w:author="Rapporteur" w:date="2022-10-28T15:11:00Z"/>
          <w:rFonts w:asciiTheme="minorHAnsi" w:eastAsiaTheme="minorEastAsia" w:hAnsiTheme="minorHAnsi" w:cstheme="minorBidi"/>
          <w:sz w:val="22"/>
          <w:szCs w:val="22"/>
          <w:lang w:eastAsia="en-GB"/>
        </w:rPr>
      </w:pPr>
      <w:del w:id="1687" w:author="Rapporteur" w:date="2022-10-28T15:11:00Z">
        <w:r w:rsidRPr="00260088" w:rsidDel="001F7937">
          <w:rPr>
            <w:lang w:val="en-IN"/>
          </w:rPr>
          <w:delText>7.5.2.1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48</w:delText>
        </w:r>
      </w:del>
    </w:p>
    <w:p w14:paraId="6CB2903D" w14:textId="6C628A26" w:rsidR="00F025A4" w:rsidDel="001F7937" w:rsidRDefault="00F025A4">
      <w:pPr>
        <w:pStyle w:val="TOC4"/>
        <w:rPr>
          <w:del w:id="1688" w:author="Rapporteur" w:date="2022-10-28T15:11:00Z"/>
          <w:rFonts w:asciiTheme="minorHAnsi" w:eastAsiaTheme="minorEastAsia" w:hAnsiTheme="minorHAnsi" w:cstheme="minorBidi"/>
          <w:sz w:val="22"/>
          <w:szCs w:val="22"/>
          <w:lang w:eastAsia="en-GB"/>
        </w:rPr>
      </w:pPr>
      <w:del w:id="1689" w:author="Rapporteur" w:date="2022-10-28T15:11:00Z">
        <w:r w:rsidRPr="00260088" w:rsidDel="001F7937">
          <w:rPr>
            <w:lang w:val="en-IN"/>
          </w:rPr>
          <w:delText>7.5.2.2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48</w:delText>
        </w:r>
      </w:del>
    </w:p>
    <w:p w14:paraId="19547291" w14:textId="05173EA4" w:rsidR="00F025A4" w:rsidDel="001F7937" w:rsidRDefault="00F025A4">
      <w:pPr>
        <w:pStyle w:val="TOC3"/>
        <w:rPr>
          <w:del w:id="1690" w:author="Rapporteur" w:date="2022-10-28T15:11:00Z"/>
          <w:rFonts w:asciiTheme="minorHAnsi" w:eastAsiaTheme="minorEastAsia" w:hAnsiTheme="minorHAnsi" w:cstheme="minorBidi"/>
          <w:sz w:val="22"/>
          <w:szCs w:val="22"/>
          <w:lang w:eastAsia="en-GB"/>
        </w:rPr>
      </w:pPr>
      <w:del w:id="1691" w:author="Rapporteur" w:date="2022-10-28T15:11:00Z">
        <w:r w:rsidRPr="00260088" w:rsidDel="001F7937">
          <w:rPr>
            <w:lang w:val="en-IN"/>
          </w:rPr>
          <w:delText>7.5.3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49</w:delText>
        </w:r>
      </w:del>
    </w:p>
    <w:p w14:paraId="57BBE8A2" w14:textId="1679D935" w:rsidR="00F025A4" w:rsidDel="001F7937" w:rsidRDefault="00F025A4">
      <w:pPr>
        <w:pStyle w:val="TOC2"/>
        <w:rPr>
          <w:del w:id="1692" w:author="Rapporteur" w:date="2022-10-28T15:11:00Z"/>
          <w:rFonts w:asciiTheme="minorHAnsi" w:eastAsiaTheme="minorEastAsia" w:hAnsiTheme="minorHAnsi" w:cstheme="minorBidi"/>
          <w:sz w:val="22"/>
          <w:szCs w:val="22"/>
          <w:lang w:eastAsia="en-GB"/>
        </w:rPr>
      </w:pPr>
      <w:del w:id="1693" w:author="Rapporteur" w:date="2022-10-28T15:11:00Z">
        <w:r w:rsidRPr="00260088" w:rsidDel="001F7937">
          <w:rPr>
            <w:lang w:val="en-IN"/>
          </w:rPr>
          <w:lastRenderedPageBreak/>
          <w:delText>7.6</w:delText>
        </w:r>
        <w:r w:rsidDel="001F7937">
          <w:rPr>
            <w:rFonts w:asciiTheme="minorHAnsi" w:eastAsiaTheme="minorEastAsia" w:hAnsiTheme="minorHAnsi" w:cstheme="minorBidi"/>
            <w:sz w:val="22"/>
            <w:szCs w:val="22"/>
            <w:lang w:eastAsia="en-GB"/>
          </w:rPr>
          <w:tab/>
        </w:r>
        <w:r w:rsidRPr="00260088" w:rsidDel="001F7937">
          <w:rPr>
            <w:lang w:val="en-IN"/>
          </w:rPr>
          <w:delText xml:space="preserve">Solution #6: ACR update in </w:delText>
        </w:r>
        <w:r w:rsidRPr="00260088" w:rsidDel="001F7937">
          <w:rPr>
            <w:lang w:val="en-US"/>
          </w:rPr>
          <w:delText>service continuity planning</w:delText>
        </w:r>
        <w:r w:rsidDel="001F7937">
          <w:tab/>
          <w:delText>49</w:delText>
        </w:r>
      </w:del>
    </w:p>
    <w:p w14:paraId="5ED88563" w14:textId="72E94AB5" w:rsidR="00F025A4" w:rsidDel="001F7937" w:rsidRDefault="00F025A4">
      <w:pPr>
        <w:pStyle w:val="TOC3"/>
        <w:rPr>
          <w:del w:id="1694" w:author="Rapporteur" w:date="2022-10-28T15:11:00Z"/>
          <w:rFonts w:asciiTheme="minorHAnsi" w:eastAsiaTheme="minorEastAsia" w:hAnsiTheme="minorHAnsi" w:cstheme="minorBidi"/>
          <w:sz w:val="22"/>
          <w:szCs w:val="22"/>
          <w:lang w:eastAsia="en-GB"/>
        </w:rPr>
      </w:pPr>
      <w:del w:id="1695" w:author="Rapporteur" w:date="2022-10-28T15:11:00Z">
        <w:r w:rsidRPr="00260088" w:rsidDel="001F7937">
          <w:rPr>
            <w:lang w:val="en-IN"/>
          </w:rPr>
          <w:delText>7.6.1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49</w:delText>
        </w:r>
      </w:del>
    </w:p>
    <w:p w14:paraId="33820E71" w14:textId="611937FE" w:rsidR="00F025A4" w:rsidDel="001F7937" w:rsidRDefault="00F025A4">
      <w:pPr>
        <w:pStyle w:val="TOC3"/>
        <w:rPr>
          <w:del w:id="1696" w:author="Rapporteur" w:date="2022-10-28T15:11:00Z"/>
          <w:rFonts w:asciiTheme="minorHAnsi" w:eastAsiaTheme="minorEastAsia" w:hAnsiTheme="minorHAnsi" w:cstheme="minorBidi"/>
          <w:sz w:val="22"/>
          <w:szCs w:val="22"/>
          <w:lang w:eastAsia="en-GB"/>
        </w:rPr>
      </w:pPr>
      <w:del w:id="1697" w:author="Rapporteur" w:date="2022-10-28T15:11:00Z">
        <w:r w:rsidRPr="00260088" w:rsidDel="001F7937">
          <w:rPr>
            <w:lang w:val="en-IN"/>
          </w:rPr>
          <w:delText>7.6.2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49</w:delText>
        </w:r>
      </w:del>
    </w:p>
    <w:p w14:paraId="1F70D8F9" w14:textId="525B67F7" w:rsidR="00F025A4" w:rsidDel="001F7937" w:rsidRDefault="00F025A4">
      <w:pPr>
        <w:pStyle w:val="TOC4"/>
        <w:rPr>
          <w:del w:id="1698" w:author="Rapporteur" w:date="2022-10-28T15:11:00Z"/>
          <w:rFonts w:asciiTheme="minorHAnsi" w:eastAsiaTheme="minorEastAsia" w:hAnsiTheme="minorHAnsi" w:cstheme="minorBidi"/>
          <w:sz w:val="22"/>
          <w:szCs w:val="22"/>
          <w:lang w:eastAsia="en-GB"/>
        </w:rPr>
      </w:pPr>
      <w:del w:id="1699" w:author="Rapporteur" w:date="2022-10-28T15:11:00Z">
        <w:r w:rsidDel="001F7937">
          <w:delText>7.6.2.1</w:delText>
        </w:r>
        <w:r w:rsidDel="001F7937">
          <w:rPr>
            <w:rFonts w:asciiTheme="minorHAnsi" w:eastAsiaTheme="minorEastAsia" w:hAnsiTheme="minorHAnsi" w:cstheme="minorBidi"/>
            <w:sz w:val="22"/>
            <w:szCs w:val="22"/>
            <w:lang w:eastAsia="en-GB"/>
          </w:rPr>
          <w:tab/>
        </w:r>
        <w:r w:rsidDel="001F7937">
          <w:delText>ACR modification solution</w:delText>
        </w:r>
        <w:r w:rsidDel="001F7937">
          <w:tab/>
          <w:delText>50</w:delText>
        </w:r>
      </w:del>
    </w:p>
    <w:p w14:paraId="47408CB7" w14:textId="137E0329" w:rsidR="00F025A4" w:rsidDel="001F7937" w:rsidRDefault="00F025A4">
      <w:pPr>
        <w:pStyle w:val="TOC5"/>
        <w:rPr>
          <w:del w:id="1700" w:author="Rapporteur" w:date="2022-10-28T15:11:00Z"/>
          <w:rFonts w:asciiTheme="minorHAnsi" w:eastAsiaTheme="minorEastAsia" w:hAnsiTheme="minorHAnsi" w:cstheme="minorBidi"/>
          <w:sz w:val="22"/>
          <w:szCs w:val="22"/>
          <w:lang w:eastAsia="en-GB"/>
        </w:rPr>
      </w:pPr>
      <w:del w:id="1701" w:author="Rapporteur" w:date="2022-10-28T15:11:00Z">
        <w:r w:rsidRPr="00260088" w:rsidDel="001F7937">
          <w:rPr>
            <w:lang w:val="en-US"/>
          </w:rPr>
          <w:delText>7.6.2.1.1</w:delText>
        </w:r>
        <w:r w:rsidDel="001F7937">
          <w:rPr>
            <w:rFonts w:asciiTheme="minorHAnsi" w:eastAsiaTheme="minorEastAsia" w:hAnsiTheme="minorHAnsi" w:cstheme="minorBidi"/>
            <w:sz w:val="22"/>
            <w:szCs w:val="22"/>
            <w:lang w:eastAsia="en-GB"/>
          </w:rPr>
          <w:tab/>
        </w:r>
        <w:r w:rsidRPr="00260088" w:rsidDel="001F7937">
          <w:rPr>
            <w:lang w:val="en-US"/>
          </w:rPr>
          <w:delText>EEC-based ACR modification procedure</w:delText>
        </w:r>
        <w:r w:rsidDel="001F7937">
          <w:tab/>
          <w:delText>50</w:delText>
        </w:r>
      </w:del>
    </w:p>
    <w:p w14:paraId="12633488" w14:textId="7CCFC647" w:rsidR="00F025A4" w:rsidDel="001F7937" w:rsidRDefault="00F025A4">
      <w:pPr>
        <w:pStyle w:val="TOC5"/>
        <w:rPr>
          <w:del w:id="1702" w:author="Rapporteur" w:date="2022-10-28T15:11:00Z"/>
          <w:rFonts w:asciiTheme="minorHAnsi" w:eastAsiaTheme="minorEastAsia" w:hAnsiTheme="minorHAnsi" w:cstheme="minorBidi"/>
          <w:sz w:val="22"/>
          <w:szCs w:val="22"/>
          <w:lang w:eastAsia="en-GB"/>
        </w:rPr>
      </w:pPr>
      <w:del w:id="1703" w:author="Rapporteur" w:date="2022-10-28T15:11:00Z">
        <w:r w:rsidRPr="00260088" w:rsidDel="001F7937">
          <w:rPr>
            <w:lang w:val="en-US"/>
          </w:rPr>
          <w:delText>7.6.2.1.2</w:delText>
        </w:r>
        <w:r w:rsidDel="001F7937">
          <w:rPr>
            <w:rFonts w:asciiTheme="minorHAnsi" w:eastAsiaTheme="minorEastAsia" w:hAnsiTheme="minorHAnsi" w:cstheme="minorBidi"/>
            <w:sz w:val="22"/>
            <w:szCs w:val="22"/>
            <w:lang w:eastAsia="en-GB"/>
          </w:rPr>
          <w:tab/>
        </w:r>
        <w:r w:rsidRPr="00260088" w:rsidDel="001F7937">
          <w:rPr>
            <w:lang w:val="en-US"/>
          </w:rPr>
          <w:delText>EES-based modification procedure</w:delText>
        </w:r>
        <w:r w:rsidDel="001F7937">
          <w:tab/>
          <w:delText>51</w:delText>
        </w:r>
      </w:del>
    </w:p>
    <w:p w14:paraId="02E2F60A" w14:textId="019D81EF" w:rsidR="00F025A4" w:rsidDel="001F7937" w:rsidRDefault="00F025A4">
      <w:pPr>
        <w:pStyle w:val="TOC5"/>
        <w:rPr>
          <w:del w:id="1704" w:author="Rapporteur" w:date="2022-10-28T15:11:00Z"/>
          <w:rFonts w:asciiTheme="minorHAnsi" w:eastAsiaTheme="minorEastAsia" w:hAnsiTheme="minorHAnsi" w:cstheme="minorBidi"/>
          <w:sz w:val="22"/>
          <w:szCs w:val="22"/>
          <w:lang w:eastAsia="en-GB"/>
        </w:rPr>
      </w:pPr>
      <w:del w:id="1705" w:author="Rapporteur" w:date="2022-10-28T15:11:00Z">
        <w:r w:rsidRPr="00260088" w:rsidDel="001F7937">
          <w:rPr>
            <w:lang w:val="en-IN"/>
          </w:rPr>
          <w:delText>7.6.2.1.3</w:delText>
        </w:r>
        <w:r w:rsidDel="001F7937">
          <w:rPr>
            <w:rFonts w:asciiTheme="minorHAnsi" w:eastAsiaTheme="minorEastAsia" w:hAnsiTheme="minorHAnsi" w:cstheme="minorBidi"/>
            <w:sz w:val="22"/>
            <w:szCs w:val="22"/>
            <w:lang w:eastAsia="en-GB"/>
          </w:rPr>
          <w:tab/>
        </w:r>
        <w:r w:rsidDel="001F7937">
          <w:delText>ACR modification execution procedure</w:delText>
        </w:r>
        <w:r w:rsidDel="001F7937">
          <w:tab/>
          <w:delText>51</w:delText>
        </w:r>
      </w:del>
    </w:p>
    <w:p w14:paraId="58058CB0" w14:textId="04CFD9CB" w:rsidR="00F025A4" w:rsidDel="001F7937" w:rsidRDefault="00F025A4">
      <w:pPr>
        <w:pStyle w:val="TOC3"/>
        <w:rPr>
          <w:del w:id="1706" w:author="Rapporteur" w:date="2022-10-28T15:11:00Z"/>
          <w:rFonts w:asciiTheme="minorHAnsi" w:eastAsiaTheme="minorEastAsia" w:hAnsiTheme="minorHAnsi" w:cstheme="minorBidi"/>
          <w:sz w:val="22"/>
          <w:szCs w:val="22"/>
          <w:lang w:eastAsia="en-GB"/>
        </w:rPr>
      </w:pPr>
      <w:del w:id="1707" w:author="Rapporteur" w:date="2022-10-28T15:11:00Z">
        <w:r w:rsidRPr="00260088" w:rsidDel="001F7937">
          <w:rPr>
            <w:lang w:val="en-IN"/>
          </w:rPr>
          <w:delText>7.6.3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52</w:delText>
        </w:r>
      </w:del>
    </w:p>
    <w:p w14:paraId="67F31879" w14:textId="350F17A6" w:rsidR="00F025A4" w:rsidDel="001F7937" w:rsidRDefault="00F025A4">
      <w:pPr>
        <w:pStyle w:val="TOC2"/>
        <w:rPr>
          <w:del w:id="1708" w:author="Rapporteur" w:date="2022-10-28T15:11:00Z"/>
          <w:rFonts w:asciiTheme="minorHAnsi" w:eastAsiaTheme="minorEastAsia" w:hAnsiTheme="minorHAnsi" w:cstheme="minorBidi"/>
          <w:sz w:val="22"/>
          <w:szCs w:val="22"/>
          <w:lang w:eastAsia="en-GB"/>
        </w:rPr>
      </w:pPr>
      <w:del w:id="1709" w:author="Rapporteur" w:date="2022-10-28T15:11:00Z">
        <w:r w:rsidDel="001F7937">
          <w:rPr>
            <w:lang w:eastAsia="zh-CN"/>
          </w:rPr>
          <w:delText>7.7</w:delText>
        </w:r>
        <w:r w:rsidDel="001F7937">
          <w:rPr>
            <w:rFonts w:asciiTheme="minorHAnsi" w:eastAsiaTheme="minorEastAsia" w:hAnsiTheme="minorHAnsi" w:cstheme="minorBidi"/>
            <w:sz w:val="22"/>
            <w:szCs w:val="22"/>
            <w:lang w:eastAsia="en-GB"/>
          </w:rPr>
          <w:tab/>
        </w:r>
        <w:r w:rsidRPr="00260088" w:rsidDel="001F7937">
          <w:rPr>
            <w:lang w:val="en-IN"/>
          </w:rPr>
          <w:delText>Solution</w:delText>
        </w:r>
        <w:r w:rsidDel="001F7937">
          <w:delText xml:space="preserve"> #7: EES monitors UE mobility for service continuity planning</w:delText>
        </w:r>
        <w:r w:rsidDel="001F7937">
          <w:tab/>
          <w:delText>52</w:delText>
        </w:r>
      </w:del>
    </w:p>
    <w:p w14:paraId="73FED74F" w14:textId="5DC48555" w:rsidR="00F025A4" w:rsidDel="001F7937" w:rsidRDefault="00F025A4">
      <w:pPr>
        <w:pStyle w:val="TOC3"/>
        <w:rPr>
          <w:del w:id="1710" w:author="Rapporteur" w:date="2022-10-28T15:11:00Z"/>
          <w:rFonts w:asciiTheme="minorHAnsi" w:eastAsiaTheme="minorEastAsia" w:hAnsiTheme="minorHAnsi" w:cstheme="minorBidi"/>
          <w:sz w:val="22"/>
          <w:szCs w:val="22"/>
          <w:lang w:eastAsia="en-GB"/>
        </w:rPr>
      </w:pPr>
      <w:del w:id="1711" w:author="Rapporteur" w:date="2022-10-28T15:11:00Z">
        <w:r w:rsidRPr="00260088" w:rsidDel="001F7937">
          <w:rPr>
            <w:lang w:val="en-IN"/>
          </w:rPr>
          <w:delText>7.7.1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52</w:delText>
        </w:r>
      </w:del>
    </w:p>
    <w:p w14:paraId="1296ED7C" w14:textId="01201DC0" w:rsidR="00F025A4" w:rsidDel="001F7937" w:rsidRDefault="00F025A4">
      <w:pPr>
        <w:pStyle w:val="TOC3"/>
        <w:rPr>
          <w:del w:id="1712" w:author="Rapporteur" w:date="2022-10-28T15:11:00Z"/>
          <w:rFonts w:asciiTheme="minorHAnsi" w:eastAsiaTheme="minorEastAsia" w:hAnsiTheme="minorHAnsi" w:cstheme="minorBidi"/>
          <w:sz w:val="22"/>
          <w:szCs w:val="22"/>
          <w:lang w:eastAsia="en-GB"/>
        </w:rPr>
      </w:pPr>
      <w:del w:id="1713" w:author="Rapporteur" w:date="2022-10-28T15:11:00Z">
        <w:r w:rsidRPr="00260088" w:rsidDel="001F7937">
          <w:rPr>
            <w:lang w:val="en-IN"/>
          </w:rPr>
          <w:delText>7.7.2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53</w:delText>
        </w:r>
      </w:del>
    </w:p>
    <w:p w14:paraId="43216438" w14:textId="3294B896" w:rsidR="00F025A4" w:rsidDel="001F7937" w:rsidRDefault="00F025A4">
      <w:pPr>
        <w:pStyle w:val="TOC4"/>
        <w:rPr>
          <w:del w:id="1714" w:author="Rapporteur" w:date="2022-10-28T15:11:00Z"/>
          <w:rFonts w:asciiTheme="minorHAnsi" w:eastAsiaTheme="minorEastAsia" w:hAnsiTheme="minorHAnsi" w:cstheme="minorBidi"/>
          <w:sz w:val="22"/>
          <w:szCs w:val="22"/>
          <w:lang w:eastAsia="en-GB"/>
        </w:rPr>
      </w:pPr>
      <w:del w:id="1715" w:author="Rapporteur" w:date="2022-10-28T15:11:00Z">
        <w:r w:rsidRPr="00260088" w:rsidDel="001F7937">
          <w:rPr>
            <w:lang w:val="en-IN"/>
          </w:rPr>
          <w:delText>7.7.2.1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53</w:delText>
        </w:r>
      </w:del>
    </w:p>
    <w:p w14:paraId="730E9EB1" w14:textId="1C62CC56" w:rsidR="00F025A4" w:rsidDel="001F7937" w:rsidRDefault="00F025A4">
      <w:pPr>
        <w:pStyle w:val="TOC4"/>
        <w:rPr>
          <w:del w:id="1716" w:author="Rapporteur" w:date="2022-10-28T15:11:00Z"/>
          <w:rFonts w:asciiTheme="minorHAnsi" w:eastAsiaTheme="minorEastAsia" w:hAnsiTheme="minorHAnsi" w:cstheme="minorBidi"/>
          <w:sz w:val="22"/>
          <w:szCs w:val="22"/>
          <w:lang w:eastAsia="en-GB"/>
        </w:rPr>
      </w:pPr>
      <w:del w:id="1717" w:author="Rapporteur" w:date="2022-10-28T15:11:00Z">
        <w:r w:rsidRPr="00260088" w:rsidDel="001F7937">
          <w:rPr>
            <w:lang w:val="en-IN"/>
          </w:rPr>
          <w:delText>7.7.2.2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53</w:delText>
        </w:r>
      </w:del>
    </w:p>
    <w:p w14:paraId="12EAF127" w14:textId="5F0DEE7C" w:rsidR="00F025A4" w:rsidDel="001F7937" w:rsidRDefault="00F025A4">
      <w:pPr>
        <w:pStyle w:val="TOC3"/>
        <w:rPr>
          <w:del w:id="1718" w:author="Rapporteur" w:date="2022-10-28T15:11:00Z"/>
          <w:rFonts w:asciiTheme="minorHAnsi" w:eastAsiaTheme="minorEastAsia" w:hAnsiTheme="minorHAnsi" w:cstheme="minorBidi"/>
          <w:sz w:val="22"/>
          <w:szCs w:val="22"/>
          <w:lang w:eastAsia="en-GB"/>
        </w:rPr>
      </w:pPr>
      <w:del w:id="1719" w:author="Rapporteur" w:date="2022-10-28T15:11:00Z">
        <w:r w:rsidRPr="00260088" w:rsidDel="001F7937">
          <w:rPr>
            <w:lang w:val="en-IN"/>
          </w:rPr>
          <w:delText>7.7.3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55</w:delText>
        </w:r>
      </w:del>
    </w:p>
    <w:p w14:paraId="5A321A97" w14:textId="159D3479" w:rsidR="00F025A4" w:rsidDel="001F7937" w:rsidRDefault="00F025A4">
      <w:pPr>
        <w:pStyle w:val="TOC2"/>
        <w:rPr>
          <w:del w:id="1720" w:author="Rapporteur" w:date="2022-10-28T15:11:00Z"/>
          <w:rFonts w:asciiTheme="minorHAnsi" w:eastAsiaTheme="minorEastAsia" w:hAnsiTheme="minorHAnsi" w:cstheme="minorBidi"/>
          <w:sz w:val="22"/>
          <w:szCs w:val="22"/>
          <w:lang w:eastAsia="en-GB"/>
        </w:rPr>
      </w:pPr>
      <w:del w:id="1721" w:author="Rapporteur" w:date="2022-10-28T15:11:00Z">
        <w:r w:rsidRPr="00260088" w:rsidDel="001F7937">
          <w:rPr>
            <w:rFonts w:eastAsia="Batang"/>
          </w:rPr>
          <w:delText>7.8</w:delText>
        </w:r>
        <w:r w:rsidDel="001F7937">
          <w:rPr>
            <w:rFonts w:asciiTheme="minorHAnsi" w:eastAsiaTheme="minorEastAsia" w:hAnsiTheme="minorHAnsi" w:cstheme="minorBidi"/>
            <w:sz w:val="22"/>
            <w:szCs w:val="22"/>
            <w:lang w:eastAsia="en-GB"/>
          </w:rPr>
          <w:tab/>
        </w:r>
        <w:r w:rsidRPr="00260088" w:rsidDel="001F7937">
          <w:rPr>
            <w:rFonts w:eastAsia="Batang"/>
          </w:rPr>
          <w:delText>Solution #8: EAS Service API enablement using CAPIF</w:delText>
        </w:r>
        <w:r w:rsidDel="001F7937">
          <w:tab/>
          <w:delText>55</w:delText>
        </w:r>
      </w:del>
    </w:p>
    <w:p w14:paraId="4F330040" w14:textId="769C542D" w:rsidR="00F025A4" w:rsidDel="001F7937" w:rsidRDefault="00F025A4">
      <w:pPr>
        <w:pStyle w:val="TOC3"/>
        <w:rPr>
          <w:del w:id="1722" w:author="Rapporteur" w:date="2022-10-28T15:11:00Z"/>
          <w:rFonts w:asciiTheme="minorHAnsi" w:eastAsiaTheme="minorEastAsia" w:hAnsiTheme="minorHAnsi" w:cstheme="minorBidi"/>
          <w:sz w:val="22"/>
          <w:szCs w:val="22"/>
          <w:lang w:eastAsia="en-GB"/>
        </w:rPr>
      </w:pPr>
      <w:del w:id="1723" w:author="Rapporteur" w:date="2022-10-28T15:11:00Z">
        <w:r w:rsidRPr="00260088" w:rsidDel="001F7937">
          <w:rPr>
            <w:rFonts w:eastAsia="Batang"/>
          </w:rPr>
          <w:delText>7.8.1</w:delText>
        </w:r>
        <w:r w:rsidDel="001F7937">
          <w:rPr>
            <w:rFonts w:asciiTheme="minorHAnsi" w:eastAsiaTheme="minorEastAsia" w:hAnsiTheme="minorHAnsi" w:cstheme="minorBidi"/>
            <w:sz w:val="22"/>
            <w:szCs w:val="22"/>
            <w:lang w:eastAsia="en-GB"/>
          </w:rPr>
          <w:tab/>
        </w:r>
        <w:r w:rsidRPr="00260088" w:rsidDel="001F7937">
          <w:rPr>
            <w:rFonts w:eastAsia="Batang"/>
          </w:rPr>
          <w:delText>Architecture enhancements</w:delText>
        </w:r>
        <w:r w:rsidDel="001F7937">
          <w:tab/>
          <w:delText>55</w:delText>
        </w:r>
      </w:del>
    </w:p>
    <w:p w14:paraId="729D7894" w14:textId="47CDB5AB" w:rsidR="00F025A4" w:rsidDel="001F7937" w:rsidRDefault="00F025A4">
      <w:pPr>
        <w:pStyle w:val="TOC3"/>
        <w:rPr>
          <w:del w:id="1724" w:author="Rapporteur" w:date="2022-10-28T15:11:00Z"/>
          <w:rFonts w:asciiTheme="minorHAnsi" w:eastAsiaTheme="minorEastAsia" w:hAnsiTheme="minorHAnsi" w:cstheme="minorBidi"/>
          <w:sz w:val="22"/>
          <w:szCs w:val="22"/>
          <w:lang w:eastAsia="en-GB"/>
        </w:rPr>
      </w:pPr>
      <w:del w:id="1725" w:author="Rapporteur" w:date="2022-10-28T15:11:00Z">
        <w:r w:rsidRPr="00260088" w:rsidDel="001F7937">
          <w:rPr>
            <w:rFonts w:eastAsia="Batang"/>
          </w:rPr>
          <w:delText>7.8.2</w:delText>
        </w:r>
        <w:r w:rsidDel="001F7937">
          <w:rPr>
            <w:rFonts w:asciiTheme="minorHAnsi" w:eastAsiaTheme="minorEastAsia" w:hAnsiTheme="minorHAnsi" w:cstheme="minorBidi"/>
            <w:sz w:val="22"/>
            <w:szCs w:val="22"/>
            <w:lang w:eastAsia="en-GB"/>
          </w:rPr>
          <w:tab/>
        </w:r>
        <w:r w:rsidRPr="00260088" w:rsidDel="001F7937">
          <w:rPr>
            <w:rFonts w:eastAsia="Batang"/>
          </w:rPr>
          <w:delText>Solution description</w:delText>
        </w:r>
        <w:r w:rsidDel="001F7937">
          <w:tab/>
          <w:delText>56</w:delText>
        </w:r>
      </w:del>
    </w:p>
    <w:p w14:paraId="1E27C419" w14:textId="2CB64A2F" w:rsidR="00F025A4" w:rsidDel="001F7937" w:rsidRDefault="00F025A4">
      <w:pPr>
        <w:pStyle w:val="TOC4"/>
        <w:rPr>
          <w:del w:id="1726" w:author="Rapporteur" w:date="2022-10-28T15:11:00Z"/>
          <w:rFonts w:asciiTheme="minorHAnsi" w:eastAsiaTheme="minorEastAsia" w:hAnsiTheme="minorHAnsi" w:cstheme="minorBidi"/>
          <w:sz w:val="22"/>
          <w:szCs w:val="22"/>
          <w:lang w:eastAsia="en-GB"/>
        </w:rPr>
      </w:pPr>
      <w:del w:id="1727" w:author="Rapporteur" w:date="2022-10-28T15:11:00Z">
        <w:r w:rsidRPr="00260088" w:rsidDel="001F7937">
          <w:rPr>
            <w:lang w:val="en-IN"/>
          </w:rPr>
          <w:delText>7.8.2.1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56</w:delText>
        </w:r>
      </w:del>
    </w:p>
    <w:p w14:paraId="769AB025" w14:textId="534BEAD6" w:rsidR="00F025A4" w:rsidDel="001F7937" w:rsidRDefault="00F025A4">
      <w:pPr>
        <w:pStyle w:val="TOC4"/>
        <w:rPr>
          <w:del w:id="1728" w:author="Rapporteur" w:date="2022-10-28T15:11:00Z"/>
          <w:rFonts w:asciiTheme="minorHAnsi" w:eastAsiaTheme="minorEastAsia" w:hAnsiTheme="minorHAnsi" w:cstheme="minorBidi"/>
          <w:sz w:val="22"/>
          <w:szCs w:val="22"/>
          <w:lang w:eastAsia="en-GB"/>
        </w:rPr>
      </w:pPr>
      <w:del w:id="1729" w:author="Rapporteur" w:date="2022-10-28T15:11:00Z">
        <w:r w:rsidRPr="00260088" w:rsidDel="001F7937">
          <w:rPr>
            <w:lang w:val="en-IN"/>
          </w:rPr>
          <w:delText>7.8.2.2</w:delText>
        </w:r>
        <w:r w:rsidDel="001F7937">
          <w:rPr>
            <w:rFonts w:asciiTheme="minorHAnsi" w:eastAsiaTheme="minorEastAsia" w:hAnsiTheme="minorHAnsi" w:cstheme="minorBidi"/>
            <w:sz w:val="22"/>
            <w:szCs w:val="22"/>
            <w:lang w:eastAsia="en-GB"/>
          </w:rPr>
          <w:tab/>
        </w:r>
        <w:r w:rsidRPr="00260088" w:rsidDel="001F7937">
          <w:rPr>
            <w:lang w:val="en-IN"/>
          </w:rPr>
          <w:delText>CAPIF operations in Edge Enabler Layer</w:delText>
        </w:r>
        <w:r w:rsidDel="001F7937">
          <w:tab/>
          <w:delText>56</w:delText>
        </w:r>
      </w:del>
    </w:p>
    <w:p w14:paraId="27647D12" w14:textId="4E4D1C4B" w:rsidR="00F025A4" w:rsidDel="001F7937" w:rsidRDefault="00F025A4">
      <w:pPr>
        <w:pStyle w:val="TOC4"/>
        <w:rPr>
          <w:del w:id="1730" w:author="Rapporteur" w:date="2022-10-28T15:11:00Z"/>
          <w:rFonts w:asciiTheme="minorHAnsi" w:eastAsiaTheme="minorEastAsia" w:hAnsiTheme="minorHAnsi" w:cstheme="minorBidi"/>
          <w:sz w:val="22"/>
          <w:szCs w:val="22"/>
          <w:lang w:eastAsia="en-GB"/>
        </w:rPr>
      </w:pPr>
      <w:del w:id="1731" w:author="Rapporteur" w:date="2022-10-28T15:11:00Z">
        <w:r w:rsidRPr="00260088" w:rsidDel="001F7937">
          <w:rPr>
            <w:lang w:val="en-IN"/>
          </w:rPr>
          <w:delText>7.8.2.3</w:delText>
        </w:r>
        <w:r w:rsidDel="001F7937">
          <w:rPr>
            <w:rFonts w:asciiTheme="minorHAnsi" w:eastAsiaTheme="minorEastAsia" w:hAnsiTheme="minorHAnsi" w:cstheme="minorBidi"/>
            <w:sz w:val="22"/>
            <w:szCs w:val="22"/>
            <w:lang w:eastAsia="en-GB"/>
          </w:rPr>
          <w:tab/>
        </w:r>
        <w:r w:rsidRPr="00260088" w:rsidDel="001F7937">
          <w:rPr>
            <w:lang w:val="en-IN"/>
          </w:rPr>
          <w:delText>Service KPIs in CAPIF for EAS Service APIs</w:delText>
        </w:r>
        <w:r w:rsidDel="001F7937">
          <w:tab/>
          <w:delText>58</w:delText>
        </w:r>
      </w:del>
    </w:p>
    <w:p w14:paraId="551ED84E" w14:textId="54E51343" w:rsidR="00F025A4" w:rsidDel="001F7937" w:rsidRDefault="00F025A4">
      <w:pPr>
        <w:pStyle w:val="TOC3"/>
        <w:rPr>
          <w:del w:id="1732" w:author="Rapporteur" w:date="2022-10-28T15:11:00Z"/>
          <w:rFonts w:asciiTheme="minorHAnsi" w:eastAsiaTheme="minorEastAsia" w:hAnsiTheme="minorHAnsi" w:cstheme="minorBidi"/>
          <w:sz w:val="22"/>
          <w:szCs w:val="22"/>
          <w:lang w:eastAsia="en-GB"/>
        </w:rPr>
      </w:pPr>
      <w:del w:id="1733" w:author="Rapporteur" w:date="2022-10-28T15:11:00Z">
        <w:r w:rsidRPr="00260088" w:rsidDel="001F7937">
          <w:rPr>
            <w:rFonts w:eastAsia="Batang"/>
          </w:rPr>
          <w:delText>7.8.3</w:delText>
        </w:r>
        <w:r w:rsidDel="001F7937">
          <w:rPr>
            <w:rFonts w:asciiTheme="minorHAnsi" w:eastAsiaTheme="minorEastAsia" w:hAnsiTheme="minorHAnsi" w:cstheme="minorBidi"/>
            <w:sz w:val="22"/>
            <w:szCs w:val="22"/>
            <w:lang w:eastAsia="en-GB"/>
          </w:rPr>
          <w:tab/>
        </w:r>
        <w:r w:rsidRPr="00260088" w:rsidDel="001F7937">
          <w:rPr>
            <w:rFonts w:eastAsia="Batang"/>
          </w:rPr>
          <w:delText>Solution evaluation</w:delText>
        </w:r>
        <w:r w:rsidDel="001F7937">
          <w:tab/>
          <w:delText>62</w:delText>
        </w:r>
      </w:del>
    </w:p>
    <w:p w14:paraId="1B5D0E17" w14:textId="2578A2FC" w:rsidR="00F025A4" w:rsidDel="001F7937" w:rsidRDefault="00F025A4">
      <w:pPr>
        <w:pStyle w:val="TOC2"/>
        <w:rPr>
          <w:del w:id="1734" w:author="Rapporteur" w:date="2022-10-28T15:11:00Z"/>
          <w:rFonts w:asciiTheme="minorHAnsi" w:eastAsiaTheme="minorEastAsia" w:hAnsiTheme="minorHAnsi" w:cstheme="minorBidi"/>
          <w:sz w:val="22"/>
          <w:szCs w:val="22"/>
          <w:lang w:eastAsia="en-GB"/>
        </w:rPr>
      </w:pPr>
      <w:del w:id="1735" w:author="Rapporteur" w:date="2022-10-28T15:11:00Z">
        <w:r w:rsidRPr="00260088" w:rsidDel="001F7937">
          <w:rPr>
            <w:lang w:val="en-IN"/>
          </w:rPr>
          <w:delText>7.9</w:delText>
        </w:r>
        <w:r w:rsidDel="001F7937">
          <w:rPr>
            <w:rFonts w:asciiTheme="minorHAnsi" w:eastAsiaTheme="minorEastAsia" w:hAnsiTheme="minorHAnsi" w:cstheme="minorBidi"/>
            <w:sz w:val="22"/>
            <w:szCs w:val="22"/>
            <w:lang w:eastAsia="en-GB"/>
          </w:rPr>
          <w:tab/>
        </w:r>
        <w:r w:rsidRPr="00260088" w:rsidDel="001F7937">
          <w:rPr>
            <w:lang w:val="en-IN"/>
          </w:rPr>
          <w:delText>Solution #9: Application traffic influence trigger from EAS</w:delText>
        </w:r>
        <w:r w:rsidDel="001F7937">
          <w:tab/>
          <w:delText>62</w:delText>
        </w:r>
      </w:del>
    </w:p>
    <w:p w14:paraId="5BF25575" w14:textId="5DD72429" w:rsidR="00F025A4" w:rsidDel="001F7937" w:rsidRDefault="00F025A4">
      <w:pPr>
        <w:pStyle w:val="TOC3"/>
        <w:rPr>
          <w:del w:id="1736" w:author="Rapporteur" w:date="2022-10-28T15:11:00Z"/>
          <w:rFonts w:asciiTheme="minorHAnsi" w:eastAsiaTheme="minorEastAsia" w:hAnsiTheme="minorHAnsi" w:cstheme="minorBidi"/>
          <w:sz w:val="22"/>
          <w:szCs w:val="22"/>
          <w:lang w:eastAsia="en-GB"/>
        </w:rPr>
      </w:pPr>
      <w:del w:id="1737" w:author="Rapporteur" w:date="2022-10-28T15:11:00Z">
        <w:r w:rsidRPr="00260088" w:rsidDel="001F7937">
          <w:rPr>
            <w:lang w:val="en-IN"/>
          </w:rPr>
          <w:delText>7.9.1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62</w:delText>
        </w:r>
      </w:del>
    </w:p>
    <w:p w14:paraId="7AC53FD1" w14:textId="4C997E2F" w:rsidR="00F025A4" w:rsidDel="001F7937" w:rsidRDefault="00F025A4">
      <w:pPr>
        <w:pStyle w:val="TOC3"/>
        <w:rPr>
          <w:del w:id="1738" w:author="Rapporteur" w:date="2022-10-28T15:11:00Z"/>
          <w:rFonts w:asciiTheme="minorHAnsi" w:eastAsiaTheme="minorEastAsia" w:hAnsiTheme="minorHAnsi" w:cstheme="minorBidi"/>
          <w:sz w:val="22"/>
          <w:szCs w:val="22"/>
          <w:lang w:eastAsia="en-GB"/>
        </w:rPr>
      </w:pPr>
      <w:del w:id="1739" w:author="Rapporteur" w:date="2022-10-28T15:11:00Z">
        <w:r w:rsidRPr="00260088" w:rsidDel="001F7937">
          <w:rPr>
            <w:lang w:val="en-IN"/>
          </w:rPr>
          <w:delText>7.9.2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62</w:delText>
        </w:r>
      </w:del>
    </w:p>
    <w:p w14:paraId="7C2E3EB7" w14:textId="030319FD" w:rsidR="00F025A4" w:rsidDel="001F7937" w:rsidRDefault="00F025A4">
      <w:pPr>
        <w:pStyle w:val="TOC4"/>
        <w:rPr>
          <w:del w:id="1740" w:author="Rapporteur" w:date="2022-10-28T15:11:00Z"/>
          <w:rFonts w:asciiTheme="minorHAnsi" w:eastAsiaTheme="minorEastAsia" w:hAnsiTheme="minorHAnsi" w:cstheme="minorBidi"/>
          <w:sz w:val="22"/>
          <w:szCs w:val="22"/>
          <w:lang w:eastAsia="en-GB"/>
        </w:rPr>
      </w:pPr>
      <w:del w:id="1741" w:author="Rapporteur" w:date="2022-10-28T15:11:00Z">
        <w:r w:rsidRPr="00260088" w:rsidDel="001F7937">
          <w:rPr>
            <w:lang w:val="en-US" w:eastAsia="zh-CN"/>
          </w:rPr>
          <w:delText>7.9.2.1</w:delText>
        </w:r>
        <w:r w:rsidDel="001F7937">
          <w:rPr>
            <w:rFonts w:asciiTheme="minorHAnsi" w:eastAsiaTheme="minorEastAsia" w:hAnsiTheme="minorHAnsi" w:cstheme="minorBidi"/>
            <w:sz w:val="22"/>
            <w:szCs w:val="22"/>
            <w:lang w:eastAsia="en-GB"/>
          </w:rPr>
          <w:tab/>
        </w:r>
        <w:r w:rsidRPr="00260088" w:rsidDel="001F7937">
          <w:rPr>
            <w:lang w:val="en-US" w:eastAsia="zh-CN"/>
          </w:rPr>
          <w:delText>General</w:delText>
        </w:r>
        <w:r w:rsidDel="001F7937">
          <w:tab/>
          <w:delText>62</w:delText>
        </w:r>
      </w:del>
    </w:p>
    <w:p w14:paraId="1528F42F" w14:textId="647C8F05" w:rsidR="00F025A4" w:rsidDel="001F7937" w:rsidRDefault="00F025A4">
      <w:pPr>
        <w:pStyle w:val="TOC4"/>
        <w:rPr>
          <w:del w:id="1742" w:author="Rapporteur" w:date="2022-10-28T15:11:00Z"/>
          <w:rFonts w:asciiTheme="minorHAnsi" w:eastAsiaTheme="minorEastAsia" w:hAnsiTheme="minorHAnsi" w:cstheme="minorBidi"/>
          <w:sz w:val="22"/>
          <w:szCs w:val="22"/>
          <w:lang w:eastAsia="en-GB"/>
        </w:rPr>
      </w:pPr>
      <w:del w:id="1743" w:author="Rapporteur" w:date="2022-10-28T15:11:00Z">
        <w:r w:rsidRPr="00260088" w:rsidDel="001F7937">
          <w:rPr>
            <w:lang w:val="en-US" w:eastAsia="zh-CN"/>
          </w:rPr>
          <w:delText>7.9.2.2</w:delText>
        </w:r>
        <w:r w:rsidDel="001F7937">
          <w:rPr>
            <w:rFonts w:asciiTheme="minorHAnsi" w:eastAsiaTheme="minorEastAsia" w:hAnsiTheme="minorHAnsi" w:cstheme="minorBidi"/>
            <w:sz w:val="22"/>
            <w:szCs w:val="22"/>
            <w:lang w:eastAsia="en-GB"/>
          </w:rPr>
          <w:tab/>
        </w:r>
        <w:r w:rsidRPr="00260088" w:rsidDel="001F7937">
          <w:rPr>
            <w:lang w:val="en-US" w:eastAsia="zh-CN"/>
          </w:rPr>
          <w:delText>Procedure</w:delText>
        </w:r>
        <w:r w:rsidDel="001F7937">
          <w:tab/>
          <w:delText>62</w:delText>
        </w:r>
      </w:del>
    </w:p>
    <w:p w14:paraId="5F2C72BC" w14:textId="28CE93EE" w:rsidR="00F025A4" w:rsidDel="001F7937" w:rsidRDefault="00F025A4">
      <w:pPr>
        <w:pStyle w:val="TOC2"/>
        <w:rPr>
          <w:del w:id="1744" w:author="Rapporteur" w:date="2022-10-28T15:11:00Z"/>
          <w:rFonts w:asciiTheme="minorHAnsi" w:eastAsiaTheme="minorEastAsia" w:hAnsiTheme="minorHAnsi" w:cstheme="minorBidi"/>
          <w:sz w:val="22"/>
          <w:szCs w:val="22"/>
          <w:lang w:eastAsia="en-GB"/>
        </w:rPr>
      </w:pPr>
      <w:del w:id="1745" w:author="Rapporteur" w:date="2022-10-28T15:11:00Z">
        <w:r w:rsidRPr="00260088" w:rsidDel="001F7937">
          <w:rPr>
            <w:lang w:val="en-IN"/>
          </w:rPr>
          <w:delText>7.10</w:delText>
        </w:r>
        <w:r w:rsidDel="001F7937">
          <w:rPr>
            <w:rFonts w:asciiTheme="minorHAnsi" w:eastAsiaTheme="minorEastAsia" w:hAnsiTheme="minorHAnsi" w:cstheme="minorBidi"/>
            <w:sz w:val="22"/>
            <w:szCs w:val="22"/>
            <w:lang w:eastAsia="en-GB"/>
          </w:rPr>
          <w:tab/>
        </w:r>
        <w:r w:rsidRPr="00260088" w:rsidDel="001F7937">
          <w:rPr>
            <w:lang w:val="en-IN"/>
          </w:rPr>
          <w:delText>Solution #10: low power mode support</w:delText>
        </w:r>
        <w:r w:rsidDel="001F7937">
          <w:tab/>
          <w:delText>63</w:delText>
        </w:r>
      </w:del>
    </w:p>
    <w:p w14:paraId="473A70F6" w14:textId="7EE21826" w:rsidR="00F025A4" w:rsidDel="001F7937" w:rsidRDefault="00F025A4">
      <w:pPr>
        <w:pStyle w:val="TOC3"/>
        <w:rPr>
          <w:del w:id="1746" w:author="Rapporteur" w:date="2022-10-28T15:11:00Z"/>
          <w:rFonts w:asciiTheme="minorHAnsi" w:eastAsiaTheme="minorEastAsia" w:hAnsiTheme="minorHAnsi" w:cstheme="minorBidi"/>
          <w:sz w:val="22"/>
          <w:szCs w:val="22"/>
          <w:lang w:eastAsia="en-GB"/>
        </w:rPr>
      </w:pPr>
      <w:del w:id="1747" w:author="Rapporteur" w:date="2022-10-28T15:11:00Z">
        <w:r w:rsidRPr="00260088" w:rsidDel="001F7937">
          <w:rPr>
            <w:rFonts w:eastAsia="Yu Mincho"/>
          </w:rPr>
          <w:delText>7.10.1</w:delText>
        </w:r>
        <w:r w:rsidDel="001F7937">
          <w:rPr>
            <w:rFonts w:asciiTheme="minorHAnsi" w:eastAsiaTheme="minorEastAsia" w:hAnsiTheme="minorHAnsi" w:cstheme="minorBidi"/>
            <w:sz w:val="22"/>
            <w:szCs w:val="22"/>
            <w:lang w:eastAsia="en-GB"/>
          </w:rPr>
          <w:tab/>
        </w:r>
        <w:r w:rsidRPr="00260088" w:rsidDel="001F7937">
          <w:rPr>
            <w:rFonts w:eastAsia="Yu Mincho"/>
          </w:rPr>
          <w:delText>Architecture enhancements</w:delText>
        </w:r>
        <w:r w:rsidDel="001F7937">
          <w:tab/>
          <w:delText>63</w:delText>
        </w:r>
      </w:del>
    </w:p>
    <w:p w14:paraId="280C5EF7" w14:textId="78668D78" w:rsidR="00F025A4" w:rsidDel="001F7937" w:rsidRDefault="00F025A4">
      <w:pPr>
        <w:pStyle w:val="TOC3"/>
        <w:rPr>
          <w:del w:id="1748" w:author="Rapporteur" w:date="2022-10-28T15:11:00Z"/>
          <w:rFonts w:asciiTheme="minorHAnsi" w:eastAsiaTheme="minorEastAsia" w:hAnsiTheme="minorHAnsi" w:cstheme="minorBidi"/>
          <w:sz w:val="22"/>
          <w:szCs w:val="22"/>
          <w:lang w:eastAsia="en-GB"/>
        </w:rPr>
      </w:pPr>
      <w:del w:id="1749" w:author="Rapporteur" w:date="2022-10-28T15:11:00Z">
        <w:r w:rsidRPr="00260088" w:rsidDel="001F7937">
          <w:rPr>
            <w:rFonts w:eastAsia="Yu Mincho"/>
          </w:rPr>
          <w:delText>7.</w:delText>
        </w:r>
        <w:r w:rsidRPr="00260088" w:rsidDel="001F7937">
          <w:rPr>
            <w:rFonts w:eastAsia="Yu Mincho"/>
            <w:lang w:eastAsia="zh-CN"/>
          </w:rPr>
          <w:delText>10</w:delText>
        </w:r>
        <w:r w:rsidRPr="00260088" w:rsidDel="001F7937">
          <w:rPr>
            <w:rFonts w:eastAsia="Yu Mincho"/>
          </w:rPr>
          <w:delText>.2</w:delText>
        </w:r>
        <w:r w:rsidDel="001F7937">
          <w:rPr>
            <w:rFonts w:asciiTheme="minorHAnsi" w:eastAsiaTheme="minorEastAsia" w:hAnsiTheme="minorHAnsi" w:cstheme="minorBidi"/>
            <w:sz w:val="22"/>
            <w:szCs w:val="22"/>
            <w:lang w:eastAsia="en-GB"/>
          </w:rPr>
          <w:tab/>
        </w:r>
        <w:r w:rsidRPr="00260088" w:rsidDel="001F7937">
          <w:rPr>
            <w:rFonts w:eastAsia="Yu Mincho"/>
          </w:rPr>
          <w:delText>Solution description</w:delText>
        </w:r>
        <w:r w:rsidDel="001F7937">
          <w:tab/>
          <w:delText>63</w:delText>
        </w:r>
      </w:del>
    </w:p>
    <w:p w14:paraId="7DA3FC26" w14:textId="31605AB6" w:rsidR="00F025A4" w:rsidDel="001F7937" w:rsidRDefault="00F025A4">
      <w:pPr>
        <w:pStyle w:val="TOC4"/>
        <w:rPr>
          <w:del w:id="1750" w:author="Rapporteur" w:date="2022-10-28T15:11:00Z"/>
          <w:rFonts w:asciiTheme="minorHAnsi" w:eastAsiaTheme="minorEastAsia" w:hAnsiTheme="minorHAnsi" w:cstheme="minorBidi"/>
          <w:sz w:val="22"/>
          <w:szCs w:val="22"/>
          <w:lang w:eastAsia="en-GB"/>
        </w:rPr>
      </w:pPr>
      <w:del w:id="1751" w:author="Rapporteur" w:date="2022-10-28T15:11:00Z">
        <w:r w:rsidRPr="00260088" w:rsidDel="001F7937">
          <w:rPr>
            <w:rFonts w:eastAsia="Yu Mincho"/>
          </w:rPr>
          <w:delText>7.</w:delText>
        </w:r>
        <w:r w:rsidRPr="00260088" w:rsidDel="001F7937">
          <w:rPr>
            <w:rFonts w:eastAsia="Yu Mincho"/>
            <w:lang w:eastAsia="zh-CN"/>
          </w:rPr>
          <w:delText>10</w:delText>
        </w:r>
        <w:r w:rsidRPr="00260088" w:rsidDel="001F7937">
          <w:rPr>
            <w:rFonts w:eastAsia="Yu Mincho"/>
          </w:rPr>
          <w:delText>.2.1</w:delText>
        </w:r>
        <w:r w:rsidDel="001F7937">
          <w:rPr>
            <w:rFonts w:asciiTheme="minorHAnsi" w:eastAsiaTheme="minorEastAsia" w:hAnsiTheme="minorHAnsi" w:cstheme="minorBidi"/>
            <w:sz w:val="22"/>
            <w:szCs w:val="22"/>
            <w:lang w:eastAsia="en-GB"/>
          </w:rPr>
          <w:tab/>
        </w:r>
        <w:r w:rsidRPr="00260088" w:rsidDel="001F7937">
          <w:rPr>
            <w:rFonts w:eastAsia="Yu Mincho"/>
          </w:rPr>
          <w:delText>General</w:delText>
        </w:r>
        <w:r w:rsidDel="001F7937">
          <w:tab/>
          <w:delText>63</w:delText>
        </w:r>
      </w:del>
    </w:p>
    <w:p w14:paraId="170D3684" w14:textId="254A8BC1" w:rsidR="00F025A4" w:rsidDel="001F7937" w:rsidRDefault="00F025A4">
      <w:pPr>
        <w:pStyle w:val="TOC4"/>
        <w:rPr>
          <w:del w:id="1752" w:author="Rapporteur" w:date="2022-10-28T15:11:00Z"/>
          <w:rFonts w:asciiTheme="minorHAnsi" w:eastAsiaTheme="minorEastAsia" w:hAnsiTheme="minorHAnsi" w:cstheme="minorBidi"/>
          <w:sz w:val="22"/>
          <w:szCs w:val="22"/>
          <w:lang w:eastAsia="en-GB"/>
        </w:rPr>
      </w:pPr>
      <w:del w:id="1753" w:author="Rapporteur" w:date="2022-10-28T15:11:00Z">
        <w:r w:rsidRPr="00260088" w:rsidDel="001F7937">
          <w:rPr>
            <w:rFonts w:eastAsia="Yu Mincho"/>
          </w:rPr>
          <w:delText>7.</w:delText>
        </w:r>
        <w:r w:rsidRPr="00260088" w:rsidDel="001F7937">
          <w:rPr>
            <w:rFonts w:eastAsia="Yu Mincho"/>
            <w:lang w:eastAsia="zh-CN"/>
          </w:rPr>
          <w:delText>10</w:delText>
        </w:r>
        <w:r w:rsidRPr="00260088" w:rsidDel="001F7937">
          <w:rPr>
            <w:rFonts w:eastAsia="Yu Mincho"/>
          </w:rPr>
          <w:delText>.2.2</w:delText>
        </w:r>
        <w:r w:rsidDel="001F7937">
          <w:rPr>
            <w:rFonts w:asciiTheme="minorHAnsi" w:eastAsiaTheme="minorEastAsia" w:hAnsiTheme="minorHAnsi" w:cstheme="minorBidi"/>
            <w:sz w:val="22"/>
            <w:szCs w:val="22"/>
            <w:lang w:eastAsia="en-GB"/>
          </w:rPr>
          <w:tab/>
        </w:r>
        <w:r w:rsidRPr="00260088" w:rsidDel="001F7937">
          <w:rPr>
            <w:rFonts w:eastAsia="Yu Mincho"/>
          </w:rPr>
          <w:delText>Procedure</w:delText>
        </w:r>
        <w:r w:rsidDel="001F7937">
          <w:tab/>
          <w:delText>64</w:delText>
        </w:r>
      </w:del>
    </w:p>
    <w:p w14:paraId="70F13167" w14:textId="6B1742D6" w:rsidR="00F025A4" w:rsidDel="001F7937" w:rsidRDefault="00F025A4">
      <w:pPr>
        <w:pStyle w:val="TOC2"/>
        <w:rPr>
          <w:del w:id="1754" w:author="Rapporteur" w:date="2022-10-28T15:11:00Z"/>
          <w:rFonts w:asciiTheme="minorHAnsi" w:eastAsiaTheme="minorEastAsia" w:hAnsiTheme="minorHAnsi" w:cstheme="minorBidi"/>
          <w:sz w:val="22"/>
          <w:szCs w:val="22"/>
          <w:lang w:eastAsia="en-GB"/>
        </w:rPr>
      </w:pPr>
      <w:del w:id="1755" w:author="Rapporteur" w:date="2022-10-28T15:11:00Z">
        <w:r w:rsidRPr="00260088" w:rsidDel="001F7937">
          <w:rPr>
            <w:lang w:val="en-IN"/>
          </w:rPr>
          <w:delText>7.11</w:delText>
        </w:r>
        <w:r w:rsidDel="001F7937">
          <w:rPr>
            <w:rFonts w:asciiTheme="minorHAnsi" w:eastAsiaTheme="minorEastAsia" w:hAnsiTheme="minorHAnsi" w:cstheme="minorBidi"/>
            <w:sz w:val="22"/>
            <w:szCs w:val="22"/>
            <w:lang w:eastAsia="en-GB"/>
          </w:rPr>
          <w:tab/>
        </w:r>
        <w:r w:rsidRPr="00260088" w:rsidDel="001F7937">
          <w:rPr>
            <w:lang w:val="en-IN"/>
          </w:rPr>
          <w:delText>Solution #11: A deployment option for alignment with ETSI MEC using CAPIF</w:delText>
        </w:r>
        <w:r w:rsidDel="001F7937">
          <w:tab/>
          <w:delText>65</w:delText>
        </w:r>
      </w:del>
    </w:p>
    <w:p w14:paraId="7001393F" w14:textId="36FAF595" w:rsidR="00F025A4" w:rsidDel="001F7937" w:rsidRDefault="00F025A4">
      <w:pPr>
        <w:pStyle w:val="TOC3"/>
        <w:rPr>
          <w:del w:id="1756" w:author="Rapporteur" w:date="2022-10-28T15:11:00Z"/>
          <w:rFonts w:asciiTheme="minorHAnsi" w:eastAsiaTheme="minorEastAsia" w:hAnsiTheme="minorHAnsi" w:cstheme="minorBidi"/>
          <w:sz w:val="22"/>
          <w:szCs w:val="22"/>
          <w:lang w:eastAsia="en-GB"/>
        </w:rPr>
      </w:pPr>
      <w:del w:id="1757" w:author="Rapporteur" w:date="2022-10-28T15:11:00Z">
        <w:r w:rsidRPr="00260088" w:rsidDel="001F7937">
          <w:rPr>
            <w:rFonts w:eastAsia="Yu Mincho"/>
          </w:rPr>
          <w:delText>7.11.1</w:delText>
        </w:r>
        <w:r w:rsidDel="001F7937">
          <w:rPr>
            <w:rFonts w:asciiTheme="minorHAnsi" w:eastAsiaTheme="minorEastAsia" w:hAnsiTheme="minorHAnsi" w:cstheme="minorBidi"/>
            <w:sz w:val="22"/>
            <w:szCs w:val="22"/>
            <w:lang w:eastAsia="en-GB"/>
          </w:rPr>
          <w:tab/>
        </w:r>
        <w:r w:rsidRPr="00260088" w:rsidDel="001F7937">
          <w:rPr>
            <w:rFonts w:eastAsia="Yu Mincho"/>
          </w:rPr>
          <w:delText>Architecture enhancements</w:delText>
        </w:r>
        <w:r w:rsidDel="001F7937">
          <w:tab/>
          <w:delText>65</w:delText>
        </w:r>
      </w:del>
    </w:p>
    <w:p w14:paraId="79FE1766" w14:textId="7B4A9FD7" w:rsidR="00F025A4" w:rsidDel="001F7937" w:rsidRDefault="00F025A4">
      <w:pPr>
        <w:pStyle w:val="TOC3"/>
        <w:rPr>
          <w:del w:id="1758" w:author="Rapporteur" w:date="2022-10-28T15:11:00Z"/>
          <w:rFonts w:asciiTheme="minorHAnsi" w:eastAsiaTheme="minorEastAsia" w:hAnsiTheme="minorHAnsi" w:cstheme="minorBidi"/>
          <w:sz w:val="22"/>
          <w:szCs w:val="22"/>
          <w:lang w:eastAsia="en-GB"/>
        </w:rPr>
      </w:pPr>
      <w:del w:id="1759" w:author="Rapporteur" w:date="2022-10-28T15:11:00Z">
        <w:r w:rsidRPr="00260088" w:rsidDel="001F7937">
          <w:rPr>
            <w:lang w:val="en-IN"/>
          </w:rPr>
          <w:delText>7.11.2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65</w:delText>
        </w:r>
      </w:del>
    </w:p>
    <w:p w14:paraId="23D4AB74" w14:textId="759787BB" w:rsidR="00F025A4" w:rsidDel="001F7937" w:rsidRDefault="00F025A4">
      <w:pPr>
        <w:pStyle w:val="TOC4"/>
        <w:rPr>
          <w:del w:id="1760" w:author="Rapporteur" w:date="2022-10-28T15:11:00Z"/>
          <w:rFonts w:asciiTheme="minorHAnsi" w:eastAsiaTheme="minorEastAsia" w:hAnsiTheme="minorHAnsi" w:cstheme="minorBidi"/>
          <w:sz w:val="22"/>
          <w:szCs w:val="22"/>
          <w:lang w:eastAsia="en-GB"/>
        </w:rPr>
      </w:pPr>
      <w:del w:id="1761" w:author="Rapporteur" w:date="2022-10-28T15:11:00Z">
        <w:r w:rsidRPr="00260088" w:rsidDel="001F7937">
          <w:rPr>
            <w:lang w:val="en-IN"/>
          </w:rPr>
          <w:delText>7.11.2.1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65</w:delText>
        </w:r>
      </w:del>
    </w:p>
    <w:p w14:paraId="30C23D4F" w14:textId="35A688CC" w:rsidR="00F025A4" w:rsidDel="001F7937" w:rsidRDefault="00F025A4">
      <w:pPr>
        <w:pStyle w:val="TOC4"/>
        <w:rPr>
          <w:del w:id="1762" w:author="Rapporteur" w:date="2022-10-28T15:11:00Z"/>
          <w:rFonts w:asciiTheme="minorHAnsi" w:eastAsiaTheme="minorEastAsia" w:hAnsiTheme="minorHAnsi" w:cstheme="minorBidi"/>
          <w:sz w:val="22"/>
          <w:szCs w:val="22"/>
          <w:lang w:eastAsia="en-GB"/>
        </w:rPr>
      </w:pPr>
      <w:del w:id="1763" w:author="Rapporteur" w:date="2022-10-28T15:11:00Z">
        <w:r w:rsidRPr="00260088" w:rsidDel="001F7937">
          <w:rPr>
            <w:lang w:val="en-IN"/>
          </w:rPr>
          <w:delText>7.11.2.2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66</w:delText>
        </w:r>
      </w:del>
    </w:p>
    <w:p w14:paraId="26B6D412" w14:textId="2658D70C" w:rsidR="00F025A4" w:rsidDel="001F7937" w:rsidRDefault="00F025A4">
      <w:pPr>
        <w:pStyle w:val="TOC3"/>
        <w:rPr>
          <w:del w:id="1764" w:author="Rapporteur" w:date="2022-10-28T15:11:00Z"/>
          <w:rFonts w:asciiTheme="minorHAnsi" w:eastAsiaTheme="minorEastAsia" w:hAnsiTheme="minorHAnsi" w:cstheme="minorBidi"/>
          <w:sz w:val="22"/>
          <w:szCs w:val="22"/>
          <w:lang w:eastAsia="en-GB"/>
        </w:rPr>
      </w:pPr>
      <w:del w:id="1765" w:author="Rapporteur" w:date="2022-10-28T15:11:00Z">
        <w:r w:rsidRPr="00260088" w:rsidDel="001F7937">
          <w:rPr>
            <w:lang w:val="en-IN"/>
          </w:rPr>
          <w:delText>7.11.3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66</w:delText>
        </w:r>
      </w:del>
    </w:p>
    <w:p w14:paraId="4EF27E3F" w14:textId="778B0C51" w:rsidR="00F025A4" w:rsidDel="001F7937" w:rsidRDefault="00F025A4">
      <w:pPr>
        <w:pStyle w:val="TOC2"/>
        <w:rPr>
          <w:del w:id="1766" w:author="Rapporteur" w:date="2022-10-28T15:11:00Z"/>
          <w:rFonts w:asciiTheme="minorHAnsi" w:eastAsiaTheme="minorEastAsia" w:hAnsiTheme="minorHAnsi" w:cstheme="minorBidi"/>
          <w:sz w:val="22"/>
          <w:szCs w:val="22"/>
          <w:lang w:eastAsia="en-GB"/>
        </w:rPr>
      </w:pPr>
      <w:del w:id="1767" w:author="Rapporteur" w:date="2022-10-28T15:11:00Z">
        <w:r w:rsidDel="001F7937">
          <w:delText>7.12</w:delText>
        </w:r>
        <w:r w:rsidDel="001F7937">
          <w:rPr>
            <w:rFonts w:asciiTheme="minorHAnsi" w:eastAsiaTheme="minorEastAsia" w:hAnsiTheme="minorHAnsi" w:cstheme="minorBidi"/>
            <w:sz w:val="22"/>
            <w:szCs w:val="22"/>
            <w:lang w:eastAsia="en-GB"/>
          </w:rPr>
          <w:tab/>
        </w:r>
        <w:r w:rsidDel="001F7937">
          <w:delText>Solution #12: Service continuity planning permission</w:delText>
        </w:r>
        <w:r w:rsidDel="001F7937">
          <w:tab/>
          <w:delText>66</w:delText>
        </w:r>
      </w:del>
    </w:p>
    <w:p w14:paraId="47E20A35" w14:textId="2B283F02" w:rsidR="00F025A4" w:rsidDel="001F7937" w:rsidRDefault="00F025A4">
      <w:pPr>
        <w:pStyle w:val="TOC3"/>
        <w:rPr>
          <w:del w:id="1768" w:author="Rapporteur" w:date="2022-10-28T15:11:00Z"/>
          <w:rFonts w:asciiTheme="minorHAnsi" w:eastAsiaTheme="minorEastAsia" w:hAnsiTheme="minorHAnsi" w:cstheme="minorBidi"/>
          <w:sz w:val="22"/>
          <w:szCs w:val="22"/>
          <w:lang w:eastAsia="en-GB"/>
        </w:rPr>
      </w:pPr>
      <w:del w:id="1769" w:author="Rapporteur" w:date="2022-10-28T15:11:00Z">
        <w:r w:rsidRPr="00260088" w:rsidDel="001F7937">
          <w:rPr>
            <w:lang w:val="en-IN"/>
          </w:rPr>
          <w:delText>7.12.1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66</w:delText>
        </w:r>
      </w:del>
    </w:p>
    <w:p w14:paraId="45AE6C7E" w14:textId="552D360C" w:rsidR="00F025A4" w:rsidDel="001F7937" w:rsidRDefault="00F025A4">
      <w:pPr>
        <w:pStyle w:val="TOC3"/>
        <w:rPr>
          <w:del w:id="1770" w:author="Rapporteur" w:date="2022-10-28T15:11:00Z"/>
          <w:rFonts w:asciiTheme="minorHAnsi" w:eastAsiaTheme="minorEastAsia" w:hAnsiTheme="minorHAnsi" w:cstheme="minorBidi"/>
          <w:sz w:val="22"/>
          <w:szCs w:val="22"/>
          <w:lang w:eastAsia="en-GB"/>
        </w:rPr>
      </w:pPr>
      <w:del w:id="1771" w:author="Rapporteur" w:date="2022-10-28T15:11:00Z">
        <w:r w:rsidRPr="00260088" w:rsidDel="001F7937">
          <w:rPr>
            <w:lang w:val="en-IN"/>
          </w:rPr>
          <w:delText>7.12.2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67</w:delText>
        </w:r>
      </w:del>
    </w:p>
    <w:p w14:paraId="4F85046D" w14:textId="657DBCA5" w:rsidR="00F025A4" w:rsidDel="001F7937" w:rsidRDefault="00F025A4">
      <w:pPr>
        <w:pStyle w:val="TOC4"/>
        <w:rPr>
          <w:del w:id="1772" w:author="Rapporteur" w:date="2022-10-28T15:11:00Z"/>
          <w:rFonts w:asciiTheme="minorHAnsi" w:eastAsiaTheme="minorEastAsia" w:hAnsiTheme="minorHAnsi" w:cstheme="minorBidi"/>
          <w:sz w:val="22"/>
          <w:szCs w:val="22"/>
          <w:lang w:eastAsia="en-GB"/>
        </w:rPr>
      </w:pPr>
      <w:del w:id="1773" w:author="Rapporteur" w:date="2022-10-28T15:11:00Z">
        <w:r w:rsidRPr="00260088" w:rsidDel="001F7937">
          <w:rPr>
            <w:lang w:val="en-IN"/>
          </w:rPr>
          <w:delText>7.12.2.1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67</w:delText>
        </w:r>
      </w:del>
    </w:p>
    <w:p w14:paraId="3D079D98" w14:textId="46494DD6" w:rsidR="00F025A4" w:rsidDel="001F7937" w:rsidRDefault="00F025A4">
      <w:pPr>
        <w:pStyle w:val="TOC4"/>
        <w:rPr>
          <w:del w:id="1774" w:author="Rapporteur" w:date="2022-10-28T15:11:00Z"/>
          <w:rFonts w:asciiTheme="minorHAnsi" w:eastAsiaTheme="minorEastAsia" w:hAnsiTheme="minorHAnsi" w:cstheme="minorBidi"/>
          <w:sz w:val="22"/>
          <w:szCs w:val="22"/>
          <w:lang w:eastAsia="en-GB"/>
        </w:rPr>
      </w:pPr>
      <w:del w:id="1775" w:author="Rapporteur" w:date="2022-10-28T15:11:00Z">
        <w:r w:rsidRPr="00260088" w:rsidDel="001F7937">
          <w:rPr>
            <w:lang w:val="en-IN"/>
          </w:rPr>
          <w:delText>7.12.2.2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67</w:delText>
        </w:r>
      </w:del>
    </w:p>
    <w:p w14:paraId="68359B72" w14:textId="47C67AB3" w:rsidR="00F025A4" w:rsidDel="001F7937" w:rsidRDefault="00F025A4">
      <w:pPr>
        <w:pStyle w:val="TOC3"/>
        <w:rPr>
          <w:del w:id="1776" w:author="Rapporteur" w:date="2022-10-28T15:11:00Z"/>
          <w:rFonts w:asciiTheme="minorHAnsi" w:eastAsiaTheme="minorEastAsia" w:hAnsiTheme="minorHAnsi" w:cstheme="minorBidi"/>
          <w:sz w:val="22"/>
          <w:szCs w:val="22"/>
          <w:lang w:eastAsia="en-GB"/>
        </w:rPr>
      </w:pPr>
      <w:del w:id="1777" w:author="Rapporteur" w:date="2022-10-28T15:11:00Z">
        <w:r w:rsidRPr="00260088" w:rsidDel="001F7937">
          <w:rPr>
            <w:lang w:val="en-IN"/>
          </w:rPr>
          <w:delText>7.12.3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68</w:delText>
        </w:r>
      </w:del>
    </w:p>
    <w:p w14:paraId="6B994C56" w14:textId="6676E995" w:rsidR="00F025A4" w:rsidDel="001F7937" w:rsidRDefault="00F025A4">
      <w:pPr>
        <w:pStyle w:val="TOC2"/>
        <w:rPr>
          <w:del w:id="1778" w:author="Rapporteur" w:date="2022-10-28T15:11:00Z"/>
          <w:rFonts w:asciiTheme="minorHAnsi" w:eastAsiaTheme="minorEastAsia" w:hAnsiTheme="minorHAnsi" w:cstheme="minorBidi"/>
          <w:sz w:val="22"/>
          <w:szCs w:val="22"/>
          <w:lang w:eastAsia="en-GB"/>
        </w:rPr>
      </w:pPr>
      <w:del w:id="1779" w:author="Rapporteur" w:date="2022-10-28T15:11:00Z">
        <w:r w:rsidDel="001F7937">
          <w:delText>7.13</w:delText>
        </w:r>
        <w:r w:rsidDel="001F7937">
          <w:rPr>
            <w:rFonts w:asciiTheme="minorHAnsi" w:eastAsiaTheme="minorEastAsia" w:hAnsiTheme="minorHAnsi" w:cstheme="minorBidi"/>
            <w:sz w:val="22"/>
            <w:szCs w:val="22"/>
            <w:lang w:eastAsia="en-GB"/>
          </w:rPr>
          <w:tab/>
        </w:r>
        <w:r w:rsidDel="001F7937">
          <w:delText>Solution #13: Update ECS configuration information</w:delText>
        </w:r>
        <w:r w:rsidDel="001F7937">
          <w:tab/>
          <w:delText>68</w:delText>
        </w:r>
      </w:del>
    </w:p>
    <w:p w14:paraId="73127CF8" w14:textId="255C56F1" w:rsidR="00F025A4" w:rsidDel="001F7937" w:rsidRDefault="00F025A4">
      <w:pPr>
        <w:pStyle w:val="TOC3"/>
        <w:rPr>
          <w:del w:id="1780" w:author="Rapporteur" w:date="2022-10-28T15:11:00Z"/>
          <w:rFonts w:asciiTheme="minorHAnsi" w:eastAsiaTheme="minorEastAsia" w:hAnsiTheme="minorHAnsi" w:cstheme="minorBidi"/>
          <w:sz w:val="22"/>
          <w:szCs w:val="22"/>
          <w:lang w:eastAsia="en-GB"/>
        </w:rPr>
      </w:pPr>
      <w:del w:id="1781" w:author="Rapporteur" w:date="2022-10-28T15:11:00Z">
        <w:r w:rsidRPr="00260088" w:rsidDel="001F7937">
          <w:rPr>
            <w:lang w:val="en-IN"/>
          </w:rPr>
          <w:delText>7.13.1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68</w:delText>
        </w:r>
      </w:del>
    </w:p>
    <w:p w14:paraId="27512E81" w14:textId="1E4D8267" w:rsidR="00F025A4" w:rsidDel="001F7937" w:rsidRDefault="00F025A4">
      <w:pPr>
        <w:pStyle w:val="TOC3"/>
        <w:rPr>
          <w:del w:id="1782" w:author="Rapporteur" w:date="2022-10-28T15:11:00Z"/>
          <w:rFonts w:asciiTheme="minorHAnsi" w:eastAsiaTheme="minorEastAsia" w:hAnsiTheme="minorHAnsi" w:cstheme="minorBidi"/>
          <w:sz w:val="22"/>
          <w:szCs w:val="22"/>
          <w:lang w:eastAsia="en-GB"/>
        </w:rPr>
      </w:pPr>
      <w:del w:id="1783" w:author="Rapporteur" w:date="2022-10-28T15:11:00Z">
        <w:r w:rsidRPr="00260088" w:rsidDel="001F7937">
          <w:rPr>
            <w:lang w:val="en-IN"/>
          </w:rPr>
          <w:delText>7.13.2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68</w:delText>
        </w:r>
      </w:del>
    </w:p>
    <w:p w14:paraId="7071E0CE" w14:textId="01F4D095" w:rsidR="00F025A4" w:rsidDel="001F7937" w:rsidRDefault="00F025A4">
      <w:pPr>
        <w:pStyle w:val="TOC3"/>
        <w:rPr>
          <w:del w:id="1784" w:author="Rapporteur" w:date="2022-10-28T15:11:00Z"/>
          <w:rFonts w:asciiTheme="minorHAnsi" w:eastAsiaTheme="minorEastAsia" w:hAnsiTheme="minorHAnsi" w:cstheme="minorBidi"/>
          <w:sz w:val="22"/>
          <w:szCs w:val="22"/>
          <w:lang w:eastAsia="en-GB"/>
        </w:rPr>
      </w:pPr>
      <w:del w:id="1785" w:author="Rapporteur" w:date="2022-10-28T15:11:00Z">
        <w:r w:rsidRPr="00260088" w:rsidDel="001F7937">
          <w:rPr>
            <w:lang w:val="en-IN"/>
          </w:rPr>
          <w:delText>7.13.3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69</w:delText>
        </w:r>
      </w:del>
    </w:p>
    <w:p w14:paraId="5BCA25C9" w14:textId="470055D4" w:rsidR="00F025A4" w:rsidDel="001F7937" w:rsidRDefault="00F025A4">
      <w:pPr>
        <w:pStyle w:val="TOC2"/>
        <w:rPr>
          <w:del w:id="1786" w:author="Rapporteur" w:date="2022-10-28T15:11:00Z"/>
          <w:rFonts w:asciiTheme="minorHAnsi" w:eastAsiaTheme="minorEastAsia" w:hAnsiTheme="minorHAnsi" w:cstheme="minorBidi"/>
          <w:sz w:val="22"/>
          <w:szCs w:val="22"/>
          <w:lang w:eastAsia="en-GB"/>
        </w:rPr>
      </w:pPr>
      <w:del w:id="1787" w:author="Rapporteur" w:date="2022-10-28T15:11:00Z">
        <w:r w:rsidDel="001F7937">
          <w:delText>7.14</w:delText>
        </w:r>
        <w:r w:rsidDel="001F7937">
          <w:rPr>
            <w:rFonts w:asciiTheme="minorHAnsi" w:eastAsiaTheme="minorEastAsia" w:hAnsiTheme="minorHAnsi" w:cstheme="minorBidi"/>
            <w:sz w:val="22"/>
            <w:szCs w:val="22"/>
            <w:lang w:eastAsia="en-GB"/>
          </w:rPr>
          <w:tab/>
        </w:r>
        <w:r w:rsidDel="001F7937">
          <w:delText>Solution #14: V-ECS Discovery via the H-ECS</w:delText>
        </w:r>
        <w:r w:rsidDel="001F7937">
          <w:tab/>
          <w:delText>69</w:delText>
        </w:r>
      </w:del>
    </w:p>
    <w:p w14:paraId="75188009" w14:textId="641E420B" w:rsidR="00F025A4" w:rsidDel="001F7937" w:rsidRDefault="00F025A4">
      <w:pPr>
        <w:pStyle w:val="TOC3"/>
        <w:rPr>
          <w:del w:id="1788" w:author="Rapporteur" w:date="2022-10-28T15:11:00Z"/>
          <w:rFonts w:asciiTheme="minorHAnsi" w:eastAsiaTheme="minorEastAsia" w:hAnsiTheme="minorHAnsi" w:cstheme="minorBidi"/>
          <w:sz w:val="22"/>
          <w:szCs w:val="22"/>
          <w:lang w:eastAsia="en-GB"/>
        </w:rPr>
      </w:pPr>
      <w:del w:id="1789" w:author="Rapporteur" w:date="2022-10-28T15:11:00Z">
        <w:r w:rsidDel="001F7937">
          <w:delText>7.14.1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69</w:delText>
        </w:r>
      </w:del>
    </w:p>
    <w:p w14:paraId="47F4C850" w14:textId="1AE26BB1" w:rsidR="00F025A4" w:rsidDel="001F7937" w:rsidRDefault="00F025A4">
      <w:pPr>
        <w:pStyle w:val="TOC3"/>
        <w:rPr>
          <w:del w:id="1790" w:author="Rapporteur" w:date="2022-10-28T15:11:00Z"/>
          <w:rFonts w:asciiTheme="minorHAnsi" w:eastAsiaTheme="minorEastAsia" w:hAnsiTheme="minorHAnsi" w:cstheme="minorBidi"/>
          <w:sz w:val="22"/>
          <w:szCs w:val="22"/>
          <w:lang w:eastAsia="en-GB"/>
        </w:rPr>
      </w:pPr>
      <w:del w:id="1791" w:author="Rapporteur" w:date="2022-10-28T15:11:00Z">
        <w:r w:rsidDel="001F7937">
          <w:delText>7.14.2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69</w:delText>
        </w:r>
      </w:del>
    </w:p>
    <w:p w14:paraId="14B58666" w14:textId="0815BE32" w:rsidR="00F025A4" w:rsidDel="001F7937" w:rsidRDefault="00F025A4">
      <w:pPr>
        <w:pStyle w:val="TOC4"/>
        <w:rPr>
          <w:del w:id="1792" w:author="Rapporteur" w:date="2022-10-28T15:11:00Z"/>
          <w:rFonts w:asciiTheme="minorHAnsi" w:eastAsiaTheme="minorEastAsia" w:hAnsiTheme="minorHAnsi" w:cstheme="minorBidi"/>
          <w:sz w:val="22"/>
          <w:szCs w:val="22"/>
          <w:lang w:eastAsia="en-GB"/>
        </w:rPr>
      </w:pPr>
      <w:del w:id="1793" w:author="Rapporteur" w:date="2022-10-28T15:11:00Z">
        <w:r w:rsidDel="001F7937">
          <w:delText>7.14.2.1</w:delText>
        </w:r>
        <w:r w:rsidDel="001F7937">
          <w:rPr>
            <w:rFonts w:asciiTheme="minorHAnsi" w:eastAsiaTheme="minorEastAsia" w:hAnsiTheme="minorHAnsi" w:cstheme="minorBidi"/>
            <w:sz w:val="22"/>
            <w:szCs w:val="22"/>
            <w:lang w:eastAsia="en-GB"/>
          </w:rPr>
          <w:tab/>
        </w:r>
        <w:r w:rsidDel="001F7937">
          <w:delText>General</w:delText>
        </w:r>
        <w:r w:rsidDel="001F7937">
          <w:tab/>
          <w:delText>69</w:delText>
        </w:r>
      </w:del>
    </w:p>
    <w:p w14:paraId="12F1A8A9" w14:textId="77489C70" w:rsidR="00F025A4" w:rsidDel="001F7937" w:rsidRDefault="00F025A4">
      <w:pPr>
        <w:pStyle w:val="TOC4"/>
        <w:rPr>
          <w:del w:id="1794" w:author="Rapporteur" w:date="2022-10-28T15:11:00Z"/>
          <w:rFonts w:asciiTheme="minorHAnsi" w:eastAsiaTheme="minorEastAsia" w:hAnsiTheme="minorHAnsi" w:cstheme="minorBidi"/>
          <w:sz w:val="22"/>
          <w:szCs w:val="22"/>
          <w:lang w:eastAsia="en-GB"/>
        </w:rPr>
      </w:pPr>
      <w:del w:id="1795" w:author="Rapporteur" w:date="2022-10-28T15:11:00Z">
        <w:r w:rsidDel="001F7937">
          <w:delText>7.14.2.2</w:delText>
        </w:r>
        <w:r w:rsidDel="001F7937">
          <w:rPr>
            <w:rFonts w:asciiTheme="minorHAnsi" w:eastAsiaTheme="minorEastAsia" w:hAnsiTheme="minorHAnsi" w:cstheme="minorBidi"/>
            <w:sz w:val="22"/>
            <w:szCs w:val="22"/>
            <w:lang w:eastAsia="en-GB"/>
          </w:rPr>
          <w:tab/>
        </w:r>
        <w:r w:rsidDel="001F7937">
          <w:delText>Procedure</w:delText>
        </w:r>
        <w:r w:rsidDel="001F7937">
          <w:tab/>
          <w:delText>69</w:delText>
        </w:r>
      </w:del>
    </w:p>
    <w:p w14:paraId="5BE0184F" w14:textId="2D992DE6" w:rsidR="00F025A4" w:rsidDel="001F7937" w:rsidRDefault="00F025A4">
      <w:pPr>
        <w:pStyle w:val="TOC5"/>
        <w:rPr>
          <w:del w:id="1796" w:author="Rapporteur" w:date="2022-10-28T15:11:00Z"/>
          <w:rFonts w:asciiTheme="minorHAnsi" w:eastAsiaTheme="minorEastAsia" w:hAnsiTheme="minorHAnsi" w:cstheme="minorBidi"/>
          <w:sz w:val="22"/>
          <w:szCs w:val="22"/>
          <w:lang w:eastAsia="en-GB"/>
        </w:rPr>
      </w:pPr>
      <w:del w:id="1797" w:author="Rapporteur" w:date="2022-10-28T15:11:00Z">
        <w:r w:rsidDel="001F7937">
          <w:delText>7.14.2.2.1</w:delText>
        </w:r>
        <w:r w:rsidDel="001F7937">
          <w:rPr>
            <w:rFonts w:asciiTheme="minorHAnsi" w:eastAsiaTheme="minorEastAsia" w:hAnsiTheme="minorHAnsi" w:cstheme="minorBidi"/>
            <w:sz w:val="22"/>
            <w:szCs w:val="22"/>
            <w:lang w:eastAsia="en-GB"/>
          </w:rPr>
          <w:tab/>
        </w:r>
        <w:r w:rsidDel="001F7937">
          <w:delText>V-ECS Discovery via the H-ECS by request-response</w:delText>
        </w:r>
        <w:r w:rsidDel="001F7937">
          <w:tab/>
          <w:delText>69</w:delText>
        </w:r>
      </w:del>
    </w:p>
    <w:p w14:paraId="3F118264" w14:textId="0EFD51B8" w:rsidR="00F025A4" w:rsidDel="001F7937" w:rsidRDefault="00F025A4">
      <w:pPr>
        <w:pStyle w:val="TOC5"/>
        <w:rPr>
          <w:del w:id="1798" w:author="Rapporteur" w:date="2022-10-28T15:11:00Z"/>
          <w:rFonts w:asciiTheme="minorHAnsi" w:eastAsiaTheme="minorEastAsia" w:hAnsiTheme="minorHAnsi" w:cstheme="minorBidi"/>
          <w:sz w:val="22"/>
          <w:szCs w:val="22"/>
          <w:lang w:eastAsia="en-GB"/>
        </w:rPr>
      </w:pPr>
      <w:del w:id="1799" w:author="Rapporteur" w:date="2022-10-28T15:11:00Z">
        <w:r w:rsidDel="001F7937">
          <w:delText>7.14.2.2.2</w:delText>
        </w:r>
        <w:r w:rsidDel="001F7937">
          <w:rPr>
            <w:rFonts w:asciiTheme="minorHAnsi" w:eastAsiaTheme="minorEastAsia" w:hAnsiTheme="minorHAnsi" w:cstheme="minorBidi"/>
            <w:sz w:val="22"/>
            <w:szCs w:val="22"/>
            <w:lang w:eastAsia="en-GB"/>
          </w:rPr>
          <w:tab/>
        </w:r>
        <w:r w:rsidDel="001F7937">
          <w:delText>V-ECS Discovery via the H-ECS by subscribe-notify</w:delText>
        </w:r>
        <w:r w:rsidDel="001F7937">
          <w:tab/>
          <w:delText>71</w:delText>
        </w:r>
      </w:del>
    </w:p>
    <w:p w14:paraId="1DC3FB31" w14:textId="7F82CFB5" w:rsidR="00F025A4" w:rsidDel="001F7937" w:rsidRDefault="00F025A4">
      <w:pPr>
        <w:pStyle w:val="TOC3"/>
        <w:rPr>
          <w:del w:id="1800" w:author="Rapporteur" w:date="2022-10-28T15:11:00Z"/>
          <w:rFonts w:asciiTheme="minorHAnsi" w:eastAsiaTheme="minorEastAsia" w:hAnsiTheme="minorHAnsi" w:cstheme="minorBidi"/>
          <w:sz w:val="22"/>
          <w:szCs w:val="22"/>
          <w:lang w:eastAsia="en-GB"/>
        </w:rPr>
      </w:pPr>
      <w:del w:id="1801" w:author="Rapporteur" w:date="2022-10-28T15:11:00Z">
        <w:r w:rsidDel="001F7937">
          <w:delText>7.14.3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72</w:delText>
        </w:r>
      </w:del>
    </w:p>
    <w:p w14:paraId="02883782" w14:textId="0419F16F" w:rsidR="00F025A4" w:rsidDel="001F7937" w:rsidRDefault="00F025A4">
      <w:pPr>
        <w:pStyle w:val="TOC2"/>
        <w:rPr>
          <w:del w:id="1802" w:author="Rapporteur" w:date="2022-10-28T15:11:00Z"/>
          <w:rFonts w:asciiTheme="minorHAnsi" w:eastAsiaTheme="minorEastAsia" w:hAnsiTheme="minorHAnsi" w:cstheme="minorBidi"/>
          <w:sz w:val="22"/>
          <w:szCs w:val="22"/>
          <w:lang w:eastAsia="en-GB"/>
        </w:rPr>
      </w:pPr>
      <w:del w:id="1803" w:author="Rapporteur" w:date="2022-10-28T15:11:00Z">
        <w:r w:rsidDel="001F7937">
          <w:delText>7.15</w:delText>
        </w:r>
        <w:r w:rsidDel="001F7937">
          <w:rPr>
            <w:rFonts w:asciiTheme="minorHAnsi" w:eastAsiaTheme="minorEastAsia" w:hAnsiTheme="minorHAnsi" w:cstheme="minorBidi"/>
            <w:sz w:val="22"/>
            <w:szCs w:val="22"/>
            <w:lang w:eastAsia="en-GB"/>
          </w:rPr>
          <w:tab/>
        </w:r>
        <w:r w:rsidDel="001F7937">
          <w:delText>Solution #15: Initial EAS selection declaration</w:delText>
        </w:r>
        <w:r w:rsidDel="001F7937">
          <w:tab/>
          <w:delText>72</w:delText>
        </w:r>
      </w:del>
    </w:p>
    <w:p w14:paraId="3EC62C40" w14:textId="41A364AE" w:rsidR="00F025A4" w:rsidDel="001F7937" w:rsidRDefault="00F025A4">
      <w:pPr>
        <w:pStyle w:val="TOC3"/>
        <w:rPr>
          <w:del w:id="1804" w:author="Rapporteur" w:date="2022-10-28T15:11:00Z"/>
          <w:rFonts w:asciiTheme="minorHAnsi" w:eastAsiaTheme="minorEastAsia" w:hAnsiTheme="minorHAnsi" w:cstheme="minorBidi"/>
          <w:sz w:val="22"/>
          <w:szCs w:val="22"/>
          <w:lang w:eastAsia="en-GB"/>
        </w:rPr>
      </w:pPr>
      <w:del w:id="1805" w:author="Rapporteur" w:date="2022-10-28T15:11:00Z">
        <w:r w:rsidDel="001F7937">
          <w:delText>7.15.1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72</w:delText>
        </w:r>
      </w:del>
    </w:p>
    <w:p w14:paraId="539C6BAB" w14:textId="24B009B0" w:rsidR="00F025A4" w:rsidDel="001F7937" w:rsidRDefault="00F025A4">
      <w:pPr>
        <w:pStyle w:val="TOC3"/>
        <w:rPr>
          <w:del w:id="1806" w:author="Rapporteur" w:date="2022-10-28T15:11:00Z"/>
          <w:rFonts w:asciiTheme="minorHAnsi" w:eastAsiaTheme="minorEastAsia" w:hAnsiTheme="minorHAnsi" w:cstheme="minorBidi"/>
          <w:sz w:val="22"/>
          <w:szCs w:val="22"/>
          <w:lang w:eastAsia="en-GB"/>
        </w:rPr>
      </w:pPr>
      <w:del w:id="1807" w:author="Rapporteur" w:date="2022-10-28T15:11:00Z">
        <w:r w:rsidDel="001F7937">
          <w:delText>7.15.2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72</w:delText>
        </w:r>
      </w:del>
    </w:p>
    <w:p w14:paraId="32DB567D" w14:textId="6543F7C0" w:rsidR="00F025A4" w:rsidDel="001F7937" w:rsidRDefault="00F025A4">
      <w:pPr>
        <w:pStyle w:val="TOC3"/>
        <w:rPr>
          <w:del w:id="1808" w:author="Rapporteur" w:date="2022-10-28T15:11:00Z"/>
          <w:rFonts w:asciiTheme="minorHAnsi" w:eastAsiaTheme="minorEastAsia" w:hAnsiTheme="minorHAnsi" w:cstheme="minorBidi"/>
          <w:sz w:val="22"/>
          <w:szCs w:val="22"/>
          <w:lang w:eastAsia="en-GB"/>
        </w:rPr>
      </w:pPr>
      <w:del w:id="1809" w:author="Rapporteur" w:date="2022-10-28T15:11:00Z">
        <w:r w:rsidDel="001F7937">
          <w:delText>7.15.3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74</w:delText>
        </w:r>
      </w:del>
    </w:p>
    <w:p w14:paraId="2391CB4F" w14:textId="76FD26AC" w:rsidR="00F025A4" w:rsidDel="001F7937" w:rsidRDefault="00F025A4">
      <w:pPr>
        <w:pStyle w:val="TOC2"/>
        <w:rPr>
          <w:del w:id="1810" w:author="Rapporteur" w:date="2022-10-28T15:11:00Z"/>
          <w:rFonts w:asciiTheme="minorHAnsi" w:eastAsiaTheme="minorEastAsia" w:hAnsiTheme="minorHAnsi" w:cstheme="minorBidi"/>
          <w:sz w:val="22"/>
          <w:szCs w:val="22"/>
          <w:lang w:eastAsia="en-GB"/>
        </w:rPr>
      </w:pPr>
      <w:del w:id="1811" w:author="Rapporteur" w:date="2022-10-28T15:11:00Z">
        <w:r w:rsidDel="001F7937">
          <w:rPr>
            <w:lang w:eastAsia="zh-CN"/>
          </w:rPr>
          <w:delText>7.16</w:delText>
        </w:r>
        <w:r w:rsidDel="001F7937">
          <w:rPr>
            <w:rFonts w:asciiTheme="minorHAnsi" w:eastAsiaTheme="minorEastAsia" w:hAnsiTheme="minorHAnsi" w:cstheme="minorBidi"/>
            <w:sz w:val="22"/>
            <w:szCs w:val="22"/>
            <w:lang w:eastAsia="en-GB"/>
          </w:rPr>
          <w:tab/>
        </w:r>
        <w:r w:rsidDel="001F7937">
          <w:rPr>
            <w:lang w:eastAsia="zh-CN"/>
          </w:rPr>
          <w:delText>Solution #16: EAS discovery for different users</w:delText>
        </w:r>
        <w:r w:rsidDel="001F7937">
          <w:tab/>
          <w:delText>74</w:delText>
        </w:r>
      </w:del>
    </w:p>
    <w:p w14:paraId="2B315DA2" w14:textId="51D97D17" w:rsidR="00F025A4" w:rsidDel="001F7937" w:rsidRDefault="00F025A4">
      <w:pPr>
        <w:pStyle w:val="TOC3"/>
        <w:rPr>
          <w:del w:id="1812" w:author="Rapporteur" w:date="2022-10-28T15:11:00Z"/>
          <w:rFonts w:asciiTheme="minorHAnsi" w:eastAsiaTheme="minorEastAsia" w:hAnsiTheme="minorHAnsi" w:cstheme="minorBidi"/>
          <w:sz w:val="22"/>
          <w:szCs w:val="22"/>
          <w:lang w:eastAsia="en-GB"/>
        </w:rPr>
      </w:pPr>
      <w:del w:id="1813" w:author="Rapporteur" w:date="2022-10-28T15:11:00Z">
        <w:r w:rsidRPr="00260088" w:rsidDel="001F7937">
          <w:rPr>
            <w:lang w:val="en-IN"/>
          </w:rPr>
          <w:delText>7.16.1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74</w:delText>
        </w:r>
      </w:del>
    </w:p>
    <w:p w14:paraId="1FE1D1B7" w14:textId="0D077BB1" w:rsidR="00F025A4" w:rsidDel="001F7937" w:rsidRDefault="00F025A4">
      <w:pPr>
        <w:pStyle w:val="TOC3"/>
        <w:rPr>
          <w:del w:id="1814" w:author="Rapporteur" w:date="2022-10-28T15:11:00Z"/>
          <w:rFonts w:asciiTheme="minorHAnsi" w:eastAsiaTheme="minorEastAsia" w:hAnsiTheme="minorHAnsi" w:cstheme="minorBidi"/>
          <w:sz w:val="22"/>
          <w:szCs w:val="22"/>
          <w:lang w:eastAsia="en-GB"/>
        </w:rPr>
      </w:pPr>
      <w:del w:id="1815" w:author="Rapporteur" w:date="2022-10-28T15:11:00Z">
        <w:r w:rsidRPr="00260088" w:rsidDel="001F7937">
          <w:rPr>
            <w:lang w:val="en-IN"/>
          </w:rPr>
          <w:delText>7.16.2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74</w:delText>
        </w:r>
      </w:del>
    </w:p>
    <w:p w14:paraId="3537265C" w14:textId="6F05F125" w:rsidR="00F025A4" w:rsidDel="001F7937" w:rsidRDefault="00F025A4">
      <w:pPr>
        <w:pStyle w:val="TOC4"/>
        <w:rPr>
          <w:del w:id="1816" w:author="Rapporteur" w:date="2022-10-28T15:11:00Z"/>
          <w:rFonts w:asciiTheme="minorHAnsi" w:eastAsiaTheme="minorEastAsia" w:hAnsiTheme="minorHAnsi" w:cstheme="minorBidi"/>
          <w:sz w:val="22"/>
          <w:szCs w:val="22"/>
          <w:lang w:eastAsia="en-GB"/>
        </w:rPr>
      </w:pPr>
      <w:del w:id="1817" w:author="Rapporteur" w:date="2022-10-28T15:11:00Z">
        <w:r w:rsidRPr="00260088" w:rsidDel="001F7937">
          <w:rPr>
            <w:lang w:val="en-IN"/>
          </w:rPr>
          <w:lastRenderedPageBreak/>
          <w:delText>7.16.2.1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74</w:delText>
        </w:r>
      </w:del>
    </w:p>
    <w:p w14:paraId="1FC758D6" w14:textId="2E3A593B" w:rsidR="00F025A4" w:rsidDel="001F7937" w:rsidRDefault="00F025A4">
      <w:pPr>
        <w:pStyle w:val="TOC4"/>
        <w:rPr>
          <w:del w:id="1818" w:author="Rapporteur" w:date="2022-10-28T15:11:00Z"/>
          <w:rFonts w:asciiTheme="minorHAnsi" w:eastAsiaTheme="minorEastAsia" w:hAnsiTheme="minorHAnsi" w:cstheme="minorBidi"/>
          <w:sz w:val="22"/>
          <w:szCs w:val="22"/>
          <w:lang w:eastAsia="en-GB"/>
        </w:rPr>
      </w:pPr>
      <w:del w:id="1819" w:author="Rapporteur" w:date="2022-10-28T15:11:00Z">
        <w:r w:rsidRPr="00260088" w:rsidDel="001F7937">
          <w:rPr>
            <w:lang w:val="en-IN"/>
          </w:rPr>
          <w:delText>7.16.2.2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74</w:delText>
        </w:r>
      </w:del>
    </w:p>
    <w:p w14:paraId="3DA7D32C" w14:textId="7B958A13" w:rsidR="00F025A4" w:rsidDel="001F7937" w:rsidRDefault="00F025A4">
      <w:pPr>
        <w:pStyle w:val="TOC3"/>
        <w:rPr>
          <w:del w:id="1820" w:author="Rapporteur" w:date="2022-10-28T15:11:00Z"/>
          <w:rFonts w:asciiTheme="minorHAnsi" w:eastAsiaTheme="minorEastAsia" w:hAnsiTheme="minorHAnsi" w:cstheme="minorBidi"/>
          <w:sz w:val="22"/>
          <w:szCs w:val="22"/>
          <w:lang w:eastAsia="en-GB"/>
        </w:rPr>
      </w:pPr>
      <w:del w:id="1821" w:author="Rapporteur" w:date="2022-10-28T15:11:00Z">
        <w:r w:rsidRPr="00260088" w:rsidDel="001F7937">
          <w:rPr>
            <w:lang w:val="en-IN"/>
          </w:rPr>
          <w:delText>7.16.3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75</w:delText>
        </w:r>
      </w:del>
    </w:p>
    <w:p w14:paraId="6A5D191F" w14:textId="53161CE7" w:rsidR="00F025A4" w:rsidDel="001F7937" w:rsidRDefault="00F025A4">
      <w:pPr>
        <w:pStyle w:val="TOC2"/>
        <w:rPr>
          <w:del w:id="1822" w:author="Rapporteur" w:date="2022-10-28T15:11:00Z"/>
          <w:rFonts w:asciiTheme="minorHAnsi" w:eastAsiaTheme="minorEastAsia" w:hAnsiTheme="minorHAnsi" w:cstheme="minorBidi"/>
          <w:sz w:val="22"/>
          <w:szCs w:val="22"/>
          <w:lang w:eastAsia="en-GB"/>
        </w:rPr>
      </w:pPr>
      <w:del w:id="1823" w:author="Rapporteur" w:date="2022-10-28T15:11:00Z">
        <w:r w:rsidDel="001F7937">
          <w:rPr>
            <w:lang w:eastAsia="zh-CN"/>
          </w:rPr>
          <w:delText>7.17</w:delText>
        </w:r>
        <w:r w:rsidDel="001F7937">
          <w:rPr>
            <w:rFonts w:asciiTheme="minorHAnsi" w:eastAsiaTheme="minorEastAsia" w:hAnsiTheme="minorHAnsi" w:cstheme="minorBidi"/>
            <w:sz w:val="22"/>
            <w:szCs w:val="22"/>
            <w:lang w:eastAsia="en-GB"/>
          </w:rPr>
          <w:tab/>
        </w:r>
        <w:r w:rsidDel="001F7937">
          <w:rPr>
            <w:lang w:eastAsia="zh-CN"/>
          </w:rPr>
          <w:delText>Solution</w:delText>
        </w:r>
        <w:r w:rsidDel="001F7937">
          <w:delText xml:space="preserve"> #17: Traffic influence for initial EAS discovery</w:delText>
        </w:r>
        <w:r w:rsidDel="001F7937">
          <w:tab/>
          <w:delText>75</w:delText>
        </w:r>
      </w:del>
    </w:p>
    <w:p w14:paraId="1099A7CF" w14:textId="0E151EDD" w:rsidR="00F025A4" w:rsidDel="001F7937" w:rsidRDefault="00F025A4">
      <w:pPr>
        <w:pStyle w:val="TOC3"/>
        <w:rPr>
          <w:del w:id="1824" w:author="Rapporteur" w:date="2022-10-28T15:11:00Z"/>
          <w:rFonts w:asciiTheme="minorHAnsi" w:eastAsiaTheme="minorEastAsia" w:hAnsiTheme="minorHAnsi" w:cstheme="minorBidi"/>
          <w:sz w:val="22"/>
          <w:szCs w:val="22"/>
          <w:lang w:eastAsia="en-GB"/>
        </w:rPr>
      </w:pPr>
      <w:del w:id="1825" w:author="Rapporteur" w:date="2022-10-28T15:11:00Z">
        <w:r w:rsidRPr="00260088" w:rsidDel="001F7937">
          <w:rPr>
            <w:lang w:val="en-IN"/>
          </w:rPr>
          <w:delText>7.17.1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75</w:delText>
        </w:r>
      </w:del>
    </w:p>
    <w:p w14:paraId="71C7791A" w14:textId="6AAFEC42" w:rsidR="00F025A4" w:rsidDel="001F7937" w:rsidRDefault="00F025A4">
      <w:pPr>
        <w:pStyle w:val="TOC3"/>
        <w:rPr>
          <w:del w:id="1826" w:author="Rapporteur" w:date="2022-10-28T15:11:00Z"/>
          <w:rFonts w:asciiTheme="minorHAnsi" w:eastAsiaTheme="minorEastAsia" w:hAnsiTheme="minorHAnsi" w:cstheme="minorBidi"/>
          <w:sz w:val="22"/>
          <w:szCs w:val="22"/>
          <w:lang w:eastAsia="en-GB"/>
        </w:rPr>
      </w:pPr>
      <w:del w:id="1827" w:author="Rapporteur" w:date="2022-10-28T15:11:00Z">
        <w:r w:rsidRPr="00260088" w:rsidDel="001F7937">
          <w:rPr>
            <w:lang w:val="en-IN"/>
          </w:rPr>
          <w:delText>7.17.2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75</w:delText>
        </w:r>
      </w:del>
    </w:p>
    <w:p w14:paraId="0C7DD089" w14:textId="2F3C0AD2" w:rsidR="00F025A4" w:rsidDel="001F7937" w:rsidRDefault="00F025A4">
      <w:pPr>
        <w:pStyle w:val="TOC4"/>
        <w:rPr>
          <w:del w:id="1828" w:author="Rapporteur" w:date="2022-10-28T15:11:00Z"/>
          <w:rFonts w:asciiTheme="minorHAnsi" w:eastAsiaTheme="minorEastAsia" w:hAnsiTheme="minorHAnsi" w:cstheme="minorBidi"/>
          <w:sz w:val="22"/>
          <w:szCs w:val="22"/>
          <w:lang w:eastAsia="en-GB"/>
        </w:rPr>
      </w:pPr>
      <w:del w:id="1829" w:author="Rapporteur" w:date="2022-10-28T15:11:00Z">
        <w:r w:rsidRPr="00260088" w:rsidDel="001F7937">
          <w:rPr>
            <w:lang w:val="en-IN"/>
          </w:rPr>
          <w:delText>7.17.2.1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75</w:delText>
        </w:r>
      </w:del>
    </w:p>
    <w:p w14:paraId="51B5D56F" w14:textId="60D2E443" w:rsidR="00F025A4" w:rsidDel="001F7937" w:rsidRDefault="00F025A4">
      <w:pPr>
        <w:pStyle w:val="TOC4"/>
        <w:rPr>
          <w:del w:id="1830" w:author="Rapporteur" w:date="2022-10-28T15:11:00Z"/>
          <w:rFonts w:asciiTheme="minorHAnsi" w:eastAsiaTheme="minorEastAsia" w:hAnsiTheme="minorHAnsi" w:cstheme="minorBidi"/>
          <w:sz w:val="22"/>
          <w:szCs w:val="22"/>
          <w:lang w:eastAsia="en-GB"/>
        </w:rPr>
      </w:pPr>
      <w:del w:id="1831" w:author="Rapporteur" w:date="2022-10-28T15:11:00Z">
        <w:r w:rsidRPr="00260088" w:rsidDel="001F7937">
          <w:rPr>
            <w:lang w:val="en-IN"/>
          </w:rPr>
          <w:delText>7.17.2.2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75</w:delText>
        </w:r>
      </w:del>
    </w:p>
    <w:p w14:paraId="47C9EFF8" w14:textId="770C2E64" w:rsidR="00F025A4" w:rsidDel="001F7937" w:rsidRDefault="00F025A4">
      <w:pPr>
        <w:pStyle w:val="TOC3"/>
        <w:rPr>
          <w:del w:id="1832" w:author="Rapporteur" w:date="2022-10-28T15:11:00Z"/>
          <w:rFonts w:asciiTheme="minorHAnsi" w:eastAsiaTheme="minorEastAsia" w:hAnsiTheme="minorHAnsi" w:cstheme="minorBidi"/>
          <w:sz w:val="22"/>
          <w:szCs w:val="22"/>
          <w:lang w:eastAsia="en-GB"/>
        </w:rPr>
      </w:pPr>
      <w:del w:id="1833" w:author="Rapporteur" w:date="2022-10-28T15:11:00Z">
        <w:r w:rsidRPr="00260088" w:rsidDel="001F7937">
          <w:rPr>
            <w:lang w:val="en-IN"/>
          </w:rPr>
          <w:delText>7.17.3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76</w:delText>
        </w:r>
      </w:del>
    </w:p>
    <w:p w14:paraId="2907E578" w14:textId="2D262B82" w:rsidR="00F025A4" w:rsidDel="001F7937" w:rsidRDefault="00F025A4">
      <w:pPr>
        <w:pStyle w:val="TOC2"/>
        <w:rPr>
          <w:del w:id="1834" w:author="Rapporteur" w:date="2022-10-28T15:11:00Z"/>
          <w:rFonts w:asciiTheme="minorHAnsi" w:eastAsiaTheme="minorEastAsia" w:hAnsiTheme="minorHAnsi" w:cstheme="minorBidi"/>
          <w:sz w:val="22"/>
          <w:szCs w:val="22"/>
          <w:lang w:eastAsia="en-GB"/>
        </w:rPr>
      </w:pPr>
      <w:del w:id="1835" w:author="Rapporteur" w:date="2022-10-28T15:11:00Z">
        <w:r w:rsidDel="001F7937">
          <w:delText>7.18</w:delText>
        </w:r>
        <w:r w:rsidDel="001F7937">
          <w:rPr>
            <w:rFonts w:asciiTheme="minorHAnsi" w:eastAsiaTheme="minorEastAsia" w:hAnsiTheme="minorHAnsi" w:cstheme="minorBidi"/>
            <w:sz w:val="22"/>
            <w:szCs w:val="22"/>
            <w:lang w:eastAsia="en-GB"/>
          </w:rPr>
          <w:tab/>
        </w:r>
        <w:r w:rsidDel="001F7937">
          <w:delText>Solution #18: Constraint device in EDGEAPP</w:delText>
        </w:r>
        <w:r w:rsidDel="001F7937">
          <w:tab/>
          <w:delText>76</w:delText>
        </w:r>
      </w:del>
    </w:p>
    <w:p w14:paraId="2EFB0769" w14:textId="14D35F5C" w:rsidR="00F025A4" w:rsidDel="001F7937" w:rsidRDefault="00F025A4">
      <w:pPr>
        <w:pStyle w:val="TOC3"/>
        <w:rPr>
          <w:del w:id="1836" w:author="Rapporteur" w:date="2022-10-28T15:11:00Z"/>
          <w:rFonts w:asciiTheme="minorHAnsi" w:eastAsiaTheme="minorEastAsia" w:hAnsiTheme="minorHAnsi" w:cstheme="minorBidi"/>
          <w:sz w:val="22"/>
          <w:szCs w:val="22"/>
          <w:lang w:eastAsia="en-GB"/>
        </w:rPr>
      </w:pPr>
      <w:del w:id="1837" w:author="Rapporteur" w:date="2022-10-28T15:11:00Z">
        <w:r w:rsidDel="001F7937">
          <w:delText>7.18.1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76</w:delText>
        </w:r>
      </w:del>
    </w:p>
    <w:p w14:paraId="6F580050" w14:textId="0CA25494" w:rsidR="00F025A4" w:rsidDel="001F7937" w:rsidRDefault="00F025A4">
      <w:pPr>
        <w:pStyle w:val="TOC3"/>
        <w:rPr>
          <w:del w:id="1838" w:author="Rapporteur" w:date="2022-10-28T15:11:00Z"/>
          <w:rFonts w:asciiTheme="minorHAnsi" w:eastAsiaTheme="minorEastAsia" w:hAnsiTheme="minorHAnsi" w:cstheme="minorBidi"/>
          <w:sz w:val="22"/>
          <w:szCs w:val="22"/>
          <w:lang w:eastAsia="en-GB"/>
        </w:rPr>
      </w:pPr>
      <w:del w:id="1839" w:author="Rapporteur" w:date="2022-10-28T15:11:00Z">
        <w:r w:rsidDel="001F7937">
          <w:delText>7.18.2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76</w:delText>
        </w:r>
      </w:del>
    </w:p>
    <w:p w14:paraId="1E10ED9B" w14:textId="7E6D2E9C" w:rsidR="00F025A4" w:rsidDel="001F7937" w:rsidRDefault="00F025A4">
      <w:pPr>
        <w:pStyle w:val="TOC3"/>
        <w:rPr>
          <w:del w:id="1840" w:author="Rapporteur" w:date="2022-10-28T15:11:00Z"/>
          <w:rFonts w:asciiTheme="minorHAnsi" w:eastAsiaTheme="minorEastAsia" w:hAnsiTheme="minorHAnsi" w:cstheme="minorBidi"/>
          <w:sz w:val="22"/>
          <w:szCs w:val="22"/>
          <w:lang w:eastAsia="en-GB"/>
        </w:rPr>
      </w:pPr>
      <w:del w:id="1841" w:author="Rapporteur" w:date="2022-10-28T15:11:00Z">
        <w:r w:rsidDel="001F7937">
          <w:delText>7.18.3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78</w:delText>
        </w:r>
      </w:del>
    </w:p>
    <w:p w14:paraId="0A78268F" w14:textId="77C3F46A" w:rsidR="00F025A4" w:rsidDel="001F7937" w:rsidRDefault="00F025A4">
      <w:pPr>
        <w:pStyle w:val="TOC2"/>
        <w:rPr>
          <w:del w:id="1842" w:author="Rapporteur" w:date="2022-10-28T15:11:00Z"/>
          <w:rFonts w:asciiTheme="minorHAnsi" w:eastAsiaTheme="minorEastAsia" w:hAnsiTheme="minorHAnsi" w:cstheme="minorBidi"/>
          <w:sz w:val="22"/>
          <w:szCs w:val="22"/>
          <w:lang w:eastAsia="en-GB"/>
        </w:rPr>
      </w:pPr>
      <w:del w:id="1843" w:author="Rapporteur" w:date="2022-10-28T15:11:00Z">
        <w:r w:rsidDel="001F7937">
          <w:rPr>
            <w:lang w:eastAsia="zh-CN"/>
          </w:rPr>
          <w:delText>7.19</w:delText>
        </w:r>
        <w:r w:rsidDel="001F7937">
          <w:rPr>
            <w:rFonts w:asciiTheme="minorHAnsi" w:eastAsiaTheme="minorEastAsia" w:hAnsiTheme="minorHAnsi" w:cstheme="minorBidi"/>
            <w:sz w:val="22"/>
            <w:szCs w:val="22"/>
            <w:lang w:eastAsia="en-GB"/>
          </w:rPr>
          <w:tab/>
        </w:r>
        <w:r w:rsidDel="001F7937">
          <w:rPr>
            <w:lang w:eastAsia="zh-CN"/>
          </w:rPr>
          <w:delText>Solution</w:delText>
        </w:r>
        <w:r w:rsidDel="001F7937">
          <w:delText xml:space="preserve"> #19: EES determines the selected ACR scenario</w:delText>
        </w:r>
        <w:r w:rsidDel="001F7937">
          <w:tab/>
          <w:delText>78</w:delText>
        </w:r>
      </w:del>
    </w:p>
    <w:p w14:paraId="3E6BE7DC" w14:textId="7001650D" w:rsidR="00F025A4" w:rsidDel="001F7937" w:rsidRDefault="00F025A4">
      <w:pPr>
        <w:pStyle w:val="TOC3"/>
        <w:rPr>
          <w:del w:id="1844" w:author="Rapporteur" w:date="2022-10-28T15:11:00Z"/>
          <w:rFonts w:asciiTheme="minorHAnsi" w:eastAsiaTheme="minorEastAsia" w:hAnsiTheme="minorHAnsi" w:cstheme="minorBidi"/>
          <w:sz w:val="22"/>
          <w:szCs w:val="22"/>
          <w:lang w:eastAsia="en-GB"/>
        </w:rPr>
      </w:pPr>
      <w:del w:id="1845" w:author="Rapporteur" w:date="2022-10-28T15:11:00Z">
        <w:r w:rsidRPr="00260088" w:rsidDel="001F7937">
          <w:rPr>
            <w:lang w:val="en-IN"/>
          </w:rPr>
          <w:delText>7.19.1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78</w:delText>
        </w:r>
      </w:del>
    </w:p>
    <w:p w14:paraId="4CAAA755" w14:textId="0A702501" w:rsidR="00F025A4" w:rsidDel="001F7937" w:rsidRDefault="00F025A4">
      <w:pPr>
        <w:pStyle w:val="TOC3"/>
        <w:rPr>
          <w:del w:id="1846" w:author="Rapporteur" w:date="2022-10-28T15:11:00Z"/>
          <w:rFonts w:asciiTheme="minorHAnsi" w:eastAsiaTheme="minorEastAsia" w:hAnsiTheme="minorHAnsi" w:cstheme="minorBidi"/>
          <w:sz w:val="22"/>
          <w:szCs w:val="22"/>
          <w:lang w:eastAsia="en-GB"/>
        </w:rPr>
      </w:pPr>
      <w:del w:id="1847" w:author="Rapporteur" w:date="2022-10-28T15:11:00Z">
        <w:r w:rsidRPr="00260088" w:rsidDel="001F7937">
          <w:rPr>
            <w:lang w:val="en-IN"/>
          </w:rPr>
          <w:delText>7.19.2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78</w:delText>
        </w:r>
      </w:del>
    </w:p>
    <w:p w14:paraId="49E23B80" w14:textId="5987C9BA" w:rsidR="00F025A4" w:rsidDel="001F7937" w:rsidRDefault="00F025A4">
      <w:pPr>
        <w:pStyle w:val="TOC4"/>
        <w:rPr>
          <w:del w:id="1848" w:author="Rapporteur" w:date="2022-10-28T15:11:00Z"/>
          <w:rFonts w:asciiTheme="minorHAnsi" w:eastAsiaTheme="minorEastAsia" w:hAnsiTheme="minorHAnsi" w:cstheme="minorBidi"/>
          <w:sz w:val="22"/>
          <w:szCs w:val="22"/>
          <w:lang w:eastAsia="en-GB"/>
        </w:rPr>
      </w:pPr>
      <w:del w:id="1849" w:author="Rapporteur" w:date="2022-10-28T15:11:00Z">
        <w:r w:rsidRPr="00260088" w:rsidDel="001F7937">
          <w:rPr>
            <w:lang w:val="en-IN"/>
          </w:rPr>
          <w:delText>7.19.2.1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78</w:delText>
        </w:r>
      </w:del>
    </w:p>
    <w:p w14:paraId="07116C41" w14:textId="489DDD5C" w:rsidR="00F025A4" w:rsidDel="001F7937" w:rsidRDefault="00F025A4">
      <w:pPr>
        <w:pStyle w:val="TOC4"/>
        <w:rPr>
          <w:del w:id="1850" w:author="Rapporteur" w:date="2022-10-28T15:11:00Z"/>
          <w:rFonts w:asciiTheme="minorHAnsi" w:eastAsiaTheme="minorEastAsia" w:hAnsiTheme="minorHAnsi" w:cstheme="minorBidi"/>
          <w:sz w:val="22"/>
          <w:szCs w:val="22"/>
          <w:lang w:eastAsia="en-GB"/>
        </w:rPr>
      </w:pPr>
      <w:del w:id="1851" w:author="Rapporteur" w:date="2022-10-28T15:11:00Z">
        <w:r w:rsidRPr="00260088" w:rsidDel="001F7937">
          <w:rPr>
            <w:lang w:val="en-IN"/>
          </w:rPr>
          <w:delText>7.19.2.2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78</w:delText>
        </w:r>
      </w:del>
    </w:p>
    <w:p w14:paraId="4272A96B" w14:textId="7BC75BFC" w:rsidR="00F025A4" w:rsidDel="001F7937" w:rsidRDefault="00F025A4">
      <w:pPr>
        <w:pStyle w:val="TOC3"/>
        <w:rPr>
          <w:del w:id="1852" w:author="Rapporteur" w:date="2022-10-28T15:11:00Z"/>
          <w:rFonts w:asciiTheme="minorHAnsi" w:eastAsiaTheme="minorEastAsia" w:hAnsiTheme="minorHAnsi" w:cstheme="minorBidi"/>
          <w:sz w:val="22"/>
          <w:szCs w:val="22"/>
          <w:lang w:eastAsia="en-GB"/>
        </w:rPr>
      </w:pPr>
      <w:del w:id="1853" w:author="Rapporteur" w:date="2022-10-28T15:11:00Z">
        <w:r w:rsidRPr="00260088" w:rsidDel="001F7937">
          <w:rPr>
            <w:lang w:val="en-IN"/>
          </w:rPr>
          <w:delText>7.19.3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79</w:delText>
        </w:r>
      </w:del>
    </w:p>
    <w:p w14:paraId="43DA435D" w14:textId="2B5CF613" w:rsidR="00F025A4" w:rsidDel="001F7937" w:rsidRDefault="00F025A4">
      <w:pPr>
        <w:pStyle w:val="TOC2"/>
        <w:rPr>
          <w:del w:id="1854" w:author="Rapporteur" w:date="2022-10-28T15:11:00Z"/>
          <w:rFonts w:asciiTheme="minorHAnsi" w:eastAsiaTheme="minorEastAsia" w:hAnsiTheme="minorHAnsi" w:cstheme="minorBidi"/>
          <w:sz w:val="22"/>
          <w:szCs w:val="22"/>
          <w:lang w:eastAsia="en-GB"/>
        </w:rPr>
      </w:pPr>
      <w:del w:id="1855" w:author="Rapporteur" w:date="2022-10-28T15:11:00Z">
        <w:r w:rsidRPr="00260088" w:rsidDel="001F7937">
          <w:rPr>
            <w:lang w:val="en-IN"/>
          </w:rPr>
          <w:delText>7.20</w:delText>
        </w:r>
        <w:r w:rsidDel="001F7937">
          <w:rPr>
            <w:rFonts w:asciiTheme="minorHAnsi" w:eastAsiaTheme="minorEastAsia" w:hAnsiTheme="minorHAnsi" w:cstheme="minorBidi"/>
            <w:sz w:val="22"/>
            <w:szCs w:val="22"/>
            <w:lang w:eastAsia="en-GB"/>
          </w:rPr>
          <w:tab/>
        </w:r>
        <w:r w:rsidRPr="00260088" w:rsidDel="001F7937">
          <w:rPr>
            <w:lang w:val="en-IN"/>
          </w:rPr>
          <w:delText xml:space="preserve">Solution #20: </w:delText>
        </w:r>
        <w:r w:rsidDel="001F7937">
          <w:delText>Propagation of EEL notifications to EEC using Edge Notification Server</w:delText>
        </w:r>
        <w:r w:rsidDel="001F7937">
          <w:tab/>
          <w:delText>79</w:delText>
        </w:r>
      </w:del>
    </w:p>
    <w:p w14:paraId="27572A4B" w14:textId="5305DD13" w:rsidR="00F025A4" w:rsidDel="001F7937" w:rsidRDefault="00F025A4">
      <w:pPr>
        <w:pStyle w:val="TOC3"/>
        <w:rPr>
          <w:del w:id="1856" w:author="Rapporteur" w:date="2022-10-28T15:11:00Z"/>
          <w:rFonts w:asciiTheme="minorHAnsi" w:eastAsiaTheme="minorEastAsia" w:hAnsiTheme="minorHAnsi" w:cstheme="minorBidi"/>
          <w:sz w:val="22"/>
          <w:szCs w:val="22"/>
          <w:lang w:eastAsia="en-GB"/>
        </w:rPr>
      </w:pPr>
      <w:del w:id="1857" w:author="Rapporteur" w:date="2022-10-28T15:11:00Z">
        <w:r w:rsidDel="001F7937">
          <w:delText>7.20.1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79</w:delText>
        </w:r>
      </w:del>
    </w:p>
    <w:p w14:paraId="55FE3B1D" w14:textId="5B960BA0" w:rsidR="00F025A4" w:rsidDel="001F7937" w:rsidRDefault="00F025A4">
      <w:pPr>
        <w:pStyle w:val="TOC3"/>
        <w:rPr>
          <w:del w:id="1858" w:author="Rapporteur" w:date="2022-10-28T15:11:00Z"/>
          <w:rFonts w:asciiTheme="minorHAnsi" w:eastAsiaTheme="minorEastAsia" w:hAnsiTheme="minorHAnsi" w:cstheme="minorBidi"/>
          <w:sz w:val="22"/>
          <w:szCs w:val="22"/>
          <w:lang w:eastAsia="en-GB"/>
        </w:rPr>
      </w:pPr>
      <w:del w:id="1859" w:author="Rapporteur" w:date="2022-10-28T15:11:00Z">
        <w:r w:rsidDel="001F7937">
          <w:delText>7.20.2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79</w:delText>
        </w:r>
      </w:del>
    </w:p>
    <w:p w14:paraId="152EA666" w14:textId="341481A7" w:rsidR="00F025A4" w:rsidDel="001F7937" w:rsidRDefault="00F025A4">
      <w:pPr>
        <w:pStyle w:val="TOC4"/>
        <w:rPr>
          <w:del w:id="1860" w:author="Rapporteur" w:date="2022-10-28T15:11:00Z"/>
          <w:rFonts w:asciiTheme="minorHAnsi" w:eastAsiaTheme="minorEastAsia" w:hAnsiTheme="minorHAnsi" w:cstheme="minorBidi"/>
          <w:sz w:val="22"/>
          <w:szCs w:val="22"/>
          <w:lang w:eastAsia="en-GB"/>
        </w:rPr>
      </w:pPr>
      <w:del w:id="1861" w:author="Rapporteur" w:date="2022-10-28T15:11:00Z">
        <w:r w:rsidDel="001F7937">
          <w:delText>7.20.2.1</w:delText>
        </w:r>
        <w:r w:rsidDel="001F7937">
          <w:rPr>
            <w:rFonts w:asciiTheme="minorHAnsi" w:eastAsiaTheme="minorEastAsia" w:hAnsiTheme="minorHAnsi" w:cstheme="minorBidi"/>
            <w:sz w:val="22"/>
            <w:szCs w:val="22"/>
            <w:lang w:eastAsia="en-GB"/>
          </w:rPr>
          <w:tab/>
        </w:r>
        <w:r w:rsidDel="001F7937">
          <w:delText>General</w:delText>
        </w:r>
        <w:r w:rsidDel="001F7937">
          <w:tab/>
          <w:delText>79</w:delText>
        </w:r>
      </w:del>
    </w:p>
    <w:p w14:paraId="39B248E2" w14:textId="5209F70E" w:rsidR="00F025A4" w:rsidDel="001F7937" w:rsidRDefault="00F025A4">
      <w:pPr>
        <w:pStyle w:val="TOC4"/>
        <w:rPr>
          <w:del w:id="1862" w:author="Rapporteur" w:date="2022-10-28T15:11:00Z"/>
          <w:rFonts w:asciiTheme="minorHAnsi" w:eastAsiaTheme="minorEastAsia" w:hAnsiTheme="minorHAnsi" w:cstheme="minorBidi"/>
          <w:sz w:val="22"/>
          <w:szCs w:val="22"/>
          <w:lang w:eastAsia="en-GB"/>
        </w:rPr>
      </w:pPr>
      <w:del w:id="1863" w:author="Rapporteur" w:date="2022-10-28T15:11:00Z">
        <w:r w:rsidDel="001F7937">
          <w:delText>7.20.2.2</w:delText>
        </w:r>
        <w:r w:rsidDel="001F7937">
          <w:rPr>
            <w:rFonts w:asciiTheme="minorHAnsi" w:eastAsiaTheme="minorEastAsia" w:hAnsiTheme="minorHAnsi" w:cstheme="minorBidi"/>
            <w:sz w:val="22"/>
            <w:szCs w:val="22"/>
            <w:lang w:eastAsia="en-GB"/>
          </w:rPr>
          <w:tab/>
        </w:r>
        <w:r w:rsidDel="001F7937">
          <w:delText>Notification delivery over a direct Notification Channel Procedure</w:delText>
        </w:r>
        <w:r w:rsidDel="001F7937">
          <w:tab/>
          <w:delText>80</w:delText>
        </w:r>
      </w:del>
    </w:p>
    <w:p w14:paraId="07A2D7ED" w14:textId="594D90E6" w:rsidR="00F025A4" w:rsidDel="001F7937" w:rsidRDefault="00F025A4">
      <w:pPr>
        <w:pStyle w:val="TOC4"/>
        <w:rPr>
          <w:del w:id="1864" w:author="Rapporteur" w:date="2022-10-28T15:11:00Z"/>
          <w:rFonts w:asciiTheme="minorHAnsi" w:eastAsiaTheme="minorEastAsia" w:hAnsiTheme="minorHAnsi" w:cstheme="minorBidi"/>
          <w:sz w:val="22"/>
          <w:szCs w:val="22"/>
          <w:lang w:eastAsia="en-GB"/>
        </w:rPr>
      </w:pPr>
      <w:del w:id="1865" w:author="Rapporteur" w:date="2022-10-28T15:11:00Z">
        <w:r w:rsidDel="001F7937">
          <w:delText>7.20.2.3</w:delText>
        </w:r>
        <w:r w:rsidDel="001F7937">
          <w:rPr>
            <w:rFonts w:asciiTheme="minorHAnsi" w:eastAsiaTheme="minorEastAsia" w:hAnsiTheme="minorHAnsi" w:cstheme="minorBidi"/>
            <w:sz w:val="22"/>
            <w:szCs w:val="22"/>
            <w:lang w:eastAsia="en-GB"/>
          </w:rPr>
          <w:tab/>
        </w:r>
        <w:r w:rsidDel="001F7937">
          <w:delText>Notification delivery using a Push Server Procedure (indirect Notification Channel)</w:delText>
        </w:r>
        <w:r w:rsidDel="001F7937">
          <w:tab/>
          <w:delText>81</w:delText>
        </w:r>
      </w:del>
    </w:p>
    <w:p w14:paraId="0D426010" w14:textId="59AEC51A" w:rsidR="00F025A4" w:rsidDel="001F7937" w:rsidRDefault="00F025A4">
      <w:pPr>
        <w:pStyle w:val="TOC3"/>
        <w:rPr>
          <w:del w:id="1866" w:author="Rapporteur" w:date="2022-10-28T15:11:00Z"/>
          <w:rFonts w:asciiTheme="minorHAnsi" w:eastAsiaTheme="minorEastAsia" w:hAnsiTheme="minorHAnsi" w:cstheme="minorBidi"/>
          <w:sz w:val="22"/>
          <w:szCs w:val="22"/>
          <w:lang w:eastAsia="en-GB"/>
        </w:rPr>
      </w:pPr>
      <w:del w:id="1867" w:author="Rapporteur" w:date="2022-10-28T15:11:00Z">
        <w:r w:rsidDel="001F7937">
          <w:delText>7.20.3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83</w:delText>
        </w:r>
      </w:del>
    </w:p>
    <w:p w14:paraId="466C0BCC" w14:textId="69A4AB28" w:rsidR="00F025A4" w:rsidDel="001F7937" w:rsidRDefault="00F025A4">
      <w:pPr>
        <w:pStyle w:val="TOC2"/>
        <w:rPr>
          <w:del w:id="1868" w:author="Rapporteur" w:date="2022-10-28T15:11:00Z"/>
          <w:rFonts w:asciiTheme="minorHAnsi" w:eastAsiaTheme="minorEastAsia" w:hAnsiTheme="minorHAnsi" w:cstheme="minorBidi"/>
          <w:sz w:val="22"/>
          <w:szCs w:val="22"/>
          <w:lang w:eastAsia="en-GB"/>
        </w:rPr>
      </w:pPr>
      <w:del w:id="1869" w:author="Rapporteur" w:date="2022-10-28T15:11:00Z">
        <w:r w:rsidDel="001F7937">
          <w:delText>7.21</w:delText>
        </w:r>
        <w:r w:rsidDel="001F7937">
          <w:rPr>
            <w:rFonts w:asciiTheme="minorHAnsi" w:eastAsiaTheme="minorEastAsia" w:hAnsiTheme="minorHAnsi" w:cstheme="minorBidi"/>
            <w:sz w:val="22"/>
            <w:szCs w:val="22"/>
            <w:lang w:eastAsia="en-GB"/>
          </w:rPr>
          <w:tab/>
        </w:r>
        <w:r w:rsidDel="001F7937">
          <w:delText>Solution #21: Prediction expiration time for service continuity planning enhancement</w:delText>
        </w:r>
        <w:r w:rsidDel="001F7937">
          <w:tab/>
          <w:delText>83</w:delText>
        </w:r>
      </w:del>
    </w:p>
    <w:p w14:paraId="3A0D5D9D" w14:textId="7A34918B" w:rsidR="00F025A4" w:rsidDel="001F7937" w:rsidRDefault="00F025A4">
      <w:pPr>
        <w:pStyle w:val="TOC3"/>
        <w:rPr>
          <w:del w:id="1870" w:author="Rapporteur" w:date="2022-10-28T15:11:00Z"/>
          <w:rFonts w:asciiTheme="minorHAnsi" w:eastAsiaTheme="minorEastAsia" w:hAnsiTheme="minorHAnsi" w:cstheme="minorBidi"/>
          <w:sz w:val="22"/>
          <w:szCs w:val="22"/>
          <w:lang w:eastAsia="en-GB"/>
        </w:rPr>
      </w:pPr>
      <w:del w:id="1871" w:author="Rapporteur" w:date="2022-10-28T15:11:00Z">
        <w:r w:rsidRPr="00260088" w:rsidDel="001F7937">
          <w:rPr>
            <w:lang w:val="en-IN"/>
          </w:rPr>
          <w:delText>7.21.1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83</w:delText>
        </w:r>
      </w:del>
    </w:p>
    <w:p w14:paraId="2DCD14F8" w14:textId="2AFE9817" w:rsidR="00F025A4" w:rsidDel="001F7937" w:rsidRDefault="00F025A4">
      <w:pPr>
        <w:pStyle w:val="TOC3"/>
        <w:rPr>
          <w:del w:id="1872" w:author="Rapporteur" w:date="2022-10-28T15:11:00Z"/>
          <w:rFonts w:asciiTheme="minorHAnsi" w:eastAsiaTheme="minorEastAsia" w:hAnsiTheme="minorHAnsi" w:cstheme="minorBidi"/>
          <w:sz w:val="22"/>
          <w:szCs w:val="22"/>
          <w:lang w:eastAsia="en-GB"/>
        </w:rPr>
      </w:pPr>
      <w:del w:id="1873" w:author="Rapporteur" w:date="2022-10-28T15:11:00Z">
        <w:r w:rsidRPr="00260088" w:rsidDel="001F7937">
          <w:rPr>
            <w:lang w:val="en-IN"/>
          </w:rPr>
          <w:delText>7.</w:delText>
        </w:r>
        <w:r w:rsidRPr="00260088" w:rsidDel="001F7937">
          <w:rPr>
            <w:lang w:val="en-IN" w:eastAsia="zh-CN"/>
          </w:rPr>
          <w:delText>21</w:delText>
        </w:r>
        <w:r w:rsidRPr="00260088" w:rsidDel="001F7937">
          <w:rPr>
            <w:lang w:val="en-IN"/>
          </w:rPr>
          <w:delText>.2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83</w:delText>
        </w:r>
      </w:del>
    </w:p>
    <w:p w14:paraId="2FAA4C21" w14:textId="12DA14A1" w:rsidR="00F025A4" w:rsidDel="001F7937" w:rsidRDefault="00F025A4">
      <w:pPr>
        <w:pStyle w:val="TOC4"/>
        <w:rPr>
          <w:del w:id="1874" w:author="Rapporteur" w:date="2022-10-28T15:11:00Z"/>
          <w:rFonts w:asciiTheme="minorHAnsi" w:eastAsiaTheme="minorEastAsia" w:hAnsiTheme="minorHAnsi" w:cstheme="minorBidi"/>
          <w:sz w:val="22"/>
          <w:szCs w:val="22"/>
          <w:lang w:eastAsia="en-GB"/>
        </w:rPr>
      </w:pPr>
      <w:del w:id="1875" w:author="Rapporteur" w:date="2022-10-28T15:11:00Z">
        <w:r w:rsidRPr="00260088" w:rsidDel="001F7937">
          <w:rPr>
            <w:lang w:val="en-IN"/>
          </w:rPr>
          <w:delText>7.21.2.1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83</w:delText>
        </w:r>
      </w:del>
    </w:p>
    <w:p w14:paraId="33376641" w14:textId="27A4B32B" w:rsidR="00F025A4" w:rsidDel="001F7937" w:rsidRDefault="00F025A4">
      <w:pPr>
        <w:pStyle w:val="TOC4"/>
        <w:rPr>
          <w:del w:id="1876" w:author="Rapporteur" w:date="2022-10-28T15:11:00Z"/>
          <w:rFonts w:asciiTheme="minorHAnsi" w:eastAsiaTheme="minorEastAsia" w:hAnsiTheme="minorHAnsi" w:cstheme="minorBidi"/>
          <w:sz w:val="22"/>
          <w:szCs w:val="22"/>
          <w:lang w:eastAsia="en-GB"/>
        </w:rPr>
      </w:pPr>
      <w:del w:id="1877" w:author="Rapporteur" w:date="2022-10-28T15:11:00Z">
        <w:r w:rsidRPr="00260088" w:rsidDel="001F7937">
          <w:rPr>
            <w:lang w:val="en-IN"/>
          </w:rPr>
          <w:delText>7.21.2.2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84</w:delText>
        </w:r>
      </w:del>
    </w:p>
    <w:p w14:paraId="6F5AA467" w14:textId="153ECA04" w:rsidR="00F025A4" w:rsidDel="001F7937" w:rsidRDefault="00F025A4">
      <w:pPr>
        <w:pStyle w:val="TOC3"/>
        <w:rPr>
          <w:del w:id="1878" w:author="Rapporteur" w:date="2022-10-28T15:11:00Z"/>
          <w:rFonts w:asciiTheme="minorHAnsi" w:eastAsiaTheme="minorEastAsia" w:hAnsiTheme="minorHAnsi" w:cstheme="minorBidi"/>
          <w:sz w:val="22"/>
          <w:szCs w:val="22"/>
          <w:lang w:eastAsia="en-GB"/>
        </w:rPr>
      </w:pPr>
      <w:del w:id="1879" w:author="Rapporteur" w:date="2022-10-28T15:11:00Z">
        <w:r w:rsidRPr="00260088" w:rsidDel="001F7937">
          <w:rPr>
            <w:lang w:val="en-IN"/>
          </w:rPr>
          <w:delText>7.21.3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85</w:delText>
        </w:r>
      </w:del>
    </w:p>
    <w:p w14:paraId="0361E6A1" w14:textId="554B646F" w:rsidR="00F025A4" w:rsidDel="001F7937" w:rsidRDefault="00F025A4">
      <w:pPr>
        <w:pStyle w:val="TOC2"/>
        <w:rPr>
          <w:del w:id="1880" w:author="Rapporteur" w:date="2022-10-28T15:11:00Z"/>
          <w:rFonts w:asciiTheme="minorHAnsi" w:eastAsiaTheme="minorEastAsia" w:hAnsiTheme="minorHAnsi" w:cstheme="minorBidi"/>
          <w:sz w:val="22"/>
          <w:szCs w:val="22"/>
          <w:lang w:eastAsia="en-GB"/>
        </w:rPr>
      </w:pPr>
      <w:del w:id="1881" w:author="Rapporteur" w:date="2022-10-28T15:11:00Z">
        <w:r w:rsidDel="001F7937">
          <w:delText>7.22</w:delText>
        </w:r>
        <w:r w:rsidDel="001F7937">
          <w:rPr>
            <w:rFonts w:asciiTheme="minorHAnsi" w:eastAsiaTheme="minorEastAsia" w:hAnsiTheme="minorHAnsi" w:cstheme="minorBidi"/>
            <w:sz w:val="22"/>
            <w:szCs w:val="22"/>
            <w:lang w:eastAsia="en-GB"/>
          </w:rPr>
          <w:tab/>
        </w:r>
        <w:r w:rsidDel="001F7937">
          <w:delText>Solution #22: Support simultaneous EAS connectivity in ACR</w:delText>
        </w:r>
        <w:r w:rsidDel="001F7937">
          <w:tab/>
          <w:delText>85</w:delText>
        </w:r>
      </w:del>
    </w:p>
    <w:p w14:paraId="5DD94E7B" w14:textId="58AF8FE1" w:rsidR="00F025A4" w:rsidDel="001F7937" w:rsidRDefault="00F025A4">
      <w:pPr>
        <w:pStyle w:val="TOC3"/>
        <w:rPr>
          <w:del w:id="1882" w:author="Rapporteur" w:date="2022-10-28T15:11:00Z"/>
          <w:rFonts w:asciiTheme="minorHAnsi" w:eastAsiaTheme="minorEastAsia" w:hAnsiTheme="minorHAnsi" w:cstheme="minorBidi"/>
          <w:sz w:val="22"/>
          <w:szCs w:val="22"/>
          <w:lang w:eastAsia="en-GB"/>
        </w:rPr>
      </w:pPr>
      <w:del w:id="1883" w:author="Rapporteur" w:date="2022-10-28T15:11:00Z">
        <w:r w:rsidDel="001F7937">
          <w:delText>7.22.1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85</w:delText>
        </w:r>
      </w:del>
    </w:p>
    <w:p w14:paraId="74A4B406" w14:textId="0E628A2D" w:rsidR="00F025A4" w:rsidDel="001F7937" w:rsidRDefault="00F025A4">
      <w:pPr>
        <w:pStyle w:val="TOC3"/>
        <w:rPr>
          <w:del w:id="1884" w:author="Rapporteur" w:date="2022-10-28T15:11:00Z"/>
          <w:rFonts w:asciiTheme="minorHAnsi" w:eastAsiaTheme="minorEastAsia" w:hAnsiTheme="minorHAnsi" w:cstheme="minorBidi"/>
          <w:sz w:val="22"/>
          <w:szCs w:val="22"/>
          <w:lang w:eastAsia="en-GB"/>
        </w:rPr>
      </w:pPr>
      <w:del w:id="1885" w:author="Rapporteur" w:date="2022-10-28T15:11:00Z">
        <w:r w:rsidDel="001F7937">
          <w:delText>7.22.2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85</w:delText>
        </w:r>
      </w:del>
    </w:p>
    <w:p w14:paraId="6D9B473C" w14:textId="15ED0ACB" w:rsidR="00F025A4" w:rsidDel="001F7937" w:rsidRDefault="00F025A4">
      <w:pPr>
        <w:pStyle w:val="TOC4"/>
        <w:rPr>
          <w:del w:id="1886" w:author="Rapporteur" w:date="2022-10-28T15:11:00Z"/>
          <w:rFonts w:asciiTheme="minorHAnsi" w:eastAsiaTheme="minorEastAsia" w:hAnsiTheme="minorHAnsi" w:cstheme="minorBidi"/>
          <w:sz w:val="22"/>
          <w:szCs w:val="22"/>
          <w:lang w:eastAsia="en-GB"/>
        </w:rPr>
      </w:pPr>
      <w:del w:id="1887" w:author="Rapporteur" w:date="2022-10-28T15:11:00Z">
        <w:r w:rsidDel="001F7937">
          <w:delText>7.22.2.1</w:delText>
        </w:r>
        <w:r w:rsidDel="001F7937">
          <w:rPr>
            <w:rFonts w:asciiTheme="minorHAnsi" w:eastAsiaTheme="minorEastAsia" w:hAnsiTheme="minorHAnsi" w:cstheme="minorBidi"/>
            <w:sz w:val="22"/>
            <w:szCs w:val="22"/>
            <w:lang w:eastAsia="en-GB"/>
          </w:rPr>
          <w:tab/>
        </w:r>
        <w:r w:rsidDel="001F7937">
          <w:delText>Solution for traffic influence</w:delText>
        </w:r>
        <w:r w:rsidDel="001F7937">
          <w:tab/>
          <w:delText>85</w:delText>
        </w:r>
      </w:del>
    </w:p>
    <w:p w14:paraId="7908A8C7" w14:textId="665C685B" w:rsidR="00F025A4" w:rsidDel="001F7937" w:rsidRDefault="00F025A4">
      <w:pPr>
        <w:pStyle w:val="TOC3"/>
        <w:rPr>
          <w:del w:id="1888" w:author="Rapporteur" w:date="2022-10-28T15:11:00Z"/>
          <w:rFonts w:asciiTheme="minorHAnsi" w:eastAsiaTheme="minorEastAsia" w:hAnsiTheme="minorHAnsi" w:cstheme="minorBidi"/>
          <w:sz w:val="22"/>
          <w:szCs w:val="22"/>
          <w:lang w:eastAsia="en-GB"/>
        </w:rPr>
      </w:pPr>
      <w:del w:id="1889" w:author="Rapporteur" w:date="2022-10-28T15:11:00Z">
        <w:r w:rsidDel="001F7937">
          <w:delText>7.22.3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88</w:delText>
        </w:r>
      </w:del>
    </w:p>
    <w:p w14:paraId="5C3FCE5B" w14:textId="61FA49D9" w:rsidR="00F025A4" w:rsidDel="001F7937" w:rsidRDefault="00F025A4">
      <w:pPr>
        <w:pStyle w:val="TOC2"/>
        <w:rPr>
          <w:del w:id="1890" w:author="Rapporteur" w:date="2022-10-28T15:11:00Z"/>
          <w:rFonts w:asciiTheme="minorHAnsi" w:eastAsiaTheme="minorEastAsia" w:hAnsiTheme="minorHAnsi" w:cstheme="minorBidi"/>
          <w:sz w:val="22"/>
          <w:szCs w:val="22"/>
          <w:lang w:eastAsia="en-GB"/>
        </w:rPr>
      </w:pPr>
      <w:del w:id="1891" w:author="Rapporteur" w:date="2022-10-28T15:11:00Z">
        <w:r w:rsidRPr="00260088" w:rsidDel="001F7937">
          <w:rPr>
            <w:lang w:val="en-IN"/>
          </w:rPr>
          <w:delText>7.23</w:delText>
        </w:r>
        <w:r w:rsidDel="001F7937">
          <w:rPr>
            <w:rFonts w:asciiTheme="minorHAnsi" w:eastAsiaTheme="minorEastAsia" w:hAnsiTheme="minorHAnsi" w:cstheme="minorBidi"/>
            <w:sz w:val="22"/>
            <w:szCs w:val="22"/>
            <w:lang w:eastAsia="en-GB"/>
          </w:rPr>
          <w:tab/>
        </w:r>
        <w:r w:rsidRPr="00260088" w:rsidDel="001F7937">
          <w:rPr>
            <w:lang w:val="en-IN"/>
          </w:rPr>
          <w:delText>Solution #23: UE identification with NAT</w:delText>
        </w:r>
        <w:r w:rsidDel="001F7937">
          <w:tab/>
          <w:delText>88</w:delText>
        </w:r>
      </w:del>
    </w:p>
    <w:p w14:paraId="16DC60D6" w14:textId="21464AD7" w:rsidR="00F025A4" w:rsidDel="001F7937" w:rsidRDefault="00F025A4">
      <w:pPr>
        <w:pStyle w:val="TOC3"/>
        <w:rPr>
          <w:del w:id="1892" w:author="Rapporteur" w:date="2022-10-28T15:11:00Z"/>
          <w:rFonts w:asciiTheme="minorHAnsi" w:eastAsiaTheme="minorEastAsia" w:hAnsiTheme="minorHAnsi" w:cstheme="minorBidi"/>
          <w:sz w:val="22"/>
          <w:szCs w:val="22"/>
          <w:lang w:eastAsia="en-GB"/>
        </w:rPr>
      </w:pPr>
      <w:del w:id="1893" w:author="Rapporteur" w:date="2022-10-28T15:11:00Z">
        <w:r w:rsidRPr="00260088" w:rsidDel="001F7937">
          <w:rPr>
            <w:lang w:val="en-IN"/>
          </w:rPr>
          <w:delText>7.23.1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88</w:delText>
        </w:r>
      </w:del>
    </w:p>
    <w:p w14:paraId="1F7BBB2D" w14:textId="3C23BCAF" w:rsidR="00F025A4" w:rsidDel="001F7937" w:rsidRDefault="00F025A4">
      <w:pPr>
        <w:pStyle w:val="TOC3"/>
        <w:rPr>
          <w:del w:id="1894" w:author="Rapporteur" w:date="2022-10-28T15:11:00Z"/>
          <w:rFonts w:asciiTheme="minorHAnsi" w:eastAsiaTheme="minorEastAsia" w:hAnsiTheme="minorHAnsi" w:cstheme="minorBidi"/>
          <w:sz w:val="22"/>
          <w:szCs w:val="22"/>
          <w:lang w:eastAsia="en-GB"/>
        </w:rPr>
      </w:pPr>
      <w:del w:id="1895" w:author="Rapporteur" w:date="2022-10-28T15:11:00Z">
        <w:r w:rsidRPr="00260088" w:rsidDel="001F7937">
          <w:rPr>
            <w:lang w:val="en-IN"/>
          </w:rPr>
          <w:delText>7.23.2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88</w:delText>
        </w:r>
      </w:del>
    </w:p>
    <w:p w14:paraId="68C8611F" w14:textId="68B11539" w:rsidR="00F025A4" w:rsidDel="001F7937" w:rsidRDefault="00F025A4">
      <w:pPr>
        <w:pStyle w:val="TOC4"/>
        <w:rPr>
          <w:del w:id="1896" w:author="Rapporteur" w:date="2022-10-28T15:11:00Z"/>
          <w:rFonts w:asciiTheme="minorHAnsi" w:eastAsiaTheme="minorEastAsia" w:hAnsiTheme="minorHAnsi" w:cstheme="minorBidi"/>
          <w:sz w:val="22"/>
          <w:szCs w:val="22"/>
          <w:lang w:eastAsia="en-GB"/>
        </w:rPr>
      </w:pPr>
      <w:del w:id="1897" w:author="Rapporteur" w:date="2022-10-28T15:11:00Z">
        <w:r w:rsidRPr="00260088" w:rsidDel="001F7937">
          <w:rPr>
            <w:lang w:val="en-IN"/>
          </w:rPr>
          <w:delText>7.23.2.1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88</w:delText>
        </w:r>
      </w:del>
    </w:p>
    <w:p w14:paraId="6A42CFCE" w14:textId="37057FF8" w:rsidR="00F025A4" w:rsidDel="001F7937" w:rsidRDefault="00F025A4">
      <w:pPr>
        <w:pStyle w:val="TOC4"/>
        <w:rPr>
          <w:del w:id="1898" w:author="Rapporteur" w:date="2022-10-28T15:11:00Z"/>
          <w:rFonts w:asciiTheme="minorHAnsi" w:eastAsiaTheme="minorEastAsia" w:hAnsiTheme="minorHAnsi" w:cstheme="minorBidi"/>
          <w:sz w:val="22"/>
          <w:szCs w:val="22"/>
          <w:lang w:eastAsia="en-GB"/>
        </w:rPr>
      </w:pPr>
      <w:del w:id="1899" w:author="Rapporteur" w:date="2022-10-28T15:11:00Z">
        <w:r w:rsidRPr="00260088" w:rsidDel="001F7937">
          <w:rPr>
            <w:lang w:val="en-IN"/>
          </w:rPr>
          <w:delText>7.23.2.2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89</w:delText>
        </w:r>
      </w:del>
    </w:p>
    <w:p w14:paraId="202B011B" w14:textId="1E82BDC4" w:rsidR="00F025A4" w:rsidDel="001F7937" w:rsidRDefault="00F025A4">
      <w:pPr>
        <w:pStyle w:val="TOC3"/>
        <w:rPr>
          <w:del w:id="1900" w:author="Rapporteur" w:date="2022-10-28T15:11:00Z"/>
          <w:rFonts w:asciiTheme="minorHAnsi" w:eastAsiaTheme="minorEastAsia" w:hAnsiTheme="minorHAnsi" w:cstheme="minorBidi"/>
          <w:sz w:val="22"/>
          <w:szCs w:val="22"/>
          <w:lang w:eastAsia="en-GB"/>
        </w:rPr>
      </w:pPr>
      <w:del w:id="1901" w:author="Rapporteur" w:date="2022-10-28T15:11:00Z">
        <w:r w:rsidRPr="00260088" w:rsidDel="001F7937">
          <w:rPr>
            <w:lang w:val="en-IN"/>
          </w:rPr>
          <w:delText>7.23.3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90</w:delText>
        </w:r>
      </w:del>
    </w:p>
    <w:p w14:paraId="2CD63889" w14:textId="4B9E1F02" w:rsidR="00F025A4" w:rsidDel="001F7937" w:rsidRDefault="00F025A4">
      <w:pPr>
        <w:pStyle w:val="TOC2"/>
        <w:rPr>
          <w:del w:id="1902" w:author="Rapporteur" w:date="2022-10-28T15:11:00Z"/>
          <w:rFonts w:asciiTheme="minorHAnsi" w:eastAsiaTheme="minorEastAsia" w:hAnsiTheme="minorHAnsi" w:cstheme="minorBidi"/>
          <w:sz w:val="22"/>
          <w:szCs w:val="22"/>
          <w:lang w:eastAsia="en-GB"/>
        </w:rPr>
      </w:pPr>
      <w:del w:id="1903" w:author="Rapporteur" w:date="2022-10-28T15:11:00Z">
        <w:r w:rsidDel="001F7937">
          <w:rPr>
            <w:lang w:eastAsia="zh-CN"/>
          </w:rPr>
          <w:delText>7.24</w:delText>
        </w:r>
        <w:r w:rsidDel="001F7937">
          <w:rPr>
            <w:rFonts w:asciiTheme="minorHAnsi" w:eastAsiaTheme="minorEastAsia" w:hAnsiTheme="minorHAnsi" w:cstheme="minorBidi"/>
            <w:sz w:val="22"/>
            <w:szCs w:val="22"/>
            <w:lang w:eastAsia="en-GB"/>
          </w:rPr>
          <w:tab/>
        </w:r>
        <w:r w:rsidDel="001F7937">
          <w:rPr>
            <w:lang w:eastAsia="zh-CN"/>
          </w:rPr>
          <w:delText>Solution</w:delText>
        </w:r>
        <w:r w:rsidDel="001F7937">
          <w:delText xml:space="preserve"> #24: ACR between EAS and CAS with CES</w:delText>
        </w:r>
        <w:r w:rsidDel="001F7937">
          <w:tab/>
          <w:delText>91</w:delText>
        </w:r>
      </w:del>
    </w:p>
    <w:p w14:paraId="31439D70" w14:textId="63630451" w:rsidR="00F025A4" w:rsidDel="001F7937" w:rsidRDefault="00F025A4">
      <w:pPr>
        <w:pStyle w:val="TOC3"/>
        <w:rPr>
          <w:del w:id="1904" w:author="Rapporteur" w:date="2022-10-28T15:11:00Z"/>
          <w:rFonts w:asciiTheme="minorHAnsi" w:eastAsiaTheme="minorEastAsia" w:hAnsiTheme="minorHAnsi" w:cstheme="minorBidi"/>
          <w:sz w:val="22"/>
          <w:szCs w:val="22"/>
          <w:lang w:eastAsia="en-GB"/>
        </w:rPr>
      </w:pPr>
      <w:del w:id="1905" w:author="Rapporteur" w:date="2022-10-28T15:11:00Z">
        <w:r w:rsidRPr="00260088" w:rsidDel="001F7937">
          <w:rPr>
            <w:lang w:val="en-IN"/>
          </w:rPr>
          <w:delText>7.24.1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91</w:delText>
        </w:r>
      </w:del>
    </w:p>
    <w:p w14:paraId="09FB97F9" w14:textId="1CA3F1BC" w:rsidR="00F025A4" w:rsidDel="001F7937" w:rsidRDefault="00F025A4">
      <w:pPr>
        <w:pStyle w:val="TOC3"/>
        <w:rPr>
          <w:del w:id="1906" w:author="Rapporteur" w:date="2022-10-28T15:11:00Z"/>
          <w:rFonts w:asciiTheme="minorHAnsi" w:eastAsiaTheme="minorEastAsia" w:hAnsiTheme="minorHAnsi" w:cstheme="minorBidi"/>
          <w:sz w:val="22"/>
          <w:szCs w:val="22"/>
          <w:lang w:eastAsia="en-GB"/>
        </w:rPr>
      </w:pPr>
      <w:del w:id="1907" w:author="Rapporteur" w:date="2022-10-28T15:11:00Z">
        <w:r w:rsidRPr="00260088" w:rsidDel="001F7937">
          <w:rPr>
            <w:lang w:val="en-IN"/>
          </w:rPr>
          <w:delText>7.24.2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91</w:delText>
        </w:r>
      </w:del>
    </w:p>
    <w:p w14:paraId="1401ED79" w14:textId="28BCE063" w:rsidR="00F025A4" w:rsidDel="001F7937" w:rsidRDefault="00F025A4">
      <w:pPr>
        <w:pStyle w:val="TOC4"/>
        <w:rPr>
          <w:del w:id="1908" w:author="Rapporteur" w:date="2022-10-28T15:11:00Z"/>
          <w:rFonts w:asciiTheme="minorHAnsi" w:eastAsiaTheme="minorEastAsia" w:hAnsiTheme="minorHAnsi" w:cstheme="minorBidi"/>
          <w:sz w:val="22"/>
          <w:szCs w:val="22"/>
          <w:lang w:eastAsia="en-GB"/>
        </w:rPr>
      </w:pPr>
      <w:del w:id="1909" w:author="Rapporteur" w:date="2022-10-28T15:11:00Z">
        <w:r w:rsidRPr="00260088" w:rsidDel="001F7937">
          <w:rPr>
            <w:lang w:val="en-IN"/>
          </w:rPr>
          <w:delText>7.24.2.0</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91</w:delText>
        </w:r>
      </w:del>
    </w:p>
    <w:p w14:paraId="28FFEF69" w14:textId="5E368D3D" w:rsidR="00F025A4" w:rsidDel="001F7937" w:rsidRDefault="00F025A4">
      <w:pPr>
        <w:pStyle w:val="TOC4"/>
        <w:rPr>
          <w:del w:id="1910" w:author="Rapporteur" w:date="2022-10-28T15:11:00Z"/>
          <w:rFonts w:asciiTheme="minorHAnsi" w:eastAsiaTheme="minorEastAsia" w:hAnsiTheme="minorHAnsi" w:cstheme="minorBidi"/>
          <w:sz w:val="22"/>
          <w:szCs w:val="22"/>
          <w:lang w:eastAsia="en-GB"/>
        </w:rPr>
      </w:pPr>
      <w:del w:id="1911" w:author="Rapporteur" w:date="2022-10-28T15:11:00Z">
        <w:r w:rsidDel="001F7937">
          <w:delText>7.24.2.1</w:delText>
        </w:r>
        <w:r w:rsidDel="001F7937">
          <w:rPr>
            <w:rFonts w:asciiTheme="minorHAnsi" w:eastAsiaTheme="minorEastAsia" w:hAnsiTheme="minorHAnsi" w:cstheme="minorBidi"/>
            <w:sz w:val="22"/>
            <w:szCs w:val="22"/>
            <w:lang w:eastAsia="en-GB"/>
          </w:rPr>
          <w:tab/>
        </w:r>
        <w:r w:rsidDel="001F7937">
          <w:delText>ACR Scenarios</w:delText>
        </w:r>
        <w:r w:rsidDel="001F7937">
          <w:tab/>
          <w:delText>91</w:delText>
        </w:r>
      </w:del>
    </w:p>
    <w:p w14:paraId="7D904850" w14:textId="74520D6B" w:rsidR="00F025A4" w:rsidDel="001F7937" w:rsidRDefault="00F025A4">
      <w:pPr>
        <w:pStyle w:val="TOC5"/>
        <w:rPr>
          <w:del w:id="1912" w:author="Rapporteur" w:date="2022-10-28T15:11:00Z"/>
          <w:rFonts w:asciiTheme="minorHAnsi" w:eastAsiaTheme="minorEastAsia" w:hAnsiTheme="minorHAnsi" w:cstheme="minorBidi"/>
          <w:sz w:val="22"/>
          <w:szCs w:val="22"/>
          <w:lang w:eastAsia="en-GB"/>
        </w:rPr>
      </w:pPr>
      <w:del w:id="1913" w:author="Rapporteur" w:date="2022-10-28T15:11:00Z">
        <w:r w:rsidDel="001F7937">
          <w:delText>7.24.2.1.1</w:delText>
        </w:r>
        <w:r w:rsidDel="001F7937">
          <w:rPr>
            <w:rFonts w:asciiTheme="minorHAnsi" w:eastAsiaTheme="minorEastAsia" w:hAnsiTheme="minorHAnsi" w:cstheme="minorBidi"/>
            <w:sz w:val="22"/>
            <w:szCs w:val="22"/>
            <w:lang w:eastAsia="en-GB"/>
          </w:rPr>
          <w:tab/>
        </w:r>
        <w:r w:rsidDel="001F7937">
          <w:delText>CAS decided ACR scenario</w:delText>
        </w:r>
        <w:r w:rsidDel="001F7937">
          <w:tab/>
          <w:delText>91</w:delText>
        </w:r>
      </w:del>
    </w:p>
    <w:p w14:paraId="2333159B" w14:textId="604372D0" w:rsidR="00F025A4" w:rsidDel="001F7937" w:rsidRDefault="00F025A4">
      <w:pPr>
        <w:pStyle w:val="TOC5"/>
        <w:rPr>
          <w:del w:id="1914" w:author="Rapporteur" w:date="2022-10-28T15:11:00Z"/>
          <w:rFonts w:asciiTheme="minorHAnsi" w:eastAsiaTheme="minorEastAsia" w:hAnsiTheme="minorHAnsi" w:cstheme="minorBidi"/>
          <w:sz w:val="22"/>
          <w:szCs w:val="22"/>
          <w:lang w:eastAsia="en-GB"/>
        </w:rPr>
      </w:pPr>
      <w:del w:id="1915" w:author="Rapporteur" w:date="2022-10-28T15:11:00Z">
        <w:r w:rsidDel="001F7937">
          <w:delText>7.25.2.2.2</w:delText>
        </w:r>
        <w:r w:rsidDel="001F7937">
          <w:rPr>
            <w:rFonts w:asciiTheme="minorHAnsi" w:eastAsiaTheme="minorEastAsia" w:hAnsiTheme="minorHAnsi" w:cstheme="minorBidi"/>
            <w:sz w:val="22"/>
            <w:szCs w:val="22"/>
            <w:lang w:eastAsia="en-GB"/>
          </w:rPr>
          <w:tab/>
        </w:r>
        <w:r w:rsidDel="001F7937">
          <w:delText xml:space="preserve"> "Discover T-EAS" for CAS</w:delText>
        </w:r>
        <w:r w:rsidDel="001F7937">
          <w:tab/>
          <w:delText>92</w:delText>
        </w:r>
      </w:del>
    </w:p>
    <w:p w14:paraId="79D0AE8D" w14:textId="5550CE1F" w:rsidR="00F025A4" w:rsidDel="001F7937" w:rsidRDefault="00F025A4">
      <w:pPr>
        <w:pStyle w:val="TOC3"/>
        <w:rPr>
          <w:del w:id="1916" w:author="Rapporteur" w:date="2022-10-28T15:11:00Z"/>
          <w:rFonts w:asciiTheme="minorHAnsi" w:eastAsiaTheme="minorEastAsia" w:hAnsiTheme="minorHAnsi" w:cstheme="minorBidi"/>
          <w:sz w:val="22"/>
          <w:szCs w:val="22"/>
          <w:lang w:eastAsia="en-GB"/>
        </w:rPr>
      </w:pPr>
      <w:del w:id="1917" w:author="Rapporteur" w:date="2022-10-28T15:11:00Z">
        <w:r w:rsidRPr="00260088" w:rsidDel="001F7937">
          <w:rPr>
            <w:lang w:val="en-IN"/>
          </w:rPr>
          <w:delText>7.24.3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92</w:delText>
        </w:r>
      </w:del>
    </w:p>
    <w:p w14:paraId="55C54FDB" w14:textId="7055485D" w:rsidR="00F025A4" w:rsidDel="001F7937" w:rsidRDefault="00F025A4">
      <w:pPr>
        <w:pStyle w:val="TOC2"/>
        <w:rPr>
          <w:del w:id="1918" w:author="Rapporteur" w:date="2022-10-28T15:11:00Z"/>
          <w:rFonts w:asciiTheme="minorHAnsi" w:eastAsiaTheme="minorEastAsia" w:hAnsiTheme="minorHAnsi" w:cstheme="minorBidi"/>
          <w:sz w:val="22"/>
          <w:szCs w:val="22"/>
          <w:lang w:eastAsia="en-GB"/>
        </w:rPr>
      </w:pPr>
      <w:del w:id="1919" w:author="Rapporteur" w:date="2022-10-28T15:11:00Z">
        <w:r w:rsidRPr="00260088" w:rsidDel="001F7937">
          <w:rPr>
            <w:lang w:val="en-IN"/>
          </w:rPr>
          <w:delText>7.25</w:delText>
        </w:r>
        <w:r w:rsidDel="001F7937">
          <w:rPr>
            <w:rFonts w:asciiTheme="minorHAnsi" w:eastAsiaTheme="minorEastAsia" w:hAnsiTheme="minorHAnsi" w:cstheme="minorBidi"/>
            <w:sz w:val="22"/>
            <w:szCs w:val="22"/>
            <w:lang w:eastAsia="en-GB"/>
          </w:rPr>
          <w:tab/>
        </w:r>
        <w:r w:rsidRPr="00260088" w:rsidDel="001F7937">
          <w:rPr>
            <w:lang w:val="en-IN"/>
          </w:rPr>
          <w:delText xml:space="preserve">Solution #25: </w:delText>
        </w:r>
        <w:r w:rsidDel="001F7937">
          <w:delText>ACR between EAS and CAS without CES</w:delText>
        </w:r>
        <w:r w:rsidDel="001F7937">
          <w:tab/>
          <w:delText>92</w:delText>
        </w:r>
      </w:del>
    </w:p>
    <w:p w14:paraId="0D956F7C" w14:textId="3E6DE5A0" w:rsidR="00F025A4" w:rsidDel="001F7937" w:rsidRDefault="00F025A4">
      <w:pPr>
        <w:pStyle w:val="TOC3"/>
        <w:rPr>
          <w:del w:id="1920" w:author="Rapporteur" w:date="2022-10-28T15:11:00Z"/>
          <w:rFonts w:asciiTheme="minorHAnsi" w:eastAsiaTheme="minorEastAsia" w:hAnsiTheme="minorHAnsi" w:cstheme="minorBidi"/>
          <w:sz w:val="22"/>
          <w:szCs w:val="22"/>
          <w:lang w:eastAsia="en-GB"/>
        </w:rPr>
      </w:pPr>
      <w:del w:id="1921" w:author="Rapporteur" w:date="2022-10-28T15:11:00Z">
        <w:r w:rsidRPr="00260088" w:rsidDel="001F7937">
          <w:rPr>
            <w:lang w:val="en-IN"/>
          </w:rPr>
          <w:delText>7.25.1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92</w:delText>
        </w:r>
      </w:del>
    </w:p>
    <w:p w14:paraId="38E2A33E" w14:textId="6867EA1B" w:rsidR="00F025A4" w:rsidDel="001F7937" w:rsidRDefault="00F025A4">
      <w:pPr>
        <w:pStyle w:val="TOC3"/>
        <w:rPr>
          <w:del w:id="1922" w:author="Rapporteur" w:date="2022-10-28T15:11:00Z"/>
          <w:rFonts w:asciiTheme="minorHAnsi" w:eastAsiaTheme="minorEastAsia" w:hAnsiTheme="minorHAnsi" w:cstheme="minorBidi"/>
          <w:sz w:val="22"/>
          <w:szCs w:val="22"/>
          <w:lang w:eastAsia="en-GB"/>
        </w:rPr>
      </w:pPr>
      <w:del w:id="1923" w:author="Rapporteur" w:date="2022-10-28T15:11:00Z">
        <w:r w:rsidRPr="00260088" w:rsidDel="001F7937">
          <w:rPr>
            <w:lang w:val="en-IN"/>
          </w:rPr>
          <w:delText>7.25.2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92</w:delText>
        </w:r>
      </w:del>
    </w:p>
    <w:p w14:paraId="699D4807" w14:textId="5087823A" w:rsidR="00F025A4" w:rsidDel="001F7937" w:rsidRDefault="00F025A4">
      <w:pPr>
        <w:pStyle w:val="TOC4"/>
        <w:rPr>
          <w:del w:id="1924" w:author="Rapporteur" w:date="2022-10-28T15:11:00Z"/>
          <w:rFonts w:asciiTheme="minorHAnsi" w:eastAsiaTheme="minorEastAsia" w:hAnsiTheme="minorHAnsi" w:cstheme="minorBidi"/>
          <w:sz w:val="22"/>
          <w:szCs w:val="22"/>
          <w:lang w:eastAsia="en-GB"/>
        </w:rPr>
      </w:pPr>
      <w:del w:id="1925" w:author="Rapporteur" w:date="2022-10-28T15:11:00Z">
        <w:r w:rsidDel="001F7937">
          <w:delText>7.25.2.1</w:delText>
        </w:r>
        <w:r w:rsidDel="001F7937">
          <w:rPr>
            <w:rFonts w:asciiTheme="minorHAnsi" w:eastAsiaTheme="minorEastAsia" w:hAnsiTheme="minorHAnsi" w:cstheme="minorBidi"/>
            <w:sz w:val="22"/>
            <w:szCs w:val="22"/>
            <w:lang w:eastAsia="en-GB"/>
          </w:rPr>
          <w:tab/>
        </w:r>
        <w:r w:rsidDel="001F7937">
          <w:delText>General</w:delText>
        </w:r>
        <w:r w:rsidDel="001F7937">
          <w:tab/>
          <w:delText>92</w:delText>
        </w:r>
      </w:del>
    </w:p>
    <w:p w14:paraId="51E131D3" w14:textId="30DA1C4C" w:rsidR="00F025A4" w:rsidDel="001F7937" w:rsidRDefault="00F025A4">
      <w:pPr>
        <w:pStyle w:val="TOC4"/>
        <w:rPr>
          <w:del w:id="1926" w:author="Rapporteur" w:date="2022-10-28T15:11:00Z"/>
          <w:rFonts w:asciiTheme="minorHAnsi" w:eastAsiaTheme="minorEastAsia" w:hAnsiTheme="minorHAnsi" w:cstheme="minorBidi"/>
          <w:sz w:val="22"/>
          <w:szCs w:val="22"/>
          <w:lang w:eastAsia="en-GB"/>
        </w:rPr>
      </w:pPr>
      <w:del w:id="1927" w:author="Rapporteur" w:date="2022-10-28T15:11:00Z">
        <w:r w:rsidDel="001F7937">
          <w:delText>7.25.2.2</w:delText>
        </w:r>
        <w:r w:rsidDel="001F7937">
          <w:rPr>
            <w:rFonts w:asciiTheme="minorHAnsi" w:eastAsiaTheme="minorEastAsia" w:hAnsiTheme="minorHAnsi" w:cstheme="minorBidi"/>
            <w:sz w:val="22"/>
            <w:szCs w:val="22"/>
            <w:lang w:eastAsia="en-GB"/>
          </w:rPr>
          <w:tab/>
        </w:r>
        <w:r w:rsidDel="001F7937">
          <w:delText>Procedure</w:delText>
        </w:r>
        <w:r w:rsidDel="001F7937">
          <w:tab/>
          <w:delText>92</w:delText>
        </w:r>
      </w:del>
    </w:p>
    <w:p w14:paraId="47413A1A" w14:textId="4FA59649" w:rsidR="00F025A4" w:rsidDel="001F7937" w:rsidRDefault="00F025A4">
      <w:pPr>
        <w:pStyle w:val="TOC5"/>
        <w:rPr>
          <w:del w:id="1928" w:author="Rapporteur" w:date="2022-10-28T15:11:00Z"/>
          <w:rFonts w:asciiTheme="minorHAnsi" w:eastAsiaTheme="minorEastAsia" w:hAnsiTheme="minorHAnsi" w:cstheme="minorBidi"/>
          <w:sz w:val="22"/>
          <w:szCs w:val="22"/>
          <w:lang w:eastAsia="en-GB"/>
        </w:rPr>
      </w:pPr>
      <w:del w:id="1929" w:author="Rapporteur" w:date="2022-10-28T15:11:00Z">
        <w:r w:rsidDel="001F7937">
          <w:delText>7.25.2.2.1</w:delText>
        </w:r>
        <w:r w:rsidDel="001F7937">
          <w:rPr>
            <w:rFonts w:asciiTheme="minorHAnsi" w:eastAsiaTheme="minorEastAsia" w:hAnsiTheme="minorHAnsi" w:cstheme="minorBidi"/>
            <w:sz w:val="22"/>
            <w:szCs w:val="22"/>
            <w:lang w:eastAsia="en-GB"/>
          </w:rPr>
          <w:tab/>
        </w:r>
        <w:r w:rsidDel="001F7937">
          <w:delText>Updated 3GPP TS 23.558 clause 8.8.2.2 Initiation by EEC using regular EAS Discovery</w:delText>
        </w:r>
        <w:r w:rsidDel="001F7937">
          <w:tab/>
          <w:delText>92</w:delText>
        </w:r>
      </w:del>
    </w:p>
    <w:p w14:paraId="2C5ED81B" w14:textId="3514ABC7" w:rsidR="00F025A4" w:rsidDel="001F7937" w:rsidRDefault="00F025A4">
      <w:pPr>
        <w:pStyle w:val="TOC5"/>
        <w:rPr>
          <w:del w:id="1930" w:author="Rapporteur" w:date="2022-10-28T15:11:00Z"/>
          <w:rFonts w:asciiTheme="minorHAnsi" w:eastAsiaTheme="minorEastAsia" w:hAnsiTheme="minorHAnsi" w:cstheme="minorBidi"/>
          <w:sz w:val="22"/>
          <w:szCs w:val="22"/>
          <w:lang w:eastAsia="en-GB"/>
        </w:rPr>
      </w:pPr>
      <w:del w:id="1931" w:author="Rapporteur" w:date="2022-10-28T15:11:00Z">
        <w:r w:rsidDel="001F7937">
          <w:delText>7.25.2.2.2</w:delText>
        </w:r>
        <w:r w:rsidDel="001F7937">
          <w:rPr>
            <w:rFonts w:asciiTheme="minorHAnsi" w:eastAsiaTheme="minorEastAsia" w:hAnsiTheme="minorHAnsi" w:cstheme="minorBidi"/>
            <w:sz w:val="22"/>
            <w:szCs w:val="22"/>
            <w:lang w:eastAsia="en-GB"/>
          </w:rPr>
          <w:tab/>
        </w:r>
        <w:r w:rsidDel="001F7937">
          <w:delText>Updated 3GPP TS 23.558 clause 8.8.2.3 EEC executed ACR via S-EES</w:delText>
        </w:r>
        <w:r w:rsidDel="001F7937">
          <w:tab/>
          <w:delText>94</w:delText>
        </w:r>
      </w:del>
    </w:p>
    <w:p w14:paraId="4D95436C" w14:textId="426CCE1F" w:rsidR="00F025A4" w:rsidDel="001F7937" w:rsidRDefault="00F025A4">
      <w:pPr>
        <w:pStyle w:val="TOC5"/>
        <w:rPr>
          <w:del w:id="1932" w:author="Rapporteur" w:date="2022-10-28T15:11:00Z"/>
          <w:rFonts w:asciiTheme="minorHAnsi" w:eastAsiaTheme="minorEastAsia" w:hAnsiTheme="minorHAnsi" w:cstheme="minorBidi"/>
          <w:sz w:val="22"/>
          <w:szCs w:val="22"/>
          <w:lang w:eastAsia="en-GB"/>
        </w:rPr>
      </w:pPr>
      <w:del w:id="1933" w:author="Rapporteur" w:date="2022-10-28T15:11:00Z">
        <w:r w:rsidDel="001F7937">
          <w:delText>7.25.2.2.3</w:delText>
        </w:r>
        <w:r w:rsidDel="001F7937">
          <w:rPr>
            <w:rFonts w:asciiTheme="minorHAnsi" w:eastAsiaTheme="minorEastAsia" w:hAnsiTheme="minorHAnsi" w:cstheme="minorBidi"/>
            <w:sz w:val="22"/>
            <w:szCs w:val="22"/>
            <w:lang w:eastAsia="en-GB"/>
          </w:rPr>
          <w:tab/>
        </w:r>
        <w:r w:rsidDel="001F7937">
          <w:delText>Updated 3GPP TS 23.558 clause 8.8.2.4 S-EAS decided ACR scenario</w:delText>
        </w:r>
        <w:r w:rsidDel="001F7937">
          <w:tab/>
          <w:delText>96</w:delText>
        </w:r>
      </w:del>
    </w:p>
    <w:p w14:paraId="7248683D" w14:textId="12AD932A" w:rsidR="00F025A4" w:rsidDel="001F7937" w:rsidRDefault="00F025A4">
      <w:pPr>
        <w:pStyle w:val="TOC5"/>
        <w:rPr>
          <w:del w:id="1934" w:author="Rapporteur" w:date="2022-10-28T15:11:00Z"/>
          <w:rFonts w:asciiTheme="minorHAnsi" w:eastAsiaTheme="minorEastAsia" w:hAnsiTheme="minorHAnsi" w:cstheme="minorBidi"/>
          <w:sz w:val="22"/>
          <w:szCs w:val="22"/>
          <w:lang w:eastAsia="en-GB"/>
        </w:rPr>
      </w:pPr>
      <w:del w:id="1935" w:author="Rapporteur" w:date="2022-10-28T15:11:00Z">
        <w:r w:rsidDel="001F7937">
          <w:delText>7.25.2.2.4</w:delText>
        </w:r>
        <w:r w:rsidDel="001F7937">
          <w:rPr>
            <w:rFonts w:asciiTheme="minorHAnsi" w:eastAsiaTheme="minorEastAsia" w:hAnsiTheme="minorHAnsi" w:cstheme="minorBidi"/>
            <w:sz w:val="22"/>
            <w:szCs w:val="22"/>
            <w:lang w:eastAsia="en-GB"/>
          </w:rPr>
          <w:tab/>
        </w:r>
        <w:r w:rsidDel="001F7937">
          <w:delText>Updated 3GPP TS 23.558 clause 8.8.2.5 S-EES executed ACR</w:delText>
        </w:r>
        <w:r w:rsidDel="001F7937">
          <w:tab/>
          <w:delText>98</w:delText>
        </w:r>
      </w:del>
    </w:p>
    <w:p w14:paraId="5ED3DC7A" w14:textId="1572B8F2" w:rsidR="00F025A4" w:rsidDel="001F7937" w:rsidRDefault="00F025A4">
      <w:pPr>
        <w:pStyle w:val="TOC5"/>
        <w:rPr>
          <w:del w:id="1936" w:author="Rapporteur" w:date="2022-10-28T15:11:00Z"/>
          <w:rFonts w:asciiTheme="minorHAnsi" w:eastAsiaTheme="minorEastAsia" w:hAnsiTheme="minorHAnsi" w:cstheme="minorBidi"/>
          <w:sz w:val="22"/>
          <w:szCs w:val="22"/>
          <w:lang w:eastAsia="en-GB"/>
        </w:rPr>
      </w:pPr>
      <w:del w:id="1937" w:author="Rapporteur" w:date="2022-10-28T15:11:00Z">
        <w:r w:rsidDel="001F7937">
          <w:delText>7.25.2.2.5</w:delText>
        </w:r>
        <w:r w:rsidDel="001F7937">
          <w:rPr>
            <w:rFonts w:asciiTheme="minorHAnsi" w:eastAsiaTheme="minorEastAsia" w:hAnsiTheme="minorHAnsi" w:cstheme="minorBidi"/>
            <w:sz w:val="22"/>
            <w:szCs w:val="22"/>
            <w:lang w:eastAsia="en-GB"/>
          </w:rPr>
          <w:tab/>
        </w:r>
        <w:r w:rsidDel="001F7937">
          <w:delText>EEC initiated ACR</w:delText>
        </w:r>
        <w:r w:rsidDel="001F7937">
          <w:tab/>
          <w:delText>100</w:delText>
        </w:r>
      </w:del>
    </w:p>
    <w:p w14:paraId="00BE18F4" w14:textId="08FF470C" w:rsidR="00F025A4" w:rsidDel="001F7937" w:rsidRDefault="00F025A4">
      <w:pPr>
        <w:pStyle w:val="TOC5"/>
        <w:rPr>
          <w:del w:id="1938" w:author="Rapporteur" w:date="2022-10-28T15:11:00Z"/>
          <w:rFonts w:asciiTheme="minorHAnsi" w:eastAsiaTheme="minorEastAsia" w:hAnsiTheme="minorHAnsi" w:cstheme="minorBidi"/>
          <w:sz w:val="22"/>
          <w:szCs w:val="22"/>
          <w:lang w:eastAsia="en-GB"/>
        </w:rPr>
      </w:pPr>
      <w:del w:id="1939" w:author="Rapporteur" w:date="2022-10-28T15:11:00Z">
        <w:r w:rsidDel="001F7937">
          <w:delText>7.25.2.2.6</w:delText>
        </w:r>
        <w:r w:rsidDel="001F7937">
          <w:rPr>
            <w:rFonts w:asciiTheme="minorHAnsi" w:eastAsiaTheme="minorEastAsia" w:hAnsiTheme="minorHAnsi" w:cstheme="minorBidi"/>
            <w:sz w:val="22"/>
            <w:szCs w:val="22"/>
            <w:lang w:eastAsia="en-GB"/>
          </w:rPr>
          <w:tab/>
        </w:r>
        <w:r w:rsidDel="001F7937">
          <w:delText>CAS initiated ACR</w:delText>
        </w:r>
        <w:r w:rsidDel="001F7937">
          <w:tab/>
          <w:delText>100</w:delText>
        </w:r>
      </w:del>
    </w:p>
    <w:p w14:paraId="17CFF9F2" w14:textId="49BDD82C" w:rsidR="00F025A4" w:rsidDel="001F7937" w:rsidRDefault="00F025A4">
      <w:pPr>
        <w:pStyle w:val="TOC3"/>
        <w:rPr>
          <w:del w:id="1940" w:author="Rapporteur" w:date="2022-10-28T15:11:00Z"/>
          <w:rFonts w:asciiTheme="minorHAnsi" w:eastAsiaTheme="minorEastAsia" w:hAnsiTheme="minorHAnsi" w:cstheme="minorBidi"/>
          <w:sz w:val="22"/>
          <w:szCs w:val="22"/>
          <w:lang w:eastAsia="en-GB"/>
        </w:rPr>
      </w:pPr>
      <w:del w:id="1941" w:author="Rapporteur" w:date="2022-10-28T15:11:00Z">
        <w:r w:rsidRPr="00260088" w:rsidDel="001F7937">
          <w:rPr>
            <w:lang w:val="en-IN"/>
          </w:rPr>
          <w:lastRenderedPageBreak/>
          <w:delText>7.25.3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101</w:delText>
        </w:r>
      </w:del>
    </w:p>
    <w:p w14:paraId="20B48053" w14:textId="4B66993C" w:rsidR="00F025A4" w:rsidDel="001F7937" w:rsidRDefault="00F025A4">
      <w:pPr>
        <w:pStyle w:val="TOC2"/>
        <w:rPr>
          <w:del w:id="1942" w:author="Rapporteur" w:date="2022-10-28T15:11:00Z"/>
          <w:rFonts w:asciiTheme="minorHAnsi" w:eastAsiaTheme="minorEastAsia" w:hAnsiTheme="minorHAnsi" w:cstheme="minorBidi"/>
          <w:sz w:val="22"/>
          <w:szCs w:val="22"/>
          <w:lang w:eastAsia="en-GB"/>
        </w:rPr>
      </w:pPr>
      <w:del w:id="1943" w:author="Rapporteur" w:date="2022-10-28T15:11:00Z">
        <w:r w:rsidRPr="00260088" w:rsidDel="001F7937">
          <w:rPr>
            <w:lang w:val="en-IN"/>
          </w:rPr>
          <w:delText>7.26</w:delText>
        </w:r>
        <w:r w:rsidDel="001F7937">
          <w:rPr>
            <w:rFonts w:asciiTheme="minorHAnsi" w:eastAsiaTheme="minorEastAsia" w:hAnsiTheme="minorHAnsi" w:cstheme="minorBidi"/>
            <w:sz w:val="22"/>
            <w:szCs w:val="22"/>
            <w:lang w:eastAsia="en-GB"/>
          </w:rPr>
          <w:tab/>
        </w:r>
        <w:r w:rsidRPr="00260088" w:rsidDel="001F7937">
          <w:rPr>
            <w:lang w:val="en-IN"/>
          </w:rPr>
          <w:delText>Solution #26: Bundled EASs</w:delText>
        </w:r>
        <w:r w:rsidDel="001F7937">
          <w:tab/>
          <w:delText>101</w:delText>
        </w:r>
      </w:del>
    </w:p>
    <w:p w14:paraId="47ABB31A" w14:textId="3F35E8C5" w:rsidR="00F025A4" w:rsidDel="001F7937" w:rsidRDefault="00F025A4">
      <w:pPr>
        <w:pStyle w:val="TOC3"/>
        <w:rPr>
          <w:del w:id="1944" w:author="Rapporteur" w:date="2022-10-28T15:11:00Z"/>
          <w:rFonts w:asciiTheme="minorHAnsi" w:eastAsiaTheme="minorEastAsia" w:hAnsiTheme="minorHAnsi" w:cstheme="minorBidi"/>
          <w:sz w:val="22"/>
          <w:szCs w:val="22"/>
          <w:lang w:eastAsia="en-GB"/>
        </w:rPr>
      </w:pPr>
      <w:del w:id="1945" w:author="Rapporteur" w:date="2022-10-28T15:11:00Z">
        <w:r w:rsidRPr="00260088" w:rsidDel="001F7937">
          <w:rPr>
            <w:lang w:val="en-IN"/>
          </w:rPr>
          <w:delText>7.26.1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101</w:delText>
        </w:r>
      </w:del>
    </w:p>
    <w:p w14:paraId="2102BE75" w14:textId="79C51105" w:rsidR="00F025A4" w:rsidDel="001F7937" w:rsidRDefault="00F025A4">
      <w:pPr>
        <w:pStyle w:val="TOC3"/>
        <w:rPr>
          <w:del w:id="1946" w:author="Rapporteur" w:date="2022-10-28T15:11:00Z"/>
          <w:rFonts w:asciiTheme="minorHAnsi" w:eastAsiaTheme="minorEastAsia" w:hAnsiTheme="minorHAnsi" w:cstheme="minorBidi"/>
          <w:sz w:val="22"/>
          <w:szCs w:val="22"/>
          <w:lang w:eastAsia="en-GB"/>
        </w:rPr>
      </w:pPr>
      <w:del w:id="1947" w:author="Rapporteur" w:date="2022-10-28T15:11:00Z">
        <w:r w:rsidRPr="00260088" w:rsidDel="001F7937">
          <w:rPr>
            <w:lang w:val="en-IN"/>
          </w:rPr>
          <w:delText>7.26.2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101</w:delText>
        </w:r>
      </w:del>
    </w:p>
    <w:p w14:paraId="01514DBF" w14:textId="3E0863EF" w:rsidR="00F025A4" w:rsidDel="001F7937" w:rsidRDefault="00F025A4">
      <w:pPr>
        <w:pStyle w:val="TOC4"/>
        <w:rPr>
          <w:del w:id="1948" w:author="Rapporteur" w:date="2022-10-28T15:11:00Z"/>
          <w:rFonts w:asciiTheme="minorHAnsi" w:eastAsiaTheme="minorEastAsia" w:hAnsiTheme="minorHAnsi" w:cstheme="minorBidi"/>
          <w:sz w:val="22"/>
          <w:szCs w:val="22"/>
          <w:lang w:eastAsia="en-GB"/>
        </w:rPr>
      </w:pPr>
      <w:del w:id="1949" w:author="Rapporteur" w:date="2022-10-28T15:11:00Z">
        <w:r w:rsidRPr="00260088" w:rsidDel="001F7937">
          <w:rPr>
            <w:lang w:val="en-IN"/>
          </w:rPr>
          <w:delText>7.26.2.1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101</w:delText>
        </w:r>
      </w:del>
    </w:p>
    <w:p w14:paraId="2720578E" w14:textId="0DF22547" w:rsidR="00F025A4" w:rsidDel="001F7937" w:rsidRDefault="00F025A4">
      <w:pPr>
        <w:pStyle w:val="TOC4"/>
        <w:rPr>
          <w:del w:id="1950" w:author="Rapporteur" w:date="2022-10-28T15:11:00Z"/>
          <w:rFonts w:asciiTheme="minorHAnsi" w:eastAsiaTheme="minorEastAsia" w:hAnsiTheme="minorHAnsi" w:cstheme="minorBidi"/>
          <w:sz w:val="22"/>
          <w:szCs w:val="22"/>
          <w:lang w:eastAsia="en-GB"/>
        </w:rPr>
      </w:pPr>
      <w:del w:id="1951" w:author="Rapporteur" w:date="2022-10-28T15:11:00Z">
        <w:r w:rsidRPr="00260088" w:rsidDel="001F7937">
          <w:rPr>
            <w:lang w:val="en-IN"/>
          </w:rPr>
          <w:delText>7.26.2.2</w:delText>
        </w:r>
        <w:r w:rsidDel="001F7937">
          <w:rPr>
            <w:rFonts w:asciiTheme="minorHAnsi" w:eastAsiaTheme="minorEastAsia" w:hAnsiTheme="minorHAnsi" w:cstheme="minorBidi"/>
            <w:sz w:val="22"/>
            <w:szCs w:val="22"/>
            <w:lang w:eastAsia="en-GB"/>
          </w:rPr>
          <w:tab/>
        </w:r>
        <w:r w:rsidRPr="00260088" w:rsidDel="001F7937">
          <w:rPr>
            <w:lang w:val="en-IN"/>
          </w:rPr>
          <w:delText>Handling of EAS bundle information by the EEC</w:delText>
        </w:r>
        <w:r w:rsidDel="001F7937">
          <w:tab/>
          <w:delText>103</w:delText>
        </w:r>
      </w:del>
    </w:p>
    <w:p w14:paraId="1ECB9AC9" w14:textId="459D6B86" w:rsidR="00F025A4" w:rsidDel="001F7937" w:rsidRDefault="00F025A4">
      <w:pPr>
        <w:pStyle w:val="TOC4"/>
        <w:rPr>
          <w:del w:id="1952" w:author="Rapporteur" w:date="2022-10-28T15:11:00Z"/>
          <w:rFonts w:asciiTheme="minorHAnsi" w:eastAsiaTheme="minorEastAsia" w:hAnsiTheme="minorHAnsi" w:cstheme="minorBidi"/>
          <w:sz w:val="22"/>
          <w:szCs w:val="22"/>
          <w:lang w:eastAsia="en-GB"/>
        </w:rPr>
      </w:pPr>
      <w:del w:id="1953" w:author="Rapporteur" w:date="2022-10-28T15:11:00Z">
        <w:r w:rsidRPr="00260088" w:rsidDel="001F7937">
          <w:rPr>
            <w:lang w:val="en-IN"/>
          </w:rPr>
          <w:delText>7.26.2.3</w:delText>
        </w:r>
        <w:r w:rsidDel="001F7937">
          <w:rPr>
            <w:rFonts w:asciiTheme="minorHAnsi" w:eastAsiaTheme="minorEastAsia" w:hAnsiTheme="minorHAnsi" w:cstheme="minorBidi"/>
            <w:sz w:val="22"/>
            <w:szCs w:val="22"/>
            <w:lang w:eastAsia="en-GB"/>
          </w:rPr>
          <w:tab/>
        </w:r>
        <w:r w:rsidRPr="00260088" w:rsidDel="001F7937">
          <w:rPr>
            <w:lang w:val="en-IN"/>
          </w:rPr>
          <w:delText>Handling of EAS bundle information and EAS bundle requirements by the EES</w:delText>
        </w:r>
        <w:r w:rsidDel="001F7937">
          <w:tab/>
          <w:delText>103</w:delText>
        </w:r>
      </w:del>
    </w:p>
    <w:p w14:paraId="03FDD8D8" w14:textId="61636C2C" w:rsidR="00F025A4" w:rsidDel="001F7937" w:rsidRDefault="00F025A4">
      <w:pPr>
        <w:pStyle w:val="TOC3"/>
        <w:rPr>
          <w:del w:id="1954" w:author="Rapporteur" w:date="2022-10-28T15:11:00Z"/>
          <w:rFonts w:asciiTheme="minorHAnsi" w:eastAsiaTheme="minorEastAsia" w:hAnsiTheme="minorHAnsi" w:cstheme="minorBidi"/>
          <w:sz w:val="22"/>
          <w:szCs w:val="22"/>
          <w:lang w:eastAsia="en-GB"/>
        </w:rPr>
      </w:pPr>
      <w:del w:id="1955" w:author="Rapporteur" w:date="2022-10-28T15:11:00Z">
        <w:r w:rsidRPr="00260088" w:rsidDel="001F7937">
          <w:rPr>
            <w:lang w:val="en-IN"/>
          </w:rPr>
          <w:delText>7.26.3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104</w:delText>
        </w:r>
      </w:del>
    </w:p>
    <w:p w14:paraId="3C747AB2" w14:textId="13C3DCA9" w:rsidR="00F025A4" w:rsidDel="001F7937" w:rsidRDefault="00F025A4">
      <w:pPr>
        <w:pStyle w:val="TOC2"/>
        <w:rPr>
          <w:del w:id="1956" w:author="Rapporteur" w:date="2022-10-28T15:11:00Z"/>
          <w:rFonts w:asciiTheme="minorHAnsi" w:eastAsiaTheme="minorEastAsia" w:hAnsiTheme="minorHAnsi" w:cstheme="minorBidi"/>
          <w:sz w:val="22"/>
          <w:szCs w:val="22"/>
          <w:lang w:eastAsia="en-GB"/>
        </w:rPr>
      </w:pPr>
      <w:del w:id="1957" w:author="Rapporteur" w:date="2022-10-28T15:11:00Z">
        <w:r w:rsidDel="001F7937">
          <w:delText>7.27</w:delText>
        </w:r>
        <w:r w:rsidDel="001F7937">
          <w:rPr>
            <w:rFonts w:asciiTheme="minorHAnsi" w:eastAsiaTheme="minorEastAsia" w:hAnsiTheme="minorHAnsi" w:cstheme="minorBidi"/>
            <w:sz w:val="22"/>
            <w:szCs w:val="22"/>
            <w:lang w:eastAsia="en-GB"/>
          </w:rPr>
          <w:tab/>
        </w:r>
        <w:r w:rsidDel="001F7937">
          <w:delText>Solution #27: Enabling AC Association Aware services by selecting common EASs</w:delText>
        </w:r>
        <w:r w:rsidDel="001F7937">
          <w:tab/>
          <w:delText>104</w:delText>
        </w:r>
      </w:del>
    </w:p>
    <w:p w14:paraId="5B93E4E7" w14:textId="02955F03" w:rsidR="00F025A4" w:rsidDel="001F7937" w:rsidRDefault="00F025A4">
      <w:pPr>
        <w:pStyle w:val="TOC3"/>
        <w:rPr>
          <w:del w:id="1958" w:author="Rapporteur" w:date="2022-10-28T15:11:00Z"/>
          <w:rFonts w:asciiTheme="minorHAnsi" w:eastAsiaTheme="minorEastAsia" w:hAnsiTheme="minorHAnsi" w:cstheme="minorBidi"/>
          <w:sz w:val="22"/>
          <w:szCs w:val="22"/>
          <w:lang w:eastAsia="en-GB"/>
        </w:rPr>
      </w:pPr>
      <w:del w:id="1959" w:author="Rapporteur" w:date="2022-10-28T15:11:00Z">
        <w:r w:rsidDel="001F7937">
          <w:delText>7.27.1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104</w:delText>
        </w:r>
      </w:del>
    </w:p>
    <w:p w14:paraId="53C1592B" w14:textId="30CDBA8F" w:rsidR="00F025A4" w:rsidDel="001F7937" w:rsidRDefault="00F025A4">
      <w:pPr>
        <w:pStyle w:val="TOC3"/>
        <w:rPr>
          <w:del w:id="1960" w:author="Rapporteur" w:date="2022-10-28T15:11:00Z"/>
          <w:rFonts w:asciiTheme="minorHAnsi" w:eastAsiaTheme="minorEastAsia" w:hAnsiTheme="minorHAnsi" w:cstheme="minorBidi"/>
          <w:sz w:val="22"/>
          <w:szCs w:val="22"/>
          <w:lang w:eastAsia="en-GB"/>
        </w:rPr>
      </w:pPr>
      <w:del w:id="1961" w:author="Rapporteur" w:date="2022-10-28T15:11:00Z">
        <w:r w:rsidDel="001F7937">
          <w:delText>7.27.2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105</w:delText>
        </w:r>
      </w:del>
    </w:p>
    <w:p w14:paraId="3B86AC00" w14:textId="1DB8DA55" w:rsidR="00F025A4" w:rsidDel="001F7937" w:rsidRDefault="00F025A4">
      <w:pPr>
        <w:pStyle w:val="TOC4"/>
        <w:rPr>
          <w:del w:id="1962" w:author="Rapporteur" w:date="2022-10-28T15:11:00Z"/>
          <w:rFonts w:asciiTheme="minorHAnsi" w:eastAsiaTheme="minorEastAsia" w:hAnsiTheme="minorHAnsi" w:cstheme="minorBidi"/>
          <w:sz w:val="22"/>
          <w:szCs w:val="22"/>
          <w:lang w:eastAsia="en-GB"/>
        </w:rPr>
      </w:pPr>
      <w:del w:id="1963" w:author="Rapporteur" w:date="2022-10-28T15:11:00Z">
        <w:r w:rsidDel="001F7937">
          <w:delText>7.27.2.1</w:delText>
        </w:r>
        <w:r w:rsidDel="001F7937">
          <w:rPr>
            <w:rFonts w:asciiTheme="minorHAnsi" w:eastAsiaTheme="minorEastAsia" w:hAnsiTheme="minorHAnsi" w:cstheme="minorBidi"/>
            <w:sz w:val="22"/>
            <w:szCs w:val="22"/>
            <w:lang w:eastAsia="en-GB"/>
          </w:rPr>
          <w:tab/>
        </w:r>
        <w:r w:rsidDel="001F7937">
          <w:delText>General</w:delText>
        </w:r>
        <w:r w:rsidDel="001F7937">
          <w:tab/>
          <w:delText>105</w:delText>
        </w:r>
      </w:del>
    </w:p>
    <w:p w14:paraId="38814CA0" w14:textId="1D086678" w:rsidR="00F025A4" w:rsidDel="001F7937" w:rsidRDefault="00F025A4">
      <w:pPr>
        <w:pStyle w:val="TOC4"/>
        <w:rPr>
          <w:del w:id="1964" w:author="Rapporteur" w:date="2022-10-28T15:11:00Z"/>
          <w:rFonts w:asciiTheme="minorHAnsi" w:eastAsiaTheme="minorEastAsia" w:hAnsiTheme="minorHAnsi" w:cstheme="minorBidi"/>
          <w:sz w:val="22"/>
          <w:szCs w:val="22"/>
          <w:lang w:eastAsia="en-GB"/>
        </w:rPr>
      </w:pPr>
      <w:del w:id="1965" w:author="Rapporteur" w:date="2022-10-28T15:11:00Z">
        <w:r w:rsidDel="001F7937">
          <w:delText>7.27.2.2</w:delText>
        </w:r>
        <w:r w:rsidDel="001F7937">
          <w:rPr>
            <w:rFonts w:asciiTheme="minorHAnsi" w:eastAsiaTheme="minorEastAsia" w:hAnsiTheme="minorHAnsi" w:cstheme="minorBidi"/>
            <w:sz w:val="22"/>
            <w:szCs w:val="22"/>
            <w:lang w:eastAsia="en-GB"/>
          </w:rPr>
          <w:tab/>
        </w:r>
        <w:r w:rsidDel="001F7937">
          <w:delText>New Information Elements</w:delText>
        </w:r>
        <w:r w:rsidDel="001F7937">
          <w:tab/>
          <w:delText>105</w:delText>
        </w:r>
      </w:del>
    </w:p>
    <w:p w14:paraId="53655AAF" w14:textId="1B7C6065" w:rsidR="00F025A4" w:rsidDel="001F7937" w:rsidRDefault="00F025A4">
      <w:pPr>
        <w:pStyle w:val="TOC4"/>
        <w:rPr>
          <w:del w:id="1966" w:author="Rapporteur" w:date="2022-10-28T15:11:00Z"/>
          <w:rFonts w:asciiTheme="minorHAnsi" w:eastAsiaTheme="minorEastAsia" w:hAnsiTheme="minorHAnsi" w:cstheme="minorBidi"/>
          <w:sz w:val="22"/>
          <w:szCs w:val="22"/>
          <w:lang w:eastAsia="en-GB"/>
        </w:rPr>
      </w:pPr>
      <w:del w:id="1967" w:author="Rapporteur" w:date="2022-10-28T15:11:00Z">
        <w:r w:rsidDel="001F7937">
          <w:delText>7.27.2.3</w:delText>
        </w:r>
        <w:r w:rsidDel="001F7937">
          <w:rPr>
            <w:rFonts w:asciiTheme="minorHAnsi" w:eastAsiaTheme="minorEastAsia" w:hAnsiTheme="minorHAnsi" w:cstheme="minorBidi"/>
            <w:sz w:val="22"/>
            <w:szCs w:val="22"/>
            <w:lang w:eastAsia="en-GB"/>
          </w:rPr>
          <w:tab/>
        </w:r>
        <w:r w:rsidDel="001F7937">
          <w:delText>Enhancements to existing Information Elements</w:delText>
        </w:r>
        <w:r w:rsidDel="001F7937">
          <w:tab/>
          <w:delText>106</w:delText>
        </w:r>
      </w:del>
    </w:p>
    <w:p w14:paraId="7254CD21" w14:textId="2F713581" w:rsidR="00F025A4" w:rsidDel="001F7937" w:rsidRDefault="00F025A4">
      <w:pPr>
        <w:pStyle w:val="TOC4"/>
        <w:rPr>
          <w:del w:id="1968" w:author="Rapporteur" w:date="2022-10-28T15:11:00Z"/>
          <w:rFonts w:asciiTheme="minorHAnsi" w:eastAsiaTheme="minorEastAsia" w:hAnsiTheme="minorHAnsi" w:cstheme="minorBidi"/>
          <w:sz w:val="22"/>
          <w:szCs w:val="22"/>
          <w:lang w:eastAsia="en-GB"/>
        </w:rPr>
      </w:pPr>
      <w:del w:id="1969" w:author="Rapporteur" w:date="2022-10-28T15:11:00Z">
        <w:r w:rsidDel="001F7937">
          <w:delText>7.27.2.4</w:delText>
        </w:r>
        <w:r w:rsidDel="001F7937">
          <w:rPr>
            <w:rFonts w:asciiTheme="minorHAnsi" w:eastAsiaTheme="minorEastAsia" w:hAnsiTheme="minorHAnsi" w:cstheme="minorBidi"/>
            <w:sz w:val="22"/>
            <w:szCs w:val="22"/>
            <w:lang w:eastAsia="en-GB"/>
          </w:rPr>
          <w:tab/>
        </w:r>
        <w:r w:rsidDel="001F7937">
          <w:delText>Procedure for determining common EES</w:delText>
        </w:r>
        <w:r w:rsidDel="001F7937">
          <w:tab/>
          <w:delText>106</w:delText>
        </w:r>
      </w:del>
    </w:p>
    <w:p w14:paraId="3A4E57DC" w14:textId="1B20D460" w:rsidR="00F025A4" w:rsidDel="001F7937" w:rsidRDefault="00F025A4">
      <w:pPr>
        <w:pStyle w:val="TOC4"/>
        <w:rPr>
          <w:del w:id="1970" w:author="Rapporteur" w:date="2022-10-28T15:11:00Z"/>
          <w:rFonts w:asciiTheme="minorHAnsi" w:eastAsiaTheme="minorEastAsia" w:hAnsiTheme="minorHAnsi" w:cstheme="minorBidi"/>
          <w:sz w:val="22"/>
          <w:szCs w:val="22"/>
          <w:lang w:eastAsia="en-GB"/>
        </w:rPr>
      </w:pPr>
      <w:del w:id="1971" w:author="Rapporteur" w:date="2022-10-28T15:11:00Z">
        <w:r w:rsidDel="001F7937">
          <w:delText>7.27.2.5</w:delText>
        </w:r>
        <w:r w:rsidDel="001F7937">
          <w:rPr>
            <w:rFonts w:asciiTheme="minorHAnsi" w:eastAsiaTheme="minorEastAsia" w:hAnsiTheme="minorHAnsi" w:cstheme="minorBidi"/>
            <w:sz w:val="22"/>
            <w:szCs w:val="22"/>
            <w:lang w:eastAsia="en-GB"/>
          </w:rPr>
          <w:tab/>
        </w:r>
        <w:r w:rsidDel="001F7937">
          <w:delText>Discovery of common EAS Procedure</w:delText>
        </w:r>
        <w:r w:rsidDel="001F7937">
          <w:tab/>
          <w:delText>106</w:delText>
        </w:r>
      </w:del>
    </w:p>
    <w:p w14:paraId="6A8D69E9" w14:textId="3B6A62F3" w:rsidR="00F025A4" w:rsidDel="001F7937" w:rsidRDefault="00F025A4">
      <w:pPr>
        <w:pStyle w:val="TOC4"/>
        <w:rPr>
          <w:del w:id="1972" w:author="Rapporteur" w:date="2022-10-28T15:11:00Z"/>
          <w:rFonts w:asciiTheme="minorHAnsi" w:eastAsiaTheme="minorEastAsia" w:hAnsiTheme="minorHAnsi" w:cstheme="minorBidi"/>
          <w:sz w:val="22"/>
          <w:szCs w:val="22"/>
          <w:lang w:eastAsia="en-GB"/>
        </w:rPr>
      </w:pPr>
      <w:del w:id="1973" w:author="Rapporteur" w:date="2022-10-28T15:11:00Z">
        <w:r w:rsidDel="001F7937">
          <w:delText>7.27.2.6</w:delText>
        </w:r>
        <w:r w:rsidDel="001F7937">
          <w:rPr>
            <w:rFonts w:asciiTheme="minorHAnsi" w:eastAsiaTheme="minorEastAsia" w:hAnsiTheme="minorHAnsi" w:cstheme="minorBidi"/>
            <w:sz w:val="22"/>
            <w:szCs w:val="22"/>
            <w:lang w:eastAsia="en-GB"/>
          </w:rPr>
          <w:tab/>
        </w:r>
        <w:r w:rsidDel="001F7937">
          <w:delText>ACR with common EAS Procedure</w:delText>
        </w:r>
        <w:r w:rsidDel="001F7937">
          <w:tab/>
          <w:delText>107</w:delText>
        </w:r>
      </w:del>
    </w:p>
    <w:p w14:paraId="4E250B6D" w14:textId="0AFCBE6C" w:rsidR="00F025A4" w:rsidDel="001F7937" w:rsidRDefault="00F025A4">
      <w:pPr>
        <w:pStyle w:val="TOC3"/>
        <w:rPr>
          <w:del w:id="1974" w:author="Rapporteur" w:date="2022-10-28T15:11:00Z"/>
          <w:rFonts w:asciiTheme="minorHAnsi" w:eastAsiaTheme="minorEastAsia" w:hAnsiTheme="minorHAnsi" w:cstheme="minorBidi"/>
          <w:sz w:val="22"/>
          <w:szCs w:val="22"/>
          <w:lang w:eastAsia="en-GB"/>
        </w:rPr>
      </w:pPr>
      <w:del w:id="1975" w:author="Rapporteur" w:date="2022-10-28T15:11:00Z">
        <w:r w:rsidDel="001F7937">
          <w:delText>7.27.3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107</w:delText>
        </w:r>
      </w:del>
    </w:p>
    <w:p w14:paraId="7E343121" w14:textId="45C86F48" w:rsidR="00F025A4" w:rsidDel="001F7937" w:rsidRDefault="00F025A4">
      <w:pPr>
        <w:pStyle w:val="TOC2"/>
        <w:rPr>
          <w:del w:id="1976" w:author="Rapporteur" w:date="2022-10-28T15:11:00Z"/>
          <w:rFonts w:asciiTheme="minorHAnsi" w:eastAsiaTheme="minorEastAsia" w:hAnsiTheme="minorHAnsi" w:cstheme="minorBidi"/>
          <w:sz w:val="22"/>
          <w:szCs w:val="22"/>
          <w:lang w:eastAsia="en-GB"/>
        </w:rPr>
      </w:pPr>
      <w:del w:id="1977" w:author="Rapporteur" w:date="2022-10-28T15:11:00Z">
        <w:r w:rsidRPr="00260088" w:rsidDel="001F7937">
          <w:rPr>
            <w:lang w:val="en-US"/>
          </w:rPr>
          <w:delText>7.28</w:delText>
        </w:r>
        <w:r w:rsidDel="001F7937">
          <w:rPr>
            <w:rFonts w:asciiTheme="minorHAnsi" w:eastAsiaTheme="minorEastAsia" w:hAnsiTheme="minorHAnsi" w:cstheme="minorBidi"/>
            <w:sz w:val="22"/>
            <w:szCs w:val="22"/>
            <w:lang w:eastAsia="en-GB"/>
          </w:rPr>
          <w:tab/>
        </w:r>
        <w:r w:rsidRPr="00260088" w:rsidDel="001F7937">
          <w:rPr>
            <w:lang w:val="en-US"/>
          </w:rPr>
          <w:delText>Solution #28: Common EAS discovery using EAS selection information</w:delText>
        </w:r>
        <w:r w:rsidDel="001F7937">
          <w:tab/>
          <w:delText>107</w:delText>
        </w:r>
      </w:del>
    </w:p>
    <w:p w14:paraId="334DCBB4" w14:textId="298D3EEB" w:rsidR="00F025A4" w:rsidDel="001F7937" w:rsidRDefault="00F025A4">
      <w:pPr>
        <w:pStyle w:val="TOC3"/>
        <w:rPr>
          <w:del w:id="1978" w:author="Rapporteur" w:date="2022-10-28T15:11:00Z"/>
          <w:rFonts w:asciiTheme="minorHAnsi" w:eastAsiaTheme="minorEastAsia" w:hAnsiTheme="minorHAnsi" w:cstheme="minorBidi"/>
          <w:sz w:val="22"/>
          <w:szCs w:val="22"/>
          <w:lang w:eastAsia="en-GB"/>
        </w:rPr>
      </w:pPr>
      <w:del w:id="1979" w:author="Rapporteur" w:date="2022-10-28T15:11:00Z">
        <w:r w:rsidRPr="00260088" w:rsidDel="001F7937">
          <w:rPr>
            <w:lang w:val="en-IN"/>
          </w:rPr>
          <w:delText>7.28.1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107</w:delText>
        </w:r>
      </w:del>
    </w:p>
    <w:p w14:paraId="4A8C9706" w14:textId="23C4F988" w:rsidR="00F025A4" w:rsidDel="001F7937" w:rsidRDefault="00F025A4">
      <w:pPr>
        <w:pStyle w:val="TOC3"/>
        <w:rPr>
          <w:del w:id="1980" w:author="Rapporteur" w:date="2022-10-28T15:11:00Z"/>
          <w:rFonts w:asciiTheme="minorHAnsi" w:eastAsiaTheme="minorEastAsia" w:hAnsiTheme="minorHAnsi" w:cstheme="minorBidi"/>
          <w:sz w:val="22"/>
          <w:szCs w:val="22"/>
          <w:lang w:eastAsia="en-GB"/>
        </w:rPr>
      </w:pPr>
      <w:del w:id="1981" w:author="Rapporteur" w:date="2022-10-28T15:11:00Z">
        <w:r w:rsidRPr="00260088" w:rsidDel="001F7937">
          <w:rPr>
            <w:lang w:val="en-IN"/>
          </w:rPr>
          <w:delText>7.28.2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107</w:delText>
        </w:r>
      </w:del>
    </w:p>
    <w:p w14:paraId="0E8AAAD5" w14:textId="32C25894" w:rsidR="00F025A4" w:rsidDel="001F7937" w:rsidRDefault="00F025A4">
      <w:pPr>
        <w:pStyle w:val="TOC4"/>
        <w:rPr>
          <w:del w:id="1982" w:author="Rapporteur" w:date="2022-10-28T15:11:00Z"/>
          <w:rFonts w:asciiTheme="minorHAnsi" w:eastAsiaTheme="minorEastAsia" w:hAnsiTheme="minorHAnsi" w:cstheme="minorBidi"/>
          <w:sz w:val="22"/>
          <w:szCs w:val="22"/>
          <w:lang w:eastAsia="en-GB"/>
        </w:rPr>
      </w:pPr>
      <w:del w:id="1983" w:author="Rapporteur" w:date="2022-10-28T15:11:00Z">
        <w:r w:rsidRPr="00260088" w:rsidDel="001F7937">
          <w:rPr>
            <w:lang w:val="en-IN"/>
          </w:rPr>
          <w:delText>7.28.2.1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107</w:delText>
        </w:r>
      </w:del>
    </w:p>
    <w:p w14:paraId="78C86533" w14:textId="2CCD11B7" w:rsidR="00F025A4" w:rsidDel="001F7937" w:rsidRDefault="00F025A4">
      <w:pPr>
        <w:pStyle w:val="TOC4"/>
        <w:rPr>
          <w:del w:id="1984" w:author="Rapporteur" w:date="2022-10-28T15:11:00Z"/>
          <w:rFonts w:asciiTheme="minorHAnsi" w:eastAsiaTheme="minorEastAsia" w:hAnsiTheme="minorHAnsi" w:cstheme="minorBidi"/>
          <w:sz w:val="22"/>
          <w:szCs w:val="22"/>
          <w:lang w:eastAsia="en-GB"/>
        </w:rPr>
      </w:pPr>
      <w:del w:id="1985" w:author="Rapporteur" w:date="2022-10-28T15:11:00Z">
        <w:r w:rsidDel="001F7937">
          <w:delText>7.28.2.2</w:delText>
        </w:r>
        <w:r w:rsidDel="001F7937">
          <w:rPr>
            <w:rFonts w:asciiTheme="minorHAnsi" w:eastAsiaTheme="minorEastAsia" w:hAnsiTheme="minorHAnsi" w:cstheme="minorBidi"/>
            <w:sz w:val="22"/>
            <w:szCs w:val="22"/>
            <w:lang w:eastAsia="en-GB"/>
          </w:rPr>
          <w:tab/>
        </w:r>
        <w:r w:rsidDel="001F7937">
          <w:delText>Procedure</w:delText>
        </w:r>
        <w:r w:rsidDel="001F7937">
          <w:tab/>
          <w:delText>107</w:delText>
        </w:r>
      </w:del>
    </w:p>
    <w:p w14:paraId="3ADF3BBB" w14:textId="4E8A263B" w:rsidR="00F025A4" w:rsidDel="001F7937" w:rsidRDefault="00F025A4">
      <w:pPr>
        <w:pStyle w:val="TOC3"/>
        <w:rPr>
          <w:del w:id="1986" w:author="Rapporteur" w:date="2022-10-28T15:11:00Z"/>
          <w:rFonts w:asciiTheme="minorHAnsi" w:eastAsiaTheme="minorEastAsia" w:hAnsiTheme="minorHAnsi" w:cstheme="minorBidi"/>
          <w:sz w:val="22"/>
          <w:szCs w:val="22"/>
          <w:lang w:eastAsia="en-GB"/>
        </w:rPr>
      </w:pPr>
      <w:del w:id="1987" w:author="Rapporteur" w:date="2022-10-28T15:11:00Z">
        <w:r w:rsidRPr="00260088" w:rsidDel="001F7937">
          <w:rPr>
            <w:lang w:val="en-US"/>
          </w:rPr>
          <w:delText>7.28.3</w:delText>
        </w:r>
        <w:r w:rsidDel="001F7937">
          <w:rPr>
            <w:rFonts w:asciiTheme="minorHAnsi" w:eastAsiaTheme="minorEastAsia" w:hAnsiTheme="minorHAnsi" w:cstheme="minorBidi"/>
            <w:sz w:val="22"/>
            <w:szCs w:val="22"/>
            <w:lang w:eastAsia="en-GB"/>
          </w:rPr>
          <w:tab/>
        </w:r>
        <w:r w:rsidRPr="00260088" w:rsidDel="001F7937">
          <w:rPr>
            <w:lang w:val="en-US"/>
          </w:rPr>
          <w:delText>Solution evaluation</w:delText>
        </w:r>
        <w:r w:rsidDel="001F7937">
          <w:tab/>
          <w:delText>109</w:delText>
        </w:r>
      </w:del>
    </w:p>
    <w:p w14:paraId="2103457C" w14:textId="54E4AEFC" w:rsidR="00F025A4" w:rsidDel="001F7937" w:rsidRDefault="00F025A4">
      <w:pPr>
        <w:pStyle w:val="TOC2"/>
        <w:rPr>
          <w:del w:id="1988" w:author="Rapporteur" w:date="2022-10-28T15:11:00Z"/>
          <w:rFonts w:asciiTheme="minorHAnsi" w:eastAsiaTheme="minorEastAsia" w:hAnsiTheme="minorHAnsi" w:cstheme="minorBidi"/>
          <w:sz w:val="22"/>
          <w:szCs w:val="22"/>
          <w:lang w:eastAsia="en-GB"/>
        </w:rPr>
      </w:pPr>
      <w:del w:id="1989" w:author="Rapporteur" w:date="2022-10-28T15:11:00Z">
        <w:r w:rsidRPr="00260088" w:rsidDel="001F7937">
          <w:rPr>
            <w:lang w:val="en-IN"/>
          </w:rPr>
          <w:delText>7.29</w:delText>
        </w:r>
        <w:r w:rsidDel="001F7937">
          <w:rPr>
            <w:rFonts w:asciiTheme="minorHAnsi" w:eastAsiaTheme="minorEastAsia" w:hAnsiTheme="minorHAnsi" w:cstheme="minorBidi"/>
            <w:sz w:val="22"/>
            <w:szCs w:val="22"/>
            <w:lang w:eastAsia="en-GB"/>
          </w:rPr>
          <w:tab/>
        </w:r>
        <w:r w:rsidRPr="00260088" w:rsidDel="001F7937">
          <w:rPr>
            <w:lang w:val="en-IN"/>
          </w:rPr>
          <w:delText>Solution #29: Discovery of a common EAS</w:delText>
        </w:r>
        <w:r w:rsidDel="001F7937">
          <w:tab/>
          <w:delText>110</w:delText>
        </w:r>
      </w:del>
    </w:p>
    <w:p w14:paraId="158D63A4" w14:textId="1E7780D8" w:rsidR="00F025A4" w:rsidDel="001F7937" w:rsidRDefault="00F025A4">
      <w:pPr>
        <w:pStyle w:val="TOC3"/>
        <w:rPr>
          <w:del w:id="1990" w:author="Rapporteur" w:date="2022-10-28T15:11:00Z"/>
          <w:rFonts w:asciiTheme="minorHAnsi" w:eastAsiaTheme="minorEastAsia" w:hAnsiTheme="minorHAnsi" w:cstheme="minorBidi"/>
          <w:sz w:val="22"/>
          <w:szCs w:val="22"/>
          <w:lang w:eastAsia="en-GB"/>
        </w:rPr>
      </w:pPr>
      <w:del w:id="1991" w:author="Rapporteur" w:date="2022-10-28T15:11:00Z">
        <w:r w:rsidRPr="00260088" w:rsidDel="001F7937">
          <w:rPr>
            <w:lang w:val="en-IN"/>
          </w:rPr>
          <w:delText>7.29.1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110</w:delText>
        </w:r>
      </w:del>
    </w:p>
    <w:p w14:paraId="6C3449E4" w14:textId="7A4934AE" w:rsidR="00F025A4" w:rsidDel="001F7937" w:rsidRDefault="00F025A4">
      <w:pPr>
        <w:pStyle w:val="TOC3"/>
        <w:rPr>
          <w:del w:id="1992" w:author="Rapporteur" w:date="2022-10-28T15:11:00Z"/>
          <w:rFonts w:asciiTheme="minorHAnsi" w:eastAsiaTheme="minorEastAsia" w:hAnsiTheme="minorHAnsi" w:cstheme="minorBidi"/>
          <w:sz w:val="22"/>
          <w:szCs w:val="22"/>
          <w:lang w:eastAsia="en-GB"/>
        </w:rPr>
      </w:pPr>
      <w:del w:id="1993" w:author="Rapporteur" w:date="2022-10-28T15:11:00Z">
        <w:r w:rsidRPr="00260088" w:rsidDel="001F7937">
          <w:rPr>
            <w:lang w:val="en-IN"/>
          </w:rPr>
          <w:delText>7.29.2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110</w:delText>
        </w:r>
      </w:del>
    </w:p>
    <w:p w14:paraId="2D039C53" w14:textId="093FA49E" w:rsidR="00F025A4" w:rsidDel="001F7937" w:rsidRDefault="00F025A4">
      <w:pPr>
        <w:pStyle w:val="TOC4"/>
        <w:rPr>
          <w:del w:id="1994" w:author="Rapporteur" w:date="2022-10-28T15:11:00Z"/>
          <w:rFonts w:asciiTheme="minorHAnsi" w:eastAsiaTheme="minorEastAsia" w:hAnsiTheme="minorHAnsi" w:cstheme="minorBidi"/>
          <w:sz w:val="22"/>
          <w:szCs w:val="22"/>
          <w:lang w:eastAsia="en-GB"/>
        </w:rPr>
      </w:pPr>
      <w:del w:id="1995" w:author="Rapporteur" w:date="2022-10-28T15:11:00Z">
        <w:r w:rsidDel="001F7937">
          <w:delText>7.29.2.1</w:delText>
        </w:r>
        <w:r w:rsidDel="001F7937">
          <w:rPr>
            <w:rFonts w:asciiTheme="minorHAnsi" w:eastAsiaTheme="minorEastAsia" w:hAnsiTheme="minorHAnsi" w:cstheme="minorBidi"/>
            <w:sz w:val="22"/>
            <w:szCs w:val="22"/>
            <w:lang w:eastAsia="en-GB"/>
          </w:rPr>
          <w:tab/>
        </w:r>
        <w:r w:rsidDel="001F7937">
          <w:delText>General</w:delText>
        </w:r>
        <w:r w:rsidDel="001F7937">
          <w:tab/>
          <w:delText>110</w:delText>
        </w:r>
      </w:del>
    </w:p>
    <w:p w14:paraId="7E90F696" w14:textId="27319281" w:rsidR="00F025A4" w:rsidDel="001F7937" w:rsidRDefault="00F025A4">
      <w:pPr>
        <w:pStyle w:val="TOC4"/>
        <w:rPr>
          <w:del w:id="1996" w:author="Rapporteur" w:date="2022-10-28T15:11:00Z"/>
          <w:rFonts w:asciiTheme="minorHAnsi" w:eastAsiaTheme="minorEastAsia" w:hAnsiTheme="minorHAnsi" w:cstheme="minorBidi"/>
          <w:sz w:val="22"/>
          <w:szCs w:val="22"/>
          <w:lang w:eastAsia="en-GB"/>
        </w:rPr>
      </w:pPr>
      <w:del w:id="1997" w:author="Rapporteur" w:date="2022-10-28T15:11:00Z">
        <w:r w:rsidDel="001F7937">
          <w:delText>7.29.2.2</w:delText>
        </w:r>
        <w:r w:rsidDel="001F7937">
          <w:rPr>
            <w:rFonts w:asciiTheme="minorHAnsi" w:eastAsiaTheme="minorEastAsia" w:hAnsiTheme="minorHAnsi" w:cstheme="minorBidi"/>
            <w:sz w:val="22"/>
            <w:szCs w:val="22"/>
            <w:lang w:eastAsia="en-GB"/>
          </w:rPr>
          <w:tab/>
        </w:r>
        <w:r w:rsidDel="001F7937">
          <w:delText>Procedure</w:delText>
        </w:r>
        <w:r w:rsidDel="001F7937">
          <w:tab/>
          <w:delText>111</w:delText>
        </w:r>
      </w:del>
    </w:p>
    <w:p w14:paraId="1A50E1EA" w14:textId="0F1E1A25" w:rsidR="00F025A4" w:rsidDel="001F7937" w:rsidRDefault="00F025A4">
      <w:pPr>
        <w:pStyle w:val="TOC4"/>
        <w:rPr>
          <w:del w:id="1998" w:author="Rapporteur" w:date="2022-10-28T15:11:00Z"/>
          <w:rFonts w:asciiTheme="minorHAnsi" w:eastAsiaTheme="minorEastAsia" w:hAnsiTheme="minorHAnsi" w:cstheme="minorBidi"/>
          <w:sz w:val="22"/>
          <w:szCs w:val="22"/>
          <w:lang w:eastAsia="en-GB"/>
        </w:rPr>
      </w:pPr>
      <w:del w:id="1999" w:author="Rapporteur" w:date="2022-10-28T15:11:00Z">
        <w:r w:rsidDel="001F7937">
          <w:delText>7.29.2.1</w:delText>
        </w:r>
        <w:r w:rsidDel="001F7937">
          <w:rPr>
            <w:rFonts w:asciiTheme="minorHAnsi" w:eastAsiaTheme="minorEastAsia" w:hAnsiTheme="minorHAnsi" w:cstheme="minorBidi"/>
            <w:sz w:val="22"/>
            <w:szCs w:val="22"/>
            <w:lang w:eastAsia="en-GB"/>
          </w:rPr>
          <w:tab/>
        </w:r>
        <w:r w:rsidDel="001F7937">
          <w:delText>Enhanced Service provisioning request</w:delText>
        </w:r>
        <w:r w:rsidDel="001F7937">
          <w:tab/>
          <w:delText>113</w:delText>
        </w:r>
      </w:del>
    </w:p>
    <w:p w14:paraId="2BF78695" w14:textId="3F0FC75D" w:rsidR="00F025A4" w:rsidDel="001F7937" w:rsidRDefault="00F025A4">
      <w:pPr>
        <w:pStyle w:val="TOC4"/>
        <w:rPr>
          <w:del w:id="2000" w:author="Rapporteur" w:date="2022-10-28T15:11:00Z"/>
          <w:rFonts w:asciiTheme="minorHAnsi" w:eastAsiaTheme="minorEastAsia" w:hAnsiTheme="minorHAnsi" w:cstheme="minorBidi"/>
          <w:sz w:val="22"/>
          <w:szCs w:val="22"/>
          <w:lang w:eastAsia="en-GB"/>
        </w:rPr>
      </w:pPr>
      <w:del w:id="2001" w:author="Rapporteur" w:date="2022-10-28T15:11:00Z">
        <w:r w:rsidDel="001F7937">
          <w:delText>7.29.2.2</w:delText>
        </w:r>
        <w:r w:rsidDel="001F7937">
          <w:rPr>
            <w:rFonts w:asciiTheme="minorHAnsi" w:eastAsiaTheme="minorEastAsia" w:hAnsiTheme="minorHAnsi" w:cstheme="minorBidi"/>
            <w:sz w:val="22"/>
            <w:szCs w:val="22"/>
            <w:lang w:eastAsia="en-GB"/>
          </w:rPr>
          <w:tab/>
        </w:r>
        <w:r w:rsidDel="001F7937">
          <w:delText>Enhanced EAS discovery filters</w:delText>
        </w:r>
        <w:r w:rsidDel="001F7937">
          <w:tab/>
          <w:delText>113</w:delText>
        </w:r>
      </w:del>
    </w:p>
    <w:p w14:paraId="51F2BAEC" w14:textId="17C652B9" w:rsidR="00F025A4" w:rsidDel="001F7937" w:rsidRDefault="00F025A4">
      <w:pPr>
        <w:pStyle w:val="TOC4"/>
        <w:rPr>
          <w:del w:id="2002" w:author="Rapporteur" w:date="2022-10-28T15:11:00Z"/>
          <w:rFonts w:asciiTheme="minorHAnsi" w:eastAsiaTheme="minorEastAsia" w:hAnsiTheme="minorHAnsi" w:cstheme="minorBidi"/>
          <w:sz w:val="22"/>
          <w:szCs w:val="22"/>
          <w:lang w:eastAsia="en-GB"/>
        </w:rPr>
      </w:pPr>
      <w:del w:id="2003" w:author="Rapporteur" w:date="2022-10-28T15:11:00Z">
        <w:r w:rsidDel="001F7937">
          <w:delText>7.29.2.3</w:delText>
        </w:r>
        <w:r w:rsidDel="001F7937">
          <w:rPr>
            <w:rFonts w:asciiTheme="minorHAnsi" w:eastAsiaTheme="minorEastAsia" w:hAnsiTheme="minorHAnsi" w:cstheme="minorBidi"/>
            <w:sz w:val="22"/>
            <w:szCs w:val="22"/>
            <w:lang w:eastAsia="en-GB"/>
          </w:rPr>
          <w:tab/>
        </w:r>
        <w:r w:rsidDel="001F7937">
          <w:delText>New Group profile common information element</w:delText>
        </w:r>
        <w:r w:rsidDel="001F7937">
          <w:tab/>
          <w:delText>114</w:delText>
        </w:r>
      </w:del>
    </w:p>
    <w:p w14:paraId="67F9E3CC" w14:textId="2F5F833A" w:rsidR="00F025A4" w:rsidDel="001F7937" w:rsidRDefault="00F025A4">
      <w:pPr>
        <w:pStyle w:val="TOC3"/>
        <w:rPr>
          <w:del w:id="2004" w:author="Rapporteur" w:date="2022-10-28T15:11:00Z"/>
          <w:rFonts w:asciiTheme="minorHAnsi" w:eastAsiaTheme="minorEastAsia" w:hAnsiTheme="minorHAnsi" w:cstheme="minorBidi"/>
          <w:sz w:val="22"/>
          <w:szCs w:val="22"/>
          <w:lang w:eastAsia="en-GB"/>
        </w:rPr>
      </w:pPr>
      <w:del w:id="2005" w:author="Rapporteur" w:date="2022-10-28T15:11:00Z">
        <w:r w:rsidRPr="00260088" w:rsidDel="001F7937">
          <w:rPr>
            <w:lang w:val="en-IN"/>
          </w:rPr>
          <w:delText>7.29.3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115</w:delText>
        </w:r>
      </w:del>
    </w:p>
    <w:p w14:paraId="78A4F0CF" w14:textId="09093DAF" w:rsidR="00F025A4" w:rsidDel="001F7937" w:rsidRDefault="00F025A4">
      <w:pPr>
        <w:pStyle w:val="TOC2"/>
        <w:rPr>
          <w:del w:id="2006" w:author="Rapporteur" w:date="2022-10-28T15:11:00Z"/>
          <w:rFonts w:asciiTheme="minorHAnsi" w:eastAsiaTheme="minorEastAsia" w:hAnsiTheme="minorHAnsi" w:cstheme="minorBidi"/>
          <w:sz w:val="22"/>
          <w:szCs w:val="22"/>
          <w:lang w:eastAsia="en-GB"/>
        </w:rPr>
      </w:pPr>
      <w:del w:id="2007" w:author="Rapporteur" w:date="2022-10-28T15:11:00Z">
        <w:r w:rsidDel="001F7937">
          <w:delText>7.30</w:delText>
        </w:r>
        <w:r w:rsidDel="001F7937">
          <w:rPr>
            <w:rFonts w:asciiTheme="minorHAnsi" w:eastAsiaTheme="minorEastAsia" w:hAnsiTheme="minorHAnsi" w:cstheme="minorBidi"/>
            <w:sz w:val="22"/>
            <w:szCs w:val="22"/>
            <w:lang w:eastAsia="en-GB"/>
          </w:rPr>
          <w:tab/>
        </w:r>
        <w:r w:rsidDel="001F7937">
          <w:delText>Solution #30: Common EAS selection</w:delText>
        </w:r>
        <w:r w:rsidDel="001F7937">
          <w:tab/>
          <w:delText>115</w:delText>
        </w:r>
      </w:del>
    </w:p>
    <w:p w14:paraId="6AB71E06" w14:textId="74A65B54" w:rsidR="00F025A4" w:rsidDel="001F7937" w:rsidRDefault="00F025A4">
      <w:pPr>
        <w:pStyle w:val="TOC3"/>
        <w:rPr>
          <w:del w:id="2008" w:author="Rapporteur" w:date="2022-10-28T15:11:00Z"/>
          <w:rFonts w:asciiTheme="minorHAnsi" w:eastAsiaTheme="minorEastAsia" w:hAnsiTheme="minorHAnsi" w:cstheme="minorBidi"/>
          <w:sz w:val="22"/>
          <w:szCs w:val="22"/>
          <w:lang w:eastAsia="en-GB"/>
        </w:rPr>
      </w:pPr>
      <w:del w:id="2009" w:author="Rapporteur" w:date="2022-10-28T15:11:00Z">
        <w:r w:rsidDel="001F7937">
          <w:delText>7.30.1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115</w:delText>
        </w:r>
      </w:del>
    </w:p>
    <w:p w14:paraId="0E07AA85" w14:textId="2219CAB7" w:rsidR="00F025A4" w:rsidDel="001F7937" w:rsidRDefault="00F025A4">
      <w:pPr>
        <w:pStyle w:val="TOC3"/>
        <w:rPr>
          <w:del w:id="2010" w:author="Rapporteur" w:date="2022-10-28T15:11:00Z"/>
          <w:rFonts w:asciiTheme="minorHAnsi" w:eastAsiaTheme="minorEastAsia" w:hAnsiTheme="minorHAnsi" w:cstheme="minorBidi"/>
          <w:sz w:val="22"/>
          <w:szCs w:val="22"/>
          <w:lang w:eastAsia="en-GB"/>
        </w:rPr>
      </w:pPr>
      <w:del w:id="2011" w:author="Rapporteur" w:date="2022-10-28T15:11:00Z">
        <w:r w:rsidDel="001F7937">
          <w:delText>7.30.2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115</w:delText>
        </w:r>
      </w:del>
    </w:p>
    <w:p w14:paraId="572557BA" w14:textId="66DA5DAF" w:rsidR="00F025A4" w:rsidDel="001F7937" w:rsidRDefault="00F025A4">
      <w:pPr>
        <w:pStyle w:val="TOC2"/>
        <w:rPr>
          <w:del w:id="2012" w:author="Rapporteur" w:date="2022-10-28T15:11:00Z"/>
          <w:rFonts w:asciiTheme="minorHAnsi" w:eastAsiaTheme="minorEastAsia" w:hAnsiTheme="minorHAnsi" w:cstheme="minorBidi"/>
          <w:sz w:val="22"/>
          <w:szCs w:val="22"/>
          <w:lang w:eastAsia="en-GB"/>
        </w:rPr>
      </w:pPr>
      <w:del w:id="2013" w:author="Rapporteur" w:date="2022-10-28T15:11:00Z">
        <w:r w:rsidRPr="00260088" w:rsidDel="001F7937">
          <w:rPr>
            <w:lang w:val="en-IN"/>
          </w:rPr>
          <w:delText>7.31</w:delText>
        </w:r>
        <w:r w:rsidDel="001F7937">
          <w:rPr>
            <w:rFonts w:asciiTheme="minorHAnsi" w:eastAsiaTheme="minorEastAsia" w:hAnsiTheme="minorHAnsi" w:cstheme="minorBidi"/>
            <w:sz w:val="22"/>
            <w:szCs w:val="22"/>
            <w:lang w:eastAsia="en-GB"/>
          </w:rPr>
          <w:tab/>
        </w:r>
        <w:r w:rsidRPr="00260088" w:rsidDel="001F7937">
          <w:rPr>
            <w:lang w:val="en-IN"/>
          </w:rPr>
          <w:delText>Solution #31: Discover common EAS</w:delText>
        </w:r>
        <w:r w:rsidDel="001F7937">
          <w:tab/>
          <w:delText>117</w:delText>
        </w:r>
      </w:del>
    </w:p>
    <w:p w14:paraId="4EA3693D" w14:textId="1B18E719" w:rsidR="00F025A4" w:rsidDel="001F7937" w:rsidRDefault="00F025A4">
      <w:pPr>
        <w:pStyle w:val="TOC3"/>
        <w:rPr>
          <w:del w:id="2014" w:author="Rapporteur" w:date="2022-10-28T15:11:00Z"/>
          <w:rFonts w:asciiTheme="minorHAnsi" w:eastAsiaTheme="minorEastAsia" w:hAnsiTheme="minorHAnsi" w:cstheme="minorBidi"/>
          <w:sz w:val="22"/>
          <w:szCs w:val="22"/>
          <w:lang w:eastAsia="en-GB"/>
        </w:rPr>
      </w:pPr>
      <w:del w:id="2015" w:author="Rapporteur" w:date="2022-10-28T15:11:00Z">
        <w:r w:rsidRPr="00260088" w:rsidDel="001F7937">
          <w:rPr>
            <w:lang w:val="en-IN"/>
          </w:rPr>
          <w:delText>7.31.1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117</w:delText>
        </w:r>
      </w:del>
    </w:p>
    <w:p w14:paraId="6E092DDC" w14:textId="26C54579" w:rsidR="00F025A4" w:rsidDel="001F7937" w:rsidRDefault="00F025A4">
      <w:pPr>
        <w:pStyle w:val="TOC3"/>
        <w:rPr>
          <w:del w:id="2016" w:author="Rapporteur" w:date="2022-10-28T15:11:00Z"/>
          <w:rFonts w:asciiTheme="minorHAnsi" w:eastAsiaTheme="minorEastAsia" w:hAnsiTheme="minorHAnsi" w:cstheme="minorBidi"/>
          <w:sz w:val="22"/>
          <w:szCs w:val="22"/>
          <w:lang w:eastAsia="en-GB"/>
        </w:rPr>
      </w:pPr>
      <w:del w:id="2017" w:author="Rapporteur" w:date="2022-10-28T15:11:00Z">
        <w:r w:rsidRPr="00260088" w:rsidDel="001F7937">
          <w:rPr>
            <w:lang w:val="en-IN"/>
          </w:rPr>
          <w:delText>7.31.2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117</w:delText>
        </w:r>
      </w:del>
    </w:p>
    <w:p w14:paraId="713155EB" w14:textId="288CF680" w:rsidR="00F025A4" w:rsidDel="001F7937" w:rsidRDefault="00F025A4">
      <w:pPr>
        <w:pStyle w:val="TOC4"/>
        <w:rPr>
          <w:del w:id="2018" w:author="Rapporteur" w:date="2022-10-28T15:11:00Z"/>
          <w:rFonts w:asciiTheme="minorHAnsi" w:eastAsiaTheme="minorEastAsia" w:hAnsiTheme="minorHAnsi" w:cstheme="minorBidi"/>
          <w:sz w:val="22"/>
          <w:szCs w:val="22"/>
          <w:lang w:eastAsia="en-GB"/>
        </w:rPr>
      </w:pPr>
      <w:del w:id="2019" w:author="Rapporteur" w:date="2022-10-28T15:11:00Z">
        <w:r w:rsidDel="001F7937">
          <w:delText>7.31.2.1</w:delText>
        </w:r>
        <w:r w:rsidDel="001F7937">
          <w:rPr>
            <w:rFonts w:asciiTheme="minorHAnsi" w:eastAsiaTheme="minorEastAsia" w:hAnsiTheme="minorHAnsi" w:cstheme="minorBidi"/>
            <w:sz w:val="22"/>
            <w:szCs w:val="22"/>
            <w:lang w:eastAsia="en-GB"/>
          </w:rPr>
          <w:tab/>
        </w:r>
        <w:r w:rsidDel="001F7937">
          <w:delText>General</w:delText>
        </w:r>
        <w:r w:rsidDel="001F7937">
          <w:tab/>
          <w:delText>117</w:delText>
        </w:r>
      </w:del>
    </w:p>
    <w:p w14:paraId="0CBA0219" w14:textId="34499C87" w:rsidR="00F025A4" w:rsidDel="001F7937" w:rsidRDefault="00F025A4">
      <w:pPr>
        <w:pStyle w:val="TOC4"/>
        <w:rPr>
          <w:del w:id="2020" w:author="Rapporteur" w:date="2022-10-28T15:11:00Z"/>
          <w:rFonts w:asciiTheme="minorHAnsi" w:eastAsiaTheme="minorEastAsia" w:hAnsiTheme="minorHAnsi" w:cstheme="minorBidi"/>
          <w:sz w:val="22"/>
          <w:szCs w:val="22"/>
          <w:lang w:eastAsia="en-GB"/>
        </w:rPr>
      </w:pPr>
      <w:del w:id="2021" w:author="Rapporteur" w:date="2022-10-28T15:11:00Z">
        <w:r w:rsidDel="001F7937">
          <w:delText>7.31.2.2</w:delText>
        </w:r>
        <w:r w:rsidDel="001F7937">
          <w:rPr>
            <w:rFonts w:asciiTheme="minorHAnsi" w:eastAsiaTheme="minorEastAsia" w:hAnsiTheme="minorHAnsi" w:cstheme="minorBidi"/>
            <w:sz w:val="22"/>
            <w:szCs w:val="22"/>
            <w:lang w:eastAsia="en-GB"/>
          </w:rPr>
          <w:tab/>
        </w:r>
        <w:r w:rsidDel="001F7937">
          <w:delText>Procedure</w:delText>
        </w:r>
        <w:r w:rsidDel="001F7937">
          <w:tab/>
          <w:delText>118</w:delText>
        </w:r>
      </w:del>
    </w:p>
    <w:p w14:paraId="56EF37F2" w14:textId="2F62B70B" w:rsidR="00F025A4" w:rsidDel="001F7937" w:rsidRDefault="00F025A4">
      <w:pPr>
        <w:pStyle w:val="TOC4"/>
        <w:rPr>
          <w:del w:id="2022" w:author="Rapporteur" w:date="2022-10-28T15:11:00Z"/>
          <w:rFonts w:asciiTheme="minorHAnsi" w:eastAsiaTheme="minorEastAsia" w:hAnsiTheme="minorHAnsi" w:cstheme="minorBidi"/>
          <w:sz w:val="22"/>
          <w:szCs w:val="22"/>
          <w:lang w:eastAsia="en-GB"/>
        </w:rPr>
      </w:pPr>
      <w:del w:id="2023" w:author="Rapporteur" w:date="2022-10-28T15:11:00Z">
        <w:r w:rsidRPr="00260088" w:rsidDel="001F7937">
          <w:rPr>
            <w:rFonts w:eastAsia="Yu Mincho"/>
          </w:rPr>
          <w:delText>7.31.2.3</w:delText>
        </w:r>
        <w:r w:rsidDel="001F7937">
          <w:rPr>
            <w:rFonts w:asciiTheme="minorHAnsi" w:eastAsiaTheme="minorEastAsia" w:hAnsiTheme="minorHAnsi" w:cstheme="minorBidi"/>
            <w:sz w:val="22"/>
            <w:szCs w:val="22"/>
            <w:lang w:eastAsia="en-GB"/>
          </w:rPr>
          <w:tab/>
        </w:r>
        <w:r w:rsidDel="001F7937">
          <w:delText>Enhancements to AC Profile</w:delText>
        </w:r>
        <w:r w:rsidDel="001F7937">
          <w:tab/>
          <w:delText>120</w:delText>
        </w:r>
      </w:del>
    </w:p>
    <w:p w14:paraId="324227F7" w14:textId="1F52D483" w:rsidR="00F025A4" w:rsidDel="001F7937" w:rsidRDefault="00F025A4">
      <w:pPr>
        <w:pStyle w:val="TOC3"/>
        <w:rPr>
          <w:del w:id="2024" w:author="Rapporteur" w:date="2022-10-28T15:11:00Z"/>
          <w:rFonts w:asciiTheme="minorHAnsi" w:eastAsiaTheme="minorEastAsia" w:hAnsiTheme="minorHAnsi" w:cstheme="minorBidi"/>
          <w:sz w:val="22"/>
          <w:szCs w:val="22"/>
          <w:lang w:eastAsia="en-GB"/>
        </w:rPr>
      </w:pPr>
      <w:del w:id="2025" w:author="Rapporteur" w:date="2022-10-28T15:11:00Z">
        <w:r w:rsidRPr="00260088" w:rsidDel="001F7937">
          <w:rPr>
            <w:lang w:val="en-IN"/>
          </w:rPr>
          <w:delText>7.31.3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121</w:delText>
        </w:r>
      </w:del>
    </w:p>
    <w:p w14:paraId="2F03FB89" w14:textId="1B0FA876" w:rsidR="00F025A4" w:rsidDel="001F7937" w:rsidRDefault="00F025A4">
      <w:pPr>
        <w:pStyle w:val="TOC2"/>
        <w:rPr>
          <w:del w:id="2026" w:author="Rapporteur" w:date="2022-10-28T15:11:00Z"/>
          <w:rFonts w:asciiTheme="minorHAnsi" w:eastAsiaTheme="minorEastAsia" w:hAnsiTheme="minorHAnsi" w:cstheme="minorBidi"/>
          <w:sz w:val="22"/>
          <w:szCs w:val="22"/>
          <w:lang w:eastAsia="en-GB"/>
        </w:rPr>
      </w:pPr>
      <w:del w:id="2027" w:author="Rapporteur" w:date="2022-10-28T15:11:00Z">
        <w:r w:rsidRPr="00260088" w:rsidDel="001F7937">
          <w:rPr>
            <w:lang w:val="en-IN"/>
          </w:rPr>
          <w:delText>7.32</w:delText>
        </w:r>
        <w:r w:rsidDel="001F7937">
          <w:rPr>
            <w:rFonts w:asciiTheme="minorHAnsi" w:eastAsiaTheme="minorEastAsia" w:hAnsiTheme="minorHAnsi" w:cstheme="minorBidi"/>
            <w:sz w:val="22"/>
            <w:szCs w:val="22"/>
            <w:lang w:eastAsia="en-GB"/>
          </w:rPr>
          <w:tab/>
        </w:r>
        <w:r w:rsidRPr="00260088" w:rsidDel="001F7937">
          <w:rPr>
            <w:lang w:val="en-IN"/>
          </w:rPr>
          <w:delText>Solution #32: Dynamic EAS instantiation triggering and notification</w:delText>
        </w:r>
        <w:r w:rsidDel="001F7937">
          <w:tab/>
          <w:delText>121</w:delText>
        </w:r>
      </w:del>
    </w:p>
    <w:p w14:paraId="46D57137" w14:textId="4045B30D" w:rsidR="00F025A4" w:rsidDel="001F7937" w:rsidRDefault="00F025A4">
      <w:pPr>
        <w:pStyle w:val="TOC3"/>
        <w:rPr>
          <w:del w:id="2028" w:author="Rapporteur" w:date="2022-10-28T15:11:00Z"/>
          <w:rFonts w:asciiTheme="minorHAnsi" w:eastAsiaTheme="minorEastAsia" w:hAnsiTheme="minorHAnsi" w:cstheme="minorBidi"/>
          <w:sz w:val="22"/>
          <w:szCs w:val="22"/>
          <w:lang w:eastAsia="en-GB"/>
        </w:rPr>
      </w:pPr>
      <w:del w:id="2029" w:author="Rapporteur" w:date="2022-10-28T15:11:00Z">
        <w:r w:rsidRPr="00260088" w:rsidDel="001F7937">
          <w:rPr>
            <w:lang w:val="en-IN"/>
          </w:rPr>
          <w:delText>7.32.1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121</w:delText>
        </w:r>
      </w:del>
    </w:p>
    <w:p w14:paraId="05651889" w14:textId="00A1F95D" w:rsidR="00F025A4" w:rsidDel="001F7937" w:rsidRDefault="00F025A4">
      <w:pPr>
        <w:pStyle w:val="TOC3"/>
        <w:rPr>
          <w:del w:id="2030" w:author="Rapporteur" w:date="2022-10-28T15:11:00Z"/>
          <w:rFonts w:asciiTheme="minorHAnsi" w:eastAsiaTheme="minorEastAsia" w:hAnsiTheme="minorHAnsi" w:cstheme="minorBidi"/>
          <w:sz w:val="22"/>
          <w:szCs w:val="22"/>
          <w:lang w:eastAsia="en-GB"/>
        </w:rPr>
      </w:pPr>
      <w:del w:id="2031" w:author="Rapporteur" w:date="2022-10-28T15:11:00Z">
        <w:r w:rsidRPr="00260088" w:rsidDel="001F7937">
          <w:rPr>
            <w:lang w:val="en-IN"/>
          </w:rPr>
          <w:delText>7.32.2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122</w:delText>
        </w:r>
      </w:del>
    </w:p>
    <w:p w14:paraId="126AF32C" w14:textId="6AA49E59" w:rsidR="00F025A4" w:rsidDel="001F7937" w:rsidRDefault="00F025A4">
      <w:pPr>
        <w:pStyle w:val="TOC4"/>
        <w:rPr>
          <w:del w:id="2032" w:author="Rapporteur" w:date="2022-10-28T15:11:00Z"/>
          <w:rFonts w:asciiTheme="minorHAnsi" w:eastAsiaTheme="minorEastAsia" w:hAnsiTheme="minorHAnsi" w:cstheme="minorBidi"/>
          <w:sz w:val="22"/>
          <w:szCs w:val="22"/>
          <w:lang w:eastAsia="en-GB"/>
        </w:rPr>
      </w:pPr>
      <w:del w:id="2033" w:author="Rapporteur" w:date="2022-10-28T15:11:00Z">
        <w:r w:rsidRPr="00260088" w:rsidDel="001F7937">
          <w:rPr>
            <w:lang w:val="en-IN" w:eastAsia="ja-JP"/>
          </w:rPr>
          <w:delText>7.32.2.1</w:delText>
        </w:r>
        <w:r w:rsidDel="001F7937">
          <w:rPr>
            <w:rFonts w:asciiTheme="minorHAnsi" w:eastAsiaTheme="minorEastAsia" w:hAnsiTheme="minorHAnsi" w:cstheme="minorBidi"/>
            <w:sz w:val="22"/>
            <w:szCs w:val="22"/>
            <w:lang w:eastAsia="en-GB"/>
          </w:rPr>
          <w:tab/>
        </w:r>
        <w:r w:rsidRPr="00260088" w:rsidDel="001F7937">
          <w:rPr>
            <w:lang w:val="en-IN" w:eastAsia="ja-JP"/>
          </w:rPr>
          <w:delText>General</w:delText>
        </w:r>
        <w:r w:rsidDel="001F7937">
          <w:tab/>
          <w:delText>122</w:delText>
        </w:r>
      </w:del>
    </w:p>
    <w:p w14:paraId="2BFFA9B0" w14:textId="5B3C4820" w:rsidR="00F025A4" w:rsidDel="001F7937" w:rsidRDefault="00F025A4">
      <w:pPr>
        <w:pStyle w:val="TOC4"/>
        <w:rPr>
          <w:del w:id="2034" w:author="Rapporteur" w:date="2022-10-28T15:11:00Z"/>
          <w:rFonts w:asciiTheme="minorHAnsi" w:eastAsiaTheme="minorEastAsia" w:hAnsiTheme="minorHAnsi" w:cstheme="minorBidi"/>
          <w:sz w:val="22"/>
          <w:szCs w:val="22"/>
          <w:lang w:eastAsia="en-GB"/>
        </w:rPr>
      </w:pPr>
      <w:del w:id="2035" w:author="Rapporteur" w:date="2022-10-28T15:11:00Z">
        <w:r w:rsidRPr="00260088" w:rsidDel="001F7937">
          <w:rPr>
            <w:lang w:val="en-IN" w:eastAsia="ja-JP"/>
          </w:rPr>
          <w:delText>7.32.2.2</w:delText>
        </w:r>
        <w:r w:rsidDel="001F7937">
          <w:rPr>
            <w:rFonts w:asciiTheme="minorHAnsi" w:eastAsiaTheme="minorEastAsia" w:hAnsiTheme="minorHAnsi" w:cstheme="minorBidi"/>
            <w:sz w:val="22"/>
            <w:szCs w:val="22"/>
            <w:lang w:eastAsia="en-GB"/>
          </w:rPr>
          <w:tab/>
        </w:r>
        <w:r w:rsidRPr="00260088" w:rsidDel="001F7937">
          <w:rPr>
            <w:lang w:val="en-IN" w:eastAsia="ja-JP"/>
          </w:rPr>
          <w:delText>Dynamic EAS instantiation triggering and notification procedures</w:delText>
        </w:r>
        <w:r w:rsidDel="001F7937">
          <w:tab/>
          <w:delText>123</w:delText>
        </w:r>
      </w:del>
    </w:p>
    <w:p w14:paraId="0A1DA274" w14:textId="43B43BEB" w:rsidR="00F025A4" w:rsidDel="001F7937" w:rsidRDefault="00F025A4">
      <w:pPr>
        <w:pStyle w:val="TOC3"/>
        <w:rPr>
          <w:del w:id="2036" w:author="Rapporteur" w:date="2022-10-28T15:11:00Z"/>
          <w:rFonts w:asciiTheme="minorHAnsi" w:eastAsiaTheme="minorEastAsia" w:hAnsiTheme="minorHAnsi" w:cstheme="minorBidi"/>
          <w:sz w:val="22"/>
          <w:szCs w:val="22"/>
          <w:lang w:eastAsia="en-GB"/>
        </w:rPr>
      </w:pPr>
      <w:del w:id="2037" w:author="Rapporteur" w:date="2022-10-28T15:11:00Z">
        <w:r w:rsidRPr="00260088" w:rsidDel="001F7937">
          <w:rPr>
            <w:lang w:val="en-IN"/>
          </w:rPr>
          <w:delText>7.32.3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124</w:delText>
        </w:r>
      </w:del>
    </w:p>
    <w:p w14:paraId="2DEDE3A1" w14:textId="74D28F02" w:rsidR="00F025A4" w:rsidDel="001F7937" w:rsidRDefault="00F025A4">
      <w:pPr>
        <w:pStyle w:val="TOC2"/>
        <w:rPr>
          <w:del w:id="2038" w:author="Rapporteur" w:date="2022-10-28T15:11:00Z"/>
          <w:rFonts w:asciiTheme="minorHAnsi" w:eastAsiaTheme="minorEastAsia" w:hAnsiTheme="minorHAnsi" w:cstheme="minorBidi"/>
          <w:sz w:val="22"/>
          <w:szCs w:val="22"/>
          <w:lang w:eastAsia="en-GB"/>
        </w:rPr>
      </w:pPr>
      <w:del w:id="2039" w:author="Rapporteur" w:date="2022-10-28T15:11:00Z">
        <w:r w:rsidRPr="00260088" w:rsidDel="001F7937">
          <w:rPr>
            <w:rFonts w:eastAsia="SimSun"/>
          </w:rPr>
          <w:delText>7.33</w:delText>
        </w:r>
        <w:r w:rsidDel="001F7937">
          <w:rPr>
            <w:rFonts w:asciiTheme="minorHAnsi" w:eastAsiaTheme="minorEastAsia" w:hAnsiTheme="minorHAnsi" w:cstheme="minorBidi"/>
            <w:sz w:val="22"/>
            <w:szCs w:val="22"/>
            <w:lang w:eastAsia="en-GB"/>
          </w:rPr>
          <w:tab/>
        </w:r>
        <w:r w:rsidRPr="00260088" w:rsidDel="001F7937">
          <w:rPr>
            <w:rFonts w:eastAsia="SimSun"/>
          </w:rPr>
          <w:delText>Solution #33: Support for EEC Discovery of EAS(es) before instantiation</w:delText>
        </w:r>
        <w:r w:rsidDel="001F7937">
          <w:tab/>
          <w:delText>124</w:delText>
        </w:r>
      </w:del>
    </w:p>
    <w:p w14:paraId="1A4266C4" w14:textId="4223B323" w:rsidR="00F025A4" w:rsidDel="001F7937" w:rsidRDefault="00F025A4">
      <w:pPr>
        <w:pStyle w:val="TOC3"/>
        <w:rPr>
          <w:del w:id="2040" w:author="Rapporteur" w:date="2022-10-28T15:11:00Z"/>
          <w:rFonts w:asciiTheme="minorHAnsi" w:eastAsiaTheme="minorEastAsia" w:hAnsiTheme="minorHAnsi" w:cstheme="minorBidi"/>
          <w:sz w:val="22"/>
          <w:szCs w:val="22"/>
          <w:lang w:eastAsia="en-GB"/>
        </w:rPr>
      </w:pPr>
      <w:del w:id="2041" w:author="Rapporteur" w:date="2022-10-28T15:11:00Z">
        <w:r w:rsidRPr="00260088" w:rsidDel="001F7937">
          <w:rPr>
            <w:lang w:val="en-IN"/>
          </w:rPr>
          <w:delText>7.33.1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124</w:delText>
        </w:r>
      </w:del>
    </w:p>
    <w:p w14:paraId="006D276D" w14:textId="00E0D4A0" w:rsidR="00F025A4" w:rsidDel="001F7937" w:rsidRDefault="00F025A4">
      <w:pPr>
        <w:pStyle w:val="TOC3"/>
        <w:rPr>
          <w:del w:id="2042" w:author="Rapporteur" w:date="2022-10-28T15:11:00Z"/>
          <w:rFonts w:asciiTheme="minorHAnsi" w:eastAsiaTheme="minorEastAsia" w:hAnsiTheme="minorHAnsi" w:cstheme="minorBidi"/>
          <w:sz w:val="22"/>
          <w:szCs w:val="22"/>
          <w:lang w:eastAsia="en-GB"/>
        </w:rPr>
      </w:pPr>
      <w:del w:id="2043" w:author="Rapporteur" w:date="2022-10-28T15:11:00Z">
        <w:r w:rsidRPr="00260088" w:rsidDel="001F7937">
          <w:rPr>
            <w:lang w:val="en-US"/>
          </w:rPr>
          <w:delText>7.33.2</w:delText>
        </w:r>
        <w:r w:rsidDel="001F7937">
          <w:rPr>
            <w:rFonts w:asciiTheme="minorHAnsi" w:eastAsiaTheme="minorEastAsia" w:hAnsiTheme="minorHAnsi" w:cstheme="minorBidi"/>
            <w:sz w:val="22"/>
            <w:szCs w:val="22"/>
            <w:lang w:eastAsia="en-GB"/>
          </w:rPr>
          <w:tab/>
        </w:r>
        <w:r w:rsidRPr="00260088" w:rsidDel="001F7937">
          <w:rPr>
            <w:lang w:val="en-US"/>
          </w:rPr>
          <w:delText>Solution description</w:delText>
        </w:r>
        <w:r w:rsidDel="001F7937">
          <w:tab/>
          <w:delText>124</w:delText>
        </w:r>
      </w:del>
    </w:p>
    <w:p w14:paraId="768E393E" w14:textId="7158FEB0" w:rsidR="00F025A4" w:rsidDel="001F7937" w:rsidRDefault="00F025A4">
      <w:pPr>
        <w:pStyle w:val="TOC4"/>
        <w:rPr>
          <w:del w:id="2044" w:author="Rapporteur" w:date="2022-10-28T15:11:00Z"/>
          <w:rFonts w:asciiTheme="minorHAnsi" w:eastAsiaTheme="minorEastAsia" w:hAnsiTheme="minorHAnsi" w:cstheme="minorBidi"/>
          <w:sz w:val="22"/>
          <w:szCs w:val="22"/>
          <w:lang w:eastAsia="en-GB"/>
        </w:rPr>
      </w:pPr>
      <w:del w:id="2045" w:author="Rapporteur" w:date="2022-10-28T15:11:00Z">
        <w:r w:rsidRPr="00260088" w:rsidDel="001F7937">
          <w:rPr>
            <w:lang w:val="en-US"/>
          </w:rPr>
          <w:delText>7.33.2.1</w:delText>
        </w:r>
        <w:r w:rsidDel="001F7937">
          <w:rPr>
            <w:rFonts w:asciiTheme="minorHAnsi" w:eastAsiaTheme="minorEastAsia" w:hAnsiTheme="minorHAnsi" w:cstheme="minorBidi"/>
            <w:sz w:val="22"/>
            <w:szCs w:val="22"/>
            <w:lang w:eastAsia="en-GB"/>
          </w:rPr>
          <w:tab/>
        </w:r>
        <w:r w:rsidRPr="00260088" w:rsidDel="001F7937">
          <w:rPr>
            <w:lang w:val="en-US"/>
          </w:rPr>
          <w:delText>General</w:delText>
        </w:r>
        <w:r w:rsidDel="001F7937">
          <w:tab/>
          <w:delText>124</w:delText>
        </w:r>
      </w:del>
    </w:p>
    <w:p w14:paraId="4936E5A7" w14:textId="77345513" w:rsidR="00F025A4" w:rsidDel="001F7937" w:rsidRDefault="00F025A4">
      <w:pPr>
        <w:pStyle w:val="TOC4"/>
        <w:rPr>
          <w:del w:id="2046" w:author="Rapporteur" w:date="2022-10-28T15:11:00Z"/>
          <w:rFonts w:asciiTheme="minorHAnsi" w:eastAsiaTheme="minorEastAsia" w:hAnsiTheme="minorHAnsi" w:cstheme="minorBidi"/>
          <w:sz w:val="22"/>
          <w:szCs w:val="22"/>
          <w:lang w:eastAsia="en-GB"/>
        </w:rPr>
      </w:pPr>
      <w:del w:id="2047" w:author="Rapporteur" w:date="2022-10-28T15:11:00Z">
        <w:r w:rsidRPr="00260088" w:rsidDel="001F7937">
          <w:rPr>
            <w:lang w:val="en-IN"/>
          </w:rPr>
          <w:delText>7.33.2.2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124</w:delText>
        </w:r>
      </w:del>
    </w:p>
    <w:p w14:paraId="5A150CDC" w14:textId="13559AAC" w:rsidR="00F025A4" w:rsidDel="001F7937" w:rsidRDefault="00F025A4">
      <w:pPr>
        <w:pStyle w:val="TOC3"/>
        <w:rPr>
          <w:del w:id="2048" w:author="Rapporteur" w:date="2022-10-28T15:11:00Z"/>
          <w:rFonts w:asciiTheme="minorHAnsi" w:eastAsiaTheme="minorEastAsia" w:hAnsiTheme="minorHAnsi" w:cstheme="minorBidi"/>
          <w:sz w:val="22"/>
          <w:szCs w:val="22"/>
          <w:lang w:eastAsia="en-GB"/>
        </w:rPr>
      </w:pPr>
      <w:del w:id="2049" w:author="Rapporteur" w:date="2022-10-28T15:11:00Z">
        <w:r w:rsidRPr="00260088" w:rsidDel="001F7937">
          <w:rPr>
            <w:lang w:val="en-IN"/>
          </w:rPr>
          <w:delText>7.33.3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126</w:delText>
        </w:r>
      </w:del>
    </w:p>
    <w:p w14:paraId="749B41EA" w14:textId="65A8F5AD" w:rsidR="00F025A4" w:rsidDel="001F7937" w:rsidRDefault="00F025A4">
      <w:pPr>
        <w:pStyle w:val="TOC2"/>
        <w:rPr>
          <w:del w:id="2050" w:author="Rapporteur" w:date="2022-10-28T15:11:00Z"/>
          <w:rFonts w:asciiTheme="minorHAnsi" w:eastAsiaTheme="minorEastAsia" w:hAnsiTheme="minorHAnsi" w:cstheme="minorBidi"/>
          <w:sz w:val="22"/>
          <w:szCs w:val="22"/>
          <w:lang w:eastAsia="en-GB"/>
        </w:rPr>
      </w:pPr>
      <w:del w:id="2051" w:author="Rapporteur" w:date="2022-10-28T15:11:00Z">
        <w:r w:rsidRPr="00260088" w:rsidDel="001F7937">
          <w:rPr>
            <w:lang w:val="en-IN"/>
          </w:rPr>
          <w:delText>7.34</w:delText>
        </w:r>
        <w:r w:rsidDel="001F7937">
          <w:rPr>
            <w:rFonts w:asciiTheme="minorHAnsi" w:eastAsiaTheme="minorEastAsia" w:hAnsiTheme="minorHAnsi" w:cstheme="minorBidi"/>
            <w:sz w:val="22"/>
            <w:szCs w:val="22"/>
            <w:lang w:eastAsia="en-GB"/>
          </w:rPr>
          <w:tab/>
        </w:r>
        <w:r w:rsidRPr="00260088" w:rsidDel="001F7937">
          <w:rPr>
            <w:lang w:val="en-IN"/>
          </w:rPr>
          <w:delText>Solution #34: EDGE-5 APIs</w:delText>
        </w:r>
        <w:r w:rsidDel="001F7937">
          <w:tab/>
          <w:delText>127</w:delText>
        </w:r>
      </w:del>
    </w:p>
    <w:p w14:paraId="033CA0BA" w14:textId="7DF07568" w:rsidR="00F025A4" w:rsidDel="001F7937" w:rsidRDefault="00F025A4">
      <w:pPr>
        <w:pStyle w:val="TOC3"/>
        <w:rPr>
          <w:del w:id="2052" w:author="Rapporteur" w:date="2022-10-28T15:11:00Z"/>
          <w:rFonts w:asciiTheme="minorHAnsi" w:eastAsiaTheme="minorEastAsia" w:hAnsiTheme="minorHAnsi" w:cstheme="minorBidi"/>
          <w:sz w:val="22"/>
          <w:szCs w:val="22"/>
          <w:lang w:eastAsia="en-GB"/>
        </w:rPr>
      </w:pPr>
      <w:del w:id="2053" w:author="Rapporteur" w:date="2022-10-28T15:11:00Z">
        <w:r w:rsidRPr="00260088" w:rsidDel="001F7937">
          <w:rPr>
            <w:lang w:val="en-IN"/>
          </w:rPr>
          <w:delText>7.34.1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127</w:delText>
        </w:r>
      </w:del>
    </w:p>
    <w:p w14:paraId="47EEB6A4" w14:textId="415C5B91" w:rsidR="00F025A4" w:rsidDel="001F7937" w:rsidRDefault="00F025A4">
      <w:pPr>
        <w:pStyle w:val="TOC3"/>
        <w:rPr>
          <w:del w:id="2054" w:author="Rapporteur" w:date="2022-10-28T15:11:00Z"/>
          <w:rFonts w:asciiTheme="minorHAnsi" w:eastAsiaTheme="minorEastAsia" w:hAnsiTheme="minorHAnsi" w:cstheme="minorBidi"/>
          <w:sz w:val="22"/>
          <w:szCs w:val="22"/>
          <w:lang w:eastAsia="en-GB"/>
        </w:rPr>
      </w:pPr>
      <w:del w:id="2055" w:author="Rapporteur" w:date="2022-10-28T15:11:00Z">
        <w:r w:rsidRPr="00260088" w:rsidDel="001F7937">
          <w:rPr>
            <w:lang w:val="en-IN"/>
          </w:rPr>
          <w:delText>7.34.2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127</w:delText>
        </w:r>
      </w:del>
    </w:p>
    <w:p w14:paraId="2BE19ED4" w14:textId="58991228" w:rsidR="00F025A4" w:rsidDel="001F7937" w:rsidRDefault="00F025A4">
      <w:pPr>
        <w:pStyle w:val="TOC4"/>
        <w:rPr>
          <w:del w:id="2056" w:author="Rapporteur" w:date="2022-10-28T15:11:00Z"/>
          <w:rFonts w:asciiTheme="minorHAnsi" w:eastAsiaTheme="minorEastAsia" w:hAnsiTheme="minorHAnsi" w:cstheme="minorBidi"/>
          <w:sz w:val="22"/>
          <w:szCs w:val="22"/>
          <w:lang w:eastAsia="en-GB"/>
        </w:rPr>
      </w:pPr>
      <w:del w:id="2057" w:author="Rapporteur" w:date="2022-10-28T15:11:00Z">
        <w:r w:rsidRPr="00260088" w:rsidDel="001F7937">
          <w:rPr>
            <w:lang w:val="en-IN"/>
          </w:rPr>
          <w:delText>7.34.2.1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127</w:delText>
        </w:r>
      </w:del>
    </w:p>
    <w:p w14:paraId="0996EF0E" w14:textId="7A57B906" w:rsidR="00F025A4" w:rsidDel="001F7937" w:rsidRDefault="00F025A4">
      <w:pPr>
        <w:pStyle w:val="TOC4"/>
        <w:rPr>
          <w:del w:id="2058" w:author="Rapporteur" w:date="2022-10-28T15:11:00Z"/>
          <w:rFonts w:asciiTheme="minorHAnsi" w:eastAsiaTheme="minorEastAsia" w:hAnsiTheme="minorHAnsi" w:cstheme="minorBidi"/>
          <w:sz w:val="22"/>
          <w:szCs w:val="22"/>
          <w:lang w:eastAsia="en-GB"/>
        </w:rPr>
      </w:pPr>
      <w:del w:id="2059" w:author="Rapporteur" w:date="2022-10-28T15:11:00Z">
        <w:r w:rsidRPr="00260088" w:rsidDel="001F7937">
          <w:rPr>
            <w:lang w:val="en-IN"/>
          </w:rPr>
          <w:delText>7.34.2.2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127</w:delText>
        </w:r>
      </w:del>
    </w:p>
    <w:p w14:paraId="7E5D9CDC" w14:textId="521B2F18" w:rsidR="00F025A4" w:rsidDel="001F7937" w:rsidRDefault="00F025A4">
      <w:pPr>
        <w:pStyle w:val="TOC5"/>
        <w:rPr>
          <w:del w:id="2060" w:author="Rapporteur" w:date="2022-10-28T15:11:00Z"/>
          <w:rFonts w:asciiTheme="minorHAnsi" w:eastAsiaTheme="minorEastAsia" w:hAnsiTheme="minorHAnsi" w:cstheme="minorBidi"/>
          <w:sz w:val="22"/>
          <w:szCs w:val="22"/>
          <w:lang w:eastAsia="en-GB"/>
        </w:rPr>
      </w:pPr>
      <w:del w:id="2061" w:author="Rapporteur" w:date="2022-10-28T15:11:00Z">
        <w:r w:rsidRPr="00260088" w:rsidDel="001F7937">
          <w:rPr>
            <w:lang w:val="en-IN"/>
          </w:rPr>
          <w:delText>7.34.2.2.1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127</w:delText>
        </w:r>
      </w:del>
    </w:p>
    <w:p w14:paraId="6857ADA3" w14:textId="6F9E0808" w:rsidR="00F025A4" w:rsidDel="001F7937" w:rsidRDefault="00F025A4">
      <w:pPr>
        <w:pStyle w:val="TOC5"/>
        <w:rPr>
          <w:del w:id="2062" w:author="Rapporteur" w:date="2022-10-28T15:11:00Z"/>
          <w:rFonts w:asciiTheme="minorHAnsi" w:eastAsiaTheme="minorEastAsia" w:hAnsiTheme="minorHAnsi" w:cstheme="minorBidi"/>
          <w:sz w:val="22"/>
          <w:szCs w:val="22"/>
          <w:lang w:eastAsia="en-GB"/>
        </w:rPr>
      </w:pPr>
      <w:del w:id="2063" w:author="Rapporteur" w:date="2022-10-28T15:11:00Z">
        <w:r w:rsidRPr="00260088" w:rsidDel="001F7937">
          <w:rPr>
            <w:lang w:val="en-IN"/>
          </w:rPr>
          <w:delText>7.34.2.2.2</w:delText>
        </w:r>
        <w:r w:rsidDel="001F7937">
          <w:rPr>
            <w:rFonts w:asciiTheme="minorHAnsi" w:eastAsiaTheme="minorEastAsia" w:hAnsiTheme="minorHAnsi" w:cstheme="minorBidi"/>
            <w:sz w:val="22"/>
            <w:szCs w:val="22"/>
            <w:lang w:eastAsia="en-GB"/>
          </w:rPr>
          <w:tab/>
        </w:r>
        <w:r w:rsidRPr="00260088" w:rsidDel="001F7937">
          <w:rPr>
            <w:lang w:val="en-IN"/>
          </w:rPr>
          <w:delText>AC registration request</w:delText>
        </w:r>
        <w:r w:rsidDel="001F7937">
          <w:tab/>
          <w:delText>127</w:delText>
        </w:r>
      </w:del>
    </w:p>
    <w:p w14:paraId="06AD4107" w14:textId="567CAF5C" w:rsidR="00F025A4" w:rsidDel="001F7937" w:rsidRDefault="00F025A4">
      <w:pPr>
        <w:pStyle w:val="TOC5"/>
        <w:rPr>
          <w:del w:id="2064" w:author="Rapporteur" w:date="2022-10-28T15:11:00Z"/>
          <w:rFonts w:asciiTheme="minorHAnsi" w:eastAsiaTheme="minorEastAsia" w:hAnsiTheme="minorHAnsi" w:cstheme="minorBidi"/>
          <w:sz w:val="22"/>
          <w:szCs w:val="22"/>
          <w:lang w:eastAsia="en-GB"/>
        </w:rPr>
      </w:pPr>
      <w:del w:id="2065" w:author="Rapporteur" w:date="2022-10-28T15:11:00Z">
        <w:r w:rsidRPr="00260088" w:rsidDel="001F7937">
          <w:rPr>
            <w:lang w:val="en-IN"/>
          </w:rPr>
          <w:lastRenderedPageBreak/>
          <w:delText>7.34.2.2.3</w:delText>
        </w:r>
        <w:r w:rsidDel="001F7937">
          <w:rPr>
            <w:rFonts w:asciiTheme="minorHAnsi" w:eastAsiaTheme="minorEastAsia" w:hAnsiTheme="minorHAnsi" w:cstheme="minorBidi"/>
            <w:sz w:val="22"/>
            <w:szCs w:val="22"/>
            <w:lang w:eastAsia="en-GB"/>
          </w:rPr>
          <w:tab/>
        </w:r>
        <w:r w:rsidRPr="00260088" w:rsidDel="001F7937">
          <w:rPr>
            <w:lang w:val="en-IN"/>
          </w:rPr>
          <w:delText>EAS discovery request</w:delText>
        </w:r>
        <w:r w:rsidDel="001F7937">
          <w:tab/>
          <w:delText>128</w:delText>
        </w:r>
      </w:del>
    </w:p>
    <w:p w14:paraId="3FA451DB" w14:textId="6FDB3087" w:rsidR="00F025A4" w:rsidDel="001F7937" w:rsidRDefault="00F025A4">
      <w:pPr>
        <w:pStyle w:val="TOC5"/>
        <w:rPr>
          <w:del w:id="2066" w:author="Rapporteur" w:date="2022-10-28T15:11:00Z"/>
          <w:rFonts w:asciiTheme="minorHAnsi" w:eastAsiaTheme="minorEastAsia" w:hAnsiTheme="minorHAnsi" w:cstheme="minorBidi"/>
          <w:sz w:val="22"/>
          <w:szCs w:val="22"/>
          <w:lang w:eastAsia="en-GB"/>
        </w:rPr>
      </w:pPr>
      <w:del w:id="2067" w:author="Rapporteur" w:date="2022-10-28T15:11:00Z">
        <w:r w:rsidRPr="00260088" w:rsidDel="001F7937">
          <w:rPr>
            <w:lang w:val="en-IN"/>
          </w:rPr>
          <w:delText>7.34.2.2.4</w:delText>
        </w:r>
        <w:r w:rsidDel="001F7937">
          <w:rPr>
            <w:rFonts w:asciiTheme="minorHAnsi" w:eastAsiaTheme="minorEastAsia" w:hAnsiTheme="minorHAnsi" w:cstheme="minorBidi"/>
            <w:sz w:val="22"/>
            <w:szCs w:val="22"/>
            <w:lang w:eastAsia="en-GB"/>
          </w:rPr>
          <w:tab/>
        </w:r>
        <w:r w:rsidRPr="00260088" w:rsidDel="001F7937">
          <w:rPr>
            <w:lang w:val="en-IN"/>
          </w:rPr>
          <w:delText>ACR request</w:delText>
        </w:r>
        <w:r w:rsidDel="001F7937">
          <w:tab/>
          <w:delText>129</w:delText>
        </w:r>
      </w:del>
    </w:p>
    <w:p w14:paraId="1DE50DC3" w14:textId="7FBEEF16" w:rsidR="00F025A4" w:rsidDel="001F7937" w:rsidRDefault="00F025A4">
      <w:pPr>
        <w:pStyle w:val="TOC5"/>
        <w:rPr>
          <w:del w:id="2068" w:author="Rapporteur" w:date="2022-10-28T15:11:00Z"/>
          <w:rFonts w:asciiTheme="minorHAnsi" w:eastAsiaTheme="minorEastAsia" w:hAnsiTheme="minorHAnsi" w:cstheme="minorBidi"/>
          <w:sz w:val="22"/>
          <w:szCs w:val="22"/>
          <w:lang w:eastAsia="en-GB"/>
        </w:rPr>
      </w:pPr>
      <w:del w:id="2069" w:author="Rapporteur" w:date="2022-10-28T15:11:00Z">
        <w:r w:rsidRPr="00F025A4" w:rsidDel="001F7937">
          <w:delText>7.34.2.2.5</w:delText>
        </w:r>
        <w:r w:rsidDel="001F7937">
          <w:rPr>
            <w:rFonts w:asciiTheme="minorHAnsi" w:eastAsiaTheme="minorEastAsia" w:hAnsiTheme="minorHAnsi" w:cstheme="minorBidi"/>
            <w:sz w:val="22"/>
            <w:szCs w:val="22"/>
            <w:lang w:eastAsia="en-GB"/>
          </w:rPr>
          <w:tab/>
        </w:r>
        <w:r w:rsidRPr="00F025A4" w:rsidDel="001F7937">
          <w:delText>AC subscription request</w:delText>
        </w:r>
        <w:r w:rsidDel="001F7937">
          <w:tab/>
          <w:delText>130</w:delText>
        </w:r>
      </w:del>
    </w:p>
    <w:p w14:paraId="774DA516" w14:textId="3093465C" w:rsidR="00F025A4" w:rsidDel="001F7937" w:rsidRDefault="00F025A4">
      <w:pPr>
        <w:pStyle w:val="TOC5"/>
        <w:rPr>
          <w:del w:id="2070" w:author="Rapporteur" w:date="2022-10-28T15:11:00Z"/>
          <w:rFonts w:asciiTheme="minorHAnsi" w:eastAsiaTheme="minorEastAsia" w:hAnsiTheme="minorHAnsi" w:cstheme="minorBidi"/>
          <w:sz w:val="22"/>
          <w:szCs w:val="22"/>
          <w:lang w:eastAsia="en-GB"/>
        </w:rPr>
      </w:pPr>
      <w:del w:id="2071" w:author="Rapporteur" w:date="2022-10-28T15:11:00Z">
        <w:r w:rsidRPr="00260088" w:rsidDel="001F7937">
          <w:rPr>
            <w:lang w:val="en-IN"/>
          </w:rPr>
          <w:delText>7.34.2.2.6</w:delText>
        </w:r>
        <w:r w:rsidDel="001F7937">
          <w:rPr>
            <w:rFonts w:asciiTheme="minorHAnsi" w:eastAsiaTheme="minorEastAsia" w:hAnsiTheme="minorHAnsi" w:cstheme="minorBidi"/>
            <w:sz w:val="22"/>
            <w:szCs w:val="22"/>
            <w:lang w:eastAsia="en-GB"/>
          </w:rPr>
          <w:tab/>
        </w:r>
        <w:r w:rsidRPr="00260088" w:rsidDel="001F7937">
          <w:rPr>
            <w:lang w:val="en-IN"/>
          </w:rPr>
          <w:delText>AC notification</w:delText>
        </w:r>
        <w:r w:rsidDel="001F7937">
          <w:tab/>
          <w:delText>131</w:delText>
        </w:r>
      </w:del>
    </w:p>
    <w:p w14:paraId="78C3467C" w14:textId="3BBBA97D" w:rsidR="00F025A4" w:rsidDel="001F7937" w:rsidRDefault="00F025A4">
      <w:pPr>
        <w:pStyle w:val="TOC3"/>
        <w:rPr>
          <w:del w:id="2072" w:author="Rapporteur" w:date="2022-10-28T15:11:00Z"/>
          <w:rFonts w:asciiTheme="minorHAnsi" w:eastAsiaTheme="minorEastAsia" w:hAnsiTheme="minorHAnsi" w:cstheme="minorBidi"/>
          <w:sz w:val="22"/>
          <w:szCs w:val="22"/>
          <w:lang w:eastAsia="en-GB"/>
        </w:rPr>
      </w:pPr>
      <w:del w:id="2073" w:author="Rapporteur" w:date="2022-10-28T15:11:00Z">
        <w:r w:rsidRPr="00260088" w:rsidDel="001F7937">
          <w:rPr>
            <w:lang w:val="en-IN"/>
          </w:rPr>
          <w:delText>7.34.3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132</w:delText>
        </w:r>
      </w:del>
    </w:p>
    <w:p w14:paraId="7673E8DF" w14:textId="15AAC53C" w:rsidR="00F025A4" w:rsidDel="001F7937" w:rsidRDefault="00F025A4">
      <w:pPr>
        <w:pStyle w:val="TOC2"/>
        <w:rPr>
          <w:del w:id="2074" w:author="Rapporteur" w:date="2022-10-28T15:11:00Z"/>
          <w:rFonts w:asciiTheme="minorHAnsi" w:eastAsiaTheme="minorEastAsia" w:hAnsiTheme="minorHAnsi" w:cstheme="minorBidi"/>
          <w:sz w:val="22"/>
          <w:szCs w:val="22"/>
          <w:lang w:eastAsia="en-GB"/>
        </w:rPr>
      </w:pPr>
      <w:del w:id="2075" w:author="Rapporteur" w:date="2022-10-28T15:11:00Z">
        <w:r w:rsidRPr="00260088" w:rsidDel="001F7937">
          <w:rPr>
            <w:lang w:val="en-IN"/>
          </w:rPr>
          <w:delText>7.35</w:delText>
        </w:r>
        <w:r w:rsidDel="001F7937">
          <w:rPr>
            <w:rFonts w:asciiTheme="minorHAnsi" w:eastAsiaTheme="minorEastAsia" w:hAnsiTheme="minorHAnsi" w:cstheme="minorBidi"/>
            <w:sz w:val="22"/>
            <w:szCs w:val="22"/>
            <w:lang w:eastAsia="en-GB"/>
          </w:rPr>
          <w:tab/>
        </w:r>
        <w:r w:rsidRPr="00260088" w:rsidDel="001F7937">
          <w:rPr>
            <w:lang w:val="en-IN"/>
          </w:rPr>
          <w:delText>Solution #35: EEC selected ACR scenarios</w:delText>
        </w:r>
        <w:r w:rsidDel="001F7937">
          <w:tab/>
          <w:delText>132</w:delText>
        </w:r>
      </w:del>
    </w:p>
    <w:p w14:paraId="57B9AD85" w14:textId="198E8537" w:rsidR="00F025A4" w:rsidDel="001F7937" w:rsidRDefault="00F025A4">
      <w:pPr>
        <w:pStyle w:val="TOC3"/>
        <w:rPr>
          <w:del w:id="2076" w:author="Rapporteur" w:date="2022-10-28T15:11:00Z"/>
          <w:rFonts w:asciiTheme="minorHAnsi" w:eastAsiaTheme="minorEastAsia" w:hAnsiTheme="minorHAnsi" w:cstheme="minorBidi"/>
          <w:sz w:val="22"/>
          <w:szCs w:val="22"/>
          <w:lang w:eastAsia="en-GB"/>
        </w:rPr>
      </w:pPr>
      <w:del w:id="2077" w:author="Rapporteur" w:date="2022-10-28T15:11:00Z">
        <w:r w:rsidRPr="00260088" w:rsidDel="001F7937">
          <w:rPr>
            <w:lang w:val="en-IN"/>
          </w:rPr>
          <w:delText>7.35.1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132</w:delText>
        </w:r>
      </w:del>
    </w:p>
    <w:p w14:paraId="0942A08F" w14:textId="6001E5E4" w:rsidR="00F025A4" w:rsidDel="001F7937" w:rsidRDefault="00F025A4">
      <w:pPr>
        <w:pStyle w:val="TOC3"/>
        <w:rPr>
          <w:del w:id="2078" w:author="Rapporteur" w:date="2022-10-28T15:11:00Z"/>
          <w:rFonts w:asciiTheme="minorHAnsi" w:eastAsiaTheme="minorEastAsia" w:hAnsiTheme="minorHAnsi" w:cstheme="minorBidi"/>
          <w:sz w:val="22"/>
          <w:szCs w:val="22"/>
          <w:lang w:eastAsia="en-GB"/>
        </w:rPr>
      </w:pPr>
      <w:del w:id="2079" w:author="Rapporteur" w:date="2022-10-28T15:11:00Z">
        <w:r w:rsidRPr="00260088" w:rsidDel="001F7937">
          <w:rPr>
            <w:lang w:val="en-IN"/>
          </w:rPr>
          <w:delText>7.35.2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132</w:delText>
        </w:r>
      </w:del>
    </w:p>
    <w:p w14:paraId="5C164E3C" w14:textId="09026EFA" w:rsidR="00F025A4" w:rsidDel="001F7937" w:rsidRDefault="00F025A4">
      <w:pPr>
        <w:pStyle w:val="TOC4"/>
        <w:rPr>
          <w:del w:id="2080" w:author="Rapporteur" w:date="2022-10-28T15:11:00Z"/>
          <w:rFonts w:asciiTheme="minorHAnsi" w:eastAsiaTheme="minorEastAsia" w:hAnsiTheme="minorHAnsi" w:cstheme="minorBidi"/>
          <w:sz w:val="22"/>
          <w:szCs w:val="22"/>
          <w:lang w:eastAsia="en-GB"/>
        </w:rPr>
      </w:pPr>
      <w:del w:id="2081" w:author="Rapporteur" w:date="2022-10-28T15:11:00Z">
        <w:r w:rsidRPr="00260088" w:rsidDel="001F7937">
          <w:rPr>
            <w:lang w:val="en-IN"/>
          </w:rPr>
          <w:delText>7.35.2.1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132</w:delText>
        </w:r>
      </w:del>
    </w:p>
    <w:p w14:paraId="5EC44E27" w14:textId="7D36525D" w:rsidR="00F025A4" w:rsidDel="001F7937" w:rsidRDefault="00F025A4">
      <w:pPr>
        <w:pStyle w:val="TOC4"/>
        <w:rPr>
          <w:del w:id="2082" w:author="Rapporteur" w:date="2022-10-28T15:11:00Z"/>
          <w:rFonts w:asciiTheme="minorHAnsi" w:eastAsiaTheme="minorEastAsia" w:hAnsiTheme="minorHAnsi" w:cstheme="minorBidi"/>
          <w:sz w:val="22"/>
          <w:szCs w:val="22"/>
          <w:lang w:eastAsia="en-GB"/>
        </w:rPr>
      </w:pPr>
      <w:del w:id="2083" w:author="Rapporteur" w:date="2022-10-28T15:11:00Z">
        <w:r w:rsidDel="001F7937">
          <w:delText>7.35.2.2</w:delText>
        </w:r>
        <w:r w:rsidDel="001F7937">
          <w:rPr>
            <w:rFonts w:asciiTheme="minorHAnsi" w:eastAsiaTheme="minorEastAsia" w:hAnsiTheme="minorHAnsi" w:cstheme="minorBidi"/>
            <w:sz w:val="22"/>
            <w:szCs w:val="22"/>
            <w:lang w:eastAsia="en-GB"/>
          </w:rPr>
          <w:tab/>
        </w:r>
        <w:r w:rsidDel="001F7937">
          <w:delText>Procedure</w:delText>
        </w:r>
        <w:r w:rsidDel="001F7937">
          <w:tab/>
          <w:delText>132</w:delText>
        </w:r>
      </w:del>
    </w:p>
    <w:p w14:paraId="2BF71FC3" w14:textId="7DCC5AAB" w:rsidR="00F025A4" w:rsidDel="001F7937" w:rsidRDefault="00F025A4">
      <w:pPr>
        <w:pStyle w:val="TOC3"/>
        <w:rPr>
          <w:del w:id="2084" w:author="Rapporteur" w:date="2022-10-28T15:11:00Z"/>
          <w:rFonts w:asciiTheme="minorHAnsi" w:eastAsiaTheme="minorEastAsia" w:hAnsiTheme="minorHAnsi" w:cstheme="minorBidi"/>
          <w:sz w:val="22"/>
          <w:szCs w:val="22"/>
          <w:lang w:eastAsia="en-GB"/>
        </w:rPr>
      </w:pPr>
      <w:del w:id="2085" w:author="Rapporteur" w:date="2022-10-28T15:11:00Z">
        <w:r w:rsidRPr="00260088" w:rsidDel="001F7937">
          <w:rPr>
            <w:lang w:val="en-US"/>
          </w:rPr>
          <w:delText>7.35.3</w:delText>
        </w:r>
        <w:r w:rsidDel="001F7937">
          <w:rPr>
            <w:rFonts w:asciiTheme="minorHAnsi" w:eastAsiaTheme="minorEastAsia" w:hAnsiTheme="minorHAnsi" w:cstheme="minorBidi"/>
            <w:sz w:val="22"/>
            <w:szCs w:val="22"/>
            <w:lang w:eastAsia="en-GB"/>
          </w:rPr>
          <w:tab/>
        </w:r>
        <w:r w:rsidRPr="00260088" w:rsidDel="001F7937">
          <w:rPr>
            <w:lang w:val="en-US"/>
          </w:rPr>
          <w:delText>Solution evaluation</w:delText>
        </w:r>
        <w:r w:rsidDel="001F7937">
          <w:tab/>
          <w:delText>134</w:delText>
        </w:r>
      </w:del>
    </w:p>
    <w:p w14:paraId="428A3D67" w14:textId="51655AEA" w:rsidR="00F025A4" w:rsidDel="001F7937" w:rsidRDefault="00F025A4">
      <w:pPr>
        <w:pStyle w:val="TOC2"/>
        <w:rPr>
          <w:del w:id="2086" w:author="Rapporteur" w:date="2022-10-28T15:11:00Z"/>
          <w:rFonts w:asciiTheme="minorHAnsi" w:eastAsiaTheme="minorEastAsia" w:hAnsiTheme="minorHAnsi" w:cstheme="minorBidi"/>
          <w:sz w:val="22"/>
          <w:szCs w:val="22"/>
          <w:lang w:eastAsia="en-GB"/>
        </w:rPr>
      </w:pPr>
      <w:del w:id="2087" w:author="Rapporteur" w:date="2022-10-28T15:11:00Z">
        <w:r w:rsidDel="001F7937">
          <w:delText>7.36</w:delText>
        </w:r>
        <w:r w:rsidDel="001F7937">
          <w:rPr>
            <w:rFonts w:asciiTheme="minorHAnsi" w:eastAsiaTheme="minorEastAsia" w:hAnsiTheme="minorHAnsi" w:cstheme="minorBidi"/>
            <w:sz w:val="22"/>
            <w:szCs w:val="22"/>
            <w:lang w:eastAsia="en-GB"/>
          </w:rPr>
          <w:tab/>
        </w:r>
        <w:r w:rsidDel="001F7937">
          <w:delText>Solution #36: Alignment of EDGEAPP and ETSI MEC</w:delText>
        </w:r>
        <w:r w:rsidDel="001F7937">
          <w:tab/>
          <w:delText>134</w:delText>
        </w:r>
      </w:del>
    </w:p>
    <w:p w14:paraId="4C626FC9" w14:textId="34737391" w:rsidR="00F025A4" w:rsidDel="001F7937" w:rsidRDefault="00F025A4">
      <w:pPr>
        <w:pStyle w:val="TOC3"/>
        <w:rPr>
          <w:del w:id="2088" w:author="Rapporteur" w:date="2022-10-28T15:11:00Z"/>
          <w:rFonts w:asciiTheme="minorHAnsi" w:eastAsiaTheme="minorEastAsia" w:hAnsiTheme="minorHAnsi" w:cstheme="minorBidi"/>
          <w:sz w:val="22"/>
          <w:szCs w:val="22"/>
          <w:lang w:eastAsia="en-GB"/>
        </w:rPr>
      </w:pPr>
      <w:del w:id="2089" w:author="Rapporteur" w:date="2022-10-28T15:11:00Z">
        <w:r w:rsidRPr="00260088" w:rsidDel="001F7937">
          <w:rPr>
            <w:lang w:val="en-IN"/>
          </w:rPr>
          <w:delText>7.36.1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134</w:delText>
        </w:r>
      </w:del>
    </w:p>
    <w:p w14:paraId="776743EA" w14:textId="183F6F35" w:rsidR="00F025A4" w:rsidDel="001F7937" w:rsidRDefault="00F025A4">
      <w:pPr>
        <w:pStyle w:val="TOC3"/>
        <w:rPr>
          <w:del w:id="2090" w:author="Rapporteur" w:date="2022-10-28T15:11:00Z"/>
          <w:rFonts w:asciiTheme="minorHAnsi" w:eastAsiaTheme="minorEastAsia" w:hAnsiTheme="minorHAnsi" w:cstheme="minorBidi"/>
          <w:sz w:val="22"/>
          <w:szCs w:val="22"/>
          <w:lang w:eastAsia="en-GB"/>
        </w:rPr>
      </w:pPr>
      <w:del w:id="2091" w:author="Rapporteur" w:date="2022-10-28T15:11:00Z">
        <w:r w:rsidRPr="00260088" w:rsidDel="001F7937">
          <w:rPr>
            <w:lang w:val="en-IN"/>
          </w:rPr>
          <w:delText>7.36.2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134</w:delText>
        </w:r>
      </w:del>
    </w:p>
    <w:p w14:paraId="4FA5564D" w14:textId="574DAF23" w:rsidR="00F025A4" w:rsidDel="001F7937" w:rsidRDefault="00F025A4">
      <w:pPr>
        <w:pStyle w:val="TOC4"/>
        <w:rPr>
          <w:del w:id="2092" w:author="Rapporteur" w:date="2022-10-28T15:11:00Z"/>
          <w:rFonts w:asciiTheme="minorHAnsi" w:eastAsiaTheme="minorEastAsia" w:hAnsiTheme="minorHAnsi" w:cstheme="minorBidi"/>
          <w:sz w:val="22"/>
          <w:szCs w:val="22"/>
          <w:lang w:eastAsia="en-GB"/>
        </w:rPr>
      </w:pPr>
      <w:del w:id="2093" w:author="Rapporteur" w:date="2022-10-28T15:11:00Z">
        <w:r w:rsidDel="001F7937">
          <w:delText>7.36.2.1</w:delText>
        </w:r>
        <w:r w:rsidDel="001F7937">
          <w:rPr>
            <w:rFonts w:asciiTheme="minorHAnsi" w:eastAsiaTheme="minorEastAsia" w:hAnsiTheme="minorHAnsi" w:cstheme="minorBidi"/>
            <w:sz w:val="22"/>
            <w:szCs w:val="22"/>
            <w:lang w:eastAsia="en-GB"/>
          </w:rPr>
          <w:tab/>
        </w:r>
        <w:r w:rsidDel="001F7937">
          <w:delText>General</w:delText>
        </w:r>
        <w:r w:rsidDel="001F7937">
          <w:tab/>
          <w:delText>134</w:delText>
        </w:r>
      </w:del>
    </w:p>
    <w:p w14:paraId="14ECB033" w14:textId="5D244A96" w:rsidR="00F025A4" w:rsidDel="001F7937" w:rsidRDefault="00F025A4">
      <w:pPr>
        <w:pStyle w:val="TOC4"/>
        <w:rPr>
          <w:del w:id="2094" w:author="Rapporteur" w:date="2022-10-28T15:11:00Z"/>
          <w:rFonts w:asciiTheme="minorHAnsi" w:eastAsiaTheme="minorEastAsia" w:hAnsiTheme="minorHAnsi" w:cstheme="minorBidi"/>
          <w:sz w:val="22"/>
          <w:szCs w:val="22"/>
          <w:lang w:eastAsia="en-GB"/>
        </w:rPr>
      </w:pPr>
      <w:del w:id="2095" w:author="Rapporteur" w:date="2022-10-28T15:11:00Z">
        <w:r w:rsidDel="001F7937">
          <w:delText>7.36.2.2</w:delText>
        </w:r>
        <w:r w:rsidDel="001F7937">
          <w:rPr>
            <w:rFonts w:asciiTheme="minorHAnsi" w:eastAsiaTheme="minorEastAsia" w:hAnsiTheme="minorHAnsi" w:cstheme="minorBidi"/>
            <w:sz w:val="22"/>
            <w:szCs w:val="22"/>
            <w:lang w:eastAsia="en-GB"/>
          </w:rPr>
          <w:tab/>
        </w:r>
        <w:r w:rsidDel="001F7937">
          <w:delText>Alignment of EAS registration and MEC application registration</w:delText>
        </w:r>
        <w:r w:rsidDel="001F7937">
          <w:tab/>
          <w:delText>134</w:delText>
        </w:r>
      </w:del>
    </w:p>
    <w:p w14:paraId="57306167" w14:textId="61C8F173" w:rsidR="00F025A4" w:rsidDel="001F7937" w:rsidRDefault="00F025A4">
      <w:pPr>
        <w:pStyle w:val="TOC4"/>
        <w:rPr>
          <w:del w:id="2096" w:author="Rapporteur" w:date="2022-10-28T15:11:00Z"/>
          <w:rFonts w:asciiTheme="minorHAnsi" w:eastAsiaTheme="minorEastAsia" w:hAnsiTheme="minorHAnsi" w:cstheme="minorBidi"/>
          <w:sz w:val="22"/>
          <w:szCs w:val="22"/>
          <w:lang w:eastAsia="en-GB"/>
        </w:rPr>
      </w:pPr>
      <w:del w:id="2097" w:author="Rapporteur" w:date="2022-10-28T15:11:00Z">
        <w:r w:rsidDel="001F7937">
          <w:delText>7.36.2.3</w:delText>
        </w:r>
        <w:r w:rsidDel="001F7937">
          <w:rPr>
            <w:rFonts w:asciiTheme="minorHAnsi" w:eastAsiaTheme="minorEastAsia" w:hAnsiTheme="minorHAnsi" w:cstheme="minorBidi"/>
            <w:sz w:val="22"/>
            <w:szCs w:val="22"/>
            <w:lang w:eastAsia="en-GB"/>
          </w:rPr>
          <w:tab/>
        </w:r>
        <w:r w:rsidDel="001F7937">
          <w:delText>Alignment of EDGE-9 and Mp3</w:delText>
        </w:r>
        <w:r w:rsidDel="001F7937">
          <w:tab/>
          <w:delText>137</w:delText>
        </w:r>
      </w:del>
    </w:p>
    <w:p w14:paraId="76159431" w14:textId="5EFD97CB" w:rsidR="00F025A4" w:rsidDel="001F7937" w:rsidRDefault="00F025A4">
      <w:pPr>
        <w:pStyle w:val="TOC3"/>
        <w:rPr>
          <w:del w:id="2098" w:author="Rapporteur" w:date="2022-10-28T15:11:00Z"/>
          <w:rFonts w:asciiTheme="minorHAnsi" w:eastAsiaTheme="minorEastAsia" w:hAnsiTheme="minorHAnsi" w:cstheme="minorBidi"/>
          <w:sz w:val="22"/>
          <w:szCs w:val="22"/>
          <w:lang w:eastAsia="en-GB"/>
        </w:rPr>
      </w:pPr>
      <w:del w:id="2099" w:author="Rapporteur" w:date="2022-10-28T15:11:00Z">
        <w:r w:rsidDel="001F7937">
          <w:delText>7.36.3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137</w:delText>
        </w:r>
      </w:del>
    </w:p>
    <w:p w14:paraId="34E30B98" w14:textId="3D2B380E" w:rsidR="00F025A4" w:rsidDel="001F7937" w:rsidRDefault="00F025A4">
      <w:pPr>
        <w:pStyle w:val="TOC2"/>
        <w:rPr>
          <w:del w:id="2100" w:author="Rapporteur" w:date="2022-10-28T15:11:00Z"/>
          <w:rFonts w:asciiTheme="minorHAnsi" w:eastAsiaTheme="minorEastAsia" w:hAnsiTheme="minorHAnsi" w:cstheme="minorBidi"/>
          <w:sz w:val="22"/>
          <w:szCs w:val="22"/>
          <w:lang w:eastAsia="en-GB"/>
        </w:rPr>
      </w:pPr>
      <w:del w:id="2101" w:author="Rapporteur" w:date="2022-10-28T15:11:00Z">
        <w:r w:rsidDel="001F7937">
          <w:delText>7.37</w:delText>
        </w:r>
        <w:r w:rsidDel="001F7937">
          <w:rPr>
            <w:rFonts w:asciiTheme="minorHAnsi" w:eastAsiaTheme="minorEastAsia" w:hAnsiTheme="minorHAnsi" w:cstheme="minorBidi"/>
            <w:sz w:val="22"/>
            <w:szCs w:val="22"/>
            <w:lang w:eastAsia="en-GB"/>
          </w:rPr>
          <w:tab/>
        </w:r>
        <w:r w:rsidDel="001F7937">
          <w:delText>Solution #37: ACR request trigger timing</w:delText>
        </w:r>
        <w:r w:rsidDel="001F7937">
          <w:tab/>
          <w:delText>137</w:delText>
        </w:r>
      </w:del>
    </w:p>
    <w:p w14:paraId="0540A05D" w14:textId="010DB599" w:rsidR="00F025A4" w:rsidDel="001F7937" w:rsidRDefault="00F025A4">
      <w:pPr>
        <w:pStyle w:val="TOC3"/>
        <w:rPr>
          <w:del w:id="2102" w:author="Rapporteur" w:date="2022-10-28T15:11:00Z"/>
          <w:rFonts w:asciiTheme="minorHAnsi" w:eastAsiaTheme="minorEastAsia" w:hAnsiTheme="minorHAnsi" w:cstheme="minorBidi"/>
          <w:sz w:val="22"/>
          <w:szCs w:val="22"/>
          <w:lang w:eastAsia="en-GB"/>
        </w:rPr>
      </w:pPr>
      <w:del w:id="2103" w:author="Rapporteur" w:date="2022-10-28T15:11:00Z">
        <w:r w:rsidDel="001F7937">
          <w:delText>7.37.1</w:delText>
        </w:r>
        <w:r w:rsidDel="001F7937">
          <w:rPr>
            <w:rFonts w:asciiTheme="minorHAnsi" w:eastAsiaTheme="minorEastAsia" w:hAnsiTheme="minorHAnsi" w:cstheme="minorBidi"/>
            <w:sz w:val="22"/>
            <w:szCs w:val="22"/>
            <w:lang w:eastAsia="en-GB"/>
          </w:rPr>
          <w:tab/>
        </w:r>
        <w:r w:rsidDel="001F7937">
          <w:delText>Architecture enhancements</w:delText>
        </w:r>
        <w:r w:rsidDel="001F7937">
          <w:tab/>
          <w:delText>137</w:delText>
        </w:r>
      </w:del>
    </w:p>
    <w:p w14:paraId="1B54B09B" w14:textId="07A14360" w:rsidR="00F025A4" w:rsidDel="001F7937" w:rsidRDefault="00F025A4">
      <w:pPr>
        <w:pStyle w:val="TOC3"/>
        <w:rPr>
          <w:del w:id="2104" w:author="Rapporteur" w:date="2022-10-28T15:11:00Z"/>
          <w:rFonts w:asciiTheme="minorHAnsi" w:eastAsiaTheme="minorEastAsia" w:hAnsiTheme="minorHAnsi" w:cstheme="minorBidi"/>
          <w:sz w:val="22"/>
          <w:szCs w:val="22"/>
          <w:lang w:eastAsia="en-GB"/>
        </w:rPr>
      </w:pPr>
      <w:del w:id="2105" w:author="Rapporteur" w:date="2022-10-28T15:11:00Z">
        <w:r w:rsidDel="001F7937">
          <w:delText>7.37.2</w:delText>
        </w:r>
        <w:r w:rsidDel="001F7937">
          <w:rPr>
            <w:rFonts w:asciiTheme="minorHAnsi" w:eastAsiaTheme="minorEastAsia" w:hAnsiTheme="minorHAnsi" w:cstheme="minorBidi"/>
            <w:sz w:val="22"/>
            <w:szCs w:val="22"/>
            <w:lang w:eastAsia="en-GB"/>
          </w:rPr>
          <w:tab/>
        </w:r>
        <w:r w:rsidDel="001F7937">
          <w:delText>Solution description</w:delText>
        </w:r>
        <w:r w:rsidDel="001F7937">
          <w:tab/>
          <w:delText>137</w:delText>
        </w:r>
      </w:del>
    </w:p>
    <w:p w14:paraId="1B07F337" w14:textId="4D6533CF" w:rsidR="00F025A4" w:rsidDel="001F7937" w:rsidRDefault="00F025A4">
      <w:pPr>
        <w:pStyle w:val="TOC4"/>
        <w:rPr>
          <w:del w:id="2106" w:author="Rapporteur" w:date="2022-10-28T15:11:00Z"/>
          <w:rFonts w:asciiTheme="minorHAnsi" w:eastAsiaTheme="minorEastAsia" w:hAnsiTheme="minorHAnsi" w:cstheme="minorBidi"/>
          <w:sz w:val="22"/>
          <w:szCs w:val="22"/>
          <w:lang w:eastAsia="en-GB"/>
        </w:rPr>
      </w:pPr>
      <w:del w:id="2107" w:author="Rapporteur" w:date="2022-10-28T15:11:00Z">
        <w:r w:rsidRPr="00260088" w:rsidDel="001F7937">
          <w:rPr>
            <w:rFonts w:eastAsia="SimSun"/>
          </w:rPr>
          <w:delText>7.37.2.1</w:delText>
        </w:r>
        <w:r w:rsidDel="001F7937">
          <w:rPr>
            <w:rFonts w:asciiTheme="minorHAnsi" w:eastAsiaTheme="minorEastAsia" w:hAnsiTheme="minorHAnsi" w:cstheme="minorBidi"/>
            <w:sz w:val="22"/>
            <w:szCs w:val="22"/>
            <w:lang w:eastAsia="en-GB"/>
          </w:rPr>
          <w:tab/>
        </w:r>
        <w:r w:rsidRPr="00260088" w:rsidDel="001F7937">
          <w:rPr>
            <w:rFonts w:eastAsia="SimSun"/>
          </w:rPr>
          <w:delText>Procedure</w:delText>
        </w:r>
        <w:r w:rsidDel="001F7937">
          <w:tab/>
          <w:delText>138</w:delText>
        </w:r>
      </w:del>
    </w:p>
    <w:p w14:paraId="1B0A54B5" w14:textId="5A6BAFDA" w:rsidR="00F025A4" w:rsidDel="001F7937" w:rsidRDefault="00F025A4">
      <w:pPr>
        <w:pStyle w:val="TOC4"/>
        <w:rPr>
          <w:del w:id="2108" w:author="Rapporteur" w:date="2022-10-28T15:11:00Z"/>
          <w:rFonts w:asciiTheme="minorHAnsi" w:eastAsiaTheme="minorEastAsia" w:hAnsiTheme="minorHAnsi" w:cstheme="minorBidi"/>
          <w:sz w:val="22"/>
          <w:szCs w:val="22"/>
          <w:lang w:eastAsia="en-GB"/>
        </w:rPr>
      </w:pPr>
      <w:del w:id="2109" w:author="Rapporteur" w:date="2022-10-28T15:11:00Z">
        <w:r w:rsidRPr="00260088" w:rsidDel="001F7937">
          <w:rPr>
            <w:rFonts w:eastAsia="SimSun"/>
          </w:rPr>
          <w:delText>7.37.2.2</w:delText>
        </w:r>
        <w:r w:rsidDel="001F7937">
          <w:rPr>
            <w:rFonts w:asciiTheme="minorHAnsi" w:eastAsiaTheme="minorEastAsia" w:hAnsiTheme="minorHAnsi" w:cstheme="minorBidi"/>
            <w:sz w:val="22"/>
            <w:szCs w:val="22"/>
            <w:lang w:eastAsia="en-GB"/>
          </w:rPr>
          <w:tab/>
        </w:r>
        <w:r w:rsidRPr="00260088" w:rsidDel="001F7937">
          <w:rPr>
            <w:rFonts w:eastAsia="SimSun"/>
          </w:rPr>
          <w:delText>Enhancements to procedures in TS 23.558</w:delText>
        </w:r>
        <w:r w:rsidDel="001F7937">
          <w:tab/>
          <w:delText>138</w:delText>
        </w:r>
      </w:del>
    </w:p>
    <w:p w14:paraId="7660616B" w14:textId="4CD84DCA" w:rsidR="00F025A4" w:rsidDel="001F7937" w:rsidRDefault="00F025A4">
      <w:pPr>
        <w:pStyle w:val="TOC4"/>
        <w:rPr>
          <w:del w:id="2110" w:author="Rapporteur" w:date="2022-10-28T15:11:00Z"/>
          <w:rFonts w:asciiTheme="minorHAnsi" w:eastAsiaTheme="minorEastAsia" w:hAnsiTheme="minorHAnsi" w:cstheme="minorBidi"/>
          <w:sz w:val="22"/>
          <w:szCs w:val="22"/>
          <w:lang w:eastAsia="en-GB"/>
        </w:rPr>
      </w:pPr>
      <w:del w:id="2111" w:author="Rapporteur" w:date="2022-10-28T15:11:00Z">
        <w:r w:rsidRPr="00260088" w:rsidDel="001F7937">
          <w:rPr>
            <w:rFonts w:eastAsia="SimSun"/>
          </w:rPr>
          <w:delText>7.37.2.2.1</w:delText>
        </w:r>
        <w:r w:rsidDel="001F7937">
          <w:rPr>
            <w:rFonts w:asciiTheme="minorHAnsi" w:eastAsiaTheme="minorEastAsia" w:hAnsiTheme="minorHAnsi" w:cstheme="minorBidi"/>
            <w:sz w:val="22"/>
            <w:szCs w:val="22"/>
            <w:lang w:eastAsia="en-GB"/>
          </w:rPr>
          <w:tab/>
        </w:r>
        <w:r w:rsidRPr="00260088" w:rsidDel="001F7937">
          <w:rPr>
            <w:rFonts w:eastAsia="SimSun"/>
          </w:rPr>
          <w:delText>Enhancements to 'Initiation by EEC using regular EAS Discovery' in clause 8.8.2.2</w:delText>
        </w:r>
        <w:r w:rsidDel="001F7937">
          <w:tab/>
          <w:delText>138</w:delText>
        </w:r>
      </w:del>
    </w:p>
    <w:p w14:paraId="6A863284" w14:textId="4E44E45B" w:rsidR="00F025A4" w:rsidDel="001F7937" w:rsidRDefault="00F025A4">
      <w:pPr>
        <w:pStyle w:val="TOC4"/>
        <w:rPr>
          <w:del w:id="2112" w:author="Rapporteur" w:date="2022-10-28T15:11:00Z"/>
          <w:rFonts w:asciiTheme="minorHAnsi" w:eastAsiaTheme="minorEastAsia" w:hAnsiTheme="minorHAnsi" w:cstheme="minorBidi"/>
          <w:sz w:val="22"/>
          <w:szCs w:val="22"/>
          <w:lang w:eastAsia="en-GB"/>
        </w:rPr>
      </w:pPr>
      <w:del w:id="2113" w:author="Rapporteur" w:date="2022-10-28T15:11:00Z">
        <w:r w:rsidRPr="00260088" w:rsidDel="001F7937">
          <w:rPr>
            <w:rFonts w:eastAsia="SimSun"/>
          </w:rPr>
          <w:delText>7.37.2.2.2</w:delText>
        </w:r>
        <w:r w:rsidDel="001F7937">
          <w:rPr>
            <w:rFonts w:asciiTheme="minorHAnsi" w:eastAsiaTheme="minorEastAsia" w:hAnsiTheme="minorHAnsi" w:cstheme="minorBidi"/>
            <w:sz w:val="22"/>
            <w:szCs w:val="22"/>
            <w:lang w:eastAsia="en-GB"/>
          </w:rPr>
          <w:tab/>
        </w:r>
        <w:r w:rsidRPr="00260088" w:rsidDel="001F7937">
          <w:rPr>
            <w:rFonts w:eastAsia="SimSun"/>
          </w:rPr>
          <w:delText>Enhancements to 'EEC executed ACR via S-EES' in clause 8.8.2.3</w:delText>
        </w:r>
        <w:r w:rsidDel="001F7937">
          <w:tab/>
          <w:delText>138</w:delText>
        </w:r>
      </w:del>
    </w:p>
    <w:p w14:paraId="394CDA7B" w14:textId="7884965A" w:rsidR="00F025A4" w:rsidDel="001F7937" w:rsidRDefault="00F025A4">
      <w:pPr>
        <w:pStyle w:val="TOC4"/>
        <w:rPr>
          <w:del w:id="2114" w:author="Rapporteur" w:date="2022-10-28T15:11:00Z"/>
          <w:rFonts w:asciiTheme="minorHAnsi" w:eastAsiaTheme="minorEastAsia" w:hAnsiTheme="minorHAnsi" w:cstheme="minorBidi"/>
          <w:sz w:val="22"/>
          <w:szCs w:val="22"/>
          <w:lang w:eastAsia="en-GB"/>
        </w:rPr>
      </w:pPr>
      <w:del w:id="2115" w:author="Rapporteur" w:date="2022-10-28T15:11:00Z">
        <w:r w:rsidRPr="00260088" w:rsidDel="001F7937">
          <w:rPr>
            <w:rFonts w:eastAsia="SimSun"/>
          </w:rPr>
          <w:delText>7.37.2.2.3</w:delText>
        </w:r>
        <w:r w:rsidDel="001F7937">
          <w:rPr>
            <w:rFonts w:asciiTheme="minorHAnsi" w:eastAsiaTheme="minorEastAsia" w:hAnsiTheme="minorHAnsi" w:cstheme="minorBidi"/>
            <w:sz w:val="22"/>
            <w:szCs w:val="22"/>
            <w:lang w:eastAsia="en-GB"/>
          </w:rPr>
          <w:tab/>
        </w:r>
        <w:r w:rsidRPr="00260088" w:rsidDel="001F7937">
          <w:rPr>
            <w:rFonts w:eastAsia="SimSun"/>
          </w:rPr>
          <w:delText>Enhancements to 'EEC executed ACR via T-EES' in clause 8.8.2.6</w:delText>
        </w:r>
        <w:r w:rsidDel="001F7937">
          <w:tab/>
          <w:delText>139</w:delText>
        </w:r>
      </w:del>
    </w:p>
    <w:p w14:paraId="54666312" w14:textId="5A7DD765" w:rsidR="00F025A4" w:rsidDel="001F7937" w:rsidRDefault="00F025A4">
      <w:pPr>
        <w:pStyle w:val="TOC3"/>
        <w:rPr>
          <w:del w:id="2116" w:author="Rapporteur" w:date="2022-10-28T15:11:00Z"/>
          <w:rFonts w:asciiTheme="minorHAnsi" w:eastAsiaTheme="minorEastAsia" w:hAnsiTheme="minorHAnsi" w:cstheme="minorBidi"/>
          <w:sz w:val="22"/>
          <w:szCs w:val="22"/>
          <w:lang w:eastAsia="en-GB"/>
        </w:rPr>
      </w:pPr>
      <w:del w:id="2117" w:author="Rapporteur" w:date="2022-10-28T15:11:00Z">
        <w:r w:rsidDel="001F7937">
          <w:delText>7.37.3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140</w:delText>
        </w:r>
      </w:del>
    </w:p>
    <w:p w14:paraId="76F380D4" w14:textId="649C1DE4" w:rsidR="00F025A4" w:rsidDel="001F7937" w:rsidRDefault="00F025A4">
      <w:pPr>
        <w:pStyle w:val="TOC2"/>
        <w:rPr>
          <w:del w:id="2118" w:author="Rapporteur" w:date="2022-10-28T15:11:00Z"/>
          <w:rFonts w:asciiTheme="minorHAnsi" w:eastAsiaTheme="minorEastAsia" w:hAnsiTheme="minorHAnsi" w:cstheme="minorBidi"/>
          <w:sz w:val="22"/>
          <w:szCs w:val="22"/>
          <w:lang w:eastAsia="en-GB"/>
        </w:rPr>
      </w:pPr>
      <w:del w:id="2119" w:author="Rapporteur" w:date="2022-10-28T15:11:00Z">
        <w:r w:rsidRPr="00260088" w:rsidDel="001F7937">
          <w:rPr>
            <w:lang w:val="en-US"/>
          </w:rPr>
          <w:delText>7.38</w:delText>
        </w:r>
        <w:r w:rsidDel="001F7937">
          <w:rPr>
            <w:rFonts w:asciiTheme="minorHAnsi" w:eastAsiaTheme="minorEastAsia" w:hAnsiTheme="minorHAnsi" w:cstheme="minorBidi"/>
            <w:sz w:val="22"/>
            <w:szCs w:val="22"/>
            <w:lang w:eastAsia="en-GB"/>
          </w:rPr>
          <w:tab/>
        </w:r>
        <w:r w:rsidRPr="00260088" w:rsidDel="001F7937">
          <w:rPr>
            <w:lang w:val="en-US"/>
          </w:rPr>
          <w:delText>Solution #38: ACR coordination</w:delText>
        </w:r>
        <w:r w:rsidDel="001F7937">
          <w:tab/>
          <w:delText>140</w:delText>
        </w:r>
      </w:del>
    </w:p>
    <w:p w14:paraId="76A2364E" w14:textId="5B06C4C2" w:rsidR="00F025A4" w:rsidDel="001F7937" w:rsidRDefault="00F025A4">
      <w:pPr>
        <w:pStyle w:val="TOC3"/>
        <w:rPr>
          <w:del w:id="2120" w:author="Rapporteur" w:date="2022-10-28T15:11:00Z"/>
          <w:rFonts w:asciiTheme="minorHAnsi" w:eastAsiaTheme="minorEastAsia" w:hAnsiTheme="minorHAnsi" w:cstheme="minorBidi"/>
          <w:sz w:val="22"/>
          <w:szCs w:val="22"/>
          <w:lang w:eastAsia="en-GB"/>
        </w:rPr>
      </w:pPr>
      <w:del w:id="2121" w:author="Rapporteur" w:date="2022-10-28T15:11:00Z">
        <w:r w:rsidRPr="00260088" w:rsidDel="001F7937">
          <w:rPr>
            <w:lang w:val="en-IN"/>
          </w:rPr>
          <w:delText>7.38.1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140</w:delText>
        </w:r>
      </w:del>
    </w:p>
    <w:p w14:paraId="480A40C0" w14:textId="6509D500" w:rsidR="00F025A4" w:rsidDel="001F7937" w:rsidRDefault="00F025A4">
      <w:pPr>
        <w:pStyle w:val="TOC3"/>
        <w:rPr>
          <w:del w:id="2122" w:author="Rapporteur" w:date="2022-10-28T15:11:00Z"/>
          <w:rFonts w:asciiTheme="minorHAnsi" w:eastAsiaTheme="minorEastAsia" w:hAnsiTheme="minorHAnsi" w:cstheme="minorBidi"/>
          <w:sz w:val="22"/>
          <w:szCs w:val="22"/>
          <w:lang w:eastAsia="en-GB"/>
        </w:rPr>
      </w:pPr>
      <w:del w:id="2123" w:author="Rapporteur" w:date="2022-10-28T15:11:00Z">
        <w:r w:rsidRPr="00260088" w:rsidDel="001F7937">
          <w:rPr>
            <w:lang w:val="en-IN"/>
          </w:rPr>
          <w:delText>7.38.2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140</w:delText>
        </w:r>
      </w:del>
    </w:p>
    <w:p w14:paraId="4C62EDAD" w14:textId="3B6B99ED" w:rsidR="00F025A4" w:rsidDel="001F7937" w:rsidRDefault="00F025A4">
      <w:pPr>
        <w:pStyle w:val="TOC4"/>
        <w:rPr>
          <w:del w:id="2124" w:author="Rapporteur" w:date="2022-10-28T15:11:00Z"/>
          <w:rFonts w:asciiTheme="minorHAnsi" w:eastAsiaTheme="minorEastAsia" w:hAnsiTheme="minorHAnsi" w:cstheme="minorBidi"/>
          <w:sz w:val="22"/>
          <w:szCs w:val="22"/>
          <w:lang w:eastAsia="en-GB"/>
        </w:rPr>
      </w:pPr>
      <w:del w:id="2125" w:author="Rapporteur" w:date="2022-10-28T15:11:00Z">
        <w:r w:rsidRPr="00260088" w:rsidDel="001F7937">
          <w:rPr>
            <w:lang w:val="en-IN"/>
          </w:rPr>
          <w:delText>7.38.2.1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140</w:delText>
        </w:r>
      </w:del>
    </w:p>
    <w:p w14:paraId="0A44DD38" w14:textId="505BEBCD" w:rsidR="00F025A4" w:rsidDel="001F7937" w:rsidRDefault="00F025A4">
      <w:pPr>
        <w:pStyle w:val="TOC4"/>
        <w:rPr>
          <w:del w:id="2126" w:author="Rapporteur" w:date="2022-10-28T15:11:00Z"/>
          <w:rFonts w:asciiTheme="minorHAnsi" w:eastAsiaTheme="minorEastAsia" w:hAnsiTheme="minorHAnsi" w:cstheme="minorBidi"/>
          <w:sz w:val="22"/>
          <w:szCs w:val="22"/>
          <w:lang w:eastAsia="en-GB"/>
        </w:rPr>
      </w:pPr>
      <w:del w:id="2127" w:author="Rapporteur" w:date="2022-10-28T15:11:00Z">
        <w:r w:rsidDel="001F7937">
          <w:delText>7.38.2.2</w:delText>
        </w:r>
        <w:r w:rsidDel="001F7937">
          <w:rPr>
            <w:rFonts w:asciiTheme="minorHAnsi" w:eastAsiaTheme="minorEastAsia" w:hAnsiTheme="minorHAnsi" w:cstheme="minorBidi"/>
            <w:sz w:val="22"/>
            <w:szCs w:val="22"/>
            <w:lang w:eastAsia="en-GB"/>
          </w:rPr>
          <w:tab/>
        </w:r>
        <w:r w:rsidDel="001F7937">
          <w:delText>Procedure</w:delText>
        </w:r>
        <w:r w:rsidDel="001F7937">
          <w:tab/>
          <w:delText>140</w:delText>
        </w:r>
      </w:del>
    </w:p>
    <w:p w14:paraId="0EE758E1" w14:textId="2E48BD13" w:rsidR="00F025A4" w:rsidDel="001F7937" w:rsidRDefault="00F025A4">
      <w:pPr>
        <w:pStyle w:val="TOC3"/>
        <w:rPr>
          <w:del w:id="2128" w:author="Rapporteur" w:date="2022-10-28T15:11:00Z"/>
          <w:rFonts w:asciiTheme="minorHAnsi" w:eastAsiaTheme="minorEastAsia" w:hAnsiTheme="minorHAnsi" w:cstheme="minorBidi"/>
          <w:sz w:val="22"/>
          <w:szCs w:val="22"/>
          <w:lang w:eastAsia="en-GB"/>
        </w:rPr>
      </w:pPr>
      <w:del w:id="2129" w:author="Rapporteur" w:date="2022-10-28T15:11:00Z">
        <w:r w:rsidDel="001F7937">
          <w:delText>7.38.3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142</w:delText>
        </w:r>
      </w:del>
    </w:p>
    <w:p w14:paraId="5C4977AB" w14:textId="635D1608" w:rsidR="00F025A4" w:rsidDel="001F7937" w:rsidRDefault="00F025A4">
      <w:pPr>
        <w:pStyle w:val="TOC2"/>
        <w:rPr>
          <w:del w:id="2130" w:author="Rapporteur" w:date="2022-10-28T15:11:00Z"/>
          <w:rFonts w:asciiTheme="minorHAnsi" w:eastAsiaTheme="minorEastAsia" w:hAnsiTheme="minorHAnsi" w:cstheme="minorBidi"/>
          <w:sz w:val="22"/>
          <w:szCs w:val="22"/>
          <w:lang w:eastAsia="en-GB"/>
        </w:rPr>
      </w:pPr>
      <w:del w:id="2131" w:author="Rapporteur" w:date="2022-10-28T15:11:00Z">
        <w:r w:rsidRPr="00260088" w:rsidDel="001F7937">
          <w:rPr>
            <w:rFonts w:eastAsia="SimSun"/>
            <w:lang w:eastAsia="zh-CN"/>
          </w:rPr>
          <w:delText>7.39</w:delText>
        </w:r>
        <w:r w:rsidDel="001F7937">
          <w:rPr>
            <w:rFonts w:asciiTheme="minorHAnsi" w:eastAsiaTheme="minorEastAsia" w:hAnsiTheme="minorHAnsi" w:cstheme="minorBidi"/>
            <w:sz w:val="22"/>
            <w:szCs w:val="22"/>
            <w:lang w:eastAsia="en-GB"/>
          </w:rPr>
          <w:tab/>
        </w:r>
        <w:r w:rsidRPr="00260088" w:rsidDel="001F7937">
          <w:rPr>
            <w:lang w:val="en-IN"/>
          </w:rPr>
          <w:delText>Solution</w:delText>
        </w:r>
        <w:r w:rsidDel="001F7937">
          <w:delText xml:space="preserve"> #39: EAS selection synchronization at registration</w:delText>
        </w:r>
        <w:r w:rsidDel="001F7937">
          <w:tab/>
          <w:delText>142</w:delText>
        </w:r>
      </w:del>
    </w:p>
    <w:p w14:paraId="0980C35A" w14:textId="2808BD8D" w:rsidR="00F025A4" w:rsidDel="001F7937" w:rsidRDefault="00F025A4">
      <w:pPr>
        <w:pStyle w:val="TOC3"/>
        <w:rPr>
          <w:del w:id="2132" w:author="Rapporteur" w:date="2022-10-28T15:11:00Z"/>
          <w:rFonts w:asciiTheme="minorHAnsi" w:eastAsiaTheme="minorEastAsia" w:hAnsiTheme="minorHAnsi" w:cstheme="minorBidi"/>
          <w:sz w:val="22"/>
          <w:szCs w:val="22"/>
          <w:lang w:eastAsia="en-GB"/>
        </w:rPr>
      </w:pPr>
      <w:del w:id="2133" w:author="Rapporteur" w:date="2022-10-28T15:11:00Z">
        <w:r w:rsidRPr="00260088" w:rsidDel="001F7937">
          <w:rPr>
            <w:lang w:val="en-IN"/>
          </w:rPr>
          <w:delText>7.39.1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142</w:delText>
        </w:r>
      </w:del>
    </w:p>
    <w:p w14:paraId="2BD2FA36" w14:textId="50725767" w:rsidR="00F025A4" w:rsidDel="001F7937" w:rsidRDefault="00F025A4">
      <w:pPr>
        <w:pStyle w:val="TOC3"/>
        <w:rPr>
          <w:del w:id="2134" w:author="Rapporteur" w:date="2022-10-28T15:11:00Z"/>
          <w:rFonts w:asciiTheme="minorHAnsi" w:eastAsiaTheme="minorEastAsia" w:hAnsiTheme="minorHAnsi" w:cstheme="minorBidi"/>
          <w:sz w:val="22"/>
          <w:szCs w:val="22"/>
          <w:lang w:eastAsia="en-GB"/>
        </w:rPr>
      </w:pPr>
      <w:del w:id="2135" w:author="Rapporteur" w:date="2022-10-28T15:11:00Z">
        <w:r w:rsidRPr="00260088" w:rsidDel="001F7937">
          <w:rPr>
            <w:lang w:val="en-IN"/>
          </w:rPr>
          <w:delText>7.39.2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142</w:delText>
        </w:r>
      </w:del>
    </w:p>
    <w:p w14:paraId="57D5AB07" w14:textId="2EE142E4" w:rsidR="00F025A4" w:rsidDel="001F7937" w:rsidRDefault="00F025A4">
      <w:pPr>
        <w:pStyle w:val="TOC4"/>
        <w:rPr>
          <w:del w:id="2136" w:author="Rapporteur" w:date="2022-10-28T15:11:00Z"/>
          <w:rFonts w:asciiTheme="minorHAnsi" w:eastAsiaTheme="minorEastAsia" w:hAnsiTheme="minorHAnsi" w:cstheme="minorBidi"/>
          <w:sz w:val="22"/>
          <w:szCs w:val="22"/>
          <w:lang w:eastAsia="en-GB"/>
        </w:rPr>
      </w:pPr>
      <w:del w:id="2137" w:author="Rapporteur" w:date="2022-10-28T15:11:00Z">
        <w:r w:rsidRPr="00260088" w:rsidDel="001F7937">
          <w:rPr>
            <w:lang w:val="en-IN"/>
          </w:rPr>
          <w:delText>7.39.2.1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142</w:delText>
        </w:r>
      </w:del>
    </w:p>
    <w:p w14:paraId="3B0F1B56" w14:textId="74A706DC" w:rsidR="00F025A4" w:rsidDel="001F7937" w:rsidRDefault="00F025A4">
      <w:pPr>
        <w:pStyle w:val="TOC4"/>
        <w:rPr>
          <w:del w:id="2138" w:author="Rapporteur" w:date="2022-10-28T15:11:00Z"/>
          <w:rFonts w:asciiTheme="minorHAnsi" w:eastAsiaTheme="minorEastAsia" w:hAnsiTheme="minorHAnsi" w:cstheme="minorBidi"/>
          <w:sz w:val="22"/>
          <w:szCs w:val="22"/>
          <w:lang w:eastAsia="en-GB"/>
        </w:rPr>
      </w:pPr>
      <w:del w:id="2139" w:author="Rapporteur" w:date="2022-10-28T15:11:00Z">
        <w:r w:rsidRPr="00260088" w:rsidDel="001F7937">
          <w:rPr>
            <w:lang w:val="en-IN"/>
          </w:rPr>
          <w:delText>7.39.2.2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142</w:delText>
        </w:r>
      </w:del>
    </w:p>
    <w:p w14:paraId="4D988C61" w14:textId="1E307631" w:rsidR="00F025A4" w:rsidDel="001F7937" w:rsidRDefault="00F025A4">
      <w:pPr>
        <w:pStyle w:val="TOC3"/>
        <w:rPr>
          <w:del w:id="2140" w:author="Rapporteur" w:date="2022-10-28T15:11:00Z"/>
          <w:rFonts w:asciiTheme="minorHAnsi" w:eastAsiaTheme="minorEastAsia" w:hAnsiTheme="minorHAnsi" w:cstheme="minorBidi"/>
          <w:sz w:val="22"/>
          <w:szCs w:val="22"/>
          <w:lang w:eastAsia="en-GB"/>
        </w:rPr>
      </w:pPr>
      <w:del w:id="2141" w:author="Rapporteur" w:date="2022-10-28T15:11:00Z">
        <w:r w:rsidRPr="00260088" w:rsidDel="001F7937">
          <w:rPr>
            <w:rFonts w:eastAsia="Batang"/>
          </w:rPr>
          <w:delText>7.39.3</w:delText>
        </w:r>
        <w:r w:rsidDel="001F7937">
          <w:rPr>
            <w:rFonts w:asciiTheme="minorHAnsi" w:eastAsiaTheme="minorEastAsia" w:hAnsiTheme="minorHAnsi" w:cstheme="minorBidi"/>
            <w:sz w:val="22"/>
            <w:szCs w:val="22"/>
            <w:lang w:eastAsia="en-GB"/>
          </w:rPr>
          <w:tab/>
        </w:r>
        <w:r w:rsidRPr="00260088" w:rsidDel="001F7937">
          <w:rPr>
            <w:rFonts w:eastAsia="Batang"/>
          </w:rPr>
          <w:delText>Solution evaluation</w:delText>
        </w:r>
        <w:r w:rsidDel="001F7937">
          <w:tab/>
          <w:delText>147</w:delText>
        </w:r>
      </w:del>
    </w:p>
    <w:p w14:paraId="704E52C8" w14:textId="74ED37BF" w:rsidR="00F025A4" w:rsidDel="001F7937" w:rsidRDefault="00F025A4">
      <w:pPr>
        <w:pStyle w:val="TOC2"/>
        <w:rPr>
          <w:del w:id="2142" w:author="Rapporteur" w:date="2022-10-28T15:11:00Z"/>
          <w:rFonts w:asciiTheme="minorHAnsi" w:eastAsiaTheme="minorEastAsia" w:hAnsiTheme="minorHAnsi" w:cstheme="minorBidi"/>
          <w:sz w:val="22"/>
          <w:szCs w:val="22"/>
          <w:lang w:eastAsia="en-GB"/>
        </w:rPr>
      </w:pPr>
      <w:del w:id="2143" w:author="Rapporteur" w:date="2022-10-28T15:11:00Z">
        <w:r w:rsidDel="001F7937">
          <w:delText>7.40</w:delText>
        </w:r>
        <w:r w:rsidDel="001F7937">
          <w:rPr>
            <w:rFonts w:asciiTheme="minorHAnsi" w:eastAsiaTheme="minorEastAsia" w:hAnsiTheme="minorHAnsi" w:cstheme="minorBidi"/>
            <w:sz w:val="22"/>
            <w:szCs w:val="22"/>
            <w:lang w:eastAsia="en-GB"/>
          </w:rPr>
          <w:tab/>
        </w:r>
        <w:r w:rsidDel="001F7937">
          <w:delText>Solution #40: EAS instantiation status provisioned by ECS</w:delText>
        </w:r>
        <w:r w:rsidDel="001F7937">
          <w:tab/>
          <w:delText>147</w:delText>
        </w:r>
      </w:del>
    </w:p>
    <w:p w14:paraId="07CAB1EE" w14:textId="21EF3631" w:rsidR="00F025A4" w:rsidDel="001F7937" w:rsidRDefault="00F025A4">
      <w:pPr>
        <w:pStyle w:val="TOC3"/>
        <w:rPr>
          <w:del w:id="2144" w:author="Rapporteur" w:date="2022-10-28T15:11:00Z"/>
          <w:rFonts w:asciiTheme="minorHAnsi" w:eastAsiaTheme="minorEastAsia" w:hAnsiTheme="minorHAnsi" w:cstheme="minorBidi"/>
          <w:sz w:val="22"/>
          <w:szCs w:val="22"/>
          <w:lang w:eastAsia="en-GB"/>
        </w:rPr>
      </w:pPr>
      <w:del w:id="2145" w:author="Rapporteur" w:date="2022-10-28T15:11:00Z">
        <w:r w:rsidRPr="00260088" w:rsidDel="001F7937">
          <w:rPr>
            <w:lang w:val="en-IN"/>
          </w:rPr>
          <w:delText>7.40.1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147</w:delText>
        </w:r>
      </w:del>
    </w:p>
    <w:p w14:paraId="0618A0E6" w14:textId="3341081A" w:rsidR="00F025A4" w:rsidDel="001F7937" w:rsidRDefault="00F025A4">
      <w:pPr>
        <w:pStyle w:val="TOC3"/>
        <w:rPr>
          <w:del w:id="2146" w:author="Rapporteur" w:date="2022-10-28T15:11:00Z"/>
          <w:rFonts w:asciiTheme="minorHAnsi" w:eastAsiaTheme="minorEastAsia" w:hAnsiTheme="minorHAnsi" w:cstheme="minorBidi"/>
          <w:sz w:val="22"/>
          <w:szCs w:val="22"/>
          <w:lang w:eastAsia="en-GB"/>
        </w:rPr>
      </w:pPr>
      <w:del w:id="2147" w:author="Rapporteur" w:date="2022-10-28T15:11:00Z">
        <w:r w:rsidRPr="00260088" w:rsidDel="001F7937">
          <w:rPr>
            <w:lang w:val="en-US"/>
          </w:rPr>
          <w:delText>7.40.2</w:delText>
        </w:r>
        <w:r w:rsidDel="001F7937">
          <w:rPr>
            <w:rFonts w:asciiTheme="minorHAnsi" w:eastAsiaTheme="minorEastAsia" w:hAnsiTheme="minorHAnsi" w:cstheme="minorBidi"/>
            <w:sz w:val="22"/>
            <w:szCs w:val="22"/>
            <w:lang w:eastAsia="en-GB"/>
          </w:rPr>
          <w:tab/>
        </w:r>
        <w:r w:rsidRPr="00260088" w:rsidDel="001F7937">
          <w:rPr>
            <w:lang w:val="en-US"/>
          </w:rPr>
          <w:delText>Solution description</w:delText>
        </w:r>
        <w:r w:rsidDel="001F7937">
          <w:tab/>
          <w:delText>147</w:delText>
        </w:r>
      </w:del>
    </w:p>
    <w:p w14:paraId="79E15C30" w14:textId="54C43197" w:rsidR="00F025A4" w:rsidDel="001F7937" w:rsidRDefault="00F025A4">
      <w:pPr>
        <w:pStyle w:val="TOC4"/>
        <w:rPr>
          <w:del w:id="2148" w:author="Rapporteur" w:date="2022-10-28T15:11:00Z"/>
          <w:rFonts w:asciiTheme="minorHAnsi" w:eastAsiaTheme="minorEastAsia" w:hAnsiTheme="minorHAnsi" w:cstheme="minorBidi"/>
          <w:sz w:val="22"/>
          <w:szCs w:val="22"/>
          <w:lang w:eastAsia="en-GB"/>
        </w:rPr>
      </w:pPr>
      <w:del w:id="2149" w:author="Rapporteur" w:date="2022-10-28T15:11:00Z">
        <w:r w:rsidRPr="00260088" w:rsidDel="001F7937">
          <w:rPr>
            <w:lang w:val="en-US"/>
          </w:rPr>
          <w:delText>7.40.2.1</w:delText>
        </w:r>
        <w:r w:rsidDel="001F7937">
          <w:rPr>
            <w:rFonts w:asciiTheme="minorHAnsi" w:eastAsiaTheme="minorEastAsia" w:hAnsiTheme="minorHAnsi" w:cstheme="minorBidi"/>
            <w:sz w:val="22"/>
            <w:szCs w:val="22"/>
            <w:lang w:eastAsia="en-GB"/>
          </w:rPr>
          <w:tab/>
        </w:r>
        <w:r w:rsidRPr="00260088" w:rsidDel="001F7937">
          <w:rPr>
            <w:lang w:val="en-US"/>
          </w:rPr>
          <w:delText>General</w:delText>
        </w:r>
        <w:r w:rsidDel="001F7937">
          <w:tab/>
          <w:delText>147</w:delText>
        </w:r>
      </w:del>
    </w:p>
    <w:p w14:paraId="559A85F6" w14:textId="26EB38C9" w:rsidR="00F025A4" w:rsidDel="001F7937" w:rsidRDefault="00F025A4">
      <w:pPr>
        <w:pStyle w:val="TOC4"/>
        <w:rPr>
          <w:del w:id="2150" w:author="Rapporteur" w:date="2022-10-28T15:11:00Z"/>
          <w:rFonts w:asciiTheme="minorHAnsi" w:eastAsiaTheme="minorEastAsia" w:hAnsiTheme="minorHAnsi" w:cstheme="minorBidi"/>
          <w:sz w:val="22"/>
          <w:szCs w:val="22"/>
          <w:lang w:eastAsia="en-GB"/>
        </w:rPr>
      </w:pPr>
      <w:del w:id="2151" w:author="Rapporteur" w:date="2022-10-28T15:11:00Z">
        <w:r w:rsidRPr="00260088" w:rsidDel="001F7937">
          <w:rPr>
            <w:lang w:val="en-IN"/>
          </w:rPr>
          <w:delText>7.40.2.2</w:delText>
        </w:r>
        <w:r w:rsidDel="001F7937">
          <w:rPr>
            <w:rFonts w:asciiTheme="minorHAnsi" w:eastAsiaTheme="minorEastAsia" w:hAnsiTheme="minorHAnsi" w:cstheme="minorBidi"/>
            <w:sz w:val="22"/>
            <w:szCs w:val="22"/>
            <w:lang w:eastAsia="en-GB"/>
          </w:rPr>
          <w:tab/>
        </w:r>
        <w:r w:rsidRPr="00260088" w:rsidDel="001F7937">
          <w:rPr>
            <w:lang w:val="en-IN"/>
          </w:rPr>
          <w:delText>Procedure</w:delText>
        </w:r>
        <w:r w:rsidDel="001F7937">
          <w:tab/>
          <w:delText>148</w:delText>
        </w:r>
      </w:del>
    </w:p>
    <w:p w14:paraId="24121732" w14:textId="52C06EBB" w:rsidR="00F025A4" w:rsidDel="001F7937" w:rsidRDefault="00F025A4">
      <w:pPr>
        <w:pStyle w:val="TOC3"/>
        <w:rPr>
          <w:del w:id="2152" w:author="Rapporteur" w:date="2022-10-28T15:11:00Z"/>
          <w:rFonts w:asciiTheme="minorHAnsi" w:eastAsiaTheme="minorEastAsia" w:hAnsiTheme="minorHAnsi" w:cstheme="minorBidi"/>
          <w:sz w:val="22"/>
          <w:szCs w:val="22"/>
          <w:lang w:eastAsia="en-GB"/>
        </w:rPr>
      </w:pPr>
      <w:del w:id="2153" w:author="Rapporteur" w:date="2022-10-28T15:11:00Z">
        <w:r w:rsidRPr="00260088" w:rsidDel="001F7937">
          <w:rPr>
            <w:lang w:val="en-IN"/>
          </w:rPr>
          <w:delText>7.40.3</w:delText>
        </w:r>
        <w:r w:rsidDel="001F7937">
          <w:rPr>
            <w:rFonts w:asciiTheme="minorHAnsi" w:eastAsiaTheme="minorEastAsia" w:hAnsiTheme="minorHAnsi" w:cstheme="minorBidi"/>
            <w:sz w:val="22"/>
            <w:szCs w:val="22"/>
            <w:lang w:eastAsia="en-GB"/>
          </w:rPr>
          <w:tab/>
        </w:r>
        <w:r w:rsidRPr="00260088" w:rsidDel="001F7937">
          <w:rPr>
            <w:lang w:val="en-IN"/>
          </w:rPr>
          <w:delText>Solution evaluation</w:delText>
        </w:r>
        <w:r w:rsidDel="001F7937">
          <w:tab/>
          <w:delText>149</w:delText>
        </w:r>
      </w:del>
    </w:p>
    <w:p w14:paraId="6510910F" w14:textId="3AB828E2" w:rsidR="00F025A4" w:rsidDel="001F7937" w:rsidRDefault="00F025A4">
      <w:pPr>
        <w:pStyle w:val="TOC2"/>
        <w:rPr>
          <w:del w:id="2154" w:author="Rapporteur" w:date="2022-10-28T15:11:00Z"/>
          <w:rFonts w:asciiTheme="minorHAnsi" w:eastAsiaTheme="minorEastAsia" w:hAnsiTheme="minorHAnsi" w:cstheme="minorBidi"/>
          <w:sz w:val="22"/>
          <w:szCs w:val="22"/>
          <w:lang w:eastAsia="en-GB"/>
        </w:rPr>
      </w:pPr>
      <w:del w:id="2155" w:author="Rapporteur" w:date="2022-10-28T15:11:00Z">
        <w:r w:rsidRPr="00260088" w:rsidDel="001F7937">
          <w:rPr>
            <w:lang w:val="en-US"/>
          </w:rPr>
          <w:delText>7.41</w:delText>
        </w:r>
        <w:r w:rsidDel="001F7937">
          <w:rPr>
            <w:rFonts w:asciiTheme="minorHAnsi" w:eastAsiaTheme="minorEastAsia" w:hAnsiTheme="minorHAnsi" w:cstheme="minorBidi"/>
            <w:sz w:val="22"/>
            <w:szCs w:val="22"/>
            <w:lang w:eastAsia="en-GB"/>
          </w:rPr>
          <w:tab/>
        </w:r>
        <w:r w:rsidRPr="00260088" w:rsidDel="001F7937">
          <w:rPr>
            <w:lang w:val="en-US"/>
          </w:rPr>
          <w:delText>Solution #41: Interaction with ADAES for edge load analytics</w:delText>
        </w:r>
        <w:r w:rsidDel="001F7937">
          <w:tab/>
          <w:delText>150</w:delText>
        </w:r>
      </w:del>
    </w:p>
    <w:p w14:paraId="4799D99F" w14:textId="7A0D4522" w:rsidR="00F025A4" w:rsidDel="001F7937" w:rsidRDefault="00F025A4">
      <w:pPr>
        <w:pStyle w:val="TOC3"/>
        <w:rPr>
          <w:del w:id="2156" w:author="Rapporteur" w:date="2022-10-28T15:11:00Z"/>
          <w:rFonts w:asciiTheme="minorHAnsi" w:eastAsiaTheme="minorEastAsia" w:hAnsiTheme="minorHAnsi" w:cstheme="minorBidi"/>
          <w:sz w:val="22"/>
          <w:szCs w:val="22"/>
          <w:lang w:eastAsia="en-GB"/>
        </w:rPr>
      </w:pPr>
      <w:del w:id="2157" w:author="Rapporteur" w:date="2022-10-28T15:11:00Z">
        <w:r w:rsidRPr="00260088" w:rsidDel="001F7937">
          <w:rPr>
            <w:lang w:val="en-IN"/>
          </w:rPr>
          <w:delText>7.41.1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150</w:delText>
        </w:r>
      </w:del>
    </w:p>
    <w:p w14:paraId="743E7530" w14:textId="7AEDDDF9" w:rsidR="00F025A4" w:rsidDel="001F7937" w:rsidRDefault="00F025A4">
      <w:pPr>
        <w:pStyle w:val="TOC3"/>
        <w:rPr>
          <w:del w:id="2158" w:author="Rapporteur" w:date="2022-10-28T15:11:00Z"/>
          <w:rFonts w:asciiTheme="minorHAnsi" w:eastAsiaTheme="minorEastAsia" w:hAnsiTheme="minorHAnsi" w:cstheme="minorBidi"/>
          <w:sz w:val="22"/>
          <w:szCs w:val="22"/>
          <w:lang w:eastAsia="en-GB"/>
        </w:rPr>
      </w:pPr>
      <w:del w:id="2159" w:author="Rapporteur" w:date="2022-10-28T15:11:00Z">
        <w:r w:rsidRPr="00260088" w:rsidDel="001F7937">
          <w:rPr>
            <w:lang w:val="en-IN"/>
          </w:rPr>
          <w:delText>7.41.2</w:delText>
        </w:r>
        <w:r w:rsidDel="001F7937">
          <w:rPr>
            <w:rFonts w:asciiTheme="minorHAnsi" w:eastAsiaTheme="minorEastAsia" w:hAnsiTheme="minorHAnsi" w:cstheme="minorBidi"/>
            <w:sz w:val="22"/>
            <w:szCs w:val="22"/>
            <w:lang w:eastAsia="en-GB"/>
          </w:rPr>
          <w:tab/>
        </w:r>
        <w:r w:rsidRPr="00260088" w:rsidDel="001F7937">
          <w:rPr>
            <w:lang w:val="en-IN"/>
          </w:rPr>
          <w:delText>Solution description</w:delText>
        </w:r>
        <w:r w:rsidDel="001F7937">
          <w:tab/>
          <w:delText>150</w:delText>
        </w:r>
      </w:del>
    </w:p>
    <w:p w14:paraId="1B2296C5" w14:textId="1E09062A" w:rsidR="00F025A4" w:rsidDel="001F7937" w:rsidRDefault="00F025A4">
      <w:pPr>
        <w:pStyle w:val="TOC4"/>
        <w:rPr>
          <w:del w:id="2160" w:author="Rapporteur" w:date="2022-10-28T15:11:00Z"/>
          <w:rFonts w:asciiTheme="minorHAnsi" w:eastAsiaTheme="minorEastAsia" w:hAnsiTheme="minorHAnsi" w:cstheme="minorBidi"/>
          <w:sz w:val="22"/>
          <w:szCs w:val="22"/>
          <w:lang w:eastAsia="en-GB"/>
        </w:rPr>
      </w:pPr>
      <w:del w:id="2161" w:author="Rapporteur" w:date="2022-10-28T15:11:00Z">
        <w:r w:rsidRPr="00260088" w:rsidDel="001F7937">
          <w:rPr>
            <w:lang w:val="en-IN"/>
          </w:rPr>
          <w:delText>7.41.2.1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150</w:delText>
        </w:r>
      </w:del>
    </w:p>
    <w:p w14:paraId="18FEBF70" w14:textId="613F24C6" w:rsidR="00F025A4" w:rsidDel="001F7937" w:rsidRDefault="00F025A4">
      <w:pPr>
        <w:pStyle w:val="TOC4"/>
        <w:rPr>
          <w:del w:id="2162" w:author="Rapporteur" w:date="2022-10-28T15:11:00Z"/>
          <w:rFonts w:asciiTheme="minorHAnsi" w:eastAsiaTheme="minorEastAsia" w:hAnsiTheme="minorHAnsi" w:cstheme="minorBidi"/>
          <w:sz w:val="22"/>
          <w:szCs w:val="22"/>
          <w:lang w:eastAsia="en-GB"/>
        </w:rPr>
      </w:pPr>
      <w:del w:id="2163" w:author="Rapporteur" w:date="2022-10-28T15:11:00Z">
        <w:r w:rsidDel="001F7937">
          <w:delText>7.41.2.2</w:delText>
        </w:r>
        <w:r w:rsidDel="001F7937">
          <w:rPr>
            <w:rFonts w:asciiTheme="minorHAnsi" w:eastAsiaTheme="minorEastAsia" w:hAnsiTheme="minorHAnsi" w:cstheme="minorBidi"/>
            <w:sz w:val="22"/>
            <w:szCs w:val="22"/>
            <w:lang w:eastAsia="en-GB"/>
          </w:rPr>
          <w:tab/>
        </w:r>
        <w:r w:rsidDel="001F7937">
          <w:delText>Procedure</w:delText>
        </w:r>
        <w:r w:rsidDel="001F7937">
          <w:tab/>
          <w:delText>150</w:delText>
        </w:r>
      </w:del>
    </w:p>
    <w:p w14:paraId="0002E430" w14:textId="1F537302" w:rsidR="00F025A4" w:rsidDel="001F7937" w:rsidRDefault="00F025A4">
      <w:pPr>
        <w:pStyle w:val="TOC3"/>
        <w:rPr>
          <w:del w:id="2164" w:author="Rapporteur" w:date="2022-10-28T15:11:00Z"/>
          <w:rFonts w:asciiTheme="minorHAnsi" w:eastAsiaTheme="minorEastAsia" w:hAnsiTheme="minorHAnsi" w:cstheme="minorBidi"/>
          <w:sz w:val="22"/>
          <w:szCs w:val="22"/>
          <w:lang w:eastAsia="en-GB"/>
        </w:rPr>
      </w:pPr>
      <w:del w:id="2165" w:author="Rapporteur" w:date="2022-10-28T15:11:00Z">
        <w:r w:rsidDel="001F7937">
          <w:delText>7.41.3</w:delText>
        </w:r>
        <w:r w:rsidDel="001F7937">
          <w:rPr>
            <w:rFonts w:asciiTheme="minorHAnsi" w:eastAsiaTheme="minorEastAsia" w:hAnsiTheme="minorHAnsi" w:cstheme="minorBidi"/>
            <w:sz w:val="22"/>
            <w:szCs w:val="22"/>
            <w:lang w:eastAsia="en-GB"/>
          </w:rPr>
          <w:tab/>
        </w:r>
        <w:r w:rsidDel="001F7937">
          <w:delText>Solution evaluation</w:delText>
        </w:r>
        <w:r w:rsidDel="001F7937">
          <w:tab/>
          <w:delText>151</w:delText>
        </w:r>
      </w:del>
    </w:p>
    <w:p w14:paraId="09F8B745" w14:textId="518D37C6" w:rsidR="00F025A4" w:rsidDel="001F7937" w:rsidRDefault="00F025A4">
      <w:pPr>
        <w:pStyle w:val="TOC1"/>
        <w:rPr>
          <w:del w:id="2166" w:author="Rapporteur" w:date="2022-10-28T15:11:00Z"/>
          <w:rFonts w:asciiTheme="minorHAnsi" w:eastAsiaTheme="minorEastAsia" w:hAnsiTheme="minorHAnsi" w:cstheme="minorBidi"/>
          <w:szCs w:val="22"/>
          <w:lang w:eastAsia="en-GB"/>
        </w:rPr>
      </w:pPr>
      <w:del w:id="2167" w:author="Rapporteur" w:date="2022-10-28T15:11:00Z">
        <w:r w:rsidRPr="00260088" w:rsidDel="001F7937">
          <w:rPr>
            <w:lang w:val="en-IN"/>
          </w:rPr>
          <w:delText>8</w:delText>
        </w:r>
        <w:r w:rsidDel="001F7937">
          <w:rPr>
            <w:rFonts w:asciiTheme="minorHAnsi" w:eastAsiaTheme="minorEastAsia" w:hAnsiTheme="minorHAnsi" w:cstheme="minorBidi"/>
            <w:szCs w:val="22"/>
            <w:lang w:eastAsia="en-GB"/>
          </w:rPr>
          <w:tab/>
        </w:r>
        <w:r w:rsidRPr="00260088" w:rsidDel="001F7937">
          <w:rPr>
            <w:lang w:val="en-IN"/>
          </w:rPr>
          <w:delText>Deployment scenarios</w:delText>
        </w:r>
        <w:r w:rsidDel="001F7937">
          <w:tab/>
          <w:delText>151</w:delText>
        </w:r>
      </w:del>
    </w:p>
    <w:p w14:paraId="259B7D87" w14:textId="0305AB26" w:rsidR="00F025A4" w:rsidDel="001F7937" w:rsidRDefault="00F025A4">
      <w:pPr>
        <w:pStyle w:val="TOC2"/>
        <w:rPr>
          <w:del w:id="2168" w:author="Rapporteur" w:date="2022-10-28T15:11:00Z"/>
          <w:rFonts w:asciiTheme="minorHAnsi" w:eastAsiaTheme="minorEastAsia" w:hAnsiTheme="minorHAnsi" w:cstheme="minorBidi"/>
          <w:sz w:val="22"/>
          <w:szCs w:val="22"/>
          <w:lang w:eastAsia="en-GB"/>
        </w:rPr>
      </w:pPr>
      <w:del w:id="2169" w:author="Rapporteur" w:date="2022-10-28T15:11:00Z">
        <w:r w:rsidRPr="00260088" w:rsidDel="001F7937">
          <w:rPr>
            <w:lang w:val="en-IN"/>
          </w:rPr>
          <w:delText>8.1</w:delText>
        </w:r>
        <w:r w:rsidDel="001F7937">
          <w:rPr>
            <w:rFonts w:asciiTheme="minorHAnsi" w:eastAsiaTheme="minorEastAsia" w:hAnsiTheme="minorHAnsi" w:cstheme="minorBidi"/>
            <w:sz w:val="22"/>
            <w:szCs w:val="22"/>
            <w:lang w:eastAsia="en-GB"/>
          </w:rPr>
          <w:tab/>
        </w:r>
        <w:r w:rsidRPr="00260088" w:rsidDel="001F7937">
          <w:rPr>
            <w:lang w:val="en-IN"/>
          </w:rPr>
          <w:delText>&lt;Title&gt;</w:delText>
        </w:r>
        <w:r w:rsidDel="001F7937">
          <w:tab/>
          <w:delText>151</w:delText>
        </w:r>
      </w:del>
    </w:p>
    <w:p w14:paraId="592B72D7" w14:textId="3E58CBA5" w:rsidR="00F025A4" w:rsidDel="001F7937" w:rsidRDefault="00F025A4">
      <w:pPr>
        <w:pStyle w:val="TOC1"/>
        <w:rPr>
          <w:del w:id="2170" w:author="Rapporteur" w:date="2022-10-28T15:11:00Z"/>
          <w:rFonts w:asciiTheme="minorHAnsi" w:eastAsiaTheme="minorEastAsia" w:hAnsiTheme="minorHAnsi" w:cstheme="minorBidi"/>
          <w:szCs w:val="22"/>
          <w:lang w:eastAsia="en-GB"/>
        </w:rPr>
      </w:pPr>
      <w:del w:id="2171" w:author="Rapporteur" w:date="2022-10-28T15:11:00Z">
        <w:r w:rsidRPr="00260088" w:rsidDel="001F7937">
          <w:rPr>
            <w:lang w:val="en-IN"/>
          </w:rPr>
          <w:delText>9</w:delText>
        </w:r>
        <w:r w:rsidDel="001F7937">
          <w:rPr>
            <w:rFonts w:asciiTheme="minorHAnsi" w:eastAsiaTheme="minorEastAsia" w:hAnsiTheme="minorHAnsi" w:cstheme="minorBidi"/>
            <w:szCs w:val="22"/>
            <w:lang w:eastAsia="en-GB"/>
          </w:rPr>
          <w:tab/>
        </w:r>
        <w:r w:rsidRPr="00260088" w:rsidDel="001F7937">
          <w:rPr>
            <w:lang w:val="en-IN"/>
          </w:rPr>
          <w:delText>Involved entities and relationships</w:delText>
        </w:r>
        <w:r w:rsidDel="001F7937">
          <w:tab/>
          <w:delText>151</w:delText>
        </w:r>
      </w:del>
    </w:p>
    <w:p w14:paraId="72E177D2" w14:textId="5B44297E" w:rsidR="00F025A4" w:rsidDel="001F7937" w:rsidRDefault="00F025A4">
      <w:pPr>
        <w:pStyle w:val="TOC2"/>
        <w:rPr>
          <w:del w:id="2172" w:author="Rapporteur" w:date="2022-10-28T15:11:00Z"/>
          <w:rFonts w:asciiTheme="minorHAnsi" w:eastAsiaTheme="minorEastAsia" w:hAnsiTheme="minorHAnsi" w:cstheme="minorBidi"/>
          <w:sz w:val="22"/>
          <w:szCs w:val="22"/>
          <w:lang w:eastAsia="en-GB"/>
        </w:rPr>
      </w:pPr>
      <w:del w:id="2173" w:author="Rapporteur" w:date="2022-10-28T15:11:00Z">
        <w:r w:rsidRPr="00260088" w:rsidDel="001F7937">
          <w:rPr>
            <w:lang w:val="en-IN"/>
          </w:rPr>
          <w:delText>9.1</w:delText>
        </w:r>
        <w:r w:rsidDel="001F7937">
          <w:rPr>
            <w:rFonts w:asciiTheme="minorHAnsi" w:eastAsiaTheme="minorEastAsia" w:hAnsiTheme="minorHAnsi" w:cstheme="minorBidi"/>
            <w:sz w:val="22"/>
            <w:szCs w:val="22"/>
            <w:lang w:eastAsia="en-GB"/>
          </w:rPr>
          <w:tab/>
        </w:r>
        <w:r w:rsidRPr="00260088" w:rsidDel="001F7937">
          <w:rPr>
            <w:lang w:val="en-IN"/>
          </w:rPr>
          <w:delText>Federation and Roaming</w:delText>
        </w:r>
        <w:r w:rsidDel="001F7937">
          <w:tab/>
          <w:delText>151</w:delText>
        </w:r>
      </w:del>
    </w:p>
    <w:p w14:paraId="4EBEABB3" w14:textId="709233FB" w:rsidR="00F025A4" w:rsidDel="001F7937" w:rsidRDefault="00F025A4">
      <w:pPr>
        <w:pStyle w:val="TOC3"/>
        <w:rPr>
          <w:del w:id="2174" w:author="Rapporteur" w:date="2022-10-28T15:11:00Z"/>
          <w:rFonts w:asciiTheme="minorHAnsi" w:eastAsiaTheme="minorEastAsia" w:hAnsiTheme="minorHAnsi" w:cstheme="minorBidi"/>
          <w:sz w:val="22"/>
          <w:szCs w:val="22"/>
          <w:lang w:eastAsia="en-GB"/>
        </w:rPr>
      </w:pPr>
      <w:del w:id="2175" w:author="Rapporteur" w:date="2022-10-28T15:11:00Z">
        <w:r w:rsidRPr="00260088" w:rsidDel="001F7937">
          <w:rPr>
            <w:lang w:val="en-IN"/>
          </w:rPr>
          <w:delText>9.1.1</w:delText>
        </w:r>
        <w:r w:rsidDel="001F7937">
          <w:rPr>
            <w:rFonts w:asciiTheme="minorHAnsi" w:eastAsiaTheme="minorEastAsia" w:hAnsiTheme="minorHAnsi" w:cstheme="minorBidi"/>
            <w:sz w:val="22"/>
            <w:szCs w:val="22"/>
            <w:lang w:eastAsia="en-GB"/>
          </w:rPr>
          <w:tab/>
        </w:r>
        <w:r w:rsidDel="001F7937">
          <w:rPr>
            <w:lang w:eastAsia="ko-KR"/>
          </w:rPr>
          <w:delText>General</w:delText>
        </w:r>
        <w:r w:rsidDel="001F7937">
          <w:tab/>
          <w:delText>151</w:delText>
        </w:r>
      </w:del>
    </w:p>
    <w:p w14:paraId="03CDC7F9" w14:textId="4126D553" w:rsidR="00F025A4" w:rsidDel="001F7937" w:rsidRDefault="00F025A4">
      <w:pPr>
        <w:pStyle w:val="TOC1"/>
        <w:rPr>
          <w:del w:id="2176" w:author="Rapporteur" w:date="2022-10-28T15:11:00Z"/>
          <w:rFonts w:asciiTheme="minorHAnsi" w:eastAsiaTheme="minorEastAsia" w:hAnsiTheme="minorHAnsi" w:cstheme="minorBidi"/>
          <w:szCs w:val="22"/>
          <w:lang w:eastAsia="en-GB"/>
        </w:rPr>
      </w:pPr>
      <w:del w:id="2177" w:author="Rapporteur" w:date="2022-10-28T15:11:00Z">
        <w:r w:rsidRPr="00260088" w:rsidDel="001F7937">
          <w:rPr>
            <w:lang w:val="en-IN"/>
          </w:rPr>
          <w:delText>10</w:delText>
        </w:r>
        <w:r w:rsidDel="001F7937">
          <w:rPr>
            <w:rFonts w:asciiTheme="minorHAnsi" w:eastAsiaTheme="minorEastAsia" w:hAnsiTheme="minorHAnsi" w:cstheme="minorBidi"/>
            <w:szCs w:val="22"/>
            <w:lang w:eastAsia="en-GB"/>
          </w:rPr>
          <w:tab/>
        </w:r>
        <w:r w:rsidRPr="00260088" w:rsidDel="001F7937">
          <w:rPr>
            <w:lang w:val="en-IN"/>
          </w:rPr>
          <w:delText>Overall evaluation</w:delText>
        </w:r>
        <w:r w:rsidDel="001F7937">
          <w:tab/>
          <w:delText>152</w:delText>
        </w:r>
      </w:del>
    </w:p>
    <w:p w14:paraId="087D5C0D" w14:textId="3106D636" w:rsidR="00F025A4" w:rsidDel="001F7937" w:rsidRDefault="00F025A4">
      <w:pPr>
        <w:pStyle w:val="TOC2"/>
        <w:rPr>
          <w:del w:id="2178" w:author="Rapporteur" w:date="2022-10-28T15:11:00Z"/>
          <w:rFonts w:asciiTheme="minorHAnsi" w:eastAsiaTheme="minorEastAsia" w:hAnsiTheme="minorHAnsi" w:cstheme="minorBidi"/>
          <w:sz w:val="22"/>
          <w:szCs w:val="22"/>
          <w:lang w:eastAsia="en-GB"/>
        </w:rPr>
      </w:pPr>
      <w:del w:id="2179" w:author="Rapporteur" w:date="2022-10-28T15:11:00Z">
        <w:r w:rsidRPr="00260088" w:rsidDel="001F7937">
          <w:rPr>
            <w:lang w:val="en-IN"/>
          </w:rPr>
          <w:delText>10.1</w:delText>
        </w:r>
        <w:r w:rsidDel="001F7937">
          <w:rPr>
            <w:rFonts w:asciiTheme="minorHAnsi" w:eastAsiaTheme="minorEastAsia" w:hAnsiTheme="minorHAnsi" w:cstheme="minorBidi"/>
            <w:sz w:val="22"/>
            <w:szCs w:val="22"/>
            <w:lang w:eastAsia="en-GB"/>
          </w:rPr>
          <w:tab/>
        </w:r>
        <w:r w:rsidRPr="00260088" w:rsidDel="001F7937">
          <w:rPr>
            <w:lang w:val="en-IN"/>
          </w:rPr>
          <w:delText>Architecture enhancements</w:delText>
        </w:r>
        <w:r w:rsidDel="001F7937">
          <w:tab/>
          <w:delText>153</w:delText>
        </w:r>
      </w:del>
    </w:p>
    <w:p w14:paraId="4C4101DD" w14:textId="06E2C825" w:rsidR="00F025A4" w:rsidDel="001F7937" w:rsidRDefault="00F025A4">
      <w:pPr>
        <w:pStyle w:val="TOC3"/>
        <w:rPr>
          <w:del w:id="2180" w:author="Rapporteur" w:date="2022-10-28T15:11:00Z"/>
          <w:rFonts w:asciiTheme="minorHAnsi" w:eastAsiaTheme="minorEastAsia" w:hAnsiTheme="minorHAnsi" w:cstheme="minorBidi"/>
          <w:sz w:val="22"/>
          <w:szCs w:val="22"/>
          <w:lang w:eastAsia="en-GB"/>
        </w:rPr>
      </w:pPr>
      <w:del w:id="2181" w:author="Rapporteur" w:date="2022-10-28T15:11:00Z">
        <w:r w:rsidRPr="00260088" w:rsidDel="001F7937">
          <w:rPr>
            <w:lang w:val="en-IN"/>
          </w:rPr>
          <w:delText>10.1.1</w:delText>
        </w:r>
        <w:r w:rsidDel="001F7937">
          <w:rPr>
            <w:rFonts w:asciiTheme="minorHAnsi" w:eastAsiaTheme="minorEastAsia" w:hAnsiTheme="minorHAnsi" w:cstheme="minorBidi"/>
            <w:sz w:val="22"/>
            <w:szCs w:val="22"/>
            <w:lang w:eastAsia="en-GB"/>
          </w:rPr>
          <w:tab/>
        </w:r>
        <w:r w:rsidRPr="00260088" w:rsidDel="001F7937">
          <w:rPr>
            <w:lang w:val="en-IN"/>
          </w:rPr>
          <w:delText>Support for Terminal Equipment (TE)</w:delText>
        </w:r>
        <w:r w:rsidDel="001F7937">
          <w:tab/>
          <w:delText>153</w:delText>
        </w:r>
      </w:del>
    </w:p>
    <w:p w14:paraId="74F15C64" w14:textId="7DD32D6B" w:rsidR="00F025A4" w:rsidDel="001F7937" w:rsidRDefault="00F025A4">
      <w:pPr>
        <w:pStyle w:val="TOC2"/>
        <w:rPr>
          <w:del w:id="2182" w:author="Rapporteur" w:date="2022-10-28T15:11:00Z"/>
          <w:rFonts w:asciiTheme="minorHAnsi" w:eastAsiaTheme="minorEastAsia" w:hAnsiTheme="minorHAnsi" w:cstheme="minorBidi"/>
          <w:sz w:val="22"/>
          <w:szCs w:val="22"/>
          <w:lang w:eastAsia="en-GB"/>
        </w:rPr>
      </w:pPr>
      <w:del w:id="2183" w:author="Rapporteur" w:date="2022-10-28T15:11:00Z">
        <w:r w:rsidRPr="00260088" w:rsidDel="001F7937">
          <w:rPr>
            <w:lang w:val="en-IN"/>
          </w:rPr>
          <w:delText>10.2</w:delText>
        </w:r>
        <w:r w:rsidDel="001F7937">
          <w:rPr>
            <w:rFonts w:asciiTheme="minorHAnsi" w:eastAsiaTheme="minorEastAsia" w:hAnsiTheme="minorHAnsi" w:cstheme="minorBidi"/>
            <w:sz w:val="22"/>
            <w:szCs w:val="22"/>
            <w:lang w:eastAsia="en-GB"/>
          </w:rPr>
          <w:tab/>
        </w:r>
        <w:r w:rsidRPr="00260088" w:rsidDel="001F7937">
          <w:rPr>
            <w:lang w:val="en-IN"/>
          </w:rPr>
          <w:delText>Key issue evaluations</w:delText>
        </w:r>
        <w:r w:rsidDel="001F7937">
          <w:tab/>
          <w:delText>153</w:delText>
        </w:r>
      </w:del>
    </w:p>
    <w:p w14:paraId="6A7251C0" w14:textId="56E8A2BF" w:rsidR="00F025A4" w:rsidDel="001F7937" w:rsidRDefault="00F025A4">
      <w:pPr>
        <w:pStyle w:val="TOC3"/>
        <w:rPr>
          <w:del w:id="2184" w:author="Rapporteur" w:date="2022-10-28T15:11:00Z"/>
          <w:rFonts w:asciiTheme="minorHAnsi" w:eastAsiaTheme="minorEastAsia" w:hAnsiTheme="minorHAnsi" w:cstheme="minorBidi"/>
          <w:sz w:val="22"/>
          <w:szCs w:val="22"/>
          <w:lang w:eastAsia="en-GB"/>
        </w:rPr>
      </w:pPr>
      <w:del w:id="2185" w:author="Rapporteur" w:date="2022-10-28T15:11:00Z">
        <w:r w:rsidRPr="00260088" w:rsidDel="001F7937">
          <w:rPr>
            <w:lang w:val="en-IN"/>
          </w:rPr>
          <w:lastRenderedPageBreak/>
          <w:delText>10.2.0</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153</w:delText>
        </w:r>
      </w:del>
    </w:p>
    <w:p w14:paraId="3EB72278" w14:textId="736AB344" w:rsidR="00F025A4" w:rsidDel="001F7937" w:rsidRDefault="00F025A4">
      <w:pPr>
        <w:pStyle w:val="TOC3"/>
        <w:rPr>
          <w:del w:id="2186" w:author="Rapporteur" w:date="2022-10-28T15:11:00Z"/>
          <w:rFonts w:asciiTheme="minorHAnsi" w:eastAsiaTheme="minorEastAsia" w:hAnsiTheme="minorHAnsi" w:cstheme="minorBidi"/>
          <w:sz w:val="22"/>
          <w:szCs w:val="22"/>
          <w:lang w:eastAsia="en-GB"/>
        </w:rPr>
      </w:pPr>
      <w:del w:id="2187" w:author="Rapporteur" w:date="2022-10-28T15:11:00Z">
        <w:r w:rsidRPr="00260088" w:rsidDel="001F7937">
          <w:rPr>
            <w:rFonts w:eastAsia="Batang"/>
          </w:rPr>
          <w:delText>10.2.1</w:delText>
        </w:r>
        <w:r w:rsidDel="001F7937">
          <w:rPr>
            <w:rFonts w:asciiTheme="minorHAnsi" w:eastAsiaTheme="minorEastAsia" w:hAnsiTheme="minorHAnsi" w:cstheme="minorBidi"/>
            <w:sz w:val="22"/>
            <w:szCs w:val="22"/>
            <w:lang w:eastAsia="en-GB"/>
          </w:rPr>
          <w:tab/>
        </w:r>
        <w:r w:rsidRPr="00260088" w:rsidDel="001F7937">
          <w:rPr>
            <w:rFonts w:eastAsia="Batang"/>
          </w:rPr>
          <w:delText>Key issue #1: Enhanced notification service to the EEC</w:delText>
        </w:r>
        <w:r w:rsidDel="001F7937">
          <w:tab/>
          <w:delText>157</w:delText>
        </w:r>
      </w:del>
    </w:p>
    <w:p w14:paraId="12B228C4" w14:textId="28103E98" w:rsidR="00F025A4" w:rsidDel="001F7937" w:rsidRDefault="00F025A4">
      <w:pPr>
        <w:pStyle w:val="TOC3"/>
        <w:rPr>
          <w:del w:id="2188" w:author="Rapporteur" w:date="2022-10-28T15:11:00Z"/>
          <w:rFonts w:asciiTheme="minorHAnsi" w:eastAsiaTheme="minorEastAsia" w:hAnsiTheme="minorHAnsi" w:cstheme="minorBidi"/>
          <w:sz w:val="22"/>
          <w:szCs w:val="22"/>
          <w:lang w:eastAsia="en-GB"/>
        </w:rPr>
      </w:pPr>
      <w:del w:id="2189" w:author="Rapporteur" w:date="2022-10-28T15:11:00Z">
        <w:r w:rsidRPr="00260088" w:rsidDel="001F7937">
          <w:rPr>
            <w:rFonts w:eastAsia="Batang"/>
          </w:rPr>
          <w:delText>10.2.2</w:delText>
        </w:r>
        <w:r w:rsidDel="001F7937">
          <w:rPr>
            <w:rFonts w:asciiTheme="minorHAnsi" w:eastAsiaTheme="minorEastAsia" w:hAnsiTheme="minorHAnsi" w:cstheme="minorBidi"/>
            <w:sz w:val="22"/>
            <w:szCs w:val="22"/>
            <w:lang w:eastAsia="en-GB"/>
          </w:rPr>
          <w:tab/>
        </w:r>
        <w:r w:rsidRPr="00260088" w:rsidDel="001F7937">
          <w:rPr>
            <w:rFonts w:eastAsia="Batang"/>
          </w:rPr>
          <w:delText>Key issue #2: Enablement of Service APIs exposed by EAS</w:delText>
        </w:r>
        <w:r w:rsidDel="001F7937">
          <w:tab/>
          <w:delText>158</w:delText>
        </w:r>
      </w:del>
    </w:p>
    <w:p w14:paraId="57D2B281" w14:textId="31675CE2" w:rsidR="00F025A4" w:rsidDel="001F7937" w:rsidRDefault="00F025A4">
      <w:pPr>
        <w:pStyle w:val="TOC3"/>
        <w:rPr>
          <w:del w:id="2190" w:author="Rapporteur" w:date="2022-10-28T15:11:00Z"/>
          <w:rFonts w:asciiTheme="minorHAnsi" w:eastAsiaTheme="minorEastAsia" w:hAnsiTheme="minorHAnsi" w:cstheme="minorBidi"/>
          <w:sz w:val="22"/>
          <w:szCs w:val="22"/>
          <w:lang w:eastAsia="en-GB"/>
        </w:rPr>
      </w:pPr>
      <w:del w:id="2191" w:author="Rapporteur" w:date="2022-10-28T15:11:00Z">
        <w:r w:rsidRPr="00260088" w:rsidDel="001F7937">
          <w:rPr>
            <w:lang w:val="en-IN"/>
          </w:rPr>
          <w:delText>10.2.3</w:delText>
        </w:r>
        <w:r w:rsidDel="001F7937">
          <w:rPr>
            <w:rFonts w:asciiTheme="minorHAnsi" w:eastAsiaTheme="minorEastAsia" w:hAnsiTheme="minorHAnsi" w:cstheme="minorBidi"/>
            <w:sz w:val="22"/>
            <w:szCs w:val="22"/>
            <w:lang w:eastAsia="en-GB"/>
          </w:rPr>
          <w:tab/>
        </w:r>
        <w:r w:rsidRPr="00260088" w:rsidDel="001F7937">
          <w:rPr>
            <w:lang w:val="en-IN"/>
          </w:rPr>
          <w:delText>Key issue #3: Enhancements to service continuity planning</w:delText>
        </w:r>
        <w:r w:rsidDel="001F7937">
          <w:tab/>
          <w:delText>158</w:delText>
        </w:r>
      </w:del>
    </w:p>
    <w:p w14:paraId="4916EDC2" w14:textId="319269C9" w:rsidR="00F025A4" w:rsidDel="001F7937" w:rsidRDefault="00F025A4">
      <w:pPr>
        <w:pStyle w:val="TOC3"/>
        <w:rPr>
          <w:del w:id="2192" w:author="Rapporteur" w:date="2022-10-28T15:11:00Z"/>
          <w:rFonts w:asciiTheme="minorHAnsi" w:eastAsiaTheme="minorEastAsia" w:hAnsiTheme="minorHAnsi" w:cstheme="minorBidi"/>
          <w:sz w:val="22"/>
          <w:szCs w:val="22"/>
          <w:lang w:eastAsia="en-GB"/>
        </w:rPr>
      </w:pPr>
      <w:del w:id="2193" w:author="Rapporteur" w:date="2022-10-28T15:11:00Z">
        <w:r w:rsidRPr="00260088" w:rsidDel="001F7937">
          <w:rPr>
            <w:lang w:val="en-IN"/>
          </w:rPr>
          <w:delText>10.2.4</w:delText>
        </w:r>
        <w:r w:rsidDel="001F7937">
          <w:rPr>
            <w:rFonts w:asciiTheme="minorHAnsi" w:eastAsiaTheme="minorEastAsia" w:hAnsiTheme="minorHAnsi" w:cstheme="minorBidi"/>
            <w:sz w:val="22"/>
            <w:szCs w:val="22"/>
            <w:lang w:eastAsia="en-GB"/>
          </w:rPr>
          <w:tab/>
        </w:r>
        <w:r w:rsidRPr="00260088" w:rsidDel="001F7937">
          <w:rPr>
            <w:lang w:val="en-IN"/>
          </w:rPr>
          <w:delText>Key issue #4: EDGE-5</w:delText>
        </w:r>
        <w:r w:rsidDel="001F7937">
          <w:tab/>
          <w:delText>159</w:delText>
        </w:r>
      </w:del>
    </w:p>
    <w:p w14:paraId="0FABFEBA" w14:textId="7707032B" w:rsidR="00F025A4" w:rsidDel="001F7937" w:rsidRDefault="00F025A4">
      <w:pPr>
        <w:pStyle w:val="TOC3"/>
        <w:rPr>
          <w:del w:id="2194" w:author="Rapporteur" w:date="2022-10-28T15:11:00Z"/>
          <w:rFonts w:asciiTheme="minorHAnsi" w:eastAsiaTheme="minorEastAsia" w:hAnsiTheme="minorHAnsi" w:cstheme="minorBidi"/>
          <w:sz w:val="22"/>
          <w:szCs w:val="22"/>
          <w:lang w:eastAsia="en-GB"/>
        </w:rPr>
      </w:pPr>
      <w:del w:id="2195" w:author="Rapporteur" w:date="2022-10-28T15:11:00Z">
        <w:r w:rsidRPr="00260088" w:rsidDel="001F7937">
          <w:rPr>
            <w:lang w:val="en-IN"/>
          </w:rPr>
          <w:delText>10.2.5</w:delText>
        </w:r>
        <w:r w:rsidDel="001F7937">
          <w:rPr>
            <w:rFonts w:asciiTheme="minorHAnsi" w:eastAsiaTheme="minorEastAsia" w:hAnsiTheme="minorHAnsi" w:cstheme="minorBidi"/>
            <w:sz w:val="22"/>
            <w:szCs w:val="22"/>
            <w:lang w:eastAsia="en-GB"/>
          </w:rPr>
          <w:tab/>
        </w:r>
        <w:r w:rsidRPr="00260088" w:rsidDel="001F7937">
          <w:rPr>
            <w:lang w:val="en-IN"/>
          </w:rPr>
          <w:delText xml:space="preserve">Key issue #5: </w:delText>
        </w:r>
        <w:r w:rsidDel="001F7937">
          <w:delText>Alignment of EDGEAPP and ETSI MEC</w:delText>
        </w:r>
        <w:r w:rsidDel="001F7937">
          <w:tab/>
          <w:delText>159</w:delText>
        </w:r>
      </w:del>
    </w:p>
    <w:p w14:paraId="5457D17A" w14:textId="02761127" w:rsidR="00F025A4" w:rsidDel="001F7937" w:rsidRDefault="00F025A4">
      <w:pPr>
        <w:pStyle w:val="TOC3"/>
        <w:rPr>
          <w:del w:id="2196" w:author="Rapporteur" w:date="2022-10-28T15:11:00Z"/>
          <w:rFonts w:asciiTheme="minorHAnsi" w:eastAsiaTheme="minorEastAsia" w:hAnsiTheme="minorHAnsi" w:cstheme="minorBidi"/>
          <w:sz w:val="22"/>
          <w:szCs w:val="22"/>
          <w:lang w:eastAsia="en-GB"/>
        </w:rPr>
      </w:pPr>
      <w:del w:id="2197" w:author="Rapporteur" w:date="2022-10-28T15:11:00Z">
        <w:r w:rsidRPr="00260088" w:rsidDel="001F7937">
          <w:rPr>
            <w:lang w:val="en-IN"/>
          </w:rPr>
          <w:delText>10.2.6</w:delText>
        </w:r>
        <w:r w:rsidDel="001F7937">
          <w:rPr>
            <w:rFonts w:asciiTheme="minorHAnsi" w:eastAsiaTheme="minorEastAsia" w:hAnsiTheme="minorHAnsi" w:cstheme="minorBidi"/>
            <w:sz w:val="22"/>
            <w:szCs w:val="22"/>
            <w:lang w:eastAsia="en-GB"/>
          </w:rPr>
          <w:tab/>
        </w:r>
        <w:r w:rsidRPr="00260088" w:rsidDel="001F7937">
          <w:rPr>
            <w:lang w:val="en-IN"/>
          </w:rPr>
          <w:delText>Key issue #6</w:delText>
        </w:r>
        <w:r w:rsidDel="001F7937">
          <w:delText>: Edge services support across ECSPs</w:delText>
        </w:r>
        <w:r w:rsidDel="001F7937">
          <w:tab/>
          <w:delText>160</w:delText>
        </w:r>
      </w:del>
    </w:p>
    <w:p w14:paraId="480C2018" w14:textId="5CC7DEFA" w:rsidR="00F025A4" w:rsidDel="001F7937" w:rsidRDefault="00F025A4">
      <w:pPr>
        <w:pStyle w:val="TOC3"/>
        <w:rPr>
          <w:del w:id="2198" w:author="Rapporteur" w:date="2022-10-28T15:11:00Z"/>
          <w:rFonts w:asciiTheme="minorHAnsi" w:eastAsiaTheme="minorEastAsia" w:hAnsiTheme="minorHAnsi" w:cstheme="minorBidi"/>
          <w:sz w:val="22"/>
          <w:szCs w:val="22"/>
          <w:lang w:eastAsia="en-GB"/>
        </w:rPr>
      </w:pPr>
      <w:del w:id="2199" w:author="Rapporteur" w:date="2022-10-28T15:11:00Z">
        <w:r w:rsidRPr="00260088" w:rsidDel="001F7937">
          <w:rPr>
            <w:lang w:val="en-IN"/>
          </w:rPr>
          <w:delText>10.2.8</w:delText>
        </w:r>
        <w:r w:rsidDel="001F7937">
          <w:rPr>
            <w:rFonts w:asciiTheme="minorHAnsi" w:eastAsiaTheme="minorEastAsia" w:hAnsiTheme="minorHAnsi" w:cstheme="minorBidi"/>
            <w:sz w:val="22"/>
            <w:szCs w:val="22"/>
            <w:lang w:eastAsia="en-GB"/>
          </w:rPr>
          <w:tab/>
        </w:r>
        <w:r w:rsidRPr="00260088" w:rsidDel="001F7937">
          <w:rPr>
            <w:lang w:val="en-IN"/>
          </w:rPr>
          <w:delText xml:space="preserve">Key issue #8: </w:delText>
        </w:r>
        <w:r w:rsidDel="001F7937">
          <w:delText>EAS selection synchronization</w:delText>
        </w:r>
        <w:r w:rsidDel="001F7937">
          <w:tab/>
          <w:delText>161</w:delText>
        </w:r>
      </w:del>
    </w:p>
    <w:p w14:paraId="14380C57" w14:textId="2FB7B928" w:rsidR="00F025A4" w:rsidDel="001F7937" w:rsidRDefault="00F025A4">
      <w:pPr>
        <w:pStyle w:val="TOC3"/>
        <w:rPr>
          <w:del w:id="2200" w:author="Rapporteur" w:date="2022-10-28T15:11:00Z"/>
          <w:rFonts w:asciiTheme="minorHAnsi" w:eastAsiaTheme="minorEastAsia" w:hAnsiTheme="minorHAnsi" w:cstheme="minorBidi"/>
          <w:sz w:val="22"/>
          <w:szCs w:val="22"/>
          <w:lang w:eastAsia="en-GB"/>
        </w:rPr>
      </w:pPr>
      <w:del w:id="2201" w:author="Rapporteur" w:date="2022-10-28T15:11:00Z">
        <w:r w:rsidDel="001F7937">
          <w:delText>10.2.9</w:delText>
        </w:r>
        <w:r w:rsidDel="001F7937">
          <w:rPr>
            <w:rFonts w:asciiTheme="minorHAnsi" w:eastAsiaTheme="minorEastAsia" w:hAnsiTheme="minorHAnsi" w:cstheme="minorBidi"/>
            <w:sz w:val="22"/>
            <w:szCs w:val="22"/>
            <w:lang w:eastAsia="en-GB"/>
          </w:rPr>
          <w:tab/>
        </w:r>
        <w:r w:rsidDel="001F7937">
          <w:delText>Key issue #10: Support for Roaming UEs</w:delText>
        </w:r>
        <w:r w:rsidDel="001F7937">
          <w:tab/>
          <w:delText>161</w:delText>
        </w:r>
      </w:del>
    </w:p>
    <w:p w14:paraId="453E345B" w14:textId="1D3B47A4" w:rsidR="00F025A4" w:rsidDel="001F7937" w:rsidRDefault="00F025A4">
      <w:pPr>
        <w:pStyle w:val="TOC3"/>
        <w:rPr>
          <w:del w:id="2202" w:author="Rapporteur" w:date="2022-10-28T15:11:00Z"/>
          <w:rFonts w:asciiTheme="minorHAnsi" w:eastAsiaTheme="minorEastAsia" w:hAnsiTheme="minorHAnsi" w:cstheme="minorBidi"/>
          <w:sz w:val="22"/>
          <w:szCs w:val="22"/>
          <w:lang w:eastAsia="en-GB"/>
        </w:rPr>
      </w:pPr>
      <w:del w:id="2203" w:author="Rapporteur" w:date="2022-10-28T15:11:00Z">
        <w:r w:rsidRPr="00260088" w:rsidDel="001F7937">
          <w:rPr>
            <w:lang w:val="en-IN"/>
          </w:rPr>
          <w:delText>10.2.10</w:delText>
        </w:r>
        <w:r w:rsidDel="001F7937">
          <w:rPr>
            <w:rFonts w:asciiTheme="minorHAnsi" w:eastAsiaTheme="minorEastAsia" w:hAnsiTheme="minorHAnsi" w:cstheme="minorBidi"/>
            <w:sz w:val="22"/>
            <w:szCs w:val="22"/>
            <w:lang w:eastAsia="en-GB"/>
          </w:rPr>
          <w:tab/>
        </w:r>
        <w:r w:rsidRPr="00260088" w:rsidDel="001F7937">
          <w:rPr>
            <w:lang w:val="en-IN"/>
          </w:rPr>
          <w:delText xml:space="preserve">Key issue #11: </w:delText>
        </w:r>
        <w:r w:rsidDel="001F7937">
          <w:delText>ACR between EAS and Cloud Application Server</w:delText>
        </w:r>
        <w:r w:rsidDel="001F7937">
          <w:tab/>
          <w:delText>164</w:delText>
        </w:r>
      </w:del>
    </w:p>
    <w:p w14:paraId="7E6B5D39" w14:textId="0795E70E" w:rsidR="00F025A4" w:rsidDel="001F7937" w:rsidRDefault="00F025A4">
      <w:pPr>
        <w:pStyle w:val="TOC3"/>
        <w:rPr>
          <w:del w:id="2204" w:author="Rapporteur" w:date="2022-10-28T15:11:00Z"/>
          <w:rFonts w:asciiTheme="minorHAnsi" w:eastAsiaTheme="minorEastAsia" w:hAnsiTheme="minorHAnsi" w:cstheme="minorBidi"/>
          <w:sz w:val="22"/>
          <w:szCs w:val="22"/>
          <w:lang w:eastAsia="en-GB"/>
        </w:rPr>
      </w:pPr>
      <w:del w:id="2205" w:author="Rapporteur" w:date="2022-10-28T15:11:00Z">
        <w:r w:rsidRPr="00260088" w:rsidDel="001F7937">
          <w:rPr>
            <w:lang w:val="en-IN"/>
          </w:rPr>
          <w:delText>10.2.11</w:delText>
        </w:r>
        <w:r w:rsidDel="001F7937">
          <w:rPr>
            <w:rFonts w:asciiTheme="minorHAnsi" w:eastAsiaTheme="minorEastAsia" w:hAnsiTheme="minorHAnsi" w:cstheme="minorBidi"/>
            <w:sz w:val="22"/>
            <w:szCs w:val="22"/>
            <w:lang w:eastAsia="en-GB"/>
          </w:rPr>
          <w:tab/>
        </w:r>
        <w:r w:rsidRPr="00260088" w:rsidDel="001F7937">
          <w:rPr>
            <w:lang w:val="en-IN"/>
          </w:rPr>
          <w:delText xml:space="preserve">Key issue #12: </w:delText>
        </w:r>
        <w:r w:rsidRPr="00260088" w:rsidDel="001F7937">
          <w:rPr>
            <w:lang w:val="en-US" w:eastAsia="zh-CN"/>
          </w:rPr>
          <w:delText>EEL service differentiation</w:delText>
        </w:r>
        <w:r w:rsidDel="001F7937">
          <w:tab/>
          <w:delText>164</w:delText>
        </w:r>
      </w:del>
    </w:p>
    <w:p w14:paraId="77E44F8F" w14:textId="26CEF576" w:rsidR="00F025A4" w:rsidDel="001F7937" w:rsidRDefault="00F025A4">
      <w:pPr>
        <w:pStyle w:val="TOC3"/>
        <w:rPr>
          <w:del w:id="2206" w:author="Rapporteur" w:date="2022-10-28T15:11:00Z"/>
          <w:rFonts w:asciiTheme="minorHAnsi" w:eastAsiaTheme="minorEastAsia" w:hAnsiTheme="minorHAnsi" w:cstheme="minorBidi"/>
          <w:sz w:val="22"/>
          <w:szCs w:val="22"/>
          <w:lang w:eastAsia="en-GB"/>
        </w:rPr>
      </w:pPr>
      <w:del w:id="2207" w:author="Rapporteur" w:date="2022-10-28T15:11:00Z">
        <w:r w:rsidRPr="00260088" w:rsidDel="001F7937">
          <w:rPr>
            <w:lang w:val="en-IN"/>
          </w:rPr>
          <w:delText>10.2.12</w:delText>
        </w:r>
        <w:r w:rsidDel="001F7937">
          <w:rPr>
            <w:rFonts w:asciiTheme="minorHAnsi" w:eastAsiaTheme="minorEastAsia" w:hAnsiTheme="minorHAnsi" w:cstheme="minorBidi"/>
            <w:sz w:val="22"/>
            <w:szCs w:val="22"/>
            <w:lang w:eastAsia="en-GB"/>
          </w:rPr>
          <w:tab/>
        </w:r>
        <w:r w:rsidRPr="00260088" w:rsidDel="001F7937">
          <w:rPr>
            <w:lang w:val="en-IN"/>
          </w:rPr>
          <w:delText>Key issue #14:</w:delText>
        </w:r>
        <w:r w:rsidDel="001F7937">
          <w:delText xml:space="preserve"> Application traffic influence for initially selected EAS</w:delText>
        </w:r>
        <w:r w:rsidDel="001F7937">
          <w:tab/>
          <w:delText>165</w:delText>
        </w:r>
      </w:del>
    </w:p>
    <w:p w14:paraId="0CCD2AE5" w14:textId="4A1097D3" w:rsidR="00F025A4" w:rsidDel="001F7937" w:rsidRDefault="00F025A4">
      <w:pPr>
        <w:pStyle w:val="TOC3"/>
        <w:rPr>
          <w:del w:id="2208" w:author="Rapporteur" w:date="2022-10-28T15:11:00Z"/>
          <w:rFonts w:asciiTheme="minorHAnsi" w:eastAsiaTheme="minorEastAsia" w:hAnsiTheme="minorHAnsi" w:cstheme="minorBidi"/>
          <w:sz w:val="22"/>
          <w:szCs w:val="22"/>
          <w:lang w:eastAsia="en-GB"/>
        </w:rPr>
      </w:pPr>
      <w:del w:id="2209" w:author="Rapporteur" w:date="2022-10-28T15:11:00Z">
        <w:r w:rsidRPr="00260088" w:rsidDel="001F7937">
          <w:rPr>
            <w:lang w:val="en-IN"/>
          </w:rPr>
          <w:delText>10.2.13</w:delText>
        </w:r>
        <w:r w:rsidDel="001F7937">
          <w:rPr>
            <w:rFonts w:asciiTheme="minorHAnsi" w:eastAsiaTheme="minorEastAsia" w:hAnsiTheme="minorHAnsi" w:cstheme="minorBidi"/>
            <w:sz w:val="22"/>
            <w:szCs w:val="22"/>
            <w:lang w:eastAsia="en-GB"/>
          </w:rPr>
          <w:tab/>
        </w:r>
        <w:r w:rsidRPr="00260088" w:rsidDel="001F7937">
          <w:rPr>
            <w:lang w:val="en-IN"/>
          </w:rPr>
          <w:delText xml:space="preserve">Key issue #15: </w:delText>
        </w:r>
        <w:r w:rsidDel="001F7937">
          <w:delText>Support of constrained devices for Edge</w:delText>
        </w:r>
        <w:r w:rsidDel="001F7937">
          <w:tab/>
          <w:delText>165</w:delText>
        </w:r>
      </w:del>
    </w:p>
    <w:p w14:paraId="35F3561A" w14:textId="4FA5E189" w:rsidR="00F025A4" w:rsidDel="001F7937" w:rsidRDefault="00F025A4">
      <w:pPr>
        <w:pStyle w:val="TOC3"/>
        <w:rPr>
          <w:del w:id="2210" w:author="Rapporteur" w:date="2022-10-28T15:11:00Z"/>
          <w:rFonts w:asciiTheme="minorHAnsi" w:eastAsiaTheme="minorEastAsia" w:hAnsiTheme="minorHAnsi" w:cstheme="minorBidi"/>
          <w:sz w:val="22"/>
          <w:szCs w:val="22"/>
          <w:lang w:eastAsia="en-GB"/>
        </w:rPr>
      </w:pPr>
      <w:del w:id="2211" w:author="Rapporteur" w:date="2022-10-28T15:11:00Z">
        <w:r w:rsidRPr="00260088" w:rsidDel="001F7937">
          <w:rPr>
            <w:rFonts w:eastAsia="Batang"/>
          </w:rPr>
          <w:delText>10.2.14</w:delText>
        </w:r>
        <w:r w:rsidDel="001F7937">
          <w:rPr>
            <w:rFonts w:asciiTheme="minorHAnsi" w:eastAsiaTheme="minorEastAsia" w:hAnsiTheme="minorHAnsi" w:cstheme="minorBidi"/>
            <w:sz w:val="22"/>
            <w:szCs w:val="22"/>
            <w:lang w:eastAsia="en-GB"/>
          </w:rPr>
          <w:tab/>
        </w:r>
        <w:r w:rsidRPr="00260088" w:rsidDel="001F7937">
          <w:rPr>
            <w:rFonts w:eastAsia="Batang"/>
          </w:rPr>
          <w:delText>Key issue #16: support of NAT deployed within the edge data network</w:delText>
        </w:r>
        <w:r w:rsidDel="001F7937">
          <w:tab/>
          <w:delText>165</w:delText>
        </w:r>
      </w:del>
    </w:p>
    <w:p w14:paraId="533B0527" w14:textId="2BFBAC51" w:rsidR="00F025A4" w:rsidDel="001F7937" w:rsidRDefault="00F025A4">
      <w:pPr>
        <w:pStyle w:val="TOC3"/>
        <w:rPr>
          <w:del w:id="2212" w:author="Rapporteur" w:date="2022-10-28T15:11:00Z"/>
          <w:rFonts w:asciiTheme="minorHAnsi" w:eastAsiaTheme="minorEastAsia" w:hAnsiTheme="minorHAnsi" w:cstheme="minorBidi"/>
          <w:sz w:val="22"/>
          <w:szCs w:val="22"/>
          <w:lang w:eastAsia="en-GB"/>
        </w:rPr>
      </w:pPr>
      <w:del w:id="2213" w:author="Rapporteur" w:date="2022-10-28T15:11:00Z">
        <w:r w:rsidRPr="00260088" w:rsidDel="001F7937">
          <w:rPr>
            <w:lang w:val="en-IN"/>
          </w:rPr>
          <w:delText>10.2.15</w:delText>
        </w:r>
        <w:r w:rsidDel="001F7937">
          <w:rPr>
            <w:rFonts w:asciiTheme="minorHAnsi" w:eastAsiaTheme="minorEastAsia" w:hAnsiTheme="minorHAnsi" w:cstheme="minorBidi"/>
            <w:sz w:val="22"/>
            <w:szCs w:val="22"/>
            <w:lang w:eastAsia="en-GB"/>
          </w:rPr>
          <w:tab/>
        </w:r>
        <w:r w:rsidRPr="00260088" w:rsidDel="001F7937">
          <w:rPr>
            <w:lang w:val="en-IN"/>
          </w:rPr>
          <w:delText>Key issue #18: Linkage between EASs</w:delText>
        </w:r>
        <w:r w:rsidDel="001F7937">
          <w:tab/>
          <w:delText>165</w:delText>
        </w:r>
      </w:del>
    </w:p>
    <w:p w14:paraId="1A417D9D" w14:textId="07748A6F" w:rsidR="00F025A4" w:rsidDel="001F7937" w:rsidRDefault="00F025A4">
      <w:pPr>
        <w:pStyle w:val="TOC3"/>
        <w:rPr>
          <w:del w:id="2214" w:author="Rapporteur" w:date="2022-10-28T15:11:00Z"/>
          <w:rFonts w:asciiTheme="minorHAnsi" w:eastAsiaTheme="minorEastAsia" w:hAnsiTheme="minorHAnsi" w:cstheme="minorBidi"/>
          <w:sz w:val="22"/>
          <w:szCs w:val="22"/>
          <w:lang w:eastAsia="en-GB"/>
        </w:rPr>
      </w:pPr>
      <w:del w:id="2215" w:author="Rapporteur" w:date="2022-10-28T15:11:00Z">
        <w:r w:rsidRPr="00260088" w:rsidDel="001F7937">
          <w:rPr>
            <w:lang w:val="en-IN"/>
          </w:rPr>
          <w:delText>10.2.16</w:delText>
        </w:r>
        <w:r w:rsidDel="001F7937">
          <w:rPr>
            <w:rFonts w:asciiTheme="minorHAnsi" w:eastAsiaTheme="minorEastAsia" w:hAnsiTheme="minorHAnsi" w:cstheme="minorBidi"/>
            <w:sz w:val="22"/>
            <w:szCs w:val="22"/>
            <w:lang w:eastAsia="en-GB"/>
          </w:rPr>
          <w:tab/>
        </w:r>
        <w:r w:rsidRPr="00260088" w:rsidDel="001F7937">
          <w:rPr>
            <w:lang w:val="en-IN"/>
          </w:rPr>
          <w:delText>Key issue #19</w:delText>
        </w:r>
        <w:r w:rsidDel="001F7937">
          <w:delText>: ACR scenario combination</w:delText>
        </w:r>
        <w:r w:rsidDel="001F7937">
          <w:tab/>
          <w:delText>166</w:delText>
        </w:r>
      </w:del>
    </w:p>
    <w:p w14:paraId="5D7CBEB5" w14:textId="23BA7F62" w:rsidR="00F025A4" w:rsidDel="001F7937" w:rsidRDefault="00F025A4">
      <w:pPr>
        <w:pStyle w:val="TOC3"/>
        <w:rPr>
          <w:del w:id="2216" w:author="Rapporteur" w:date="2022-10-28T15:11:00Z"/>
          <w:rFonts w:asciiTheme="minorHAnsi" w:eastAsiaTheme="minorEastAsia" w:hAnsiTheme="minorHAnsi" w:cstheme="minorBidi"/>
          <w:sz w:val="22"/>
          <w:szCs w:val="22"/>
          <w:lang w:eastAsia="en-GB"/>
        </w:rPr>
      </w:pPr>
      <w:del w:id="2217" w:author="Rapporteur" w:date="2022-10-28T15:11:00Z">
        <w:r w:rsidRPr="00260088" w:rsidDel="001F7937">
          <w:rPr>
            <w:lang w:val="en-IN"/>
          </w:rPr>
          <w:delText>10.2.17</w:delText>
        </w:r>
        <w:r w:rsidDel="001F7937">
          <w:rPr>
            <w:rFonts w:asciiTheme="minorHAnsi" w:eastAsiaTheme="minorEastAsia" w:hAnsiTheme="minorHAnsi" w:cstheme="minorBidi"/>
            <w:sz w:val="22"/>
            <w:szCs w:val="22"/>
            <w:lang w:eastAsia="en-GB"/>
          </w:rPr>
          <w:tab/>
        </w:r>
        <w:r w:rsidRPr="00260088" w:rsidDel="001F7937">
          <w:rPr>
            <w:lang w:val="en-IN"/>
          </w:rPr>
          <w:delText xml:space="preserve">Key issue #21: </w:delText>
        </w:r>
        <w:r w:rsidDel="001F7937">
          <w:delText>Simultaneously EAS connectivity in ACR</w:delText>
        </w:r>
        <w:r w:rsidDel="001F7937">
          <w:tab/>
          <w:delText>167</w:delText>
        </w:r>
      </w:del>
    </w:p>
    <w:p w14:paraId="15AD1B52" w14:textId="27818B14" w:rsidR="00F025A4" w:rsidDel="001F7937" w:rsidRDefault="00F025A4">
      <w:pPr>
        <w:pStyle w:val="TOC3"/>
        <w:rPr>
          <w:del w:id="2218" w:author="Rapporteur" w:date="2022-10-28T15:11:00Z"/>
          <w:rFonts w:asciiTheme="minorHAnsi" w:eastAsiaTheme="minorEastAsia" w:hAnsiTheme="minorHAnsi" w:cstheme="minorBidi"/>
          <w:sz w:val="22"/>
          <w:szCs w:val="22"/>
          <w:lang w:eastAsia="en-GB"/>
        </w:rPr>
      </w:pPr>
      <w:del w:id="2219" w:author="Rapporteur" w:date="2022-10-28T15:11:00Z">
        <w:r w:rsidRPr="00260088" w:rsidDel="001F7937">
          <w:rPr>
            <w:lang w:val="en-IN"/>
          </w:rPr>
          <w:delText>10.2.x</w:delText>
        </w:r>
        <w:r w:rsidDel="001F7937">
          <w:rPr>
            <w:rFonts w:asciiTheme="minorHAnsi" w:eastAsiaTheme="minorEastAsia" w:hAnsiTheme="minorHAnsi" w:cstheme="minorBidi"/>
            <w:sz w:val="22"/>
            <w:szCs w:val="22"/>
            <w:lang w:eastAsia="en-GB"/>
          </w:rPr>
          <w:tab/>
        </w:r>
        <w:r w:rsidRPr="00260088" w:rsidDel="001F7937">
          <w:rPr>
            <w:lang w:val="en-IN"/>
          </w:rPr>
          <w:delText>Key issue #x</w:delText>
        </w:r>
        <w:r w:rsidDel="001F7937">
          <w:tab/>
          <w:delText>167</w:delText>
        </w:r>
      </w:del>
    </w:p>
    <w:p w14:paraId="2CFDCC0B" w14:textId="38ABB386" w:rsidR="00F025A4" w:rsidDel="001F7937" w:rsidRDefault="00F025A4">
      <w:pPr>
        <w:pStyle w:val="TOC1"/>
        <w:rPr>
          <w:del w:id="2220" w:author="Rapporteur" w:date="2022-10-28T15:11:00Z"/>
          <w:rFonts w:asciiTheme="minorHAnsi" w:eastAsiaTheme="minorEastAsia" w:hAnsiTheme="minorHAnsi" w:cstheme="minorBidi"/>
          <w:szCs w:val="22"/>
          <w:lang w:eastAsia="en-GB"/>
        </w:rPr>
      </w:pPr>
      <w:del w:id="2221" w:author="Rapporteur" w:date="2022-10-28T15:11:00Z">
        <w:r w:rsidRPr="00260088" w:rsidDel="001F7937">
          <w:rPr>
            <w:lang w:val="en-IN"/>
          </w:rPr>
          <w:delText>11</w:delText>
        </w:r>
        <w:r w:rsidDel="001F7937">
          <w:rPr>
            <w:rFonts w:asciiTheme="minorHAnsi" w:eastAsiaTheme="minorEastAsia" w:hAnsiTheme="minorHAnsi" w:cstheme="minorBidi"/>
            <w:szCs w:val="22"/>
            <w:lang w:eastAsia="en-GB"/>
          </w:rPr>
          <w:tab/>
        </w:r>
        <w:r w:rsidRPr="00260088" w:rsidDel="001F7937">
          <w:rPr>
            <w:lang w:val="en-IN"/>
          </w:rPr>
          <w:delText>Conclusions</w:delText>
        </w:r>
        <w:r w:rsidDel="001F7937">
          <w:tab/>
          <w:delText>167</w:delText>
        </w:r>
      </w:del>
    </w:p>
    <w:p w14:paraId="1F897EC4" w14:textId="5C1FD906" w:rsidR="00F025A4" w:rsidDel="001F7937" w:rsidRDefault="00F025A4">
      <w:pPr>
        <w:pStyle w:val="TOC2"/>
        <w:rPr>
          <w:del w:id="2222" w:author="Rapporteur" w:date="2022-10-28T15:11:00Z"/>
          <w:rFonts w:asciiTheme="minorHAnsi" w:eastAsiaTheme="minorEastAsia" w:hAnsiTheme="minorHAnsi" w:cstheme="minorBidi"/>
          <w:sz w:val="22"/>
          <w:szCs w:val="22"/>
          <w:lang w:eastAsia="en-GB"/>
        </w:rPr>
      </w:pPr>
      <w:del w:id="2223" w:author="Rapporteur" w:date="2022-10-28T15:11:00Z">
        <w:r w:rsidRPr="00260088" w:rsidDel="001F7937">
          <w:rPr>
            <w:lang w:val="en-IN"/>
          </w:rPr>
          <w:delText>11.1</w:delText>
        </w:r>
        <w:r w:rsidDel="001F7937">
          <w:rPr>
            <w:rFonts w:asciiTheme="minorHAnsi" w:eastAsiaTheme="minorEastAsia" w:hAnsiTheme="minorHAnsi" w:cstheme="minorBidi"/>
            <w:sz w:val="22"/>
            <w:szCs w:val="22"/>
            <w:lang w:eastAsia="en-GB"/>
          </w:rPr>
          <w:tab/>
        </w:r>
        <w:r w:rsidRPr="00260088" w:rsidDel="001F7937">
          <w:rPr>
            <w:lang w:val="en-IN"/>
          </w:rPr>
          <w:delText>General</w:delText>
        </w:r>
        <w:r w:rsidDel="001F7937">
          <w:tab/>
          <w:delText>167</w:delText>
        </w:r>
      </w:del>
    </w:p>
    <w:p w14:paraId="78D0E497" w14:textId="6F42C275" w:rsidR="00F025A4" w:rsidDel="001F7937" w:rsidRDefault="00F025A4">
      <w:pPr>
        <w:pStyle w:val="TOC2"/>
        <w:rPr>
          <w:del w:id="2224" w:author="Rapporteur" w:date="2022-10-28T15:11:00Z"/>
          <w:rFonts w:asciiTheme="minorHAnsi" w:eastAsiaTheme="minorEastAsia" w:hAnsiTheme="minorHAnsi" w:cstheme="minorBidi"/>
          <w:sz w:val="22"/>
          <w:szCs w:val="22"/>
          <w:lang w:eastAsia="en-GB"/>
        </w:rPr>
      </w:pPr>
      <w:del w:id="2225" w:author="Rapporteur" w:date="2022-10-28T15:11:00Z">
        <w:r w:rsidRPr="00260088" w:rsidDel="001F7937">
          <w:rPr>
            <w:lang w:val="en-IN"/>
          </w:rPr>
          <w:delText>11.2</w:delText>
        </w:r>
        <w:r w:rsidDel="001F7937">
          <w:rPr>
            <w:rFonts w:asciiTheme="minorHAnsi" w:eastAsiaTheme="minorEastAsia" w:hAnsiTheme="minorHAnsi" w:cstheme="minorBidi"/>
            <w:sz w:val="22"/>
            <w:szCs w:val="22"/>
            <w:lang w:eastAsia="en-GB"/>
          </w:rPr>
          <w:tab/>
        </w:r>
        <w:r w:rsidRPr="00260088" w:rsidDel="001F7937">
          <w:rPr>
            <w:lang w:val="en-IN"/>
          </w:rPr>
          <w:delText>Conclusions for normative work</w:delText>
        </w:r>
        <w:r w:rsidDel="001F7937">
          <w:tab/>
          <w:delText>167</w:delText>
        </w:r>
      </w:del>
    </w:p>
    <w:p w14:paraId="00DE6853" w14:textId="651DBFE9" w:rsidR="00F025A4" w:rsidDel="001F7937" w:rsidRDefault="00F025A4">
      <w:pPr>
        <w:pStyle w:val="TOC3"/>
        <w:rPr>
          <w:del w:id="2226" w:author="Rapporteur" w:date="2022-10-28T15:11:00Z"/>
          <w:rFonts w:asciiTheme="minorHAnsi" w:eastAsiaTheme="minorEastAsia" w:hAnsiTheme="minorHAnsi" w:cstheme="minorBidi"/>
          <w:sz w:val="22"/>
          <w:szCs w:val="22"/>
          <w:lang w:eastAsia="en-GB"/>
        </w:rPr>
      </w:pPr>
      <w:del w:id="2227" w:author="Rapporteur" w:date="2022-10-28T15:11:00Z">
        <w:r w:rsidRPr="00260088" w:rsidDel="001F7937">
          <w:rPr>
            <w:lang w:val="en-IN"/>
          </w:rPr>
          <w:delText>11.2.1</w:delText>
        </w:r>
        <w:r w:rsidDel="001F7937">
          <w:rPr>
            <w:rFonts w:asciiTheme="minorHAnsi" w:eastAsiaTheme="minorEastAsia" w:hAnsiTheme="minorHAnsi" w:cstheme="minorBidi"/>
            <w:sz w:val="22"/>
            <w:szCs w:val="22"/>
            <w:lang w:eastAsia="en-GB"/>
          </w:rPr>
          <w:tab/>
        </w:r>
        <w:r w:rsidRPr="00260088" w:rsidDel="001F7937">
          <w:rPr>
            <w:lang w:val="en-IN"/>
          </w:rPr>
          <w:delText>General conclusions</w:delText>
        </w:r>
        <w:r w:rsidDel="001F7937">
          <w:tab/>
          <w:delText>167</w:delText>
        </w:r>
      </w:del>
    </w:p>
    <w:p w14:paraId="6F54E82E" w14:textId="64B94657" w:rsidR="00F025A4" w:rsidDel="001F7937" w:rsidRDefault="00F025A4">
      <w:pPr>
        <w:pStyle w:val="TOC3"/>
        <w:rPr>
          <w:del w:id="2228" w:author="Rapporteur" w:date="2022-10-28T15:11:00Z"/>
          <w:rFonts w:asciiTheme="minorHAnsi" w:eastAsiaTheme="minorEastAsia" w:hAnsiTheme="minorHAnsi" w:cstheme="minorBidi"/>
          <w:sz w:val="22"/>
          <w:szCs w:val="22"/>
          <w:lang w:eastAsia="en-GB"/>
        </w:rPr>
      </w:pPr>
      <w:del w:id="2229" w:author="Rapporteur" w:date="2022-10-28T15:11:00Z">
        <w:r w:rsidRPr="00260088" w:rsidDel="001F7937">
          <w:rPr>
            <w:rFonts w:eastAsia="SimSun"/>
            <w:lang w:val="en-IN"/>
          </w:rPr>
          <w:delText>11.2.2</w:delText>
        </w:r>
        <w:r w:rsidDel="001F7937">
          <w:rPr>
            <w:rFonts w:asciiTheme="minorHAnsi" w:eastAsiaTheme="minorEastAsia" w:hAnsiTheme="minorHAnsi" w:cstheme="minorBidi"/>
            <w:sz w:val="22"/>
            <w:szCs w:val="22"/>
            <w:lang w:eastAsia="en-GB"/>
          </w:rPr>
          <w:tab/>
        </w:r>
        <w:r w:rsidRPr="00260088" w:rsidDel="001F7937">
          <w:rPr>
            <w:rFonts w:eastAsia="SimSun"/>
            <w:lang w:val="en-IN"/>
          </w:rPr>
          <w:delText>Architecture enhancement conclusions</w:delText>
        </w:r>
        <w:r w:rsidDel="001F7937">
          <w:tab/>
          <w:delText>168</w:delText>
        </w:r>
      </w:del>
    </w:p>
    <w:p w14:paraId="275C171D" w14:textId="7E64C88D" w:rsidR="00F025A4" w:rsidDel="001F7937" w:rsidRDefault="00F025A4">
      <w:pPr>
        <w:pStyle w:val="TOC3"/>
        <w:rPr>
          <w:del w:id="2230" w:author="Rapporteur" w:date="2022-10-28T15:11:00Z"/>
          <w:rFonts w:asciiTheme="minorHAnsi" w:eastAsiaTheme="minorEastAsia" w:hAnsiTheme="minorHAnsi" w:cstheme="minorBidi"/>
          <w:sz w:val="22"/>
          <w:szCs w:val="22"/>
          <w:lang w:eastAsia="en-GB"/>
        </w:rPr>
      </w:pPr>
      <w:del w:id="2231" w:author="Rapporteur" w:date="2022-10-28T15:11:00Z">
        <w:r w:rsidRPr="00260088" w:rsidDel="001F7937">
          <w:rPr>
            <w:rFonts w:eastAsia="SimSun"/>
            <w:lang w:val="en-IN"/>
          </w:rPr>
          <w:delText>11.2.3</w:delText>
        </w:r>
        <w:r w:rsidDel="001F7937">
          <w:rPr>
            <w:rFonts w:asciiTheme="minorHAnsi" w:eastAsiaTheme="minorEastAsia" w:hAnsiTheme="minorHAnsi" w:cstheme="minorBidi"/>
            <w:sz w:val="22"/>
            <w:szCs w:val="22"/>
            <w:lang w:eastAsia="en-GB"/>
          </w:rPr>
          <w:tab/>
        </w:r>
        <w:r w:rsidRPr="00260088" w:rsidDel="001F7937">
          <w:rPr>
            <w:rFonts w:eastAsia="SimSun"/>
            <w:lang w:val="en-IN"/>
          </w:rPr>
          <w:delText>Solution conclusions</w:delText>
        </w:r>
        <w:r w:rsidDel="001F7937">
          <w:tab/>
          <w:delText>168</w:delText>
        </w:r>
      </w:del>
    </w:p>
    <w:p w14:paraId="12EF6FDB" w14:textId="336A3C8A" w:rsidR="00F025A4" w:rsidDel="001F7937" w:rsidRDefault="00F025A4">
      <w:pPr>
        <w:pStyle w:val="TOC9"/>
        <w:rPr>
          <w:del w:id="2232" w:author="Rapporteur" w:date="2022-10-28T15:11:00Z"/>
          <w:rFonts w:asciiTheme="minorHAnsi" w:eastAsiaTheme="minorEastAsia" w:hAnsiTheme="minorHAnsi" w:cstheme="minorBidi"/>
          <w:b w:val="0"/>
          <w:szCs w:val="22"/>
          <w:lang w:eastAsia="en-GB"/>
        </w:rPr>
      </w:pPr>
      <w:del w:id="2233" w:author="Rapporteur" w:date="2022-10-28T15:11:00Z">
        <w:r w:rsidDel="001F7937">
          <w:delText>Annex A (Informative):</w:delText>
        </w:r>
        <w:r w:rsidRPr="00260088" w:rsidDel="001F7937">
          <w:rPr>
            <w:lang w:val="en-IN"/>
          </w:rPr>
          <w:delText xml:space="preserve"> ETSI MEC and EDGEAPP system comparison</w:delText>
        </w:r>
        <w:r w:rsidDel="001F7937">
          <w:tab/>
          <w:delText>171</w:delText>
        </w:r>
      </w:del>
    </w:p>
    <w:p w14:paraId="06A2E081" w14:textId="54BC1EB5" w:rsidR="00F025A4" w:rsidDel="001F7937" w:rsidRDefault="00F025A4">
      <w:pPr>
        <w:pStyle w:val="TOC2"/>
        <w:rPr>
          <w:del w:id="2234" w:author="Rapporteur" w:date="2022-10-28T15:11:00Z"/>
          <w:rFonts w:asciiTheme="minorHAnsi" w:eastAsiaTheme="minorEastAsia" w:hAnsiTheme="minorHAnsi" w:cstheme="minorBidi"/>
          <w:sz w:val="22"/>
          <w:szCs w:val="22"/>
          <w:lang w:eastAsia="en-GB"/>
        </w:rPr>
      </w:pPr>
      <w:del w:id="2235" w:author="Rapporteur" w:date="2022-10-28T15:11:00Z">
        <w:r w:rsidDel="001F7937">
          <w:delText>A.1</w:delText>
        </w:r>
        <w:r w:rsidDel="001F7937">
          <w:rPr>
            <w:rFonts w:asciiTheme="minorHAnsi" w:eastAsiaTheme="minorEastAsia" w:hAnsiTheme="minorHAnsi" w:cstheme="minorBidi"/>
            <w:sz w:val="22"/>
            <w:szCs w:val="22"/>
            <w:lang w:eastAsia="en-GB"/>
          </w:rPr>
          <w:tab/>
        </w:r>
        <w:r w:rsidDel="001F7937">
          <w:delText>General</w:delText>
        </w:r>
        <w:r w:rsidDel="001F7937">
          <w:tab/>
          <w:delText>171</w:delText>
        </w:r>
      </w:del>
    </w:p>
    <w:p w14:paraId="318B7454" w14:textId="7FB13C04" w:rsidR="00F025A4" w:rsidDel="001F7937" w:rsidRDefault="00F025A4">
      <w:pPr>
        <w:pStyle w:val="TOC2"/>
        <w:rPr>
          <w:del w:id="2236" w:author="Rapporteur" w:date="2022-10-28T15:11:00Z"/>
          <w:rFonts w:asciiTheme="minorHAnsi" w:eastAsiaTheme="minorEastAsia" w:hAnsiTheme="minorHAnsi" w:cstheme="minorBidi"/>
          <w:sz w:val="22"/>
          <w:szCs w:val="22"/>
          <w:lang w:eastAsia="en-GB"/>
        </w:rPr>
      </w:pPr>
      <w:del w:id="2237" w:author="Rapporteur" w:date="2022-10-28T15:11:00Z">
        <w:r w:rsidDel="001F7937">
          <w:delText>A.2</w:delText>
        </w:r>
        <w:r w:rsidDel="001F7937">
          <w:rPr>
            <w:rFonts w:asciiTheme="minorHAnsi" w:eastAsiaTheme="minorEastAsia" w:hAnsiTheme="minorHAnsi" w:cstheme="minorBidi"/>
            <w:sz w:val="22"/>
            <w:szCs w:val="22"/>
            <w:lang w:eastAsia="en-GB"/>
          </w:rPr>
          <w:tab/>
        </w:r>
        <w:r w:rsidDel="001F7937">
          <w:delText>Service consumer and service provider</w:delText>
        </w:r>
        <w:r w:rsidDel="001F7937">
          <w:tab/>
          <w:delText>171</w:delText>
        </w:r>
      </w:del>
    </w:p>
    <w:p w14:paraId="4DFA8E96" w14:textId="1F227C0B" w:rsidR="00F025A4" w:rsidDel="001F7937" w:rsidRDefault="00F025A4">
      <w:pPr>
        <w:pStyle w:val="TOC2"/>
        <w:rPr>
          <w:del w:id="2238" w:author="Rapporteur" w:date="2022-10-28T15:11:00Z"/>
          <w:rFonts w:asciiTheme="minorHAnsi" w:eastAsiaTheme="minorEastAsia" w:hAnsiTheme="minorHAnsi" w:cstheme="minorBidi"/>
          <w:sz w:val="22"/>
          <w:szCs w:val="22"/>
          <w:lang w:eastAsia="en-GB"/>
        </w:rPr>
      </w:pPr>
      <w:del w:id="2239" w:author="Rapporteur" w:date="2022-10-28T15:11:00Z">
        <w:r w:rsidDel="001F7937">
          <w:delText>A.3</w:delText>
        </w:r>
        <w:r w:rsidDel="001F7937">
          <w:rPr>
            <w:rFonts w:asciiTheme="minorHAnsi" w:eastAsiaTheme="minorEastAsia" w:hAnsiTheme="minorHAnsi" w:cstheme="minorBidi"/>
            <w:sz w:val="22"/>
            <w:szCs w:val="22"/>
            <w:lang w:eastAsia="en-GB"/>
          </w:rPr>
          <w:tab/>
        </w:r>
        <w:r w:rsidDel="001F7937">
          <w:delText>EAS/MEC application profile provisioning</w:delText>
        </w:r>
        <w:r w:rsidDel="001F7937">
          <w:tab/>
          <w:delText>171</w:delText>
        </w:r>
      </w:del>
    </w:p>
    <w:p w14:paraId="203CE2B1" w14:textId="1CF6EC77" w:rsidR="00F025A4" w:rsidDel="001F7937" w:rsidRDefault="00F025A4">
      <w:pPr>
        <w:pStyle w:val="TOC2"/>
        <w:rPr>
          <w:del w:id="2240" w:author="Rapporteur" w:date="2022-10-28T15:11:00Z"/>
          <w:rFonts w:asciiTheme="minorHAnsi" w:eastAsiaTheme="minorEastAsia" w:hAnsiTheme="minorHAnsi" w:cstheme="minorBidi"/>
          <w:sz w:val="22"/>
          <w:szCs w:val="22"/>
          <w:lang w:eastAsia="en-GB"/>
        </w:rPr>
      </w:pPr>
      <w:del w:id="2241" w:author="Rapporteur" w:date="2022-10-28T15:11:00Z">
        <w:r w:rsidDel="001F7937">
          <w:delText>A.4</w:delText>
        </w:r>
        <w:r w:rsidDel="001F7937">
          <w:rPr>
            <w:rFonts w:asciiTheme="minorHAnsi" w:eastAsiaTheme="minorEastAsia" w:hAnsiTheme="minorHAnsi" w:cstheme="minorBidi"/>
            <w:sz w:val="22"/>
            <w:szCs w:val="22"/>
            <w:lang w:eastAsia="en-GB"/>
          </w:rPr>
          <w:tab/>
        </w:r>
        <w:r w:rsidDel="001F7937">
          <w:delText>EAS registration and EAS discovery</w:delText>
        </w:r>
        <w:r w:rsidDel="001F7937">
          <w:tab/>
          <w:delText>172</w:delText>
        </w:r>
      </w:del>
    </w:p>
    <w:p w14:paraId="5AD15DBE" w14:textId="2E89D55C" w:rsidR="00F025A4" w:rsidDel="001F7937" w:rsidRDefault="00F025A4">
      <w:pPr>
        <w:pStyle w:val="TOC9"/>
        <w:rPr>
          <w:del w:id="2242" w:author="Rapporteur" w:date="2022-10-28T15:11:00Z"/>
          <w:rFonts w:asciiTheme="minorHAnsi" w:eastAsiaTheme="minorEastAsia" w:hAnsiTheme="minorHAnsi" w:cstheme="minorBidi"/>
          <w:b w:val="0"/>
          <w:szCs w:val="22"/>
          <w:lang w:eastAsia="en-GB"/>
        </w:rPr>
      </w:pPr>
      <w:del w:id="2243" w:author="Rapporteur" w:date="2022-10-28T15:11:00Z">
        <w:r w:rsidDel="001F7937">
          <w:delText>Annex B (Informative): Deployment and Evolution options of EDGEAPP and ETSI MEC platforms</w:delText>
        </w:r>
        <w:r w:rsidDel="001F7937">
          <w:tab/>
          <w:delText>173</w:delText>
        </w:r>
      </w:del>
    </w:p>
    <w:p w14:paraId="2D0619C4" w14:textId="1BD2A797" w:rsidR="00F025A4" w:rsidDel="001F7937" w:rsidRDefault="00F025A4">
      <w:pPr>
        <w:pStyle w:val="TOC2"/>
        <w:rPr>
          <w:del w:id="2244" w:author="Rapporteur" w:date="2022-10-28T15:11:00Z"/>
          <w:rFonts w:asciiTheme="minorHAnsi" w:eastAsiaTheme="minorEastAsia" w:hAnsiTheme="minorHAnsi" w:cstheme="minorBidi"/>
          <w:sz w:val="22"/>
          <w:szCs w:val="22"/>
          <w:lang w:eastAsia="en-GB"/>
        </w:rPr>
      </w:pPr>
      <w:del w:id="2245" w:author="Rapporteur" w:date="2022-10-28T15:11:00Z">
        <w:r w:rsidDel="001F7937">
          <w:delText>B.1</w:delText>
        </w:r>
        <w:r w:rsidDel="001F7937">
          <w:rPr>
            <w:rFonts w:asciiTheme="minorHAnsi" w:eastAsiaTheme="minorEastAsia" w:hAnsiTheme="minorHAnsi" w:cstheme="minorBidi"/>
            <w:sz w:val="22"/>
            <w:szCs w:val="22"/>
            <w:lang w:eastAsia="en-GB"/>
          </w:rPr>
          <w:tab/>
        </w:r>
        <w:r w:rsidDel="001F7937">
          <w:delText>General</w:delText>
        </w:r>
        <w:r w:rsidDel="001F7937">
          <w:tab/>
          <w:delText>173</w:delText>
        </w:r>
      </w:del>
    </w:p>
    <w:p w14:paraId="5E174294" w14:textId="0F43854D" w:rsidR="00F025A4" w:rsidDel="001F7937" w:rsidRDefault="00F025A4">
      <w:pPr>
        <w:pStyle w:val="TOC2"/>
        <w:rPr>
          <w:del w:id="2246" w:author="Rapporteur" w:date="2022-10-28T15:11:00Z"/>
          <w:rFonts w:asciiTheme="minorHAnsi" w:eastAsiaTheme="minorEastAsia" w:hAnsiTheme="minorHAnsi" w:cstheme="minorBidi"/>
          <w:sz w:val="22"/>
          <w:szCs w:val="22"/>
          <w:lang w:eastAsia="en-GB"/>
        </w:rPr>
      </w:pPr>
      <w:del w:id="2247" w:author="Rapporteur" w:date="2022-10-28T15:11:00Z">
        <w:r w:rsidDel="001F7937">
          <w:delText>B.2</w:delText>
        </w:r>
        <w:r w:rsidDel="001F7937">
          <w:rPr>
            <w:rFonts w:asciiTheme="minorHAnsi" w:eastAsiaTheme="minorEastAsia" w:hAnsiTheme="minorHAnsi" w:cstheme="minorBidi"/>
            <w:sz w:val="22"/>
            <w:szCs w:val="22"/>
            <w:lang w:eastAsia="en-GB"/>
          </w:rPr>
          <w:tab/>
        </w:r>
        <w:r w:rsidDel="001F7937">
          <w:delText>Deployment options</w:delText>
        </w:r>
        <w:r w:rsidDel="001F7937">
          <w:tab/>
          <w:delText>173</w:delText>
        </w:r>
      </w:del>
    </w:p>
    <w:p w14:paraId="3D620175" w14:textId="7A8C8386" w:rsidR="00F025A4" w:rsidDel="001F7937" w:rsidRDefault="00F025A4">
      <w:pPr>
        <w:pStyle w:val="TOC3"/>
        <w:rPr>
          <w:del w:id="2248" w:author="Rapporteur" w:date="2022-10-28T15:11:00Z"/>
          <w:rFonts w:asciiTheme="minorHAnsi" w:eastAsiaTheme="minorEastAsia" w:hAnsiTheme="minorHAnsi" w:cstheme="minorBidi"/>
          <w:sz w:val="22"/>
          <w:szCs w:val="22"/>
          <w:lang w:eastAsia="en-GB"/>
        </w:rPr>
      </w:pPr>
      <w:del w:id="2249" w:author="Rapporteur" w:date="2022-10-28T15:11:00Z">
        <w:r w:rsidDel="001F7937">
          <w:delText>B.2.1</w:delText>
        </w:r>
        <w:r w:rsidDel="001F7937">
          <w:rPr>
            <w:rFonts w:asciiTheme="minorHAnsi" w:eastAsiaTheme="minorEastAsia" w:hAnsiTheme="minorHAnsi" w:cstheme="minorBidi"/>
            <w:sz w:val="22"/>
            <w:szCs w:val="22"/>
            <w:lang w:eastAsia="en-GB"/>
          </w:rPr>
          <w:tab/>
        </w:r>
        <w:r w:rsidDel="001F7937">
          <w:delText>Deployment Option-1: Collocated Platforms</w:delText>
        </w:r>
        <w:r w:rsidDel="001F7937">
          <w:tab/>
          <w:delText>173</w:delText>
        </w:r>
      </w:del>
    </w:p>
    <w:p w14:paraId="73DEA93C" w14:textId="7621A5AF" w:rsidR="00F025A4" w:rsidDel="001F7937" w:rsidRDefault="00F025A4">
      <w:pPr>
        <w:pStyle w:val="TOC3"/>
        <w:rPr>
          <w:del w:id="2250" w:author="Rapporteur" w:date="2022-10-28T15:11:00Z"/>
          <w:rFonts w:asciiTheme="minorHAnsi" w:eastAsiaTheme="minorEastAsia" w:hAnsiTheme="minorHAnsi" w:cstheme="minorBidi"/>
          <w:sz w:val="22"/>
          <w:szCs w:val="22"/>
          <w:lang w:eastAsia="en-GB"/>
        </w:rPr>
      </w:pPr>
      <w:del w:id="2251" w:author="Rapporteur" w:date="2022-10-28T15:11:00Z">
        <w:r w:rsidDel="001F7937">
          <w:rPr>
            <w:lang w:eastAsia="ko-KR"/>
          </w:rPr>
          <w:delText>B.2.2</w:delText>
        </w:r>
        <w:r w:rsidDel="001F7937">
          <w:rPr>
            <w:rFonts w:asciiTheme="minorHAnsi" w:eastAsiaTheme="minorEastAsia" w:hAnsiTheme="minorHAnsi" w:cstheme="minorBidi"/>
            <w:sz w:val="22"/>
            <w:szCs w:val="22"/>
            <w:lang w:eastAsia="en-GB"/>
          </w:rPr>
          <w:tab/>
        </w:r>
        <w:r w:rsidDel="001F7937">
          <w:rPr>
            <w:lang w:eastAsia="ko-KR"/>
          </w:rPr>
          <w:delText>Deployment Option-2: Converged architecture</w:delText>
        </w:r>
        <w:r w:rsidDel="001F7937">
          <w:tab/>
          <w:delText>174</w:delText>
        </w:r>
      </w:del>
    </w:p>
    <w:p w14:paraId="400F6ACB" w14:textId="180D2399" w:rsidR="00F025A4" w:rsidDel="001F7937" w:rsidRDefault="00F025A4">
      <w:pPr>
        <w:pStyle w:val="TOC4"/>
        <w:rPr>
          <w:del w:id="2252" w:author="Rapporteur" w:date="2022-10-28T15:11:00Z"/>
          <w:rFonts w:asciiTheme="minorHAnsi" w:eastAsiaTheme="minorEastAsia" w:hAnsiTheme="minorHAnsi" w:cstheme="minorBidi"/>
          <w:sz w:val="22"/>
          <w:szCs w:val="22"/>
          <w:lang w:eastAsia="en-GB"/>
        </w:rPr>
      </w:pPr>
      <w:del w:id="2253" w:author="Rapporteur" w:date="2022-10-28T15:11:00Z">
        <w:r w:rsidDel="001F7937">
          <w:rPr>
            <w:lang w:eastAsia="zh-CN"/>
          </w:rPr>
          <w:delText>B.2.2.1</w:delText>
        </w:r>
        <w:r w:rsidDel="001F7937">
          <w:rPr>
            <w:rFonts w:asciiTheme="minorHAnsi" w:eastAsiaTheme="minorEastAsia" w:hAnsiTheme="minorHAnsi" w:cstheme="minorBidi"/>
            <w:sz w:val="22"/>
            <w:szCs w:val="22"/>
            <w:lang w:eastAsia="en-GB"/>
          </w:rPr>
          <w:tab/>
        </w:r>
        <w:r w:rsidDel="001F7937">
          <w:rPr>
            <w:lang w:eastAsia="zh-CN"/>
          </w:rPr>
          <w:delText>General</w:delText>
        </w:r>
        <w:r w:rsidDel="001F7937">
          <w:tab/>
          <w:delText>174</w:delText>
        </w:r>
      </w:del>
    </w:p>
    <w:p w14:paraId="2A80BB4C" w14:textId="2D34EC1C" w:rsidR="00F025A4" w:rsidDel="001F7937" w:rsidRDefault="00F025A4">
      <w:pPr>
        <w:pStyle w:val="TOC4"/>
        <w:rPr>
          <w:del w:id="2254" w:author="Rapporteur" w:date="2022-10-28T15:11:00Z"/>
          <w:rFonts w:asciiTheme="minorHAnsi" w:eastAsiaTheme="minorEastAsia" w:hAnsiTheme="minorHAnsi" w:cstheme="minorBidi"/>
          <w:sz w:val="22"/>
          <w:szCs w:val="22"/>
          <w:lang w:eastAsia="en-GB"/>
        </w:rPr>
      </w:pPr>
      <w:del w:id="2255" w:author="Rapporteur" w:date="2022-10-28T15:11:00Z">
        <w:r w:rsidDel="001F7937">
          <w:rPr>
            <w:lang w:eastAsia="zh-CN"/>
          </w:rPr>
          <w:delText>B.2.2.2</w:delText>
        </w:r>
        <w:r w:rsidDel="001F7937">
          <w:rPr>
            <w:rFonts w:asciiTheme="minorHAnsi" w:eastAsiaTheme="minorEastAsia" w:hAnsiTheme="minorHAnsi" w:cstheme="minorBidi"/>
            <w:sz w:val="22"/>
            <w:szCs w:val="22"/>
            <w:lang w:eastAsia="en-GB"/>
          </w:rPr>
          <w:tab/>
        </w:r>
        <w:r w:rsidDel="001F7937">
          <w:rPr>
            <w:lang w:eastAsia="ko-KR"/>
          </w:rPr>
          <w:delText>Evolution</w:delText>
        </w:r>
        <w:r w:rsidDel="001F7937">
          <w:rPr>
            <w:lang w:eastAsia="zh-CN"/>
          </w:rPr>
          <w:delText xml:space="preserve"> Options</w:delText>
        </w:r>
        <w:r w:rsidDel="001F7937">
          <w:tab/>
          <w:delText>175</w:delText>
        </w:r>
      </w:del>
    </w:p>
    <w:p w14:paraId="279E2C60" w14:textId="751D3EC9" w:rsidR="00F025A4" w:rsidDel="001F7937" w:rsidRDefault="00F025A4">
      <w:pPr>
        <w:pStyle w:val="TOC5"/>
        <w:rPr>
          <w:del w:id="2256" w:author="Rapporteur" w:date="2022-10-28T15:11:00Z"/>
          <w:rFonts w:asciiTheme="minorHAnsi" w:eastAsiaTheme="minorEastAsia" w:hAnsiTheme="minorHAnsi" w:cstheme="minorBidi"/>
          <w:sz w:val="22"/>
          <w:szCs w:val="22"/>
          <w:lang w:eastAsia="en-GB"/>
        </w:rPr>
      </w:pPr>
      <w:del w:id="2257" w:author="Rapporteur" w:date="2022-10-28T15:11:00Z">
        <w:r w:rsidDel="001F7937">
          <w:rPr>
            <w:lang w:eastAsia="zh-CN"/>
          </w:rPr>
          <w:delText>B.2.2.2.1</w:delText>
        </w:r>
        <w:r w:rsidDel="001F7937">
          <w:rPr>
            <w:rFonts w:asciiTheme="minorHAnsi" w:eastAsiaTheme="minorEastAsia" w:hAnsiTheme="minorHAnsi" w:cstheme="minorBidi"/>
            <w:sz w:val="22"/>
            <w:szCs w:val="22"/>
            <w:lang w:eastAsia="en-GB"/>
          </w:rPr>
          <w:tab/>
        </w:r>
        <w:r w:rsidDel="001F7937">
          <w:rPr>
            <w:lang w:eastAsia="zh-CN"/>
          </w:rPr>
          <w:delText>General</w:delText>
        </w:r>
        <w:r w:rsidDel="001F7937">
          <w:tab/>
          <w:delText>175</w:delText>
        </w:r>
      </w:del>
    </w:p>
    <w:p w14:paraId="7A192993" w14:textId="72879955" w:rsidR="00F025A4" w:rsidDel="001F7937" w:rsidRDefault="00F025A4">
      <w:pPr>
        <w:pStyle w:val="TOC5"/>
        <w:rPr>
          <w:del w:id="2258" w:author="Rapporteur" w:date="2022-10-28T15:11:00Z"/>
          <w:rFonts w:asciiTheme="minorHAnsi" w:eastAsiaTheme="minorEastAsia" w:hAnsiTheme="minorHAnsi" w:cstheme="minorBidi"/>
          <w:sz w:val="22"/>
          <w:szCs w:val="22"/>
          <w:lang w:eastAsia="en-GB"/>
        </w:rPr>
      </w:pPr>
      <w:del w:id="2259" w:author="Rapporteur" w:date="2022-10-28T15:11:00Z">
        <w:r w:rsidDel="001F7937">
          <w:rPr>
            <w:lang w:eastAsia="zh-CN"/>
          </w:rPr>
          <w:delText>B.2.2.2.2</w:delText>
        </w:r>
        <w:r w:rsidDel="001F7937">
          <w:rPr>
            <w:rFonts w:asciiTheme="minorHAnsi" w:eastAsiaTheme="minorEastAsia" w:hAnsiTheme="minorHAnsi" w:cstheme="minorBidi"/>
            <w:sz w:val="22"/>
            <w:szCs w:val="22"/>
            <w:lang w:eastAsia="en-GB"/>
          </w:rPr>
          <w:tab/>
        </w:r>
        <w:r w:rsidDel="001F7937">
          <w:rPr>
            <w:lang w:eastAsia="ko-KR"/>
          </w:rPr>
          <w:delText>Evolution</w:delText>
        </w:r>
        <w:r w:rsidDel="001F7937">
          <w:rPr>
            <w:lang w:eastAsia="zh-CN"/>
          </w:rPr>
          <w:delText xml:space="preserve"> Option #1- Enhancement of a deployed MEP to support the functionality of EES</w:delText>
        </w:r>
        <w:r w:rsidDel="001F7937">
          <w:tab/>
          <w:delText>175</w:delText>
        </w:r>
      </w:del>
    </w:p>
    <w:p w14:paraId="325CF047" w14:textId="4A275F99" w:rsidR="00F025A4" w:rsidDel="001F7937" w:rsidRDefault="00F025A4">
      <w:pPr>
        <w:pStyle w:val="TOC5"/>
        <w:rPr>
          <w:del w:id="2260" w:author="Rapporteur" w:date="2022-10-28T15:11:00Z"/>
          <w:rFonts w:asciiTheme="minorHAnsi" w:eastAsiaTheme="minorEastAsia" w:hAnsiTheme="minorHAnsi" w:cstheme="minorBidi"/>
          <w:sz w:val="22"/>
          <w:szCs w:val="22"/>
          <w:lang w:eastAsia="en-GB"/>
        </w:rPr>
      </w:pPr>
      <w:del w:id="2261" w:author="Rapporteur" w:date="2022-10-28T15:11:00Z">
        <w:r w:rsidDel="001F7937">
          <w:rPr>
            <w:lang w:eastAsia="zh-CN"/>
          </w:rPr>
          <w:delText>B.2.2.2.3</w:delText>
        </w:r>
        <w:r w:rsidDel="001F7937">
          <w:rPr>
            <w:rFonts w:asciiTheme="minorHAnsi" w:eastAsiaTheme="minorEastAsia" w:hAnsiTheme="minorHAnsi" w:cstheme="minorBidi"/>
            <w:sz w:val="22"/>
            <w:szCs w:val="22"/>
            <w:lang w:eastAsia="en-GB"/>
          </w:rPr>
          <w:tab/>
        </w:r>
        <w:r w:rsidDel="001F7937">
          <w:rPr>
            <w:lang w:eastAsia="ko-KR"/>
          </w:rPr>
          <w:delText>Evolution</w:delText>
        </w:r>
        <w:r w:rsidDel="001F7937">
          <w:rPr>
            <w:lang w:eastAsia="zh-CN"/>
          </w:rPr>
          <w:delText xml:space="preserve"> Option #2 Enhancement of a deployed EES to support the functionality of MEP</w:delText>
        </w:r>
        <w:r w:rsidDel="001F7937">
          <w:tab/>
          <w:delText>175</w:delText>
        </w:r>
      </w:del>
    </w:p>
    <w:p w14:paraId="327AA1A5" w14:textId="5C3FB035" w:rsidR="00F025A4" w:rsidDel="001F7937" w:rsidRDefault="00F025A4">
      <w:pPr>
        <w:pStyle w:val="TOC3"/>
        <w:rPr>
          <w:del w:id="2262" w:author="Rapporteur" w:date="2022-10-28T15:11:00Z"/>
          <w:rFonts w:asciiTheme="minorHAnsi" w:eastAsiaTheme="minorEastAsia" w:hAnsiTheme="minorHAnsi" w:cstheme="minorBidi"/>
          <w:sz w:val="22"/>
          <w:szCs w:val="22"/>
          <w:lang w:eastAsia="en-GB"/>
        </w:rPr>
      </w:pPr>
      <w:del w:id="2263" w:author="Rapporteur" w:date="2022-10-28T15:11:00Z">
        <w:r w:rsidDel="001F7937">
          <w:delText>B.2.3</w:delText>
        </w:r>
        <w:r w:rsidDel="001F7937">
          <w:rPr>
            <w:rFonts w:asciiTheme="minorHAnsi" w:eastAsiaTheme="minorEastAsia" w:hAnsiTheme="minorHAnsi" w:cstheme="minorBidi"/>
            <w:sz w:val="22"/>
            <w:szCs w:val="22"/>
            <w:lang w:eastAsia="en-GB"/>
          </w:rPr>
          <w:tab/>
        </w:r>
        <w:r w:rsidDel="001F7937">
          <w:delText>Deployment Option-3: non-Collocated Platforms</w:delText>
        </w:r>
        <w:r w:rsidDel="001F7937">
          <w:tab/>
          <w:delText>176</w:delText>
        </w:r>
      </w:del>
    </w:p>
    <w:p w14:paraId="25980638" w14:textId="28742F99" w:rsidR="00F025A4" w:rsidDel="001F7937" w:rsidRDefault="00F025A4">
      <w:pPr>
        <w:pStyle w:val="TOC9"/>
        <w:rPr>
          <w:del w:id="2264" w:author="Rapporteur" w:date="2022-10-28T15:11:00Z"/>
          <w:rFonts w:asciiTheme="minorHAnsi" w:eastAsiaTheme="minorEastAsia" w:hAnsiTheme="minorHAnsi" w:cstheme="minorBidi"/>
          <w:b w:val="0"/>
          <w:szCs w:val="22"/>
          <w:lang w:eastAsia="en-GB"/>
        </w:rPr>
      </w:pPr>
      <w:del w:id="2265" w:author="Rapporteur" w:date="2022-10-28T15:11:00Z">
        <w:r w:rsidDel="001F7937">
          <w:delText>Annex C (informative): Change history</w:delText>
        </w:r>
        <w:r w:rsidDel="001F7937">
          <w:tab/>
          <w:delText>177</w:delText>
        </w:r>
      </w:del>
    </w:p>
    <w:p w14:paraId="5F536E51" w14:textId="54334C90"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2266" w:name="foreword"/>
      <w:bookmarkStart w:id="2267" w:name="_Toc82472169"/>
      <w:bookmarkStart w:id="2268" w:name="_Toc82473711"/>
      <w:bookmarkStart w:id="2269" w:name="_Toc117863205"/>
      <w:bookmarkEnd w:id="2266"/>
      <w:r w:rsidRPr="00DE0D54">
        <w:rPr>
          <w:lang w:val="en-IN"/>
        </w:rPr>
        <w:lastRenderedPageBreak/>
        <w:t>Foreword</w:t>
      </w:r>
      <w:bookmarkEnd w:id="2267"/>
      <w:bookmarkEnd w:id="2268"/>
      <w:bookmarkEnd w:id="2269"/>
    </w:p>
    <w:p w14:paraId="424CF20F" w14:textId="77777777" w:rsidR="00080512" w:rsidRPr="00DE0D54" w:rsidRDefault="00080512">
      <w:r w:rsidRPr="00DE0D54">
        <w:t xml:space="preserve">This Technical </w:t>
      </w:r>
      <w:bookmarkStart w:id="2270" w:name="spectype3"/>
      <w:r w:rsidR="00602AEA" w:rsidRPr="00DE0D54">
        <w:t>Report</w:t>
      </w:r>
      <w:bookmarkEnd w:id="2270"/>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2271" w:name="introduction"/>
      <w:bookmarkStart w:id="2272" w:name="_Toc82472170"/>
      <w:bookmarkStart w:id="2273" w:name="_Toc82473712"/>
      <w:bookmarkStart w:id="2274" w:name="_Toc117863206"/>
      <w:bookmarkEnd w:id="2271"/>
      <w:r w:rsidRPr="00DE0D54">
        <w:rPr>
          <w:lang w:val="en-IN"/>
        </w:rPr>
        <w:t>Introduction</w:t>
      </w:r>
      <w:bookmarkEnd w:id="2272"/>
      <w:bookmarkEnd w:id="2273"/>
      <w:bookmarkEnd w:id="2274"/>
    </w:p>
    <w:p w14:paraId="5904CE69" w14:textId="1F5743BB"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w:t>
      </w:r>
      <w:del w:id="2275" w:author="Rapporteur" w:date="2022-10-28T12:43:00Z">
        <w:r w:rsidRPr="00DE0D54" w:rsidDel="0021290D">
          <w:delText>,</w:delText>
        </w:r>
      </w:del>
      <w:r w:rsidRPr="00DE0D54">
        <w:t xml:space="preserve">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276" w:name="scope"/>
      <w:bookmarkStart w:id="2277" w:name="_Toc82472171"/>
      <w:bookmarkStart w:id="2278" w:name="_Toc82473713"/>
      <w:bookmarkStart w:id="2279" w:name="_Toc117863207"/>
      <w:bookmarkEnd w:id="2276"/>
      <w:r w:rsidRPr="00DE0D54">
        <w:rPr>
          <w:lang w:val="en-IN"/>
        </w:rPr>
        <w:lastRenderedPageBreak/>
        <w:t>1</w:t>
      </w:r>
      <w:r w:rsidRPr="00DE0D54">
        <w:rPr>
          <w:lang w:val="en-IN"/>
        </w:rPr>
        <w:tab/>
        <w:t>Scope</w:t>
      </w:r>
      <w:bookmarkEnd w:id="2277"/>
      <w:bookmarkEnd w:id="2278"/>
      <w:bookmarkEnd w:id="2279"/>
    </w:p>
    <w:p w14:paraId="5452B317" w14:textId="77777777" w:rsidR="00B077BD" w:rsidRPr="00DE0D54" w:rsidRDefault="00B077BD" w:rsidP="00B077BD">
      <w:bookmarkStart w:id="2280" w:name="references"/>
      <w:bookmarkEnd w:id="2280"/>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281" w:name="_Toc82472172"/>
      <w:bookmarkStart w:id="2282" w:name="_Toc82473714"/>
      <w:bookmarkStart w:id="2283" w:name="_Toc117863208"/>
      <w:r w:rsidRPr="00DE0D54">
        <w:rPr>
          <w:lang w:val="en-IN"/>
        </w:rPr>
        <w:t>2</w:t>
      </w:r>
      <w:r w:rsidRPr="00DE0D54">
        <w:rPr>
          <w:lang w:val="en-IN"/>
        </w:rPr>
        <w:tab/>
        <w:t>References</w:t>
      </w:r>
      <w:bookmarkEnd w:id="2281"/>
      <w:bookmarkEnd w:id="2282"/>
      <w:bookmarkEnd w:id="2283"/>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2EC02DC0" w:rsidR="006C2EC3" w:rsidRPr="00DE0D54" w:rsidRDefault="006C2EC3" w:rsidP="006C2EC3">
      <w:pPr>
        <w:pStyle w:val="EX"/>
      </w:pPr>
      <w:r w:rsidRPr="00DE0D54">
        <w:t>[4]</w:t>
      </w:r>
      <w:r w:rsidRPr="00DE0D54">
        <w:tab/>
        <w:t xml:space="preserve">GSMA OPG.02: "Operator Platform Telco Edge Requirements", </w:t>
      </w:r>
      <w:del w:id="2284" w:author="S6-223055" w:date="2022-10-27T12:06:00Z">
        <w:r w:rsidRPr="00DE0D54" w:rsidDel="00007D9B">
          <w:delText>https://www.gsma.com/futurenetworks/wp-content/uploads/2021/07/GSMA-OPG-Telco-Edge-Requirements-2021.pdf</w:delText>
        </w:r>
      </w:del>
      <w:ins w:id="2285" w:author="S6-223055" w:date="2022-10-27T12:06:00Z">
        <w:del w:id="2286" w:author="Rapporteur" w:date="2022-10-28T08:05:00Z">
          <w:r w:rsidR="00007D9B" w:rsidRPr="00007D9B" w:rsidDel="00144C23">
            <w:delText xml:space="preserve"> </w:delText>
          </w:r>
        </w:del>
        <w:r w:rsidR="00007D9B" w:rsidRPr="00E114F0">
          <w:t>https://www.gsma.com/futurenetworks/resources/gsma-operator-platform-telco-edge-requirements-2022</w:t>
        </w:r>
      </w:ins>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6D8732E0"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w:t>
      </w:r>
      <w:del w:id="2287" w:author="Rapporteur" w:date="2022-10-28T08:05:00Z">
        <w:r w:rsidRPr="00EB0DF8" w:rsidDel="00144C23">
          <w:delText xml:space="preserve"> </w:delText>
        </w:r>
      </w:del>
      <w:r w:rsidRPr="00EB0DF8">
        <w:t>Multi-access Edge Computing</w:t>
      </w:r>
      <w:r w:rsidRPr="00EB0DF8">
        <w:rPr>
          <w:rtl/>
          <w:lang w:bidi="he-IL"/>
        </w:rPr>
        <w:t xml:space="preserve"> </w:t>
      </w:r>
      <w:r w:rsidRPr="00EB0DF8">
        <w:t>(MEC); Edge Platform Application Enablement".</w:t>
      </w:r>
    </w:p>
    <w:p w14:paraId="662AE56C" w14:textId="769A5442" w:rsidR="00910EB6" w:rsidRPr="00EB0DF8" w:rsidRDefault="00910EB6" w:rsidP="00910EB6">
      <w:pPr>
        <w:pStyle w:val="EX"/>
      </w:pPr>
      <w:r w:rsidRPr="00EB0DF8">
        <w:t>[</w:t>
      </w:r>
      <w:r w:rsidR="004F02F9">
        <w:t>15</w:t>
      </w:r>
      <w:r>
        <w:t>]</w:t>
      </w:r>
      <w:r>
        <w:tab/>
        <w:t>ETSI GS MEC 00</w:t>
      </w:r>
      <w:r w:rsidRPr="00EB0DF8">
        <w:t>1: "</w:t>
      </w:r>
      <w:del w:id="2288" w:author="Rapporteur" w:date="2022-10-28T08:05:00Z">
        <w:r w:rsidRPr="001F438E" w:rsidDel="00144C23">
          <w:delText xml:space="preserve"> </w:delText>
        </w:r>
      </w:del>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lastRenderedPageBreak/>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2289" w:name="definitions"/>
      <w:bookmarkStart w:id="2290" w:name="_Toc82472173"/>
      <w:bookmarkStart w:id="2291" w:name="_Toc82473715"/>
      <w:bookmarkEnd w:id="2289"/>
      <w:r w:rsidRPr="00D51A06">
        <w:t>[</w:t>
      </w:r>
      <w:r w:rsidR="005B2106">
        <w:t>22</w:t>
      </w:r>
      <w:r w:rsidRPr="00D51A06">
        <w:t>]</w:t>
      </w:r>
      <w:r w:rsidRPr="00D51A06">
        <w:tab/>
        <w:t>ETSI GS MEC 021 V2.2.1 (2022-00), "Multi-access Edge Computing (MEC); Application Mobility Service API".</w:t>
      </w:r>
    </w:p>
    <w:p w14:paraId="00717DF7" w14:textId="60001A1F" w:rsidR="005B5434" w:rsidRDefault="005B5434" w:rsidP="005B5434">
      <w:pPr>
        <w:pStyle w:val="EX"/>
        <w:rPr>
          <w:ins w:id="2292" w:author="S6-222834" w:date="2022-10-27T18:55:00Z"/>
        </w:rPr>
      </w:pPr>
      <w:ins w:id="2293" w:author="S6-222834" w:date="2022-10-27T18:55:00Z">
        <w:r>
          <w:t>[</w:t>
        </w:r>
        <w:del w:id="2294" w:author="Rapporteur" w:date="2022-10-28T08:05:00Z">
          <w:r w:rsidDel="00144C23">
            <w:delText>x</w:delText>
          </w:r>
        </w:del>
      </w:ins>
      <w:ins w:id="2295" w:author="Rapporteur" w:date="2022-10-28T08:05:00Z">
        <w:r w:rsidR="00144C23">
          <w:t>23</w:t>
        </w:r>
      </w:ins>
      <w:ins w:id="2296" w:author="S6-222834" w:date="2022-10-27T18:55:00Z">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ins>
    </w:p>
    <w:p w14:paraId="7D7F987B" w14:textId="77777777" w:rsidR="00080512" w:rsidRPr="00DE0D54" w:rsidRDefault="00080512">
      <w:pPr>
        <w:pStyle w:val="Heading1"/>
        <w:rPr>
          <w:lang w:val="en-IN"/>
        </w:rPr>
      </w:pPr>
      <w:bookmarkStart w:id="2297" w:name="_Toc117863209"/>
      <w:r w:rsidRPr="00DE0D54">
        <w:rPr>
          <w:lang w:val="en-IN"/>
        </w:rPr>
        <w:t>3</w:t>
      </w:r>
      <w:r w:rsidRPr="00DE0D54">
        <w:rPr>
          <w:lang w:val="en-IN"/>
        </w:rPr>
        <w:tab/>
        <w:t>Definitions</w:t>
      </w:r>
      <w:r w:rsidR="00602AEA" w:rsidRPr="00DE0D54">
        <w:rPr>
          <w:lang w:val="en-IN"/>
        </w:rPr>
        <w:t xml:space="preserve"> of terms, symbols and abbreviations</w:t>
      </w:r>
      <w:bookmarkEnd w:id="2290"/>
      <w:bookmarkEnd w:id="2291"/>
      <w:bookmarkEnd w:id="2297"/>
    </w:p>
    <w:p w14:paraId="2309B0B4" w14:textId="77777777" w:rsidR="00080512" w:rsidRPr="00DE0D54" w:rsidRDefault="00080512">
      <w:pPr>
        <w:pStyle w:val="Heading2"/>
        <w:rPr>
          <w:lang w:val="en-IN"/>
        </w:rPr>
      </w:pPr>
      <w:bookmarkStart w:id="2298" w:name="_Toc82472174"/>
      <w:bookmarkStart w:id="2299" w:name="_Toc82473716"/>
      <w:bookmarkStart w:id="2300" w:name="_Toc117863210"/>
      <w:r w:rsidRPr="00DE0D54">
        <w:rPr>
          <w:lang w:val="en-IN"/>
        </w:rPr>
        <w:t>3.1</w:t>
      </w:r>
      <w:r w:rsidRPr="00DE0D54">
        <w:rPr>
          <w:lang w:val="en-IN"/>
        </w:rPr>
        <w:tab/>
      </w:r>
      <w:r w:rsidR="002B6339" w:rsidRPr="00DE0D54">
        <w:rPr>
          <w:lang w:val="en-IN"/>
        </w:rPr>
        <w:t>Terms</w:t>
      </w:r>
      <w:bookmarkEnd w:id="2298"/>
      <w:bookmarkEnd w:id="2299"/>
      <w:bookmarkEnd w:id="2300"/>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1E21B8C5" w14:textId="77777777" w:rsidR="00080512" w:rsidRPr="00DE0D54" w:rsidRDefault="00080512">
      <w:pPr>
        <w:pStyle w:val="Heading2"/>
        <w:rPr>
          <w:lang w:val="en-IN"/>
        </w:rPr>
      </w:pPr>
      <w:bookmarkStart w:id="2301" w:name="_Toc82472175"/>
      <w:bookmarkStart w:id="2302" w:name="_Toc82473717"/>
      <w:bookmarkStart w:id="2303" w:name="_Toc117863211"/>
      <w:r w:rsidRPr="00DE0D54">
        <w:rPr>
          <w:lang w:val="en-IN"/>
        </w:rPr>
        <w:t>3.2</w:t>
      </w:r>
      <w:r w:rsidRPr="00DE0D54">
        <w:rPr>
          <w:lang w:val="en-IN"/>
        </w:rPr>
        <w:tab/>
        <w:t>Symbols</w:t>
      </w:r>
      <w:bookmarkEnd w:id="2301"/>
      <w:bookmarkEnd w:id="2302"/>
      <w:bookmarkEnd w:id="2303"/>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2304" w:name="_Toc82472176"/>
      <w:bookmarkStart w:id="2305" w:name="_Toc82473718"/>
      <w:bookmarkStart w:id="2306" w:name="_Toc117863212"/>
      <w:r w:rsidRPr="00DE0D54">
        <w:rPr>
          <w:lang w:val="en-IN"/>
        </w:rPr>
        <w:t>3.3</w:t>
      </w:r>
      <w:r w:rsidRPr="00DE0D54">
        <w:rPr>
          <w:lang w:val="en-IN"/>
        </w:rPr>
        <w:tab/>
        <w:t>Abbreviations</w:t>
      </w:r>
      <w:bookmarkEnd w:id="2304"/>
      <w:bookmarkEnd w:id="2305"/>
      <w:bookmarkEnd w:id="2306"/>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2307" w:name="clause4"/>
      <w:bookmarkStart w:id="2308" w:name="_Toc478400621"/>
      <w:bookmarkStart w:id="2309" w:name="_Toc365043"/>
      <w:bookmarkStart w:id="2310" w:name="_Toc82472177"/>
      <w:bookmarkStart w:id="2311" w:name="_Toc82473719"/>
      <w:bookmarkStart w:id="2312" w:name="_Toc117863213"/>
      <w:bookmarkStart w:id="2313" w:name="_Toc475064958"/>
      <w:bookmarkEnd w:id="2307"/>
      <w:r w:rsidRPr="00DE0D54">
        <w:rPr>
          <w:lang w:val="en-IN"/>
        </w:rPr>
        <w:t>4</w:t>
      </w:r>
      <w:r w:rsidRPr="00DE0D54">
        <w:rPr>
          <w:lang w:val="en-IN"/>
        </w:rPr>
        <w:tab/>
        <w:t>Key issues</w:t>
      </w:r>
      <w:bookmarkEnd w:id="2308"/>
      <w:bookmarkEnd w:id="2309"/>
      <w:bookmarkEnd w:id="2310"/>
      <w:bookmarkEnd w:id="2311"/>
      <w:bookmarkEnd w:id="2312"/>
    </w:p>
    <w:p w14:paraId="4418EC2A" w14:textId="77777777" w:rsidR="00794E9D" w:rsidRPr="00DE0D54" w:rsidRDefault="00794E9D" w:rsidP="00794E9D">
      <w:pPr>
        <w:pStyle w:val="Heading2"/>
        <w:rPr>
          <w:lang w:val="en-IN"/>
        </w:rPr>
      </w:pPr>
      <w:bookmarkStart w:id="2314" w:name="_Toc75795707"/>
      <w:bookmarkStart w:id="2315" w:name="_Toc82472178"/>
      <w:bookmarkStart w:id="2316" w:name="_Toc82473720"/>
      <w:bookmarkStart w:id="2317" w:name="_Toc117863214"/>
      <w:bookmarkStart w:id="2318" w:name="_Toc478400622"/>
      <w:bookmarkStart w:id="2319"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2314"/>
      <w:r w:rsidRPr="00DE0D54">
        <w:rPr>
          <w:lang w:val="en-IN"/>
        </w:rPr>
        <w:t>Enhanced notification service to the EEC</w:t>
      </w:r>
      <w:bookmarkEnd w:id="2315"/>
      <w:bookmarkEnd w:id="2316"/>
      <w:bookmarkEnd w:id="2317"/>
    </w:p>
    <w:p w14:paraId="0B28D064" w14:textId="7CB9BD27" w:rsidR="00794E9D" w:rsidRPr="00DE0D54" w:rsidRDefault="00794E9D" w:rsidP="00794E9D">
      <w:r w:rsidRPr="00DE0D54">
        <w:t>The EEC can be notified with the updated information for edge computing service by EES and ECS over EDGE-1 and EDGE-4, respectively. The notification services available to the EEC (i.e.</w:t>
      </w:r>
      <w:del w:id="2320" w:author="Rapporteur" w:date="2022-10-28T12:43:00Z">
        <w:r w:rsidRPr="00DE0D54" w:rsidDel="0021290D">
          <w:delText>,</w:delText>
        </w:r>
      </w:del>
      <w:r w:rsidRPr="00DE0D54">
        <w:t xml:space="preserv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lastRenderedPageBreak/>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2321" w:name="_Toc82473721"/>
      <w:bookmarkStart w:id="2322" w:name="_Toc117863215"/>
      <w:r w:rsidRPr="00DE0D54">
        <w:t>4.</w:t>
      </w:r>
      <w:r w:rsidR="005D0968" w:rsidRPr="00DE0D54">
        <w:t>2</w:t>
      </w:r>
      <w:r w:rsidRPr="00DE0D54">
        <w:tab/>
        <w:t>Key issue #</w:t>
      </w:r>
      <w:r w:rsidR="005D0968" w:rsidRPr="00DE0D54">
        <w:t>2</w:t>
      </w:r>
      <w:r w:rsidRPr="00DE0D54">
        <w:t>: Enablement of Service APIs exposed by EAS</w:t>
      </w:r>
      <w:bookmarkEnd w:id="2321"/>
      <w:bookmarkEnd w:id="2322"/>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2323"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5C2EE209"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n terms of e.g.</w:t>
      </w:r>
      <w:del w:id="2324" w:author="Rapporteur" w:date="2022-10-28T12:43:00Z">
        <w:r w:rsidR="00D8202D" w:rsidRPr="00DE0D54" w:rsidDel="0021290D">
          <w:rPr>
            <w:lang w:eastAsia="ko-KR"/>
          </w:rPr>
          <w:delText>,</w:delText>
        </w:r>
      </w:del>
      <w:r w:rsidR="00D8202D" w:rsidRPr="00DE0D54">
        <w:rPr>
          <w:lang w:eastAsia="ko-KR"/>
        </w:rPr>
        <w:t xml:space="preserve"> </w:t>
      </w:r>
      <w:bookmarkStart w:id="2325" w:name="_Hlk81298669"/>
      <w:r w:rsidR="00D8202D" w:rsidRPr="00DE0D54">
        <w:rPr>
          <w:lang w:eastAsia="ko-KR"/>
        </w:rPr>
        <w:t>service-specific attributes for API publish/discovery, API availability subscription/notification across EES/CCF</w:t>
      </w:r>
      <w:bookmarkEnd w:id="2325"/>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2326" w:name="_Toc82472179"/>
      <w:bookmarkStart w:id="2327" w:name="_Toc82473722"/>
      <w:bookmarkStart w:id="2328" w:name="_Toc117863216"/>
      <w:bookmarkEnd w:id="2323"/>
      <w:r w:rsidRPr="00DE0D54">
        <w:t>4.</w:t>
      </w:r>
      <w:r w:rsidR="005D0968" w:rsidRPr="00DE0D54">
        <w:t>3</w:t>
      </w:r>
      <w:r w:rsidRPr="00DE0D54">
        <w:tab/>
        <w:t>Key issue #</w:t>
      </w:r>
      <w:r w:rsidR="005D0968" w:rsidRPr="00DE0D54">
        <w:t>3</w:t>
      </w:r>
      <w:r w:rsidRPr="00DE0D54">
        <w:t>: Enhancements to service continuity planning</w:t>
      </w:r>
      <w:bookmarkEnd w:id="2326"/>
      <w:bookmarkEnd w:id="2327"/>
      <w:bookmarkEnd w:id="2328"/>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lastRenderedPageBreak/>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2329" w:name="_Toc82472180"/>
      <w:bookmarkStart w:id="2330" w:name="_Toc82473723"/>
      <w:bookmarkStart w:id="2331" w:name="_Toc117863217"/>
      <w:r w:rsidRPr="00DE0D54">
        <w:t>4.</w:t>
      </w:r>
      <w:r w:rsidR="005D0968" w:rsidRPr="00DE0D54">
        <w:t>4</w:t>
      </w:r>
      <w:r w:rsidRPr="00DE0D54">
        <w:tab/>
        <w:t>Key issue #</w:t>
      </w:r>
      <w:r w:rsidR="005D0968" w:rsidRPr="00DE0D54">
        <w:t>4</w:t>
      </w:r>
      <w:r w:rsidRPr="00DE0D54">
        <w:t>: EDGE-5</w:t>
      </w:r>
      <w:bookmarkEnd w:id="2329"/>
      <w:bookmarkEnd w:id="2330"/>
      <w:bookmarkEnd w:id="2331"/>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lastRenderedPageBreak/>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2332" w:name="_Toc82473724"/>
      <w:bookmarkStart w:id="2333" w:name="_Toc117863218"/>
      <w:r w:rsidRPr="00DE0D54">
        <w:t>4.</w:t>
      </w:r>
      <w:r w:rsidR="00076DE0" w:rsidRPr="00DE0D54">
        <w:t>5</w:t>
      </w:r>
      <w:r w:rsidRPr="00DE0D54">
        <w:tab/>
        <w:t>Key issue #</w:t>
      </w:r>
      <w:r w:rsidR="00076DE0" w:rsidRPr="00DE0D54">
        <w:t>5</w:t>
      </w:r>
      <w:r w:rsidRPr="00DE0D54">
        <w:t>: Alignment of EDGEAPP and ETSI MEC</w:t>
      </w:r>
      <w:bookmarkEnd w:id="2332"/>
      <w:bookmarkEnd w:id="2333"/>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2334" w:name="_Toc57625363"/>
      <w:bookmarkStart w:id="2335" w:name="_Toc82473725"/>
      <w:bookmarkStart w:id="2336" w:name="_Toc37793120"/>
      <w:bookmarkStart w:id="2337"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2338" w:name="_Toc117863219"/>
      <w:r w:rsidRPr="00DE0D54">
        <w:t>4.6</w:t>
      </w:r>
      <w:r w:rsidR="00D8202D" w:rsidRPr="00DE0D54">
        <w:tab/>
        <w:t xml:space="preserve">Key issue </w:t>
      </w:r>
      <w:bookmarkEnd w:id="2334"/>
      <w:r w:rsidR="002B15EA">
        <w:t>#</w:t>
      </w:r>
      <w:r w:rsidRPr="00DE0D54">
        <w:t xml:space="preserve">6: </w:t>
      </w:r>
      <w:r w:rsidR="00D8202D" w:rsidRPr="00DE0D54">
        <w:t>Edge services support across ECSPs</w:t>
      </w:r>
      <w:bookmarkEnd w:id="2335"/>
      <w:bookmarkEnd w:id="2338"/>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8.6pt" o:ole="">
            <v:imagedata r:id="rId11" o:title=""/>
          </v:shape>
          <o:OLEObject Type="Embed" ProgID="Visio.Drawing.15" ShapeID="_x0000_i1025" DrawAspect="Content" ObjectID="_1728481467"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70594766"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w:t>
      </w:r>
      <w:del w:id="2339" w:author="Rapporteur" w:date="2022-10-28T12:43:00Z">
        <w:r w:rsidRPr="00DE0D54" w:rsidDel="0021290D">
          <w:rPr>
            <w:lang w:eastAsia="ko-KR"/>
          </w:rPr>
          <w:delText>,</w:delText>
        </w:r>
      </w:del>
      <w:r w:rsidRPr="00DE0D54">
        <w:rPr>
          <w:lang w:eastAsia="ko-KR"/>
        </w:rPr>
        <w:t xml:space="preserve">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2336"/>
    <w:bookmarkEnd w:id="2337"/>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2340" w:name="_Toc82472181"/>
      <w:bookmarkStart w:id="2341"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2342" w:name="_Toc117863220"/>
      <w:r w:rsidRPr="00DE0D54">
        <w:t>4.</w:t>
      </w:r>
      <w:r w:rsidR="00FB2CDF" w:rsidRPr="00DE0D54">
        <w:t>7</w:t>
      </w:r>
      <w:r w:rsidRPr="00DE0D54">
        <w:tab/>
        <w:t>Key issue #</w:t>
      </w:r>
      <w:r w:rsidR="00FB2CDF" w:rsidRPr="00DE0D54">
        <w:t>7</w:t>
      </w:r>
      <w:r w:rsidRPr="00DE0D54">
        <w:t>: Application traffic filter exposure</w:t>
      </w:r>
      <w:bookmarkEnd w:id="2340"/>
      <w:bookmarkEnd w:id="2341"/>
      <w:bookmarkEnd w:id="2342"/>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2343" w:name="_Toc82472182"/>
      <w:bookmarkStart w:id="2344" w:name="_Toc82473727"/>
      <w:bookmarkStart w:id="2345" w:name="_Toc117863221"/>
      <w:r w:rsidRPr="00DE0D54">
        <w:t>4.</w:t>
      </w:r>
      <w:r w:rsidR="001314A0" w:rsidRPr="00DE0D54">
        <w:t>8</w:t>
      </w:r>
      <w:r w:rsidRPr="00DE0D54">
        <w:tab/>
        <w:t>Key issue #</w:t>
      </w:r>
      <w:r w:rsidR="001314A0" w:rsidRPr="00DE0D54">
        <w:t>8</w:t>
      </w:r>
      <w:r w:rsidRPr="00DE0D54">
        <w:t>: EAS selection synchronization</w:t>
      </w:r>
      <w:bookmarkEnd w:id="2343"/>
      <w:bookmarkEnd w:id="2344"/>
      <w:bookmarkEnd w:id="2345"/>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2346" w:name="_Toc82472183"/>
      <w:bookmarkStart w:id="2347" w:name="_Toc82473728"/>
      <w:bookmarkStart w:id="2348" w:name="_Toc117863222"/>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2346"/>
      <w:bookmarkEnd w:id="2347"/>
      <w:bookmarkEnd w:id="2348"/>
    </w:p>
    <w:p w14:paraId="31E668C1" w14:textId="592EA71C"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w:t>
      </w:r>
      <w:del w:id="2349" w:author="Rapporteur" w:date="2022-10-28T12:43:00Z">
        <w:r w:rsidRPr="00DE0D54" w:rsidDel="0021290D">
          <w:delText>,</w:delText>
        </w:r>
      </w:del>
      <w:r w:rsidRPr="00DE0D54">
        <w:t xml:space="preserve">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6F3A134F" w:rsidR="00D53EE0" w:rsidRPr="00DE0D54" w:rsidRDefault="001314A0" w:rsidP="00A76CE0">
      <w:pPr>
        <w:pStyle w:val="B1"/>
      </w:pPr>
      <w:r w:rsidRPr="00DE0D54">
        <w:t>2.</w:t>
      </w:r>
      <w:r w:rsidRPr="00DE0D54">
        <w:tab/>
      </w:r>
      <w:r w:rsidR="00D53EE0" w:rsidRPr="00DE0D54">
        <w:t>Whether and how to support dynamic EAS termination triggering in order to enable dynamic scaling of EAS (i.e.</w:t>
      </w:r>
      <w:del w:id="2350" w:author="Rapporteur" w:date="2022-10-28T12:44:00Z">
        <w:r w:rsidR="00D53EE0" w:rsidRPr="00DE0D54" w:rsidDel="0021290D">
          <w:delText>,</w:delText>
        </w:r>
      </w:del>
      <w:r w:rsidR="00D53EE0" w:rsidRPr="00DE0D54">
        <w:t xml:space="preserv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2351" w:name="_Toc82472184"/>
      <w:bookmarkStart w:id="2352" w:name="_Toc82473729"/>
      <w:bookmarkStart w:id="2353" w:name="_Toc117863223"/>
      <w:r w:rsidRPr="00DE0D54">
        <w:t>4.</w:t>
      </w:r>
      <w:r w:rsidR="003B7963" w:rsidRPr="00DE0D54">
        <w:t>10</w:t>
      </w:r>
      <w:r w:rsidRPr="00DE0D54">
        <w:tab/>
        <w:t>Key issue #</w:t>
      </w:r>
      <w:r w:rsidR="003B7963" w:rsidRPr="00DE0D54">
        <w:t>10</w:t>
      </w:r>
      <w:r w:rsidRPr="00DE0D54">
        <w:t>: Support for roaming UEs</w:t>
      </w:r>
      <w:bookmarkEnd w:id="2351"/>
      <w:bookmarkEnd w:id="2352"/>
      <w:bookmarkEnd w:id="2353"/>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2354" w:name="_Toc82472185"/>
      <w:bookmarkStart w:id="2355" w:name="_Toc82473730"/>
      <w:bookmarkStart w:id="2356" w:name="_Toc117863224"/>
      <w:r w:rsidRPr="00DE0D54">
        <w:lastRenderedPageBreak/>
        <w:t>4.</w:t>
      </w:r>
      <w:r w:rsidR="00651E49" w:rsidRPr="00DE0D54">
        <w:t>11</w:t>
      </w:r>
      <w:r w:rsidRPr="00DE0D54">
        <w:tab/>
        <w:t>Key issue #</w:t>
      </w:r>
      <w:r w:rsidR="00651E49" w:rsidRPr="00DE0D54">
        <w:t>11</w:t>
      </w:r>
      <w:r w:rsidRPr="00DE0D54">
        <w:t>: ACR between EAS and Cloud Application Server</w:t>
      </w:r>
      <w:bookmarkEnd w:id="2354"/>
      <w:bookmarkEnd w:id="2355"/>
      <w:bookmarkEnd w:id="2356"/>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2357" w:name="_Toc117863225"/>
      <w:bookmarkStart w:id="2358" w:name="_Toc82472186"/>
      <w:bookmarkStart w:id="2359" w:name="_Toc82473731"/>
      <w:r>
        <w:t>4.</w:t>
      </w:r>
      <w:r w:rsidR="00A56B51">
        <w:t>12</w:t>
      </w:r>
      <w:r>
        <w:tab/>
        <w:t>Key issue #</w:t>
      </w:r>
      <w:r w:rsidR="00A56B51">
        <w:t>12</w:t>
      </w:r>
      <w:r>
        <w:t xml:space="preserve">: </w:t>
      </w:r>
      <w:r>
        <w:rPr>
          <w:rFonts w:hint="eastAsia"/>
          <w:lang w:val="en-US" w:eastAsia="zh-CN"/>
        </w:rPr>
        <w:t>EEL service differentiation</w:t>
      </w:r>
      <w:bookmarkEnd w:id="2357"/>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2360" w:name="_Toc117863226"/>
      <w:bookmarkStart w:id="2361"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2360"/>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6.55pt" o:ole="">
            <v:imagedata r:id="rId13" o:title=""/>
          </v:shape>
          <o:OLEObject Type="Embed" ProgID="Visio.Drawing.15" ShapeID="_x0000_i1026" DrawAspect="Content" ObjectID="_1728481468"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2362" w:name="_Toc117863227"/>
      <w:r w:rsidRPr="00A307B4">
        <w:t>4.</w:t>
      </w:r>
      <w:r w:rsidR="00A56B51">
        <w:t>14</w:t>
      </w:r>
      <w:r w:rsidRPr="00A307B4">
        <w:tab/>
        <w:t>Key issue #</w:t>
      </w:r>
      <w:r w:rsidR="00A56B51">
        <w:t>14</w:t>
      </w:r>
      <w:r w:rsidRPr="00A307B4">
        <w:t xml:space="preserve">: </w:t>
      </w:r>
      <w:bookmarkEnd w:id="2361"/>
      <w:r>
        <w:t>Application traffic influence for initially selected EAS</w:t>
      </w:r>
      <w:bookmarkEnd w:id="2362"/>
    </w:p>
    <w:p w14:paraId="6D3147DB" w14:textId="6BCE08E3" w:rsidR="00DB1E64" w:rsidRDefault="00DB1E64" w:rsidP="00DB1E64">
      <w:r>
        <w:t>The application traffic is between the AC and EAS and 3GPP CN provides the underlying connect</w:t>
      </w:r>
      <w:r w:rsidR="00B167AD">
        <w:t>v</w:t>
      </w:r>
      <w:r>
        <w:t xml:space="preserve">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2363" w:name="_Toc117863228"/>
      <w:r w:rsidRPr="00A307B4">
        <w:lastRenderedPageBreak/>
        <w:t>4.</w:t>
      </w:r>
      <w:r w:rsidR="00A56B51">
        <w:t>15</w:t>
      </w:r>
      <w:r w:rsidRPr="00A307B4">
        <w:tab/>
        <w:t>Key issue #</w:t>
      </w:r>
      <w:r w:rsidR="00A56B51">
        <w:t>15</w:t>
      </w:r>
      <w:r w:rsidRPr="00A307B4">
        <w:t xml:space="preserve">: </w:t>
      </w:r>
      <w:r>
        <w:t>Support of constrained devices for Edge</w:t>
      </w:r>
      <w:bookmarkEnd w:id="2363"/>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2364" w:name="_Toc117863229"/>
      <w:r w:rsidRPr="002506D5">
        <w:t>4.</w:t>
      </w:r>
      <w:r w:rsidR="00A56B51" w:rsidRPr="002506D5">
        <w:t>16</w:t>
      </w:r>
      <w:r w:rsidRPr="002506D5">
        <w:tab/>
        <w:t xml:space="preserve">Key issue </w:t>
      </w:r>
      <w:r w:rsidR="00A56B51" w:rsidRPr="002506D5">
        <w:t>#16</w:t>
      </w:r>
      <w:r w:rsidRPr="002506D5">
        <w:t>: support of NAT deployed within the edge data network</w:t>
      </w:r>
      <w:bookmarkEnd w:id="2364"/>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2365" w:name="_Toc117863230"/>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2365"/>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2366" w:name="_MON_1708156281"/>
    <w:bookmarkEnd w:id="2366"/>
    <w:p w14:paraId="2B500AB0" w14:textId="3BD887A4" w:rsidR="00103E1E" w:rsidRDefault="00DD1F36" w:rsidP="00DD1F36">
      <w:pPr>
        <w:pStyle w:val="TH"/>
      </w:pPr>
      <w:r>
        <w:object w:dxaOrig="9026" w:dyaOrig="3732" w14:anchorId="265964E9">
          <v:shape id="_x0000_i1027" type="#_x0000_t75" style="width:449.75pt;height:185.9pt" o:ole="">
            <v:imagedata r:id="rId15" o:title=""/>
          </v:shape>
          <o:OLEObject Type="Embed" ProgID="Word.Document.12" ShapeID="_x0000_i1027" DrawAspect="Content" ObjectID="_1728481469"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00425C7B" w:rsidR="001D7F7A" w:rsidRPr="006846EE" w:rsidRDefault="001D7F7A" w:rsidP="006846EE">
      <w:pPr>
        <w:pStyle w:val="Heading2"/>
        <w:rPr>
          <w:rFonts w:eastAsia="Batang"/>
        </w:rPr>
      </w:pPr>
      <w:bookmarkStart w:id="2367" w:name="_Toc117863231"/>
      <w:r w:rsidRPr="006846EE">
        <w:rPr>
          <w:rFonts w:eastAsia="Batang"/>
        </w:rPr>
        <w:t>4.18</w:t>
      </w:r>
      <w:r w:rsidRPr="006846EE">
        <w:rPr>
          <w:rFonts w:eastAsia="Batang"/>
        </w:rPr>
        <w:tab/>
        <w:t xml:space="preserve">Key issue #18: </w:t>
      </w:r>
      <w:del w:id="2368" w:author="S6-222952" w:date="2022-10-27T17:17:00Z">
        <w:r w:rsidRPr="006846EE" w:rsidDel="009D7F4B">
          <w:rPr>
            <w:rFonts w:eastAsia="Batang"/>
          </w:rPr>
          <w:delText xml:space="preserve">Linkage between </w:delText>
        </w:r>
      </w:del>
      <w:r w:rsidRPr="006846EE">
        <w:rPr>
          <w:rFonts w:eastAsia="Batang"/>
        </w:rPr>
        <w:t>EAS</w:t>
      </w:r>
      <w:ins w:id="2369" w:author="S6-222952" w:date="2022-10-27T17:17:00Z">
        <w:r w:rsidR="009D7F4B">
          <w:rPr>
            <w:rFonts w:eastAsia="Batang"/>
          </w:rPr>
          <w:t xml:space="preserve"> bundle</w:t>
        </w:r>
      </w:ins>
      <w:r w:rsidRPr="006846EE">
        <w:rPr>
          <w:rFonts w:eastAsia="Batang"/>
        </w:rPr>
        <w:t>s</w:t>
      </w:r>
      <w:bookmarkEnd w:id="2367"/>
    </w:p>
    <w:p w14:paraId="3BEFF85C" w14:textId="5F87173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del w:id="2370" w:author="Rapporteur" w:date="2022-10-28T12:44:00Z">
        <w:r w:rsidDel="005968A6">
          <w:rPr>
            <w:lang w:eastAsia="ko-KR"/>
          </w:rPr>
          <w:delText>,</w:delText>
        </w:r>
      </w:del>
      <w:r w:rsidRPr="00F326D5">
        <w:rPr>
          <w:lang w:eastAsia="ko-KR"/>
        </w:rPr>
        <w:t xml:space="preserve"> URI, FQDN, IP address)</w:t>
      </w:r>
      <w:r>
        <w:rPr>
          <w:lang w:eastAsia="ko-KR"/>
        </w:rPr>
        <w:t xml:space="preserve">. </w:t>
      </w:r>
    </w:p>
    <w:p w14:paraId="0017BF50" w14:textId="18AA2A3B" w:rsidR="001D7F7A" w:rsidRDefault="001D7F7A" w:rsidP="001D7F7A">
      <w:pPr>
        <w:rPr>
          <w:lang w:eastAsia="ko-KR"/>
        </w:rPr>
      </w:pPr>
      <w:r>
        <w:rPr>
          <w:lang w:eastAsia="ko-KR"/>
        </w:rPr>
        <w:t>However, to provide services to the end user a typical AC communicates with multiple endpoints i.e.</w:t>
      </w:r>
      <w:del w:id="2371" w:author="Rapporteur" w:date="2022-10-28T12:44:00Z">
        <w:r w:rsidDel="005968A6">
          <w:rPr>
            <w:lang w:eastAsia="ko-KR"/>
          </w:rPr>
          <w:delText>,</w:delText>
        </w:r>
      </w:del>
      <w:r>
        <w:rPr>
          <w:lang w:eastAsia="ko-KR"/>
        </w:rPr>
        <w:t xml:space="preserve"> multiple EASs. This creates a</w:t>
      </w:r>
      <w:ins w:id="2372" w:author="S6-222952" w:date="2022-10-27T17:18:00Z">
        <w:r w:rsidR="00925B04">
          <w:rPr>
            <w:lang w:eastAsia="ko-KR"/>
          </w:rPr>
          <w:t>n</w:t>
        </w:r>
      </w:ins>
      <w:r>
        <w:rPr>
          <w:lang w:eastAsia="ko-KR"/>
        </w:rPr>
        <w:t xml:space="preserve"> </w:t>
      </w:r>
      <w:del w:id="2373" w:author="S6-222952" w:date="2022-10-27T17:18:00Z">
        <w:r w:rsidDel="00925B04">
          <w:rPr>
            <w:lang w:eastAsia="ko-KR"/>
          </w:rPr>
          <w:delText>linkage between these EASs</w:delText>
        </w:r>
      </w:del>
      <w:ins w:id="2374" w:author="S6-222952" w:date="2022-10-27T17:18:00Z">
        <w:r w:rsidR="00925B04">
          <w:rPr>
            <w:lang w:eastAsia="ko-KR"/>
          </w:rPr>
          <w:t>EAS bundle</w:t>
        </w:r>
      </w:ins>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76121BA"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del w:id="2375" w:author="S6-222952" w:date="2022-10-27T17:18:00Z">
        <w:r w:rsidDel="00925B04">
          <w:rPr>
            <w:lang w:eastAsia="ko-KR"/>
          </w:rPr>
          <w:delText xml:space="preserve">linkages </w:delText>
        </w:r>
      </w:del>
      <w:ins w:id="2376" w:author="S6-222952" w:date="2022-10-27T17:18:00Z">
        <w:r w:rsidR="00925B04">
          <w:rPr>
            <w:lang w:eastAsia="ko-KR"/>
          </w:rPr>
          <w:t xml:space="preserve">EAS bundles </w:t>
        </w:r>
      </w:ins>
      <w:r>
        <w:rPr>
          <w:lang w:eastAsia="ko-KR"/>
        </w:rPr>
        <w:t xml:space="preserve">or dependencies between the EASs. </w:t>
      </w:r>
    </w:p>
    <w:p w14:paraId="26833D11" w14:textId="1AEFE924" w:rsidR="00925B04" w:rsidRDefault="00925B04">
      <w:pPr>
        <w:pStyle w:val="TH"/>
        <w:rPr>
          <w:ins w:id="2377" w:author="S6-222952" w:date="2022-10-27T17:18:00Z"/>
          <w:lang w:eastAsia="ko-KR"/>
        </w:rPr>
        <w:pPrChange w:id="2378" w:author="Rapporteur" w:date="2022-10-28T08:07:00Z">
          <w:pPr>
            <w:pStyle w:val="NO"/>
            <w:jc w:val="center"/>
          </w:pPr>
        </w:pPrChange>
      </w:pPr>
      <w:ins w:id="2379" w:author="S6-222952" w:date="2022-10-27T17:18:00Z">
        <w:r>
          <w:rPr>
            <w:noProof/>
            <w:lang w:val="en-IN" w:eastAsia="ja-JP"/>
          </w:rPr>
          <w:lastRenderedPageBreak/>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ins>
    </w:p>
    <w:p w14:paraId="13CA81C1" w14:textId="77777777" w:rsidR="00925B04" w:rsidRDefault="00925B04" w:rsidP="00925B04">
      <w:pPr>
        <w:pStyle w:val="TF"/>
        <w:rPr>
          <w:ins w:id="2380" w:author="S6-222952" w:date="2022-10-27T17:18:00Z"/>
          <w:lang w:eastAsia="ko-KR"/>
        </w:rPr>
      </w:pPr>
      <w:ins w:id="2381" w:author="S6-222952" w:date="2022-10-27T17:18:00Z">
        <w:r w:rsidRPr="001D2AB7">
          <w:t>Figure 4.</w:t>
        </w:r>
        <w:r>
          <w:t>18</w:t>
        </w:r>
        <w:r w:rsidRPr="001D2AB7">
          <w:t xml:space="preserve">-1 </w:t>
        </w:r>
        <w:r>
          <w:t>EAS bundle example</w:t>
        </w:r>
      </w:ins>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8EA0BA2" w:rsidR="001D7F7A" w:rsidRDefault="001D7F7A" w:rsidP="001D7F7A">
      <w:pPr>
        <w:pStyle w:val="B1"/>
      </w:pPr>
      <w:r>
        <w:t>-</w:t>
      </w:r>
      <w:r>
        <w:tab/>
      </w:r>
      <w:r w:rsidRPr="00DC78D6">
        <w:t xml:space="preserve">How </w:t>
      </w:r>
      <w:r>
        <w:t xml:space="preserve">can </w:t>
      </w:r>
      <w:r w:rsidRPr="00DC78D6">
        <w:t>the EE</w:t>
      </w:r>
      <w:r>
        <w:t xml:space="preserve">L identify </w:t>
      </w:r>
      <w:del w:id="2382" w:author="S6-222952" w:date="2022-10-27T17:19:00Z">
        <w:r w:rsidDel="00925B04">
          <w:delText xml:space="preserve">linkages between the </w:delText>
        </w:r>
      </w:del>
      <w:r>
        <w:t>EAS</w:t>
      </w:r>
      <w:ins w:id="2383" w:author="S6-222952" w:date="2022-10-27T17:19:00Z">
        <w:r w:rsidR="00925B04">
          <w:t xml:space="preserve"> bundle</w:t>
        </w:r>
      </w:ins>
      <w:r>
        <w:t>s?</w:t>
      </w:r>
      <w:r w:rsidRPr="00DC78D6">
        <w:t xml:space="preserve"> </w:t>
      </w:r>
    </w:p>
    <w:p w14:paraId="5704EB14" w14:textId="2CD325A6" w:rsidR="001D7F7A" w:rsidRPr="002578FC" w:rsidRDefault="001D7F7A" w:rsidP="001D7F7A">
      <w:pPr>
        <w:pStyle w:val="B1"/>
      </w:pPr>
      <w:r>
        <w:t>-</w:t>
      </w:r>
      <w:r>
        <w:tab/>
        <w:t xml:space="preserve">What are the impacts on EEL procedures due to </w:t>
      </w:r>
      <w:del w:id="2384" w:author="S6-222952" w:date="2022-10-27T17:19:00Z">
        <w:r w:rsidDel="005E16F9">
          <w:delText xml:space="preserve">linkage between the </w:delText>
        </w:r>
      </w:del>
      <w:r>
        <w:t>EAS</w:t>
      </w:r>
      <w:ins w:id="2385" w:author="S6-222952" w:date="2022-10-27T17:19:00Z">
        <w:r w:rsidR="005E16F9">
          <w:t xml:space="preserve"> bundle</w:t>
        </w:r>
      </w:ins>
      <w:r>
        <w:t xml:space="preserve">s e.g. when the </w:t>
      </w:r>
      <w:del w:id="2386" w:author="S6-222952" w:date="2022-10-27T17:19:00Z">
        <w:r w:rsidDel="005E16F9">
          <w:delText xml:space="preserve">linked </w:delText>
        </w:r>
      </w:del>
      <w:ins w:id="2387" w:author="S6-222952" w:date="2022-10-27T17:19:00Z">
        <w:r w:rsidR="005E16F9">
          <w:t xml:space="preserve">bundled </w:t>
        </w:r>
      </w:ins>
      <w:r>
        <w:t>EASs are served by the same EES and require ACR due to UE mobility?</w:t>
      </w:r>
    </w:p>
    <w:p w14:paraId="3E666C56" w14:textId="19667E12" w:rsidR="00811A10" w:rsidRPr="00156068" w:rsidRDefault="00811A10" w:rsidP="00811A10">
      <w:pPr>
        <w:pStyle w:val="Heading2"/>
        <w:rPr>
          <w:lang w:val="en-US"/>
        </w:rPr>
      </w:pPr>
      <w:bookmarkStart w:id="2388" w:name="_Toc117863232"/>
      <w:r>
        <w:rPr>
          <w:lang w:eastAsia="zh-CN"/>
        </w:rPr>
        <w:t>4.19</w:t>
      </w:r>
      <w:r>
        <w:rPr>
          <w:lang w:eastAsia="zh-CN"/>
        </w:rPr>
        <w:tab/>
        <w:t xml:space="preserve">Key </w:t>
      </w:r>
      <w:r>
        <w:t>issue #19: ACR scenario combination</w:t>
      </w:r>
      <w:bookmarkEnd w:id="2388"/>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0E0B269" w:rsidR="0065702D" w:rsidRDefault="0065702D" w:rsidP="0065702D">
      <w:pPr>
        <w:pStyle w:val="Heading2"/>
      </w:pPr>
      <w:bookmarkStart w:id="2389" w:name="_Toc95120569"/>
      <w:bookmarkStart w:id="2390" w:name="_Toc117863233"/>
      <w:r>
        <w:t>4.20</w:t>
      </w:r>
      <w:r>
        <w:tab/>
        <w:t>Key issue #</w:t>
      </w:r>
      <w:r>
        <w:rPr>
          <w:lang w:eastAsia="ko-KR"/>
        </w:rPr>
        <w:t>20</w:t>
      </w:r>
      <w:r>
        <w:t xml:space="preserve">: </w:t>
      </w:r>
      <w:bookmarkEnd w:id="2389"/>
      <w:del w:id="2391" w:author="S6-222952" w:date="2022-10-27T17:20:00Z">
        <w:r w:rsidRPr="00522747" w:rsidDel="005224AA">
          <w:rPr>
            <w:noProof/>
            <w:lang w:val="en-US"/>
          </w:rPr>
          <w:delText>Method of s</w:delText>
        </w:r>
      </w:del>
      <w:ins w:id="2392" w:author="S6-222952" w:date="2022-10-27T17:20:00Z">
        <w:r w:rsidR="005224AA">
          <w:rPr>
            <w:noProof/>
            <w:lang w:val="en-US"/>
          </w:rPr>
          <w:t>S</w:t>
        </w:r>
      </w:ins>
      <w:r w:rsidRPr="00522747">
        <w:rPr>
          <w:noProof/>
          <w:lang w:val="en-US"/>
        </w:rPr>
        <w:t xml:space="preserve">upporting </w:t>
      </w:r>
      <w:del w:id="2393" w:author="S6-222952" w:date="2022-10-27T17:20:00Z">
        <w:r w:rsidRPr="00522747" w:rsidDel="005224AA">
          <w:rPr>
            <w:noProof/>
            <w:lang w:val="en-US"/>
          </w:rPr>
          <w:delText xml:space="preserve">federated </w:delText>
        </w:r>
      </w:del>
      <w:ins w:id="2394" w:author="S6-222952" w:date="2022-10-27T17:20:00Z">
        <w:r w:rsidR="005224AA">
          <w:rPr>
            <w:noProof/>
            <w:lang w:val="en-US"/>
          </w:rPr>
          <w:t>composite</w:t>
        </w:r>
        <w:r w:rsidR="005224AA" w:rsidRPr="00522747">
          <w:rPr>
            <w:noProof/>
            <w:lang w:val="en-US"/>
          </w:rPr>
          <w:t xml:space="preserve"> </w:t>
        </w:r>
      </w:ins>
      <w:r w:rsidRPr="00522747">
        <w:rPr>
          <w:noProof/>
          <w:lang w:val="en-US"/>
        </w:rPr>
        <w:t>EAS</w:t>
      </w:r>
      <w:ins w:id="2395" w:author="S6-222952" w:date="2022-10-27T17:20:00Z">
        <w:r w:rsidR="005224AA">
          <w:rPr>
            <w:noProof/>
            <w:lang w:val="en-US"/>
          </w:rPr>
          <w:t>s</w:t>
        </w:r>
      </w:ins>
      <w:del w:id="2396" w:author="S6-222952" w:date="2022-10-27T17:20:00Z">
        <w:r w:rsidRPr="00522747" w:rsidDel="005224AA">
          <w:rPr>
            <w:noProof/>
            <w:lang w:val="en-US"/>
          </w:rPr>
          <w:delText xml:space="preserve"> service</w:delText>
        </w:r>
      </w:del>
      <w:bookmarkEnd w:id="2390"/>
    </w:p>
    <w:p w14:paraId="3F68AA47" w14:textId="5153E4F4"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del w:id="2397" w:author="S6-222952" w:date="2022-10-27T17:20:00Z">
        <w:r w:rsidRPr="002506D5" w:rsidDel="005224AA">
          <w:rPr>
            <w:lang w:eastAsia="ko-KR"/>
          </w:rPr>
          <w:delText xml:space="preserve">federated </w:delText>
        </w:r>
      </w:del>
      <w:ins w:id="2398" w:author="S6-222952" w:date="2022-10-27T17:20:00Z">
        <w:r w:rsidR="005224AA">
          <w:rPr>
            <w:lang w:eastAsia="ko-KR"/>
          </w:rPr>
          <w:t>composite</w:t>
        </w:r>
        <w:r w:rsidR="005224AA" w:rsidRPr="002506D5">
          <w:rPr>
            <w:lang w:eastAsia="ko-KR"/>
          </w:rPr>
          <w:t xml:space="preserve"> </w:t>
        </w:r>
      </w:ins>
      <w:r w:rsidRPr="002506D5">
        <w:rPr>
          <w:lang w:eastAsia="ko-KR"/>
        </w:rPr>
        <w:t xml:space="preserve">EAS support may be required at edge-compatible layers. When ACR occurs due to UE mobility, a method of rearranging the </w:t>
      </w:r>
      <w:del w:id="2399" w:author="S6-222952" w:date="2022-10-27T17:20:00Z">
        <w:r w:rsidRPr="002506D5" w:rsidDel="00017EC4">
          <w:rPr>
            <w:lang w:eastAsia="ko-KR"/>
          </w:rPr>
          <w:delText xml:space="preserve">federated </w:delText>
        </w:r>
      </w:del>
      <w:ins w:id="2400" w:author="S6-222952" w:date="2022-10-27T17:20:00Z">
        <w:r w:rsidR="00017EC4">
          <w:rPr>
            <w:lang w:eastAsia="ko-KR"/>
          </w:rPr>
          <w:t>composite</w:t>
        </w:r>
        <w:r w:rsidR="00017EC4" w:rsidRPr="002506D5">
          <w:rPr>
            <w:lang w:eastAsia="ko-KR"/>
          </w:rPr>
          <w:t xml:space="preserve"> </w:t>
        </w:r>
      </w:ins>
      <w:r w:rsidRPr="002506D5">
        <w:rPr>
          <w:lang w:eastAsia="ko-KR"/>
        </w:rPr>
        <w:t xml:space="preserve">EAS context may be required to provide continuous service of the </w:t>
      </w:r>
      <w:del w:id="2401" w:author="S6-222952" w:date="2022-10-27T17:21:00Z">
        <w:r w:rsidRPr="002506D5" w:rsidDel="00017EC4">
          <w:rPr>
            <w:lang w:eastAsia="ko-KR"/>
          </w:rPr>
          <w:delText xml:space="preserve">federated </w:delText>
        </w:r>
      </w:del>
      <w:ins w:id="2402" w:author="S6-222952" w:date="2022-10-27T17:21:00Z">
        <w:r w:rsidR="00017EC4">
          <w:rPr>
            <w:lang w:eastAsia="ko-KR"/>
          </w:rPr>
          <w:t>composite</w:t>
        </w:r>
        <w:r w:rsidR="00017EC4" w:rsidRPr="002506D5">
          <w:rPr>
            <w:lang w:eastAsia="ko-KR"/>
          </w:rPr>
          <w:t xml:space="preserve"> </w:t>
        </w:r>
      </w:ins>
      <w:r w:rsidRPr="002506D5">
        <w:rPr>
          <w:lang w:eastAsia="ko-KR"/>
        </w:rPr>
        <w:t>EAS</w:t>
      </w:r>
      <w:ins w:id="2403" w:author="S6-222952" w:date="2022-10-27T17:21:00Z">
        <w:r w:rsidR="00017EC4">
          <w:rPr>
            <w:lang w:eastAsia="ko-KR"/>
          </w:rPr>
          <w:t>s</w:t>
        </w:r>
      </w:ins>
      <w:r w:rsidRPr="002506D5">
        <w:rPr>
          <w:lang w:eastAsia="ko-KR"/>
        </w:rPr>
        <w:t xml:space="preserve">. In addition, there may be a need for a method for finding an EAS that provides </w:t>
      </w:r>
      <w:del w:id="2404" w:author="S6-222952" w:date="2022-10-27T17:21:00Z">
        <w:r w:rsidRPr="002506D5" w:rsidDel="00017EC4">
          <w:rPr>
            <w:lang w:eastAsia="ko-KR"/>
          </w:rPr>
          <w:delText xml:space="preserve">a federated </w:delText>
        </w:r>
      </w:del>
      <w:ins w:id="2405" w:author="S6-222952" w:date="2022-10-27T17:21:00Z">
        <w:r w:rsidR="00017EC4">
          <w:rPr>
            <w:lang w:eastAsia="ko-KR"/>
          </w:rPr>
          <w:t xml:space="preserve">services to composite </w:t>
        </w:r>
      </w:ins>
      <w:r w:rsidRPr="002506D5">
        <w:rPr>
          <w:lang w:eastAsia="ko-KR"/>
        </w:rPr>
        <w:t>EAS</w:t>
      </w:r>
      <w:ins w:id="2406" w:author="S6-222952" w:date="2022-10-27T17:21:00Z">
        <w:r w:rsidR="00017EC4">
          <w:rPr>
            <w:lang w:eastAsia="ko-KR"/>
          </w:rPr>
          <w:t>s</w:t>
        </w:r>
      </w:ins>
      <w:r w:rsidRPr="002506D5">
        <w:rPr>
          <w:lang w:eastAsia="ko-KR"/>
        </w:rPr>
        <w:t xml:space="preserve"> </w:t>
      </w:r>
      <w:del w:id="2407" w:author="S6-222952" w:date="2022-10-27T17:21:00Z">
        <w:r w:rsidRPr="002506D5" w:rsidDel="00017EC4">
          <w:rPr>
            <w:lang w:eastAsia="ko-KR"/>
          </w:rPr>
          <w:delText xml:space="preserve">service </w:delText>
        </w:r>
      </w:del>
      <w:r w:rsidRPr="002506D5">
        <w:rPr>
          <w:lang w:eastAsia="ko-KR"/>
        </w:rPr>
        <w:t>within the EDN in which the UE has moved.</w:t>
      </w:r>
    </w:p>
    <w:p w14:paraId="2D594B3F" w14:textId="758D4B89"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del w:id="2408" w:author="S6-222952" w:date="2022-10-27T17:21:00Z">
        <w:r w:rsidRPr="002506D5" w:rsidDel="00017EC4">
          <w:rPr>
            <w:lang w:eastAsia="ko-KR"/>
          </w:rPr>
          <w:delText xml:space="preserve">federated </w:delText>
        </w:r>
      </w:del>
      <w:ins w:id="2409" w:author="S6-222952" w:date="2022-10-27T17:21:00Z">
        <w:r w:rsidR="00017EC4">
          <w:rPr>
            <w:lang w:eastAsia="ko-KR"/>
          </w:rPr>
          <w:t>composite</w:t>
        </w:r>
        <w:r w:rsidR="00017EC4" w:rsidRPr="002506D5">
          <w:rPr>
            <w:lang w:eastAsia="ko-KR"/>
          </w:rPr>
          <w:t xml:space="preserve"> </w:t>
        </w:r>
      </w:ins>
      <w:r w:rsidRPr="002506D5">
        <w:rPr>
          <w:lang w:eastAsia="ko-KR"/>
        </w:rPr>
        <w:t xml:space="preserve">EASs and relocation the context of EASs that provided </w:t>
      </w:r>
      <w:del w:id="2410" w:author="S6-222952" w:date="2022-10-27T17:22:00Z">
        <w:r w:rsidRPr="002506D5" w:rsidDel="00017EC4">
          <w:rPr>
            <w:lang w:eastAsia="ko-KR"/>
          </w:rPr>
          <w:delText xml:space="preserve">federated </w:delText>
        </w:r>
      </w:del>
      <w:ins w:id="2411" w:author="S6-222952" w:date="2022-10-27T17:22:00Z">
        <w:r w:rsidR="00017EC4">
          <w:rPr>
            <w:lang w:eastAsia="ko-KR"/>
          </w:rPr>
          <w:t>composite</w:t>
        </w:r>
        <w:r w:rsidR="00017EC4" w:rsidRPr="002506D5">
          <w:rPr>
            <w:lang w:eastAsia="ko-KR"/>
          </w:rPr>
          <w:t xml:space="preserve"> </w:t>
        </w:r>
      </w:ins>
      <w:r w:rsidRPr="002506D5">
        <w:rPr>
          <w:lang w:eastAsia="ko-KR"/>
        </w:rPr>
        <w:t>capabilities.</w:t>
      </w:r>
    </w:p>
    <w:p w14:paraId="0AAFB3B8" w14:textId="081DD8B5" w:rsidR="00017EC4" w:rsidRPr="002506D5" w:rsidRDefault="00017EC4">
      <w:pPr>
        <w:pStyle w:val="TH"/>
        <w:rPr>
          <w:ins w:id="2412" w:author="S6-222952" w:date="2022-10-27T17:22:00Z"/>
          <w:lang w:eastAsia="ko-KR"/>
        </w:rPr>
        <w:pPrChange w:id="2413" w:author="Rapporteur" w:date="2022-10-28T08:08:00Z">
          <w:pPr>
            <w:jc w:val="center"/>
          </w:pPr>
        </w:pPrChange>
      </w:pPr>
      <w:ins w:id="2414" w:author="S6-222952" w:date="2022-10-27T17:22:00Z">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ins>
    </w:p>
    <w:p w14:paraId="118E5B1C" w14:textId="77777777" w:rsidR="00017EC4" w:rsidRDefault="00017EC4" w:rsidP="00017EC4">
      <w:pPr>
        <w:pStyle w:val="TF"/>
        <w:rPr>
          <w:ins w:id="2415" w:author="S6-222952" w:date="2022-10-27T17:22:00Z"/>
          <w:lang w:eastAsia="ko-KR"/>
        </w:rPr>
      </w:pPr>
      <w:ins w:id="2416" w:author="S6-222952" w:date="2022-10-27T17:22:00Z">
        <w:r w:rsidRPr="001D2AB7">
          <w:t>Figure 4.</w:t>
        </w:r>
        <w:r>
          <w:t>20</w:t>
        </w:r>
        <w:r w:rsidRPr="001D2AB7">
          <w:t xml:space="preserve">-1 </w:t>
        </w:r>
        <w:r>
          <w:t>Composite EAS example</w:t>
        </w:r>
      </w:ins>
    </w:p>
    <w:p w14:paraId="32EAE3C7" w14:textId="2B5710C0"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del w:id="2417" w:author="S6-222952" w:date="2022-10-27T17:22:00Z">
        <w:r w:rsidDel="00354137">
          <w:rPr>
            <w:rFonts w:eastAsia="Segoe UI"/>
          </w:rPr>
          <w:delText xml:space="preserve">federated </w:delText>
        </w:r>
      </w:del>
      <w:ins w:id="2418" w:author="S6-222952" w:date="2022-10-27T17:22:00Z">
        <w:r w:rsidR="00354137">
          <w:rPr>
            <w:lang w:eastAsia="ko-KR"/>
          </w:rPr>
          <w:t>composite</w:t>
        </w:r>
        <w:r w:rsidR="00354137" w:rsidRPr="002506D5">
          <w:rPr>
            <w:lang w:eastAsia="ko-KR"/>
          </w:rPr>
          <w:t xml:space="preserve"> </w:t>
        </w:r>
      </w:ins>
      <w:r>
        <w:rPr>
          <w:rFonts w:eastAsia="Segoe UI"/>
        </w:rPr>
        <w:t>EAS</w:t>
      </w:r>
      <w:ins w:id="2419" w:author="S6-222952" w:date="2022-10-27T17:22:00Z">
        <w:r w:rsidR="00354137">
          <w:rPr>
            <w:rFonts w:eastAsia="Segoe UI"/>
          </w:rPr>
          <w:t>s</w:t>
        </w:r>
      </w:ins>
      <w:r>
        <w:rPr>
          <w:rFonts w:eastAsia="Segoe UI"/>
        </w:rPr>
        <w:t xml:space="preserve"> </w:t>
      </w:r>
      <w:r w:rsidRPr="0098758A">
        <w:rPr>
          <w:rFonts w:eastAsia="Segoe UI"/>
        </w:rPr>
        <w:t>provide</w:t>
      </w:r>
      <w:del w:id="2420" w:author="S6-222952" w:date="2022-10-27T17:22:00Z">
        <w:r w:rsidRPr="0098758A" w:rsidDel="00354137">
          <w:rPr>
            <w:rFonts w:eastAsia="Segoe UI"/>
          </w:rPr>
          <w:delText>s</w:delText>
        </w:r>
      </w:del>
      <w:r w:rsidRPr="0098758A">
        <w:rPr>
          <w:rFonts w:eastAsia="Segoe UI"/>
        </w:rPr>
        <w:t xml:space="preserv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24164FC2" w:rsidR="0065702D" w:rsidRPr="002506D5" w:rsidRDefault="002506D5" w:rsidP="00CC3113">
      <w:pPr>
        <w:pStyle w:val="B1"/>
      </w:pPr>
      <w:r w:rsidRPr="002506D5">
        <w:t>-</w:t>
      </w:r>
      <w:r w:rsidRPr="002506D5">
        <w:tab/>
      </w:r>
      <w:r w:rsidR="0065702D" w:rsidRPr="002506D5">
        <w:t xml:space="preserve">Whether and how the EEL can support to </w:t>
      </w:r>
      <w:del w:id="2421" w:author="S6-222952" w:date="2022-10-27T17:22:00Z">
        <w:r w:rsidR="0065702D" w:rsidRPr="002506D5" w:rsidDel="00354137">
          <w:delText xml:space="preserve">federated </w:delText>
        </w:r>
      </w:del>
      <w:ins w:id="2422" w:author="S6-222952" w:date="2022-10-27T17:22:00Z">
        <w:r w:rsidR="00354137">
          <w:rPr>
            <w:lang w:eastAsia="ko-KR"/>
          </w:rPr>
          <w:t>composite</w:t>
        </w:r>
        <w:r w:rsidR="00354137" w:rsidRPr="002506D5">
          <w:rPr>
            <w:lang w:eastAsia="ko-KR"/>
          </w:rPr>
          <w:t xml:space="preserve"> </w:t>
        </w:r>
      </w:ins>
      <w:r w:rsidR="0065702D" w:rsidRPr="002506D5">
        <w:t>EAS context management.</w:t>
      </w:r>
    </w:p>
    <w:p w14:paraId="076DD627" w14:textId="37A4E529" w:rsidR="0065702D" w:rsidRPr="002506D5" w:rsidRDefault="002506D5" w:rsidP="00CC3113">
      <w:pPr>
        <w:pStyle w:val="B1"/>
      </w:pPr>
      <w:r w:rsidRPr="002506D5">
        <w:lastRenderedPageBreak/>
        <w:t>-</w:t>
      </w:r>
      <w:r w:rsidRPr="002506D5">
        <w:tab/>
      </w:r>
      <w:r w:rsidR="0065702D" w:rsidRPr="002506D5">
        <w:t xml:space="preserve">Whether and how the EEL can support the relocation of the </w:t>
      </w:r>
      <w:del w:id="2423" w:author="S6-222952" w:date="2022-10-27T17:22:00Z">
        <w:r w:rsidR="0065702D" w:rsidRPr="002506D5" w:rsidDel="00354137">
          <w:delText xml:space="preserve">federated </w:delText>
        </w:r>
      </w:del>
      <w:ins w:id="2424" w:author="S6-222952" w:date="2022-10-27T17:22:00Z">
        <w:r w:rsidR="00354137">
          <w:rPr>
            <w:lang w:eastAsia="ko-KR"/>
          </w:rPr>
          <w:t>composite</w:t>
        </w:r>
        <w:r w:rsidR="00354137" w:rsidRPr="002506D5">
          <w:rPr>
            <w:lang w:eastAsia="ko-KR"/>
          </w:rPr>
          <w:t xml:space="preserve"> </w:t>
        </w:r>
      </w:ins>
      <w:r w:rsidR="0065702D" w:rsidRPr="002506D5">
        <w:t>EAS context for service continuity.</w:t>
      </w:r>
    </w:p>
    <w:p w14:paraId="1BBD58A2" w14:textId="4C07D985"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del w:id="2425" w:author="S6-222952" w:date="2022-10-27T17:23:00Z">
        <w:r w:rsidR="0065702D" w:rsidRPr="002506D5" w:rsidDel="00354137">
          <w:delText xml:space="preserve">federated </w:delText>
        </w:r>
      </w:del>
      <w:ins w:id="2426" w:author="S6-222952" w:date="2022-10-27T17:23:00Z">
        <w:r w:rsidR="00354137">
          <w:rPr>
            <w:lang w:eastAsia="ko-KR"/>
          </w:rPr>
          <w:t>composite</w:t>
        </w:r>
        <w:r w:rsidR="00354137" w:rsidRPr="002506D5">
          <w:rPr>
            <w:lang w:eastAsia="ko-KR"/>
          </w:rPr>
          <w:t xml:space="preserve"> </w:t>
        </w:r>
      </w:ins>
      <w:r w:rsidR="0065702D" w:rsidRPr="002506D5">
        <w:t>EASs.</w:t>
      </w:r>
    </w:p>
    <w:p w14:paraId="3179F0BE" w14:textId="25513F2C" w:rsidR="003518AE" w:rsidRPr="00A307B4" w:rsidRDefault="003518AE" w:rsidP="003518AE">
      <w:pPr>
        <w:pStyle w:val="Heading2"/>
      </w:pPr>
      <w:bookmarkStart w:id="2427" w:name="_Toc117863234"/>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2427"/>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75pt;height:448.65pt" o:ole="">
            <v:imagedata r:id="rId19" o:title=""/>
          </v:shape>
          <o:OLEObject Type="Embed" ProgID="Visio.Drawing.15" ShapeID="_x0000_i1028" DrawAspect="Content" ObjectID="_1728481470"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w:t>
      </w:r>
      <w:r>
        <w:lastRenderedPageBreak/>
        <w:t>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2428" w:name="_Toc117863235"/>
      <w:bookmarkStart w:id="2429" w:name="_Toc90491381"/>
      <w:r w:rsidRPr="00C31B4B">
        <w:t>4.</w:t>
      </w:r>
      <w:r w:rsidR="00664FFC" w:rsidRPr="00C31B4B">
        <w:t>22</w:t>
      </w:r>
      <w:r w:rsidRPr="00C31B4B">
        <w:tab/>
        <w:t>Key issue #</w:t>
      </w:r>
      <w:r w:rsidR="00664FFC" w:rsidRPr="00C31B4B">
        <w:t>22</w:t>
      </w:r>
      <w:r w:rsidRPr="00C31B4B">
        <w:t>: EAS discovery in Edge Node sharing scenario</w:t>
      </w:r>
      <w:bookmarkEnd w:id="2428"/>
    </w:p>
    <w:p w14:paraId="5BC12880" w14:textId="0498D861" w:rsidR="006470AA" w:rsidRDefault="006470AA" w:rsidP="006470AA">
      <w:pPr>
        <w:rPr>
          <w:szCs w:val="22"/>
        </w:rPr>
      </w:pPr>
      <w:r>
        <w:rPr>
          <w:lang w:eastAsia="ko-KR"/>
        </w:rPr>
        <w:t xml:space="preserve">Based on </w:t>
      </w:r>
      <w:ins w:id="2430" w:author="S6-223055" w:date="2022-10-27T12:07:00Z">
        <w:r w:rsidR="00007D9B">
          <w:rPr>
            <w:lang w:eastAsia="ko-KR"/>
          </w:rPr>
          <w:t xml:space="preserve">GSMA </w:t>
        </w:r>
      </w:ins>
      <w:r>
        <w:rPr>
          <w:szCs w:val="22"/>
        </w:rPr>
        <w:t xml:space="preserve">OPG.02 </w:t>
      </w:r>
      <w:ins w:id="2431" w:author="S6-223055" w:date="2022-10-27T12:07:00Z">
        <w:r w:rsidR="00007D9B">
          <w:rPr>
            <w:szCs w:val="22"/>
          </w:rPr>
          <w:t>[4]</w:t>
        </w:r>
      </w:ins>
      <w:del w:id="2432" w:author="S6-223055" w:date="2022-10-27T12:07:00Z">
        <w:r w:rsidDel="00007D9B">
          <w:rPr>
            <w:szCs w:val="22"/>
          </w:rPr>
          <w:delText>CR1001</w:delText>
        </w:r>
      </w:del>
      <w:r>
        <w:rPr>
          <w:szCs w:val="22"/>
        </w:rPr>
        <w:t xml:space="preserve"> Operator Platform Telco Edge Requirements, Edge Node sharing scenario has been identified in GSMA </w:t>
      </w:r>
      <w:r w:rsidRPr="00701593">
        <w:rPr>
          <w:szCs w:val="22"/>
        </w:rPr>
        <w:t>OPG.02</w:t>
      </w:r>
      <w:ins w:id="2433" w:author="S6-223055" w:date="2022-10-27T12:11:00Z">
        <w:r w:rsidR="00AF3B05">
          <w:rPr>
            <w:szCs w:val="22"/>
          </w:rPr>
          <w:t xml:space="preserve"> [4]</w:t>
        </w:r>
      </w:ins>
      <w:del w:id="2434" w:author="S6-223055" w:date="2022-10-27T12:11:00Z">
        <w:r w:rsidRPr="00701593" w:rsidDel="00AF3B05">
          <w:rPr>
            <w:szCs w:val="22"/>
          </w:rPr>
          <w:delText xml:space="preserve"> CR1001 Operator Platform Telco Edge Requirements</w:delText>
        </w:r>
      </w:del>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2435" w:name="_MON_1724503394"/>
    <w:bookmarkEnd w:id="2435"/>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35pt;height:141.3pt" o:ole="">
            <v:imagedata r:id="rId21" o:title=""/>
          </v:shape>
          <o:OLEObject Type="Embed" ProgID="Word.Document.12" ShapeID="_x0000_i1029" DrawAspect="Content" ObjectID="_1728481471"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2429"/>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2436" w:name="_Toc117863236"/>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2436"/>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lastRenderedPageBreak/>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p>
    <w:p w14:paraId="4690F9A2" w14:textId="77777777" w:rsidR="00765E08" w:rsidRDefault="00765E08" w:rsidP="00765E08">
      <w:pPr>
        <w:pStyle w:val="EditorsNote"/>
      </w:pPr>
      <w:r w:rsidRPr="00F477AF">
        <w:t>Editor's note:</w:t>
      </w:r>
      <w:r w:rsidRPr="00F477AF">
        <w:tab/>
      </w:r>
      <w:r>
        <w:t>Whether the study result can be applied also to other application services (e.g. SEAL services) specified in SA6 is FFS.</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77777777" w:rsidR="00765E08" w:rsidRDefault="00765E08" w:rsidP="00765E08">
      <w:pPr>
        <w:pStyle w:val="NO"/>
        <w:rPr>
          <w:lang w:val="en-US" w:eastAsia="zh-CN"/>
        </w:rPr>
      </w:pPr>
      <w:r>
        <w:t>NOTE: The reliability mechanism should make the network changes due to events transparent to the UE.</w:t>
      </w:r>
    </w:p>
    <w:p w14:paraId="24FCADFA" w14:textId="77777777" w:rsidR="00765E08" w:rsidRPr="00B22D0F" w:rsidRDefault="00765E08" w:rsidP="00765E08">
      <w:pPr>
        <w:pStyle w:val="B1"/>
        <w:rPr>
          <w:lang w:val="en-US"/>
        </w:rPr>
      </w:pPr>
    </w:p>
    <w:p w14:paraId="3B09507C" w14:textId="47F29C0B" w:rsidR="00F41DD6" w:rsidRPr="00E10EEC" w:rsidRDefault="00F41DD6" w:rsidP="00E10EEC">
      <w:pPr>
        <w:pStyle w:val="Heading2"/>
      </w:pPr>
      <w:bookmarkStart w:id="2437" w:name="_Toc96699561"/>
      <w:bookmarkStart w:id="2438" w:name="_Toc96705952"/>
      <w:bookmarkStart w:id="2439" w:name="_Toc101258743"/>
      <w:bookmarkStart w:id="2440" w:name="_Toc104796460"/>
      <w:bookmarkStart w:id="2441" w:name="_Toc117863237"/>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2437"/>
      <w:bookmarkEnd w:id="2438"/>
      <w:bookmarkEnd w:id="2439"/>
      <w:bookmarkEnd w:id="2440"/>
      <w:r w:rsidRPr="00E10EEC">
        <w:t>for EEL support</w:t>
      </w:r>
      <w:bookmarkEnd w:id="2441"/>
    </w:p>
    <w:p w14:paraId="6F617465" w14:textId="77777777"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77777777" w:rsidR="00F41DD6" w:rsidRPr="000673A6" w:rsidRDefault="00F41DD6" w:rsidP="00F41DD6">
      <w:pPr>
        <w:rPr>
          <w:noProof/>
        </w:rPr>
      </w:pPr>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2442" w:name="_Toc478400624"/>
      <w:bookmarkStart w:id="2443" w:name="_Toc365046"/>
      <w:bookmarkStart w:id="2444" w:name="_Toc82472187"/>
      <w:bookmarkStart w:id="2445" w:name="_Toc82473732"/>
      <w:bookmarkStart w:id="2446" w:name="_Toc117863238"/>
      <w:bookmarkEnd w:id="2318"/>
      <w:bookmarkEnd w:id="2319"/>
      <w:bookmarkEnd w:id="2358"/>
      <w:bookmarkEnd w:id="2359"/>
      <w:r w:rsidRPr="00DE0D54">
        <w:rPr>
          <w:lang w:val="en-IN"/>
        </w:rPr>
        <w:t>5</w:t>
      </w:r>
      <w:r w:rsidRPr="00DE0D54">
        <w:rPr>
          <w:lang w:val="en-IN"/>
        </w:rPr>
        <w:tab/>
        <w:t>Architectural requirements</w:t>
      </w:r>
      <w:bookmarkEnd w:id="2442"/>
      <w:bookmarkEnd w:id="2443"/>
      <w:bookmarkEnd w:id="2444"/>
      <w:bookmarkEnd w:id="2445"/>
      <w:bookmarkEnd w:id="2446"/>
    </w:p>
    <w:p w14:paraId="2BA9B1F6" w14:textId="77777777" w:rsidR="00334815" w:rsidRPr="00DE0D54" w:rsidRDefault="00334815" w:rsidP="00334815">
      <w:pPr>
        <w:pStyle w:val="Heading2"/>
        <w:rPr>
          <w:lang w:val="en-IN"/>
        </w:rPr>
      </w:pPr>
      <w:bookmarkStart w:id="2447" w:name="_Toc478400625"/>
      <w:bookmarkStart w:id="2448" w:name="_Toc365047"/>
      <w:bookmarkStart w:id="2449" w:name="_Toc82472188"/>
      <w:bookmarkStart w:id="2450" w:name="_Toc82473733"/>
      <w:bookmarkStart w:id="2451" w:name="_Toc117863239"/>
      <w:r w:rsidRPr="00DE0D54">
        <w:rPr>
          <w:lang w:val="en-IN"/>
        </w:rPr>
        <w:t>5.</w:t>
      </w:r>
      <w:r w:rsidR="00FC193E" w:rsidRPr="00DE0D54">
        <w:rPr>
          <w:lang w:val="en-IN"/>
        </w:rPr>
        <w:t>1</w:t>
      </w:r>
      <w:r w:rsidRPr="00DE0D54">
        <w:rPr>
          <w:lang w:val="en-IN"/>
        </w:rPr>
        <w:tab/>
        <w:t>General requirements</w:t>
      </w:r>
      <w:bookmarkEnd w:id="2447"/>
      <w:bookmarkEnd w:id="2448"/>
      <w:bookmarkEnd w:id="2449"/>
      <w:bookmarkEnd w:id="2450"/>
      <w:bookmarkEnd w:id="2451"/>
    </w:p>
    <w:p w14:paraId="281CF85F" w14:textId="77777777" w:rsidR="00334815" w:rsidRPr="00DE0D54" w:rsidRDefault="00FC193E" w:rsidP="00334815">
      <w:pPr>
        <w:pStyle w:val="Heading3"/>
        <w:rPr>
          <w:lang w:val="en-IN"/>
        </w:rPr>
      </w:pPr>
      <w:bookmarkStart w:id="2452" w:name="_Toc365048"/>
      <w:bookmarkStart w:id="2453" w:name="_Toc82472189"/>
      <w:bookmarkStart w:id="2454" w:name="_Toc82473734"/>
      <w:bookmarkStart w:id="2455" w:name="_Toc117863240"/>
      <w:bookmarkStart w:id="2456" w:name="_Toc478400626"/>
      <w:r w:rsidRPr="00DE0D54">
        <w:rPr>
          <w:lang w:val="en-IN"/>
        </w:rPr>
        <w:t>5.1</w:t>
      </w:r>
      <w:r w:rsidR="00334815" w:rsidRPr="00DE0D54">
        <w:rPr>
          <w:lang w:val="en-IN"/>
        </w:rPr>
        <w:t>.1</w:t>
      </w:r>
      <w:r w:rsidR="00334815" w:rsidRPr="00DE0D54">
        <w:rPr>
          <w:lang w:val="en-IN"/>
        </w:rPr>
        <w:tab/>
        <w:t>General</w:t>
      </w:r>
      <w:bookmarkEnd w:id="2452"/>
      <w:bookmarkEnd w:id="2453"/>
      <w:bookmarkEnd w:id="2454"/>
      <w:bookmarkEnd w:id="2455"/>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2457" w:name="_Toc365049"/>
      <w:bookmarkStart w:id="2458" w:name="_Toc82472190"/>
      <w:bookmarkStart w:id="2459" w:name="_Toc82473735"/>
      <w:bookmarkStart w:id="2460" w:name="_Toc117863241"/>
      <w:r w:rsidRPr="00DE0D54">
        <w:rPr>
          <w:lang w:val="en-IN"/>
        </w:rPr>
        <w:t>5.1</w:t>
      </w:r>
      <w:r w:rsidR="00EF461B" w:rsidRPr="00DE0D54">
        <w:rPr>
          <w:lang w:val="en-IN"/>
        </w:rPr>
        <w:t>.2</w:t>
      </w:r>
      <w:r w:rsidR="00334815" w:rsidRPr="00DE0D54">
        <w:rPr>
          <w:lang w:val="en-IN"/>
        </w:rPr>
        <w:tab/>
        <w:t>Requirements</w:t>
      </w:r>
      <w:bookmarkEnd w:id="2457"/>
      <w:bookmarkEnd w:id="2458"/>
      <w:bookmarkEnd w:id="2459"/>
      <w:bookmarkEnd w:id="2460"/>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2461" w:name="_Toc117863242"/>
      <w:bookmarkStart w:id="2462" w:name="_Toc365050"/>
      <w:bookmarkStart w:id="2463" w:name="_Toc82472191"/>
      <w:bookmarkStart w:id="2464"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2461"/>
    </w:p>
    <w:p w14:paraId="2286D067" w14:textId="4DF32D7F" w:rsidR="00570B1E" w:rsidRPr="00B75600" w:rsidRDefault="00570B1E" w:rsidP="00B75600">
      <w:pPr>
        <w:pStyle w:val="Heading3"/>
      </w:pPr>
      <w:bookmarkStart w:id="2465" w:name="_Toc117863243"/>
      <w:r w:rsidRPr="00B75600">
        <w:rPr>
          <w:lang w:val="en-IN"/>
        </w:rPr>
        <w:t>5.</w:t>
      </w:r>
      <w:r w:rsidR="00A56B51" w:rsidRPr="00B75600">
        <w:rPr>
          <w:lang w:val="en-IN"/>
        </w:rPr>
        <w:t>2</w:t>
      </w:r>
      <w:r w:rsidRPr="00B75600">
        <w:rPr>
          <w:lang w:val="en-IN"/>
        </w:rPr>
        <w:t>.1</w:t>
      </w:r>
      <w:r w:rsidRPr="00B75600">
        <w:rPr>
          <w:lang w:val="en-IN"/>
        </w:rPr>
        <w:tab/>
        <w:t>General</w:t>
      </w:r>
      <w:bookmarkEnd w:id="246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466" w:name="_Toc117863244"/>
      <w:r w:rsidRPr="00B75600">
        <w:rPr>
          <w:lang w:val="en-IN"/>
        </w:rPr>
        <w:t>5.</w:t>
      </w:r>
      <w:r w:rsidR="00A56B51" w:rsidRPr="00B75600">
        <w:rPr>
          <w:lang w:val="en-IN"/>
        </w:rPr>
        <w:t>2</w:t>
      </w:r>
      <w:r w:rsidRPr="00B75600">
        <w:rPr>
          <w:lang w:val="en-IN"/>
        </w:rPr>
        <w:t>.2</w:t>
      </w:r>
      <w:r w:rsidRPr="00B75600">
        <w:rPr>
          <w:lang w:val="en-IN"/>
        </w:rPr>
        <w:tab/>
        <w:t>Requirements</w:t>
      </w:r>
      <w:bookmarkEnd w:id="246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467" w:name="_Toc117863245"/>
      <w:r>
        <w:rPr>
          <w:lang w:val="en-IN"/>
        </w:rPr>
        <w:t>5.3</w:t>
      </w:r>
      <w:r>
        <w:rPr>
          <w:lang w:val="en-IN"/>
        </w:rPr>
        <w:tab/>
      </w:r>
      <w:r>
        <w:rPr>
          <w:rFonts w:hint="eastAsia"/>
          <w:lang w:val="en-US" w:eastAsia="zh-CN"/>
        </w:rPr>
        <w:t>ECS discovery</w:t>
      </w:r>
      <w:bookmarkEnd w:id="2467"/>
    </w:p>
    <w:p w14:paraId="559BDE4B" w14:textId="7E083638" w:rsidR="008D74BF" w:rsidRDefault="008D74BF" w:rsidP="008D74BF">
      <w:pPr>
        <w:pStyle w:val="Heading3"/>
        <w:rPr>
          <w:lang w:val="en-IN"/>
        </w:rPr>
      </w:pPr>
      <w:bookmarkStart w:id="2468" w:name="_Toc117863246"/>
      <w:r>
        <w:rPr>
          <w:lang w:val="en-IN"/>
        </w:rPr>
        <w:t>5.3.1</w:t>
      </w:r>
      <w:r>
        <w:rPr>
          <w:lang w:val="en-IN"/>
        </w:rPr>
        <w:tab/>
        <w:t>General</w:t>
      </w:r>
      <w:bookmarkEnd w:id="246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469" w:name="OLE_LINK3"/>
      <w:r>
        <w:rPr>
          <w:rFonts w:hint="eastAsia"/>
          <w:lang w:val="en-US" w:eastAsia="zh-CN"/>
        </w:rPr>
        <w:t xml:space="preserve"> </w:t>
      </w:r>
      <w:r>
        <w:rPr>
          <w:rFonts w:eastAsia="Batang"/>
          <w:lang w:eastAsia="ko-KR"/>
        </w:rPr>
        <w:t xml:space="preserve">to address </w:t>
      </w:r>
      <w:bookmarkEnd w:id="246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470" w:name="OLE_LINK121"/>
      <w:r>
        <w:rPr>
          <w:lang w:eastAsia="ko-KR"/>
        </w:rPr>
        <w:t>0</w:t>
      </w:r>
      <w:r w:rsidRPr="00DE0D54">
        <w:rPr>
          <w:lang w:eastAsia="ko-KR"/>
        </w:rPr>
        <w:t>.</w:t>
      </w:r>
      <w:bookmarkEnd w:id="2470"/>
    </w:p>
    <w:p w14:paraId="73F495FA" w14:textId="00C3A400" w:rsidR="008D74BF" w:rsidDel="0069601F" w:rsidRDefault="006932DB" w:rsidP="006932DB">
      <w:pPr>
        <w:pStyle w:val="EditorsNote"/>
        <w:rPr>
          <w:del w:id="2471" w:author="S6-223020" w:date="2022-10-27T12:04:00Z"/>
        </w:rPr>
      </w:pPr>
      <w:del w:id="2472" w:author="S6-223020" w:date="2022-10-27T12:04:00Z">
        <w:r w:rsidDel="0069601F">
          <w:delText>Editor's note:</w:delText>
        </w:r>
        <w:r w:rsidDel="0069601F">
          <w:tab/>
        </w:r>
        <w:r w:rsidRPr="0009746F" w:rsidDel="0069601F">
          <w:delText>How the EDGEAPP architecture works in different roaming scenarios is FFS</w:delText>
        </w:r>
        <w:r w:rsidDel="0069601F">
          <w:rPr>
            <w:rFonts w:hint="eastAsia"/>
          </w:rPr>
          <w:delText>.</w:delText>
        </w:r>
      </w:del>
    </w:p>
    <w:p w14:paraId="092A9D0C" w14:textId="1C14F570" w:rsidR="008D74BF" w:rsidRDefault="008D74BF" w:rsidP="008D74BF">
      <w:pPr>
        <w:pStyle w:val="Heading3"/>
        <w:rPr>
          <w:lang w:val="en-IN"/>
        </w:rPr>
      </w:pPr>
      <w:bookmarkStart w:id="2473" w:name="_Toc117863247"/>
      <w:r>
        <w:rPr>
          <w:lang w:val="en-IN"/>
        </w:rPr>
        <w:t>5.3.2</w:t>
      </w:r>
      <w:r>
        <w:rPr>
          <w:lang w:val="en-IN"/>
        </w:rPr>
        <w:tab/>
        <w:t>Requirements</w:t>
      </w:r>
      <w:bookmarkEnd w:id="2473"/>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2474" w:name="OLE_LINK130"/>
      <w:bookmarkStart w:id="2475" w:name="OLE_LINK131"/>
      <w:bookmarkStart w:id="2476" w:name="OLE_LINK5"/>
      <w:bookmarkStart w:id="2477" w:name="OLE_LINK6"/>
      <w:r>
        <w:t>-</w:t>
      </w:r>
      <w:r>
        <w:tab/>
      </w:r>
      <w:bookmarkEnd w:id="2474"/>
      <w:bookmarkEnd w:id="2475"/>
      <w:r>
        <w:t>The application layer architecture shall provide mechanisms for ECS</w:t>
      </w:r>
      <w:r>
        <w:rPr>
          <w:lang w:val="en-US" w:eastAsia="zh-CN"/>
        </w:rPr>
        <w:t xml:space="preserve"> </w:t>
      </w:r>
      <w:r>
        <w:t xml:space="preserve">to </w:t>
      </w:r>
      <w:bookmarkStart w:id="2478" w:name="OLE_LINK119"/>
      <w:bookmarkStart w:id="2479" w:name="OLE_LINK120"/>
      <w:r>
        <w:t xml:space="preserve">discover available </w:t>
      </w:r>
      <w:r>
        <w:rPr>
          <w:rFonts w:hint="eastAsia"/>
          <w:lang w:val="en-US" w:eastAsia="zh-CN"/>
        </w:rPr>
        <w:t>ECS</w:t>
      </w:r>
      <w:ins w:id="2480" w:author="S6-223020" w:date="2022-10-27T12:04:00Z">
        <w:r w:rsidR="0069601F">
          <w:rPr>
            <w:lang w:val="en-US" w:eastAsia="zh-CN"/>
          </w:rPr>
          <w:t>(s)</w:t>
        </w:r>
      </w:ins>
      <w:r>
        <w:rPr>
          <w:rFonts w:hint="eastAsia"/>
          <w:lang w:val="en-US" w:eastAsia="zh-CN"/>
        </w:rPr>
        <w:t xml:space="preserve"> </w:t>
      </w:r>
      <w:r>
        <w:rPr>
          <w:lang w:eastAsia="ko-KR"/>
        </w:rPr>
        <w:t>which may have suitable EES</w:t>
      </w:r>
      <w:ins w:id="2481" w:author="S6-223020" w:date="2022-10-27T12:04:00Z">
        <w:r w:rsidR="0069601F">
          <w:rPr>
            <w:lang w:eastAsia="ko-KR"/>
          </w:rPr>
          <w:t>(s)</w:t>
        </w:r>
      </w:ins>
      <w:r>
        <w:rPr>
          <w:lang w:eastAsia="ko-KR"/>
        </w:rPr>
        <w:t xml:space="preserve">, </w:t>
      </w:r>
      <w:bookmarkEnd w:id="2476"/>
      <w:bookmarkEnd w:id="2477"/>
      <w:bookmarkEnd w:id="2478"/>
      <w:bookmarkEnd w:id="2479"/>
      <w:r w:rsidRPr="001A5873">
        <w:rPr>
          <w:lang w:eastAsia="ko-KR"/>
        </w:rPr>
        <w:t>to support UE mobility between ECSPs</w:t>
      </w:r>
      <w:r>
        <w:rPr>
          <w:lang w:eastAsia="ko-KR"/>
        </w:rPr>
        <w:t>.</w:t>
      </w:r>
    </w:p>
    <w:p w14:paraId="5BFF9E42" w14:textId="77777777" w:rsidR="0037252D" w:rsidRPr="005E7679" w:rsidRDefault="0037252D" w:rsidP="0037252D">
      <w:pPr>
        <w:pStyle w:val="B2"/>
        <w:rPr>
          <w:ins w:id="2482" w:author="S6-223020" w:date="2022-10-27T12:04:00Z"/>
          <w:lang w:val="en-US" w:eastAsia="zh-CN"/>
        </w:rPr>
      </w:pPr>
      <w:ins w:id="2483" w:author="S6-223020" w:date="2022-10-27T12:04:00Z">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ins>
    </w:p>
    <w:p w14:paraId="175D9795" w14:textId="77777777" w:rsidR="00923DB9" w:rsidRDefault="00923DB9" w:rsidP="00923DB9">
      <w:pPr>
        <w:pStyle w:val="Heading2"/>
        <w:rPr>
          <w:lang w:val="en-US" w:eastAsia="zh-CN"/>
        </w:rPr>
      </w:pPr>
      <w:bookmarkStart w:id="2484" w:name="_Toc117863248"/>
      <w:r>
        <w:rPr>
          <w:lang w:val="en-IN"/>
        </w:rPr>
        <w:lastRenderedPageBreak/>
        <w:t>5.4</w:t>
      </w:r>
      <w:r>
        <w:rPr>
          <w:lang w:val="en-IN"/>
        </w:rPr>
        <w:tab/>
        <w:t>A</w:t>
      </w:r>
      <w:r>
        <w:t>lignment of EDGEAPP and ETSI MEC</w:t>
      </w:r>
      <w:bookmarkEnd w:id="2484"/>
    </w:p>
    <w:p w14:paraId="7C8CE5E6" w14:textId="77777777" w:rsidR="00923DB9" w:rsidRDefault="00923DB9" w:rsidP="00923DB9">
      <w:pPr>
        <w:pStyle w:val="Heading3"/>
        <w:rPr>
          <w:lang w:val="en-IN"/>
        </w:rPr>
      </w:pPr>
      <w:bookmarkStart w:id="2485" w:name="_Toc117863249"/>
      <w:r>
        <w:rPr>
          <w:lang w:val="en-IN"/>
        </w:rPr>
        <w:t>5.4.1</w:t>
      </w:r>
      <w:r>
        <w:rPr>
          <w:lang w:val="en-IN"/>
        </w:rPr>
        <w:tab/>
        <w:t>General</w:t>
      </w:r>
      <w:bookmarkEnd w:id="2485"/>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2486" w:name="_Toc117863250"/>
      <w:r>
        <w:rPr>
          <w:lang w:val="en-IN"/>
        </w:rPr>
        <w:t>5.4.2</w:t>
      </w:r>
      <w:r>
        <w:rPr>
          <w:lang w:val="en-IN"/>
        </w:rPr>
        <w:tab/>
        <w:t>Requirements</w:t>
      </w:r>
      <w:bookmarkEnd w:id="2486"/>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26933765" w14:textId="77777777" w:rsidR="00114FA4" w:rsidRPr="00F524FA" w:rsidRDefault="00114FA4" w:rsidP="00E10EEC">
      <w:pPr>
        <w:pStyle w:val="EditorsNote"/>
      </w:pPr>
      <w:r w:rsidRPr="00F524FA">
        <w:t>Editor's note:</w:t>
      </w:r>
      <w:r w:rsidRPr="00F524FA">
        <w:tab/>
        <w:t>Any additional aspects to be considered for alignment is FFS.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6FD9543A" w:rsidR="004A3A37" w:rsidRPr="001223FF" w:rsidRDefault="004A3A37" w:rsidP="004A3A37">
      <w:pPr>
        <w:pStyle w:val="Heading2"/>
        <w:rPr>
          <w:ins w:id="2487" w:author="S6-222848" w:date="2022-10-27T13:23:00Z"/>
          <w:lang w:val="en-IN"/>
        </w:rPr>
      </w:pPr>
      <w:bookmarkStart w:id="2488" w:name="_Toc117863251"/>
      <w:bookmarkStart w:id="2489" w:name="_Toc82472194"/>
      <w:bookmarkStart w:id="2490" w:name="_Toc82473739"/>
      <w:bookmarkStart w:id="2491" w:name="_Toc478400629"/>
      <w:bookmarkStart w:id="2492" w:name="_Toc365053"/>
      <w:bookmarkEnd w:id="2456"/>
      <w:bookmarkEnd w:id="2462"/>
      <w:bookmarkEnd w:id="2463"/>
      <w:bookmarkEnd w:id="2464"/>
      <w:ins w:id="2493" w:author="S6-222848" w:date="2022-10-27T13:23:00Z">
        <w:r w:rsidRPr="001223FF">
          <w:rPr>
            <w:lang w:val="en-IN"/>
          </w:rPr>
          <w:t>5.</w:t>
        </w:r>
        <w:del w:id="2494" w:author="Rapporteur" w:date="2022-10-28T08:08:00Z">
          <w:r w:rsidRPr="001223FF" w:rsidDel="0015129D">
            <w:rPr>
              <w:lang w:val="en-IN"/>
            </w:rPr>
            <w:delText>x</w:delText>
          </w:r>
        </w:del>
      </w:ins>
      <w:ins w:id="2495" w:author="Rapporteur" w:date="2022-10-28T08:08:00Z">
        <w:r w:rsidR="0015129D">
          <w:rPr>
            <w:lang w:val="en-IN"/>
          </w:rPr>
          <w:t>5</w:t>
        </w:r>
      </w:ins>
      <w:ins w:id="2496" w:author="S6-222848" w:date="2022-10-27T13:23:00Z">
        <w:r w:rsidRPr="001223FF">
          <w:rPr>
            <w:lang w:val="en-IN"/>
          </w:rPr>
          <w:tab/>
          <w:t>Common EAS</w:t>
        </w:r>
        <w:bookmarkEnd w:id="2488"/>
      </w:ins>
    </w:p>
    <w:p w14:paraId="590223F4" w14:textId="484C6EC1" w:rsidR="004A3A37" w:rsidRPr="001223FF" w:rsidRDefault="004A3A37" w:rsidP="004A3A37">
      <w:pPr>
        <w:pStyle w:val="Heading3"/>
        <w:rPr>
          <w:ins w:id="2497" w:author="S6-222848" w:date="2022-10-27T13:23:00Z"/>
          <w:lang w:val="en-IN"/>
        </w:rPr>
      </w:pPr>
      <w:bookmarkStart w:id="2498" w:name="_Toc117863252"/>
      <w:ins w:id="2499" w:author="S6-222848" w:date="2022-10-27T13:23:00Z">
        <w:r w:rsidRPr="001223FF">
          <w:rPr>
            <w:lang w:val="en-IN"/>
          </w:rPr>
          <w:t>5.</w:t>
        </w:r>
        <w:del w:id="2500" w:author="Rapporteur" w:date="2022-10-28T08:08:00Z">
          <w:r w:rsidRPr="001223FF" w:rsidDel="0015129D">
            <w:rPr>
              <w:lang w:val="en-IN"/>
            </w:rPr>
            <w:delText>x</w:delText>
          </w:r>
        </w:del>
      </w:ins>
      <w:ins w:id="2501" w:author="Rapporteur" w:date="2022-10-28T08:08:00Z">
        <w:r w:rsidR="0015129D">
          <w:rPr>
            <w:lang w:val="en-IN"/>
          </w:rPr>
          <w:t>5</w:t>
        </w:r>
      </w:ins>
      <w:ins w:id="2502" w:author="S6-222848" w:date="2022-10-27T13:23:00Z">
        <w:r w:rsidRPr="001223FF">
          <w:rPr>
            <w:lang w:val="en-IN"/>
          </w:rPr>
          <w:t>.1</w:t>
        </w:r>
        <w:r w:rsidRPr="001223FF">
          <w:rPr>
            <w:lang w:val="en-IN"/>
          </w:rPr>
          <w:tab/>
          <w:t>General</w:t>
        </w:r>
        <w:bookmarkEnd w:id="2498"/>
      </w:ins>
    </w:p>
    <w:p w14:paraId="422A38DC" w14:textId="77777777" w:rsidR="004A3A37" w:rsidRPr="001223FF" w:rsidRDefault="004A3A37" w:rsidP="004A3A37">
      <w:pPr>
        <w:rPr>
          <w:ins w:id="2503" w:author="S6-222848" w:date="2022-10-27T13:23:00Z"/>
          <w:rFonts w:eastAsia="Batang"/>
          <w:lang w:eastAsia="ko-KR"/>
        </w:rPr>
      </w:pPr>
      <w:ins w:id="2504" w:author="S6-222848" w:date="2022-10-27T13:23:00Z">
        <w:r w:rsidRPr="001223FF">
          <w:t xml:space="preserve">This clause specifies requirements for common EAS discovery, such that a group of ACs </w:t>
        </w:r>
        <w:r>
          <w:t xml:space="preserve">can </w:t>
        </w:r>
        <w:r w:rsidRPr="001223FF">
          <w:t>get service from the same EAS.</w:t>
        </w:r>
      </w:ins>
    </w:p>
    <w:p w14:paraId="68D41501" w14:textId="5C3CFFD0" w:rsidR="004A3A37" w:rsidRPr="001223FF" w:rsidRDefault="004A3A37" w:rsidP="004A3A37">
      <w:pPr>
        <w:pStyle w:val="Heading3"/>
        <w:rPr>
          <w:ins w:id="2505" w:author="S6-222848" w:date="2022-10-27T13:23:00Z"/>
          <w:lang w:val="en-IN"/>
        </w:rPr>
      </w:pPr>
      <w:bookmarkStart w:id="2506" w:name="_Toc117863253"/>
      <w:ins w:id="2507" w:author="S6-222848" w:date="2022-10-27T13:23:00Z">
        <w:r w:rsidRPr="001223FF">
          <w:rPr>
            <w:lang w:val="en-IN"/>
          </w:rPr>
          <w:t>5.</w:t>
        </w:r>
        <w:del w:id="2508" w:author="Rapporteur" w:date="2022-10-28T08:08:00Z">
          <w:r w:rsidRPr="001223FF" w:rsidDel="0015129D">
            <w:rPr>
              <w:lang w:val="en-IN"/>
            </w:rPr>
            <w:delText>x</w:delText>
          </w:r>
        </w:del>
      </w:ins>
      <w:ins w:id="2509" w:author="Rapporteur" w:date="2022-10-28T08:08:00Z">
        <w:r w:rsidR="0015129D">
          <w:rPr>
            <w:lang w:val="en-IN"/>
          </w:rPr>
          <w:t>5</w:t>
        </w:r>
      </w:ins>
      <w:ins w:id="2510" w:author="S6-222848" w:date="2022-10-27T13:23:00Z">
        <w:r w:rsidRPr="001223FF">
          <w:rPr>
            <w:lang w:val="en-IN"/>
          </w:rPr>
          <w:t>.2</w:t>
        </w:r>
        <w:r w:rsidRPr="001223FF">
          <w:rPr>
            <w:lang w:val="en-IN"/>
          </w:rPr>
          <w:tab/>
          <w:t>Requirements</w:t>
        </w:r>
        <w:bookmarkEnd w:id="2506"/>
      </w:ins>
    </w:p>
    <w:p w14:paraId="2B36B356" w14:textId="5BAFCA34" w:rsidR="004A3A37" w:rsidRDefault="004A3A37" w:rsidP="004A3A37">
      <w:pPr>
        <w:pStyle w:val="B1"/>
        <w:rPr>
          <w:ins w:id="2511" w:author="S6-222848" w:date="2022-10-27T13:23:00Z"/>
        </w:rPr>
      </w:pPr>
      <w:ins w:id="2512" w:author="S6-222848" w:date="2022-10-27T13:23:00Z">
        <w:r w:rsidRPr="001223FF">
          <w:t>1.</w:t>
        </w:r>
        <w:r w:rsidRPr="001223FF">
          <w:tab/>
          <w:t>Edge Enabler Layer shall enable a group of application clients to discover a common EAS i.e.</w:t>
        </w:r>
        <w:del w:id="2513" w:author="Rapporteur" w:date="2022-10-28T12:44:00Z">
          <w:r w:rsidRPr="001223FF" w:rsidDel="005968A6">
            <w:delText>,</w:delText>
          </w:r>
        </w:del>
        <w:r w:rsidRPr="001223FF">
          <w:t xml:space="preserve"> same EASID, EAS endpoint and EDN.</w:t>
        </w:r>
      </w:ins>
    </w:p>
    <w:p w14:paraId="6C8ABA43" w14:textId="77777777" w:rsidR="004A3A37" w:rsidRPr="00DC78D6" w:rsidRDefault="004A3A37" w:rsidP="004A3A37">
      <w:pPr>
        <w:pStyle w:val="B2"/>
        <w:rPr>
          <w:ins w:id="2514" w:author="S6-222848" w:date="2022-10-27T13:23:00Z"/>
        </w:rPr>
      </w:pPr>
      <w:ins w:id="2515" w:author="S6-222848" w:date="2022-10-27T13:23:00Z">
        <w:r>
          <w:t>a.</w:t>
        </w:r>
        <w:r>
          <w:tab/>
          <w:t>The Edge enabler layer shall provide a mechanism to support common EAS selection for a dynamic group</w:t>
        </w:r>
        <w:r w:rsidRPr="00846A08">
          <w:t>.</w:t>
        </w:r>
      </w:ins>
    </w:p>
    <w:p w14:paraId="21189C3F" w14:textId="77777777" w:rsidR="004A3A37" w:rsidRDefault="004A3A37" w:rsidP="004A3A37">
      <w:pPr>
        <w:pStyle w:val="B2"/>
        <w:rPr>
          <w:ins w:id="2516" w:author="S6-222848" w:date="2022-10-27T13:23:00Z"/>
        </w:rPr>
      </w:pPr>
      <w:ins w:id="2517" w:author="S6-222848" w:date="2022-10-27T13:23:00Z">
        <w:r>
          <w:t>b.</w:t>
        </w:r>
        <w:r>
          <w:tab/>
          <w:t xml:space="preserve">The </w:t>
        </w:r>
        <w:r w:rsidRPr="00301958">
          <w:t xml:space="preserve">Edge enabler layer </w:t>
        </w:r>
        <w:r>
          <w:t xml:space="preserve">shall provide a common </w:t>
        </w:r>
        <w:r w:rsidRPr="00301958">
          <w:t xml:space="preserve">EAS selection </w:t>
        </w:r>
        <w:r>
          <w:t>mechanism for a static group.</w:t>
        </w:r>
      </w:ins>
    </w:p>
    <w:p w14:paraId="482ED2C3" w14:textId="77777777" w:rsidR="004A3A37" w:rsidRDefault="004A3A37" w:rsidP="004A3A37">
      <w:pPr>
        <w:pStyle w:val="B1"/>
        <w:rPr>
          <w:ins w:id="2518" w:author="S6-222848" w:date="2022-10-27T13:23:00Z"/>
        </w:rPr>
      </w:pPr>
      <w:ins w:id="2519" w:author="S6-222848" w:date="2022-10-27T13:23:00Z">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ins>
    </w:p>
    <w:p w14:paraId="47584D52" w14:textId="77777777" w:rsidR="004A3A37" w:rsidRDefault="004A3A37" w:rsidP="004A3A37">
      <w:pPr>
        <w:pStyle w:val="NO"/>
        <w:rPr>
          <w:ins w:id="2520" w:author="S6-222848" w:date="2022-10-27T13:23:00Z"/>
        </w:rPr>
      </w:pPr>
      <w:ins w:id="2521" w:author="S6-222848" w:date="2022-10-27T13:23:00Z">
        <w:r w:rsidRPr="001223FF">
          <w:lastRenderedPageBreak/>
          <w:t>NOTE:</w:t>
        </w:r>
        <w:r w:rsidRPr="001223FF">
          <w:tab/>
        </w:r>
        <w:r>
          <w:t>Relocation to a different common EAS can happen due to several reasons such as EAS unavailability, relocation of all UEs to a new EDN due to mobility etc.</w:t>
        </w:r>
      </w:ins>
    </w:p>
    <w:p w14:paraId="7B3C6797" w14:textId="77777777" w:rsidR="002D1A89" w:rsidRPr="00DE0D54" w:rsidRDefault="002D1A89" w:rsidP="002D1A89">
      <w:pPr>
        <w:pStyle w:val="Heading1"/>
        <w:rPr>
          <w:lang w:val="en-IN"/>
        </w:rPr>
      </w:pPr>
      <w:bookmarkStart w:id="2522" w:name="_Toc117863254"/>
      <w:r w:rsidRPr="00DE0D54">
        <w:rPr>
          <w:lang w:val="en-IN"/>
        </w:rPr>
        <w:t>6</w:t>
      </w:r>
      <w:r w:rsidRPr="00DE0D54">
        <w:rPr>
          <w:lang w:val="en-IN"/>
        </w:rPr>
        <w:tab/>
        <w:t>Enhanced Application Architecture</w:t>
      </w:r>
      <w:bookmarkEnd w:id="2489"/>
      <w:bookmarkEnd w:id="2490"/>
      <w:bookmarkEnd w:id="2522"/>
      <w:r w:rsidRPr="00DE0D54">
        <w:rPr>
          <w:lang w:val="en-IN"/>
        </w:rPr>
        <w:t xml:space="preserve"> </w:t>
      </w:r>
    </w:p>
    <w:p w14:paraId="15DFDD78" w14:textId="32DD4908" w:rsidR="00584456" w:rsidRPr="00DB54D0" w:rsidRDefault="00584456" w:rsidP="00584456">
      <w:pPr>
        <w:pStyle w:val="Heading2"/>
      </w:pPr>
      <w:bookmarkStart w:id="2523" w:name="_Toc117863255"/>
      <w:bookmarkStart w:id="2524" w:name="_Toc82472195"/>
      <w:bookmarkStart w:id="2525"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523"/>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526" w:name="_Toc117863256"/>
      <w:r w:rsidRPr="00DE0D54">
        <w:rPr>
          <w:lang w:val="en-IN"/>
        </w:rPr>
        <w:t>6.</w:t>
      </w:r>
      <w:r w:rsidR="00DC78D6">
        <w:rPr>
          <w:lang w:val="en-IN"/>
        </w:rPr>
        <w:t>1</w:t>
      </w:r>
      <w:r w:rsidRPr="00DE0D54">
        <w:rPr>
          <w:lang w:val="en-IN"/>
        </w:rPr>
        <w:t>.1</w:t>
      </w:r>
      <w:r w:rsidRPr="00DE0D54">
        <w:rPr>
          <w:lang w:val="en-IN"/>
        </w:rPr>
        <w:tab/>
        <w:t>Architecture enhancements</w:t>
      </w:r>
      <w:bookmarkEnd w:id="2526"/>
    </w:p>
    <w:p w14:paraId="3F2BCE2A" w14:textId="07091C93" w:rsidR="00584456" w:rsidRDefault="00584456" w:rsidP="00584456">
      <w:pPr>
        <w:pStyle w:val="Heading4"/>
        <w:rPr>
          <w:noProof/>
          <w:lang w:val="en-IN" w:eastAsia="ja-JP"/>
        </w:rPr>
      </w:pPr>
      <w:bookmarkStart w:id="2527" w:name="_Toc117863257"/>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527"/>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5.6pt;height:272.95pt" o:ole="">
            <v:imagedata r:id="rId23" o:title=""/>
          </v:shape>
          <o:OLEObject Type="Embed" ProgID="Visio.Drawing.15" ShapeID="_x0000_i1030" DrawAspect="Content" ObjectID="_1728481472"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528" w:name="_Toc117863258"/>
      <w:r>
        <w:rPr>
          <w:noProof/>
          <w:lang w:val="en-IN" w:eastAsia="ja-JP"/>
        </w:rPr>
        <w:t>6.1.1.</w:t>
      </w:r>
      <w:r w:rsidR="008B62AD">
        <w:rPr>
          <w:noProof/>
          <w:lang w:val="en-IN" w:eastAsia="ja-JP"/>
        </w:rPr>
        <w:t>2</w:t>
      </w:r>
      <w:r>
        <w:rPr>
          <w:noProof/>
          <w:lang w:val="en-IN" w:eastAsia="ja-JP"/>
        </w:rPr>
        <w:tab/>
        <w:t>H</w:t>
      </w:r>
      <w:r w:rsidRPr="003C687A">
        <w:t>ome-routed EDGE-4 access to H-ECS</w:t>
      </w:r>
      <w:bookmarkEnd w:id="2528"/>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5.6pt;height:272.95pt" o:ole="">
            <v:imagedata r:id="rId25" o:title=""/>
          </v:shape>
          <o:OLEObject Type="Embed" ProgID="Visio.Drawing.15" ShapeID="_x0000_i1031" DrawAspect="Content" ObjectID="_1728481473"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147D0B3A" w:rsidR="00CF3BFE" w:rsidRDefault="00CF3BFE" w:rsidP="00CF3BFE">
      <w:pPr>
        <w:rPr>
          <w:lang w:eastAsia="ja-JP"/>
        </w:rPr>
      </w:pPr>
      <w:r>
        <w:rPr>
          <w:lang w:eastAsia="ja-JP"/>
        </w:rPr>
        <w:t>In the HR roaming scenario, the roaming architecture is valid if the UE is supported to access the EDN in the VPLMN (i.e.</w:t>
      </w:r>
      <w:del w:id="2529" w:author="Rapporteur" w:date="2022-10-28T12:44:00Z">
        <w:r w:rsidDel="005968A6">
          <w:rPr>
            <w:lang w:eastAsia="ja-JP"/>
          </w:rPr>
          <w:delText>,</w:delText>
        </w:r>
      </w:del>
      <w:r>
        <w:rPr>
          <w:lang w:eastAsia="ja-JP"/>
        </w:rPr>
        <w:t xml:space="preserve"> the local access to the EDN of the VPLMN is supported in the HR roaming scenario). The traffic toward the EDN in the VPLMN (i.e.</w:t>
      </w:r>
      <w:del w:id="2530" w:author="Rapporteur" w:date="2022-10-28T12:44:00Z">
        <w:r w:rsidDel="005968A6">
          <w:rPr>
            <w:lang w:eastAsia="ja-JP"/>
          </w:rPr>
          <w:delText>,</w:delText>
        </w:r>
      </w:del>
      <w:r>
        <w:rPr>
          <w:lang w:eastAsia="ja-JP"/>
        </w:rPr>
        <w:t xml:space="preserv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2531" w:name="_Toc117863259"/>
      <w:r w:rsidRPr="00FF42AD">
        <w:rPr>
          <w:lang w:val="en-IN"/>
        </w:rPr>
        <w:t>6.</w:t>
      </w:r>
      <w:r w:rsidR="00635105">
        <w:rPr>
          <w:lang w:val="en-IN"/>
        </w:rPr>
        <w:t>1</w:t>
      </w:r>
      <w:r w:rsidRPr="00FF42AD">
        <w:rPr>
          <w:lang w:val="en-IN"/>
        </w:rPr>
        <w:t>.2</w:t>
      </w:r>
      <w:r w:rsidRPr="00FF42AD">
        <w:rPr>
          <w:lang w:val="en-IN"/>
        </w:rPr>
        <w:tab/>
        <w:t>Identities</w:t>
      </w:r>
      <w:bookmarkEnd w:id="2531"/>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532" w:name="_Toc117863260"/>
      <w:r w:rsidRPr="00DE0D54">
        <w:rPr>
          <w:lang w:val="en-IN"/>
        </w:rPr>
        <w:t>6.</w:t>
      </w:r>
      <w:r w:rsidR="00635105">
        <w:rPr>
          <w:lang w:val="en-IN"/>
        </w:rPr>
        <w:t>1</w:t>
      </w:r>
      <w:r w:rsidRPr="00DE0D54">
        <w:rPr>
          <w:lang w:val="en-IN"/>
        </w:rPr>
        <w:t>.3</w:t>
      </w:r>
      <w:r w:rsidRPr="00DE0D54">
        <w:rPr>
          <w:lang w:val="en-IN"/>
        </w:rPr>
        <w:tab/>
        <w:t>Cardinality rules</w:t>
      </w:r>
      <w:bookmarkEnd w:id="2532"/>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533" w:name="_Toc117863261"/>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533"/>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534" w:name="_Toc85650693"/>
      <w:bookmarkStart w:id="2535" w:name="_Toc117863262"/>
      <w:r w:rsidRPr="00DE0D54">
        <w:rPr>
          <w:lang w:val="en-IN"/>
        </w:rPr>
        <w:t>6.</w:t>
      </w:r>
      <w:r>
        <w:rPr>
          <w:lang w:val="en-IN"/>
        </w:rPr>
        <w:t>2</w:t>
      </w:r>
      <w:r w:rsidRPr="00DE0D54">
        <w:rPr>
          <w:lang w:val="en-IN"/>
        </w:rPr>
        <w:t>.1</w:t>
      </w:r>
      <w:r w:rsidRPr="00DE0D54">
        <w:rPr>
          <w:lang w:val="en-IN"/>
        </w:rPr>
        <w:tab/>
        <w:t>Architecture enhancements</w:t>
      </w:r>
      <w:bookmarkEnd w:id="2534"/>
      <w:bookmarkEnd w:id="2535"/>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25pt;height:166.55pt" o:ole="">
            <v:imagedata r:id="rId27" o:title=""/>
          </v:shape>
          <o:OLEObject Type="Embed" ProgID="Visio.Drawing.15" ShapeID="_x0000_i1032" DrawAspect="Content" ObjectID="_1728481474"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536" w:name="_Toc85650694"/>
      <w:bookmarkStart w:id="2537" w:name="_Toc117863263"/>
      <w:r w:rsidRPr="00DE0D54">
        <w:rPr>
          <w:lang w:val="en-IN"/>
        </w:rPr>
        <w:t>6.</w:t>
      </w:r>
      <w:r w:rsidR="00B9389C">
        <w:rPr>
          <w:lang w:val="en-IN"/>
        </w:rPr>
        <w:t>2</w:t>
      </w:r>
      <w:r w:rsidRPr="00DE0D54">
        <w:rPr>
          <w:lang w:val="en-IN"/>
        </w:rPr>
        <w:t>.2</w:t>
      </w:r>
      <w:r w:rsidRPr="00DE0D54">
        <w:rPr>
          <w:lang w:val="en-IN"/>
        </w:rPr>
        <w:tab/>
        <w:t>Identities</w:t>
      </w:r>
      <w:bookmarkEnd w:id="2536"/>
      <w:bookmarkEnd w:id="2537"/>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538" w:name="_Toc85650695"/>
      <w:bookmarkStart w:id="2539" w:name="_Toc117863264"/>
      <w:r w:rsidRPr="00DE0D54">
        <w:rPr>
          <w:lang w:val="en-IN"/>
        </w:rPr>
        <w:t>6.</w:t>
      </w:r>
      <w:r w:rsidR="00B9389C">
        <w:rPr>
          <w:lang w:val="en-IN"/>
        </w:rPr>
        <w:t>2</w:t>
      </w:r>
      <w:r w:rsidRPr="00DE0D54">
        <w:rPr>
          <w:lang w:val="en-IN"/>
        </w:rPr>
        <w:t>.3</w:t>
      </w:r>
      <w:r w:rsidRPr="00DE0D54">
        <w:rPr>
          <w:lang w:val="en-IN"/>
        </w:rPr>
        <w:tab/>
        <w:t>Cardinality rules</w:t>
      </w:r>
      <w:bookmarkEnd w:id="2538"/>
      <w:bookmarkEnd w:id="2539"/>
    </w:p>
    <w:p w14:paraId="0AE528C6" w14:textId="77777777" w:rsidR="002948BA" w:rsidRPr="00DE0D54" w:rsidRDefault="002948BA" w:rsidP="00B9389C">
      <w:r>
        <w:t>None.</w:t>
      </w:r>
    </w:p>
    <w:p w14:paraId="6A26AC20" w14:textId="501A45A5" w:rsidR="00BF3D1B" w:rsidRDefault="00BF3D1B" w:rsidP="00BF3D1B">
      <w:pPr>
        <w:pStyle w:val="Heading2"/>
      </w:pPr>
      <w:bookmarkStart w:id="2540" w:name="_Toc117863265"/>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540"/>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541" w:name="_Toc77951874"/>
      <w:bookmarkStart w:id="2542" w:name="_Toc117863266"/>
      <w:r>
        <w:t>6</w:t>
      </w:r>
      <w:r w:rsidRPr="00A307B4">
        <w:t>.</w:t>
      </w:r>
      <w:r w:rsidR="002948BA">
        <w:t>3</w:t>
      </w:r>
      <w:r w:rsidRPr="00A307B4">
        <w:t>.1</w:t>
      </w:r>
      <w:r w:rsidRPr="00A307B4">
        <w:tab/>
        <w:t>Architecture enhancements</w:t>
      </w:r>
      <w:bookmarkEnd w:id="2541"/>
      <w:bookmarkEnd w:id="2542"/>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5pt;height:339.05pt" o:ole="">
            <v:imagedata r:id="rId29" o:title=""/>
          </v:shape>
          <o:OLEObject Type="Embed" ProgID="Visio.Drawing.15" ShapeID="_x0000_i1033" DrawAspect="Content" ObjectID="_1728481475"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2543" w:name="_Hlk101861380"/>
      <w:r>
        <w:t xml:space="preserve">NOTE 3: ENS is an optional feature of the </w:t>
      </w:r>
      <w:r>
        <w:rPr>
          <w:noProof/>
          <w:lang w:val="en-US" w:eastAsia="ko-KR"/>
        </w:rPr>
        <w:t xml:space="preserve">EDGEAPP </w:t>
      </w:r>
      <w:r>
        <w:rPr>
          <w:rFonts w:eastAsia="Batang"/>
          <w:lang w:eastAsia="ko-KR"/>
        </w:rPr>
        <w:t>architecture</w:t>
      </w:r>
      <w:r>
        <w:t>.</w:t>
      </w:r>
      <w:bookmarkEnd w:id="2543"/>
    </w:p>
    <w:p w14:paraId="7D4868B6" w14:textId="426CD7F3" w:rsidR="00BF3D1B" w:rsidRPr="00F477AF" w:rsidRDefault="00BF3D1B" w:rsidP="00BF3D1B">
      <w:pPr>
        <w:pStyle w:val="Heading4"/>
        <w:rPr>
          <w:lang w:eastAsia="zh-CN"/>
        </w:rPr>
      </w:pPr>
      <w:bookmarkStart w:id="2544" w:name="_Toc37790944"/>
      <w:bookmarkStart w:id="2545" w:name="_Toc42003893"/>
      <w:bookmarkStart w:id="2546" w:name="_Toc50584206"/>
      <w:bookmarkStart w:id="2547" w:name="_Toc50584550"/>
      <w:bookmarkStart w:id="2548" w:name="_Toc57673393"/>
      <w:bookmarkStart w:id="2549" w:name="_Toc91843078"/>
      <w:bookmarkStart w:id="2550" w:name="_Toc117863267"/>
      <w:r>
        <w:t>6</w:t>
      </w:r>
      <w:r w:rsidRPr="00F477AF">
        <w:t>.</w:t>
      </w:r>
      <w:r w:rsidR="002948BA">
        <w:t>3</w:t>
      </w:r>
      <w:r w:rsidRPr="00F477AF">
        <w:t>.</w:t>
      </w:r>
      <w:r>
        <w:t>1.1</w:t>
      </w:r>
      <w:r w:rsidRPr="00F477AF">
        <w:tab/>
        <w:t xml:space="preserve">Edge </w:t>
      </w:r>
      <w:r>
        <w:t>Notification</w:t>
      </w:r>
      <w:r w:rsidRPr="00F477AF">
        <w:t xml:space="preserve"> Server</w:t>
      </w:r>
      <w:bookmarkEnd w:id="2544"/>
      <w:bookmarkEnd w:id="2545"/>
      <w:bookmarkEnd w:id="2546"/>
      <w:bookmarkEnd w:id="2547"/>
      <w:bookmarkEnd w:id="2548"/>
      <w:r w:rsidRPr="00F477AF">
        <w:t xml:space="preserve"> (E</w:t>
      </w:r>
      <w:r>
        <w:t>N</w:t>
      </w:r>
      <w:r w:rsidRPr="00F477AF">
        <w:t>S)</w:t>
      </w:r>
      <w:bookmarkEnd w:id="2549"/>
      <w:bookmarkEnd w:id="2550"/>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551" w:name="_Toc117863268"/>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2551"/>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552" w:name="_Toc117863269"/>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552"/>
    </w:p>
    <w:p w14:paraId="41163236" w14:textId="54A2D319" w:rsidR="00457324" w:rsidRPr="00DE0D54" w:rsidRDefault="00457324" w:rsidP="00457324">
      <w:pPr>
        <w:pStyle w:val="Heading3"/>
        <w:rPr>
          <w:lang w:val="en-IN"/>
        </w:rPr>
      </w:pPr>
      <w:bookmarkStart w:id="2553" w:name="_Toc117863270"/>
      <w:r w:rsidRPr="00DE0D54">
        <w:rPr>
          <w:lang w:val="en-IN"/>
        </w:rPr>
        <w:t>6.</w:t>
      </w:r>
      <w:r w:rsidR="00E4178C">
        <w:rPr>
          <w:lang w:val="en-IN"/>
        </w:rPr>
        <w:t>4</w:t>
      </w:r>
      <w:r w:rsidRPr="00DE0D54">
        <w:rPr>
          <w:lang w:val="en-IN"/>
        </w:rPr>
        <w:t>.1</w:t>
      </w:r>
      <w:r w:rsidRPr="00DE0D54">
        <w:rPr>
          <w:lang w:val="en-IN"/>
        </w:rPr>
        <w:tab/>
        <w:t>Architecture enhancements</w:t>
      </w:r>
      <w:bookmarkEnd w:id="2553"/>
    </w:p>
    <w:p w14:paraId="0B911B89" w14:textId="05894638" w:rsidR="00457324" w:rsidRPr="00DE0D54" w:rsidRDefault="00457324" w:rsidP="00CC3113">
      <w:pPr>
        <w:pStyle w:val="Heading4"/>
      </w:pPr>
      <w:bookmarkStart w:id="2554" w:name="_Toc117863271"/>
      <w:r w:rsidRPr="00DE0D54">
        <w:t>6.</w:t>
      </w:r>
      <w:r w:rsidR="00E4178C">
        <w:t>4</w:t>
      </w:r>
      <w:r w:rsidRPr="00DE0D54">
        <w:t>.1</w:t>
      </w:r>
      <w:r>
        <w:t>.1</w:t>
      </w:r>
      <w:r w:rsidRPr="00DE0D54">
        <w:tab/>
      </w:r>
      <w:r>
        <w:t>General</w:t>
      </w:r>
      <w:bookmarkEnd w:id="2554"/>
    </w:p>
    <w:p w14:paraId="58DA090C" w14:textId="27EC1512"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(e.g.</w:t>
      </w:r>
      <w:del w:id="2555" w:author="Rapporteur" w:date="2022-10-28T12:44:00Z">
        <w:r w:rsidDel="005968A6">
          <w:delText>,</w:delText>
        </w:r>
      </w:del>
      <w:r>
        <w:t xml:space="preserve">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w:t>
      </w:r>
      <w:del w:id="2556" w:author="Rapporteur" w:date="2022-10-28T12:44:00Z">
        <w:r w:rsidDel="005968A6">
          <w:delText>,</w:delText>
        </w:r>
      </w:del>
      <w:r>
        <w:t xml:space="preserve">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2557" w:name="_Toc117863272"/>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557"/>
    </w:p>
    <w:p w14:paraId="0E317D17" w14:textId="77777777" w:rsidR="00457324" w:rsidRPr="00482D0E" w:rsidRDefault="00457324" w:rsidP="00CC3113">
      <w:pPr>
        <w:pStyle w:val="TH"/>
      </w:pPr>
      <w:r w:rsidRPr="00F477AF">
        <w:object w:dxaOrig="14761" w:dyaOrig="5941" w14:anchorId="37D8A1B3">
          <v:shape id="_x0000_i1034" type="#_x0000_t75" style="width:454.05pt;height:183.75pt" o:ole="">
            <v:imagedata r:id="rId31" o:title=""/>
          </v:shape>
          <o:OLEObject Type="Embed" ProgID="Visio.Drawing.15" ShapeID="_x0000_i1034" DrawAspect="Content" ObjectID="_1728481476"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3F7A2037" w:rsidR="00457324" w:rsidRDefault="00457324" w:rsidP="00457324">
      <w:pPr>
        <w:pStyle w:val="NO"/>
      </w:pPr>
      <w:r>
        <w:t>NOTE 2:</w:t>
      </w:r>
      <w:r>
        <w:tab/>
        <w:t>How the TE communicates with the UE (e.g.</w:t>
      </w:r>
      <w:del w:id="2558" w:author="Rapporteur" w:date="2022-10-28T12:44:00Z">
        <w:r w:rsidDel="005968A6">
          <w:delText>,</w:delText>
        </w:r>
      </w:del>
      <w:r>
        <w:t xml:space="preserve"> Bluetooth, Wi-Fi, Cellular</w:t>
      </w:r>
      <w:r w:rsidR="00031A51">
        <w:t>, ProSe</w:t>
      </w:r>
      <w:r>
        <w:t xml:space="preserve"> etc.) is out of scope of SA6.</w:t>
      </w:r>
    </w:p>
    <w:p w14:paraId="7281A6CD" w14:textId="5427DBBF" w:rsidR="00457324" w:rsidRPr="00DE0D54" w:rsidRDefault="00457324" w:rsidP="00457324">
      <w:pPr>
        <w:pStyle w:val="Heading3"/>
        <w:rPr>
          <w:lang w:val="en-IN"/>
        </w:rPr>
      </w:pPr>
      <w:bookmarkStart w:id="2559" w:name="_Toc117863273"/>
      <w:r w:rsidRPr="00DE0D54">
        <w:rPr>
          <w:lang w:val="en-IN"/>
        </w:rPr>
        <w:t>6.</w:t>
      </w:r>
      <w:r w:rsidR="00005633">
        <w:rPr>
          <w:lang w:val="en-IN"/>
        </w:rPr>
        <w:t>4</w:t>
      </w:r>
      <w:r w:rsidRPr="00DE0D54">
        <w:rPr>
          <w:lang w:val="en-IN"/>
        </w:rPr>
        <w:t>.2</w:t>
      </w:r>
      <w:r w:rsidRPr="00DE0D54">
        <w:rPr>
          <w:lang w:val="en-IN"/>
        </w:rPr>
        <w:tab/>
        <w:t>Identities</w:t>
      </w:r>
      <w:bookmarkEnd w:id="2559"/>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560" w:name="_Toc117863274"/>
      <w:r w:rsidRPr="00DE0D54">
        <w:rPr>
          <w:lang w:val="en-IN"/>
        </w:rPr>
        <w:t>6.</w:t>
      </w:r>
      <w:r w:rsidR="00005633">
        <w:rPr>
          <w:lang w:val="en-IN"/>
        </w:rPr>
        <w:t>4</w:t>
      </w:r>
      <w:r w:rsidRPr="00DE0D54">
        <w:rPr>
          <w:lang w:val="en-IN"/>
        </w:rPr>
        <w:t>.3</w:t>
      </w:r>
      <w:r w:rsidRPr="00DE0D54">
        <w:rPr>
          <w:lang w:val="en-IN"/>
        </w:rPr>
        <w:tab/>
        <w:t>Cardinality rules</w:t>
      </w:r>
      <w:bookmarkEnd w:id="2560"/>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2561" w:name="_Toc117863275"/>
      <w:r w:rsidRPr="00DE0D54">
        <w:rPr>
          <w:lang w:val="en-IN"/>
        </w:rPr>
        <w:lastRenderedPageBreak/>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2561"/>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562" w:name="_Toc117863276"/>
      <w:r w:rsidRPr="00DE0D54">
        <w:rPr>
          <w:lang w:val="en-IN"/>
        </w:rPr>
        <w:t>6.</w:t>
      </w:r>
      <w:r w:rsidR="004F7511">
        <w:rPr>
          <w:lang w:val="en-IN"/>
        </w:rPr>
        <w:t>5</w:t>
      </w:r>
      <w:r w:rsidRPr="00DE0D54">
        <w:rPr>
          <w:lang w:val="en-IN"/>
        </w:rPr>
        <w:t>.1</w:t>
      </w:r>
      <w:r w:rsidRPr="00DE0D54">
        <w:rPr>
          <w:lang w:val="en-IN"/>
        </w:rPr>
        <w:tab/>
        <w:t>Architecture enhancements</w:t>
      </w:r>
      <w:bookmarkEnd w:id="2562"/>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79.8pt;height:284.8pt" o:ole="">
            <v:imagedata r:id="rId33" o:title=""/>
          </v:shape>
          <o:OLEObject Type="Embed" ProgID="Visio.Drawing.15" ShapeID="_x0000_i1035" DrawAspect="Content" ObjectID="_1728481477"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4E01524D" w:rsidR="00C54BC5" w:rsidRDefault="00C54BC5">
      <w:pPr>
        <w:pStyle w:val="NO"/>
        <w:pPrChange w:id="2563" w:author="Rapporteur" w:date="2022-10-28T08:10:00Z">
          <w:pPr>
            <w:pStyle w:val="EditorsNote"/>
          </w:pPr>
        </w:pPrChange>
      </w:pPr>
      <w:del w:id="2564" w:author="S6-223060" w:date="2022-10-27T13:02:00Z">
        <w:r w:rsidDel="00E532AA">
          <w:delText>Editor</w:delText>
        </w:r>
        <w:r w:rsidR="00EC2D79" w:rsidRPr="00EC2D79" w:rsidDel="00E532AA">
          <w:delText>'</w:delText>
        </w:r>
        <w:r w:rsidDel="00E532AA">
          <w:delText>s note</w:delText>
        </w:r>
      </w:del>
      <w:ins w:id="2565" w:author="S6-223060" w:date="2022-10-27T13:02:00Z">
        <w:r w:rsidR="00E532AA">
          <w:t>NOTE</w:t>
        </w:r>
      </w:ins>
      <w:r>
        <w:t>:</w:t>
      </w:r>
      <w:r>
        <w:tab/>
        <w:t>What functionalities of EDGE-9 and EDGE-6 are to be reused for EDGE-</w:t>
      </w:r>
      <w:r w:rsidR="004F7511">
        <w:t>14</w:t>
      </w:r>
      <w:r>
        <w:t xml:space="preserve"> and EDGE-</w:t>
      </w:r>
      <w:r w:rsidR="004F7511">
        <w:t>15</w:t>
      </w:r>
      <w:r>
        <w:t xml:space="preserve"> respectively</w:t>
      </w:r>
      <w:del w:id="2566" w:author="S6-223060" w:date="2022-10-27T13:03:00Z">
        <w:r w:rsidDel="00E532AA">
          <w:delText xml:space="preserve"> is FFS</w:delText>
        </w:r>
      </w:del>
      <w:ins w:id="2567" w:author="S6-223060" w:date="2022-10-27T13:03:00Z">
        <w:r w:rsidR="00E532AA">
          <w:t xml:space="preserve"> will be addressed in normative phase</w:t>
        </w:r>
      </w:ins>
      <w:r>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568" w:name="_Toc117863277"/>
      <w:r w:rsidRPr="002A262A">
        <w:rPr>
          <w:lang w:val="en-IN"/>
        </w:rPr>
        <w:t>6.</w:t>
      </w:r>
      <w:r w:rsidR="00CC315F">
        <w:rPr>
          <w:lang w:val="en-IN"/>
        </w:rPr>
        <w:t>5</w:t>
      </w:r>
      <w:r w:rsidRPr="002A262A">
        <w:rPr>
          <w:lang w:val="en-IN"/>
        </w:rPr>
        <w:t>.2</w:t>
      </w:r>
      <w:r w:rsidRPr="002A262A">
        <w:rPr>
          <w:lang w:val="en-IN"/>
        </w:rPr>
        <w:tab/>
        <w:t>Identities</w:t>
      </w:r>
      <w:bookmarkEnd w:id="2568"/>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569" w:name="_Toc117863278"/>
      <w:r w:rsidRPr="00DE0D54">
        <w:rPr>
          <w:lang w:val="en-IN"/>
        </w:rPr>
        <w:t>6.</w:t>
      </w:r>
      <w:r w:rsidR="00CC315F">
        <w:rPr>
          <w:lang w:val="en-IN"/>
        </w:rPr>
        <w:t>5</w:t>
      </w:r>
      <w:r w:rsidRPr="00DE0D54">
        <w:rPr>
          <w:lang w:val="en-IN"/>
        </w:rPr>
        <w:t>.3</w:t>
      </w:r>
      <w:r w:rsidRPr="00DE0D54">
        <w:rPr>
          <w:lang w:val="en-IN"/>
        </w:rPr>
        <w:tab/>
        <w:t>Cardinality rules</w:t>
      </w:r>
      <w:bookmarkEnd w:id="2569"/>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2570" w:name="_Toc117863279"/>
      <w:r>
        <w:rPr>
          <w:lang w:val="en-IN"/>
        </w:rPr>
        <w:t>6.6</w:t>
      </w:r>
      <w:r>
        <w:rPr>
          <w:lang w:val="en-IN"/>
        </w:rPr>
        <w:tab/>
        <w:t xml:space="preserve">Option #6: </w:t>
      </w:r>
      <w:r>
        <w:t>Architecture for ACR between EAS and CAS with CES</w:t>
      </w:r>
      <w:bookmarkEnd w:id="2570"/>
    </w:p>
    <w:p w14:paraId="489AD90B" w14:textId="77777777" w:rsidR="004E0C18" w:rsidRDefault="004E0C18" w:rsidP="004E0C18">
      <w:pPr>
        <w:pStyle w:val="Heading3"/>
        <w:rPr>
          <w:lang w:val="en-IN" w:eastAsia="ja-JP"/>
        </w:rPr>
      </w:pPr>
      <w:bookmarkStart w:id="2571" w:name="_Toc117863280"/>
      <w:r>
        <w:rPr>
          <w:rFonts w:hint="eastAsia"/>
          <w:lang w:val="en-IN" w:eastAsia="ja-JP"/>
        </w:rPr>
        <w:t>6</w:t>
      </w:r>
      <w:r>
        <w:rPr>
          <w:lang w:val="en-IN" w:eastAsia="ja-JP"/>
        </w:rPr>
        <w:t>.6.1</w:t>
      </w:r>
      <w:r>
        <w:rPr>
          <w:lang w:val="en-IN" w:eastAsia="ja-JP"/>
        </w:rPr>
        <w:tab/>
        <w:t>Architecture enhancements</w:t>
      </w:r>
      <w:bookmarkEnd w:id="2571"/>
    </w:p>
    <w:p w14:paraId="7785677D" w14:textId="36B84D1F" w:rsidR="004E0C18" w:rsidRDefault="00763BF1" w:rsidP="004E0C18">
      <w:pPr>
        <w:pStyle w:val="TH"/>
        <w:rPr>
          <w:sz w:val="14"/>
          <w:szCs w:val="14"/>
        </w:rPr>
      </w:pPr>
      <w:r w:rsidRPr="00F477AF">
        <w:object w:dxaOrig="13875" w:dyaOrig="7695" w14:anchorId="63BF4C6A">
          <v:shape id="_x0000_i1036" type="#_x0000_t75" style="width:464.8pt;height:257.9pt" o:ole="">
            <v:imagedata r:id="rId35" o:title=""/>
          </v:shape>
          <o:OLEObject Type="Embed" ProgID="Visio.Drawing.15" ShapeID="_x0000_i1036" DrawAspect="Content" ObjectID="_1728481478"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lastRenderedPageBreak/>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7A24805F" w:rsidR="004E0C18" w:rsidRDefault="004E0C18">
      <w:pPr>
        <w:pStyle w:val="NO"/>
        <w:pPrChange w:id="2572" w:author="Rapporteur" w:date="2022-10-28T08:10:00Z">
          <w:pPr>
            <w:pStyle w:val="EditorsNote"/>
          </w:pPr>
        </w:pPrChange>
      </w:pPr>
      <w:del w:id="2573" w:author="S6-223060" w:date="2022-10-27T13:03:00Z">
        <w:r w:rsidDel="00AD78F9">
          <w:delText>Editor's note</w:delText>
        </w:r>
      </w:del>
      <w:ins w:id="2574" w:author="S6-223060" w:date="2022-10-27T13:03:00Z">
        <w:r w:rsidR="00AD78F9">
          <w:t>NOTE</w:t>
        </w:r>
      </w:ins>
      <w:r>
        <w:t>:</w:t>
      </w:r>
      <w:r>
        <w:tab/>
      </w:r>
      <w:del w:id="2575" w:author="S6-223060" w:date="2022-10-27T13:03:00Z">
        <w:r w:rsidDel="00AD78F9">
          <w:delText xml:space="preserve">Further analysis is needed to describe the </w:delText>
        </w:r>
      </w:del>
      <w:ins w:id="2576" w:author="S6-223060" w:date="2022-10-27T13:03:00Z">
        <w:r w:rsidR="00AD78F9">
          <w:t xml:space="preserve">The </w:t>
        </w:r>
      </w:ins>
      <w:r>
        <w:t>detailed differences for EDGE prime reference points and the cardinality rules</w:t>
      </w:r>
      <w:ins w:id="2577" w:author="S6-223060" w:date="2022-10-27T13:04:00Z">
        <w:r w:rsidR="00AD78F9" w:rsidRPr="00AD78F9">
          <w:t xml:space="preserve"> </w:t>
        </w:r>
        <w:r w:rsidR="00AD78F9">
          <w:t>will be addressed in normative phase</w:t>
        </w:r>
      </w:ins>
      <w:r>
        <w:t>.</w:t>
      </w:r>
    </w:p>
    <w:p w14:paraId="08FD7CEA" w14:textId="77777777" w:rsidR="004E0C18" w:rsidRPr="002A262A" w:rsidRDefault="004E0C18" w:rsidP="004E0C18">
      <w:pPr>
        <w:pStyle w:val="Heading3"/>
        <w:rPr>
          <w:lang w:val="en-IN"/>
        </w:rPr>
      </w:pPr>
      <w:bookmarkStart w:id="2578" w:name="_Toc117863281"/>
      <w:r w:rsidRPr="002A262A">
        <w:rPr>
          <w:lang w:val="en-IN"/>
        </w:rPr>
        <w:t>6.</w:t>
      </w:r>
      <w:r>
        <w:rPr>
          <w:lang w:val="en-IN"/>
        </w:rPr>
        <w:t>6</w:t>
      </w:r>
      <w:r w:rsidRPr="002A262A">
        <w:rPr>
          <w:lang w:val="en-IN"/>
        </w:rPr>
        <w:t>.2</w:t>
      </w:r>
      <w:r w:rsidRPr="002A262A">
        <w:rPr>
          <w:lang w:val="en-IN"/>
        </w:rPr>
        <w:tab/>
        <w:t>Identities</w:t>
      </w:r>
      <w:bookmarkEnd w:id="2578"/>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2579" w:name="_Toc117863282"/>
      <w:r w:rsidRPr="00DE0D54">
        <w:rPr>
          <w:lang w:val="en-IN"/>
        </w:rPr>
        <w:t>6.</w:t>
      </w:r>
      <w:r>
        <w:rPr>
          <w:lang w:val="en-IN"/>
        </w:rPr>
        <w:t>6</w:t>
      </w:r>
      <w:r w:rsidRPr="00DE0D54">
        <w:rPr>
          <w:lang w:val="en-IN"/>
        </w:rPr>
        <w:t>.3</w:t>
      </w:r>
      <w:r w:rsidRPr="00DE0D54">
        <w:rPr>
          <w:lang w:val="en-IN"/>
        </w:rPr>
        <w:tab/>
        <w:t>Cardinality rules</w:t>
      </w:r>
      <w:bookmarkEnd w:id="2579"/>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580" w:name="_Toc117863283"/>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580"/>
    </w:p>
    <w:p w14:paraId="749DFE5D" w14:textId="77777777" w:rsidR="00114FA4" w:rsidRPr="00DE0D54" w:rsidRDefault="00114FA4" w:rsidP="00114FA4">
      <w:pPr>
        <w:pStyle w:val="Heading3"/>
        <w:rPr>
          <w:lang w:val="en-IN"/>
        </w:rPr>
      </w:pPr>
      <w:bookmarkStart w:id="2581" w:name="_Toc117863284"/>
      <w:r w:rsidRPr="00DE0D54">
        <w:rPr>
          <w:lang w:val="en-IN"/>
        </w:rPr>
        <w:t>6.</w:t>
      </w:r>
      <w:r>
        <w:rPr>
          <w:lang w:val="en-IN"/>
        </w:rPr>
        <w:t>7</w:t>
      </w:r>
      <w:r w:rsidRPr="00DE0D54">
        <w:rPr>
          <w:lang w:val="en-IN"/>
        </w:rPr>
        <w:t>.1</w:t>
      </w:r>
      <w:r w:rsidRPr="00DE0D54">
        <w:rPr>
          <w:lang w:val="en-IN"/>
        </w:rPr>
        <w:tab/>
        <w:t>Architecture enhancements</w:t>
      </w:r>
      <w:bookmarkEnd w:id="2581"/>
    </w:p>
    <w:p w14:paraId="0FA70BC1" w14:textId="77777777" w:rsidR="007768AE" w:rsidRDefault="007768AE" w:rsidP="007768AE">
      <w:pPr>
        <w:pStyle w:val="TH"/>
      </w:pPr>
      <w:r w:rsidRPr="00F477AF">
        <w:object w:dxaOrig="12571" w:dyaOrig="5221" w14:anchorId="7198D818">
          <v:shape id="_x0000_i1037" type="#_x0000_t75" style="width:478.75pt;height:199.35pt" o:ole="">
            <v:imagedata r:id="rId37" o:title=""/>
          </v:shape>
          <o:OLEObject Type="Embed" ProgID="Visio.Drawing.15" ShapeID="_x0000_i1037" DrawAspect="Content" ObjectID="_1728481479"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77777777" w:rsidR="007768AE" w:rsidRDefault="007768AE" w:rsidP="007768AE">
      <w:r>
        <w:t>The EDGE-X reference point is introduced to support EES interaction with binding server. The EES can store, update and remove the binding information via EDGE-X reference point.</w:t>
      </w:r>
    </w:p>
    <w:p w14:paraId="1046A765" w14:textId="77777777" w:rsidR="007768AE" w:rsidRDefault="007768AE" w:rsidP="007768AE">
      <w:r>
        <w:t>The binding server is deployed in a central cloud and it is a single server maintaining binding information.</w:t>
      </w:r>
    </w:p>
    <w:p w14:paraId="0190758F" w14:textId="77777777" w:rsidR="007768AE" w:rsidRDefault="007768AE" w:rsidP="007768AE">
      <w:pPr>
        <w:pStyle w:val="EditorsNote"/>
      </w:pPr>
      <w:r w:rsidRPr="00F477AF">
        <w:t>Editor's note:</w:t>
      </w:r>
      <w:r w:rsidRPr="00F477AF">
        <w:tab/>
      </w:r>
      <w:r>
        <w:t>Whether binding server can be deployed in EDN is FFS.</w:t>
      </w:r>
    </w:p>
    <w:p w14:paraId="1DFA9457" w14:textId="77777777" w:rsidR="007768AE" w:rsidRDefault="007768AE" w:rsidP="007768AE">
      <w:pPr>
        <w:pStyle w:val="NO"/>
      </w:pPr>
      <w:r>
        <w:t>NOTE:</w:t>
      </w:r>
      <w:r>
        <w:tab/>
        <w:t>CBS can be co-located with an ECS in a deployment.</w:t>
      </w:r>
    </w:p>
    <w:p w14:paraId="679D56FE" w14:textId="77777777" w:rsidR="002D1818" w:rsidRPr="002A262A" w:rsidRDefault="002D1818" w:rsidP="002D1818">
      <w:pPr>
        <w:pStyle w:val="Heading3"/>
        <w:rPr>
          <w:lang w:val="en-IN"/>
        </w:rPr>
      </w:pPr>
      <w:bookmarkStart w:id="2582" w:name="_Toc117863285"/>
      <w:r w:rsidRPr="002A262A">
        <w:rPr>
          <w:lang w:val="en-IN"/>
        </w:rPr>
        <w:t>6.</w:t>
      </w:r>
      <w:r>
        <w:rPr>
          <w:lang w:val="en-IN"/>
        </w:rPr>
        <w:t>7</w:t>
      </w:r>
      <w:r w:rsidRPr="002A262A">
        <w:rPr>
          <w:lang w:val="en-IN"/>
        </w:rPr>
        <w:t>.2</w:t>
      </w:r>
      <w:r w:rsidRPr="002A262A">
        <w:rPr>
          <w:lang w:val="en-IN"/>
        </w:rPr>
        <w:tab/>
        <w:t>Identities</w:t>
      </w:r>
      <w:bookmarkEnd w:id="2582"/>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583" w:name="_Toc117863286"/>
      <w:r w:rsidRPr="00DE0D54">
        <w:rPr>
          <w:lang w:val="en-IN"/>
        </w:rPr>
        <w:lastRenderedPageBreak/>
        <w:t>6.</w:t>
      </w:r>
      <w:r>
        <w:rPr>
          <w:lang w:val="en-IN"/>
        </w:rPr>
        <w:t>7</w:t>
      </w:r>
      <w:r w:rsidRPr="00DE0D54">
        <w:rPr>
          <w:lang w:val="en-IN"/>
        </w:rPr>
        <w:t>.3</w:t>
      </w:r>
      <w:r w:rsidRPr="00DE0D54">
        <w:rPr>
          <w:lang w:val="en-IN"/>
        </w:rPr>
        <w:tab/>
        <w:t>Cardinality rules</w:t>
      </w:r>
      <w:bookmarkEnd w:id="2583"/>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584" w:name="_Toc117863287"/>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584"/>
    </w:p>
    <w:p w14:paraId="0472930A" w14:textId="77777777" w:rsidR="002D1818" w:rsidRPr="00DE0D54" w:rsidRDefault="002D1818" w:rsidP="002D1818">
      <w:pPr>
        <w:pStyle w:val="Heading3"/>
        <w:rPr>
          <w:lang w:val="en-IN"/>
        </w:rPr>
      </w:pPr>
      <w:bookmarkStart w:id="2585" w:name="_Toc117863288"/>
      <w:r w:rsidRPr="00DE0D54">
        <w:rPr>
          <w:lang w:val="en-IN"/>
        </w:rPr>
        <w:t>6.</w:t>
      </w:r>
      <w:r>
        <w:rPr>
          <w:lang w:val="en-IN"/>
        </w:rPr>
        <w:t>8</w:t>
      </w:r>
      <w:r w:rsidRPr="00DE0D54">
        <w:rPr>
          <w:lang w:val="en-IN"/>
        </w:rPr>
        <w:t>.1</w:t>
      </w:r>
      <w:r w:rsidRPr="00DE0D54">
        <w:rPr>
          <w:lang w:val="en-IN"/>
        </w:rPr>
        <w:tab/>
        <w:t>Architecture enhancements</w:t>
      </w:r>
      <w:bookmarkEnd w:id="2585"/>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45pt;height:242.35pt" o:ole="">
            <v:imagedata r:id="rId39" o:title=""/>
          </v:shape>
          <o:OLEObject Type="Embed" ProgID="Visio.Drawing.15" ShapeID="_x0000_i1038" DrawAspect="Content" ObjectID="_1728481480"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586" w:name="_Toc117863289"/>
      <w:r w:rsidRPr="002A262A">
        <w:rPr>
          <w:lang w:val="en-IN"/>
        </w:rPr>
        <w:t>6.</w:t>
      </w:r>
      <w:r w:rsidR="00FA3A41">
        <w:rPr>
          <w:lang w:val="en-IN"/>
        </w:rPr>
        <w:t>8</w:t>
      </w:r>
      <w:r w:rsidRPr="002A262A">
        <w:rPr>
          <w:lang w:val="en-IN"/>
        </w:rPr>
        <w:t>.2</w:t>
      </w:r>
      <w:r w:rsidRPr="002A262A">
        <w:rPr>
          <w:lang w:val="en-IN"/>
        </w:rPr>
        <w:tab/>
        <w:t>Identities</w:t>
      </w:r>
      <w:bookmarkEnd w:id="2586"/>
    </w:p>
    <w:p w14:paraId="1014CD1B" w14:textId="04A2A8F7" w:rsidR="0073037B" w:rsidRPr="00E10EEC" w:rsidRDefault="00FA3A41" w:rsidP="00FE0BAE">
      <w:pPr>
        <w:pStyle w:val="Guidance"/>
      </w:pPr>
      <w:r w:rsidRPr="00E10EEC">
        <w:t>TBD</w:t>
      </w:r>
      <w:r w:rsidR="0073037B" w:rsidRPr="00E10EEC">
        <w:t>.</w:t>
      </w:r>
    </w:p>
    <w:p w14:paraId="090D3584" w14:textId="41BDE263" w:rsidR="0073037B" w:rsidRPr="00DE0D54" w:rsidRDefault="0073037B" w:rsidP="0073037B">
      <w:pPr>
        <w:pStyle w:val="Heading3"/>
        <w:rPr>
          <w:lang w:val="en-IN"/>
        </w:rPr>
      </w:pPr>
      <w:bookmarkStart w:id="2587" w:name="_Toc117863290"/>
      <w:r w:rsidRPr="00DE0D54">
        <w:rPr>
          <w:lang w:val="en-IN"/>
        </w:rPr>
        <w:t>6.</w:t>
      </w:r>
      <w:r w:rsidR="00FA3A41">
        <w:rPr>
          <w:lang w:val="en-IN"/>
        </w:rPr>
        <w:t>8</w:t>
      </w:r>
      <w:r w:rsidRPr="00DE0D54">
        <w:rPr>
          <w:lang w:val="en-IN"/>
        </w:rPr>
        <w:t>.3</w:t>
      </w:r>
      <w:r w:rsidRPr="00DE0D54">
        <w:rPr>
          <w:lang w:val="en-IN"/>
        </w:rPr>
        <w:tab/>
        <w:t>Cardinality rules</w:t>
      </w:r>
      <w:bookmarkEnd w:id="2587"/>
    </w:p>
    <w:p w14:paraId="5ACABEFA" w14:textId="51C213BA" w:rsidR="0073037B" w:rsidRPr="00E10EEC" w:rsidRDefault="00FA3A41" w:rsidP="00FE0BAE">
      <w:pPr>
        <w:pStyle w:val="Guidance"/>
      </w:pPr>
      <w:r w:rsidRPr="00E10EEC">
        <w:t>TBD</w:t>
      </w:r>
      <w:r w:rsidR="0073037B" w:rsidRPr="00E10EEC">
        <w:t>.</w:t>
      </w:r>
    </w:p>
    <w:p w14:paraId="78F2B441" w14:textId="47E74463" w:rsidR="0008478B" w:rsidRPr="00DE0D54" w:rsidRDefault="0008478B" w:rsidP="0008478B">
      <w:pPr>
        <w:pStyle w:val="Heading2"/>
        <w:rPr>
          <w:ins w:id="2588" w:author="S6-223019" w:date="2022-10-27T18:46:00Z"/>
          <w:lang w:val="en-IN"/>
        </w:rPr>
      </w:pPr>
      <w:bookmarkStart w:id="2589" w:name="_Toc113662443"/>
      <w:bookmarkStart w:id="2590" w:name="_Toc117863291"/>
      <w:bookmarkStart w:id="2591" w:name="_Toc82472199"/>
      <w:bookmarkStart w:id="2592" w:name="_Toc82473744"/>
      <w:bookmarkEnd w:id="2524"/>
      <w:bookmarkEnd w:id="2525"/>
      <w:ins w:id="2593" w:author="S6-223019" w:date="2022-10-27T18:46:00Z">
        <w:r w:rsidRPr="00DE0D54">
          <w:rPr>
            <w:lang w:val="en-IN"/>
          </w:rPr>
          <w:lastRenderedPageBreak/>
          <w:t>6.</w:t>
        </w:r>
        <w:del w:id="2594" w:author="Rapporteur" w:date="2022-10-28T08:10:00Z">
          <w:r w:rsidDel="00FC4857">
            <w:rPr>
              <w:lang w:val="en-IN"/>
            </w:rPr>
            <w:delText>X</w:delText>
          </w:r>
        </w:del>
      </w:ins>
      <w:ins w:id="2595" w:author="Rapporteur" w:date="2022-10-28T08:10:00Z">
        <w:r w:rsidR="00FC4857">
          <w:rPr>
            <w:lang w:val="en-IN"/>
          </w:rPr>
          <w:t>9</w:t>
        </w:r>
      </w:ins>
      <w:ins w:id="2596" w:author="S6-223019" w:date="2022-10-27T18:46:00Z">
        <w:r w:rsidRPr="00DE0D54">
          <w:rPr>
            <w:lang w:val="en-IN"/>
          </w:rPr>
          <w:tab/>
          <w:t>Option #</w:t>
        </w:r>
        <w:del w:id="2597" w:author="Rapporteur" w:date="2022-10-28T08:10:00Z">
          <w:r w:rsidDel="00FC4857">
            <w:rPr>
              <w:lang w:val="en-IN"/>
            </w:rPr>
            <w:delText>X</w:delText>
          </w:r>
        </w:del>
      </w:ins>
      <w:ins w:id="2598" w:author="Rapporteur" w:date="2022-10-28T08:10:00Z">
        <w:r w:rsidR="00FC4857">
          <w:rPr>
            <w:lang w:val="en-IN"/>
          </w:rPr>
          <w:t>9</w:t>
        </w:r>
      </w:ins>
      <w:ins w:id="2599" w:author="S6-223019" w:date="2022-10-27T18:46:00Z">
        <w:r w:rsidRPr="00DE0D54">
          <w:rPr>
            <w:lang w:val="en-IN"/>
          </w:rPr>
          <w:t xml:space="preserve">: </w:t>
        </w:r>
        <w:bookmarkEnd w:id="2589"/>
        <w:r>
          <w:t>EEL utilization of SEAL services deployed in EDN</w:t>
        </w:r>
        <w:bookmarkEnd w:id="2590"/>
      </w:ins>
    </w:p>
    <w:p w14:paraId="11FA22CB" w14:textId="30ED0DF6" w:rsidR="0008478B" w:rsidRPr="00F74676" w:rsidRDefault="0008478B" w:rsidP="0008478B">
      <w:pPr>
        <w:pStyle w:val="Heading3"/>
        <w:rPr>
          <w:ins w:id="2600" w:author="S6-223019" w:date="2022-10-27T18:46:00Z"/>
          <w:lang w:val="en-IN"/>
        </w:rPr>
      </w:pPr>
      <w:bookmarkStart w:id="2601" w:name="_Toc113662444"/>
      <w:bookmarkStart w:id="2602" w:name="_Toc117863292"/>
      <w:ins w:id="2603" w:author="S6-223019" w:date="2022-10-27T18:46:00Z">
        <w:r w:rsidRPr="00DE0D54">
          <w:rPr>
            <w:lang w:val="en-IN"/>
          </w:rPr>
          <w:t>6.</w:t>
        </w:r>
        <w:del w:id="2604" w:author="Rapporteur" w:date="2022-10-28T08:10:00Z">
          <w:r w:rsidDel="00FC4857">
            <w:rPr>
              <w:lang w:val="en-IN"/>
            </w:rPr>
            <w:delText>X</w:delText>
          </w:r>
        </w:del>
      </w:ins>
      <w:ins w:id="2605" w:author="Rapporteur" w:date="2022-10-28T08:10:00Z">
        <w:r w:rsidR="00FC4857">
          <w:rPr>
            <w:lang w:val="en-IN"/>
          </w:rPr>
          <w:t>9</w:t>
        </w:r>
      </w:ins>
      <w:ins w:id="2606" w:author="S6-223019" w:date="2022-10-27T18:46:00Z">
        <w:r w:rsidRPr="00DE0D54">
          <w:rPr>
            <w:lang w:val="en-IN"/>
          </w:rPr>
          <w:t>.1</w:t>
        </w:r>
        <w:r w:rsidRPr="00DE0D54">
          <w:rPr>
            <w:lang w:val="en-IN"/>
          </w:rPr>
          <w:tab/>
          <w:t>Architecture enhancements</w:t>
        </w:r>
        <w:bookmarkEnd w:id="2601"/>
        <w:bookmarkEnd w:id="2602"/>
      </w:ins>
    </w:p>
    <w:p w14:paraId="44157EEB" w14:textId="77777777" w:rsidR="0008478B" w:rsidRDefault="0008478B">
      <w:pPr>
        <w:pStyle w:val="TH"/>
        <w:rPr>
          <w:ins w:id="2607" w:author="S6-223019" w:date="2022-10-27T18:46:00Z"/>
        </w:rPr>
        <w:pPrChange w:id="2608" w:author="Rapporteur" w:date="2022-10-28T08:11:00Z">
          <w:pPr>
            <w:pStyle w:val="TF"/>
          </w:pPr>
        </w:pPrChange>
      </w:pPr>
      <w:ins w:id="2609" w:author="S6-223019" w:date="2022-10-27T18:46:00Z">
        <w:r>
          <w:object w:dxaOrig="15912" w:dyaOrig="7224" w14:anchorId="3590394B">
            <v:shape id="_x0000_i1039" type="#_x0000_t75" style="width:427.15pt;height:193.95pt" o:ole="">
              <v:imagedata r:id="rId41" o:title=""/>
            </v:shape>
            <o:OLEObject Type="Embed" ProgID="Visio.Drawing.15" ShapeID="_x0000_i1039" DrawAspect="Content" ObjectID="_1728481481" r:id="rId42"/>
          </w:object>
        </w:r>
      </w:ins>
    </w:p>
    <w:p w14:paraId="07B2C78E" w14:textId="06FF0C92" w:rsidR="0008478B" w:rsidRDefault="0008478B" w:rsidP="0008478B">
      <w:pPr>
        <w:pStyle w:val="TF"/>
        <w:rPr>
          <w:ins w:id="2610" w:author="S6-223019" w:date="2022-10-27T18:46:00Z"/>
        </w:rPr>
      </w:pPr>
      <w:ins w:id="2611" w:author="S6-223019" w:date="2022-10-27T18:46:00Z">
        <w:r w:rsidRPr="006C4468">
          <w:t>Figure </w:t>
        </w:r>
        <w:r>
          <w:t>6</w:t>
        </w:r>
        <w:r w:rsidRPr="006C4468">
          <w:t>.</w:t>
        </w:r>
        <w:del w:id="2612" w:author="Rapporteur" w:date="2022-10-28T08:10:00Z">
          <w:r w:rsidDel="00FC4857">
            <w:delText>X</w:delText>
          </w:r>
        </w:del>
      </w:ins>
      <w:ins w:id="2613" w:author="Rapporteur" w:date="2022-10-28T08:10:00Z">
        <w:r w:rsidR="00FC4857">
          <w:t>9</w:t>
        </w:r>
      </w:ins>
      <w:ins w:id="2614" w:author="S6-223019" w:date="2022-10-27T18:46:00Z">
        <w:r w:rsidRPr="006C4468">
          <w:t xml:space="preserve">.1-1: </w:t>
        </w:r>
        <w:r>
          <w:t>EEL utilization of SEAL services deployed in EDN</w:t>
        </w:r>
      </w:ins>
    </w:p>
    <w:p w14:paraId="709E3F51" w14:textId="77777777" w:rsidR="0008478B" w:rsidRDefault="0008478B" w:rsidP="00360452">
      <w:pPr>
        <w:rPr>
          <w:ins w:id="2615" w:author="S6-223019" w:date="2022-10-27T18:46:00Z"/>
        </w:rPr>
      </w:pPr>
      <w:ins w:id="2616" w:author="S6-223019" w:date="2022-10-27T18:46:00Z">
        <w:r>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ins>
    </w:p>
    <w:p w14:paraId="01EFF121" w14:textId="7E975702" w:rsidR="0008478B" w:rsidRPr="002A262A" w:rsidRDefault="0008478B" w:rsidP="0008478B">
      <w:pPr>
        <w:pStyle w:val="Heading3"/>
        <w:rPr>
          <w:ins w:id="2617" w:author="S6-223019" w:date="2022-10-27T18:46:00Z"/>
          <w:lang w:val="en-IN"/>
        </w:rPr>
      </w:pPr>
      <w:bookmarkStart w:id="2618" w:name="_Toc113662445"/>
      <w:bookmarkStart w:id="2619" w:name="_Toc117863293"/>
      <w:ins w:id="2620" w:author="S6-223019" w:date="2022-10-27T18:46:00Z">
        <w:r w:rsidRPr="002A262A">
          <w:rPr>
            <w:lang w:val="en-IN"/>
          </w:rPr>
          <w:t>6.</w:t>
        </w:r>
        <w:del w:id="2621" w:author="Rapporteur" w:date="2022-10-28T08:11:00Z">
          <w:r w:rsidDel="00FC4857">
            <w:rPr>
              <w:lang w:val="en-IN"/>
            </w:rPr>
            <w:delText>X</w:delText>
          </w:r>
        </w:del>
      </w:ins>
      <w:ins w:id="2622" w:author="Rapporteur" w:date="2022-10-28T08:11:00Z">
        <w:r w:rsidR="00FC4857">
          <w:rPr>
            <w:lang w:val="en-IN"/>
          </w:rPr>
          <w:t>9</w:t>
        </w:r>
      </w:ins>
      <w:ins w:id="2623" w:author="S6-223019" w:date="2022-10-27T18:46:00Z">
        <w:r w:rsidRPr="002A262A">
          <w:rPr>
            <w:lang w:val="en-IN"/>
          </w:rPr>
          <w:t>.2</w:t>
        </w:r>
        <w:r w:rsidRPr="002A262A">
          <w:rPr>
            <w:lang w:val="en-IN"/>
          </w:rPr>
          <w:tab/>
          <w:t>Identities</w:t>
        </w:r>
        <w:bookmarkEnd w:id="2618"/>
        <w:bookmarkEnd w:id="2619"/>
      </w:ins>
    </w:p>
    <w:p w14:paraId="6D022546" w14:textId="77777777" w:rsidR="0008478B" w:rsidRPr="002A262A" w:rsidRDefault="0008478B" w:rsidP="0008478B">
      <w:pPr>
        <w:pStyle w:val="Guidance"/>
        <w:rPr>
          <w:ins w:id="2624" w:author="S6-223019" w:date="2022-10-27T18:46:00Z"/>
          <w:i w:val="0"/>
          <w:color w:val="auto"/>
          <w:lang w:eastAsia="ja-JP"/>
        </w:rPr>
      </w:pPr>
      <w:ins w:id="2625" w:author="S6-223019" w:date="2022-10-27T18:46:00Z">
        <w:r w:rsidRPr="002A262A">
          <w:rPr>
            <w:i w:val="0"/>
            <w:color w:val="auto"/>
            <w:lang w:eastAsia="ja-JP"/>
          </w:rPr>
          <w:t>None.</w:t>
        </w:r>
      </w:ins>
    </w:p>
    <w:p w14:paraId="065CE7AB" w14:textId="7D4ECC42" w:rsidR="0008478B" w:rsidRPr="00DE0D54" w:rsidRDefault="0008478B" w:rsidP="0008478B">
      <w:pPr>
        <w:pStyle w:val="Heading3"/>
        <w:rPr>
          <w:ins w:id="2626" w:author="S6-223019" w:date="2022-10-27T18:46:00Z"/>
          <w:lang w:val="en-IN"/>
        </w:rPr>
      </w:pPr>
      <w:bookmarkStart w:id="2627" w:name="_Toc113662446"/>
      <w:bookmarkStart w:id="2628" w:name="_Toc117863294"/>
      <w:ins w:id="2629" w:author="S6-223019" w:date="2022-10-27T18:46:00Z">
        <w:r w:rsidRPr="00DE0D54">
          <w:rPr>
            <w:lang w:val="en-IN"/>
          </w:rPr>
          <w:t>6.</w:t>
        </w:r>
        <w:del w:id="2630" w:author="Rapporteur" w:date="2022-10-28T08:11:00Z">
          <w:r w:rsidDel="00FC4857">
            <w:rPr>
              <w:lang w:val="en-IN"/>
            </w:rPr>
            <w:delText>X</w:delText>
          </w:r>
        </w:del>
      </w:ins>
      <w:ins w:id="2631" w:author="Rapporteur" w:date="2022-10-28T08:11:00Z">
        <w:r w:rsidR="00FC4857">
          <w:rPr>
            <w:lang w:val="en-IN"/>
          </w:rPr>
          <w:t>9</w:t>
        </w:r>
      </w:ins>
      <w:ins w:id="2632" w:author="S6-223019" w:date="2022-10-27T18:46:00Z">
        <w:r w:rsidRPr="00DE0D54">
          <w:rPr>
            <w:lang w:val="en-IN"/>
          </w:rPr>
          <w:t>.3</w:t>
        </w:r>
        <w:r w:rsidRPr="00DE0D54">
          <w:rPr>
            <w:lang w:val="en-IN"/>
          </w:rPr>
          <w:tab/>
          <w:t>Cardinality rules</w:t>
        </w:r>
        <w:bookmarkEnd w:id="2627"/>
        <w:bookmarkEnd w:id="2628"/>
      </w:ins>
    </w:p>
    <w:p w14:paraId="353051A1" w14:textId="77777777" w:rsidR="0008478B" w:rsidRPr="002A262A" w:rsidRDefault="0008478B" w:rsidP="0008478B">
      <w:pPr>
        <w:pStyle w:val="Guidance"/>
        <w:rPr>
          <w:ins w:id="2633" w:author="S6-223019" w:date="2022-10-27T18:46:00Z"/>
          <w:i w:val="0"/>
          <w:color w:val="auto"/>
          <w:lang w:eastAsia="ja-JP"/>
        </w:rPr>
      </w:pPr>
      <w:ins w:id="2634" w:author="S6-223019" w:date="2022-10-27T18:46:00Z">
        <w:r w:rsidRPr="002A262A">
          <w:rPr>
            <w:i w:val="0"/>
            <w:color w:val="auto"/>
            <w:lang w:eastAsia="ja-JP"/>
          </w:rPr>
          <w:t>None.</w:t>
        </w:r>
      </w:ins>
    </w:p>
    <w:p w14:paraId="5D6BEF03" w14:textId="0B8CE4AD" w:rsidR="00334815" w:rsidRPr="00DE0D54" w:rsidRDefault="00387CF2" w:rsidP="00334815">
      <w:pPr>
        <w:pStyle w:val="Heading1"/>
        <w:rPr>
          <w:lang w:val="en-IN"/>
        </w:rPr>
      </w:pPr>
      <w:bookmarkStart w:id="2635" w:name="_Toc117863295"/>
      <w:r w:rsidRPr="00DE0D54">
        <w:rPr>
          <w:lang w:val="en-IN"/>
        </w:rPr>
        <w:t>7</w:t>
      </w:r>
      <w:r w:rsidR="00334815" w:rsidRPr="00DE0D54">
        <w:rPr>
          <w:lang w:val="en-IN"/>
        </w:rPr>
        <w:tab/>
        <w:t>Solutions</w:t>
      </w:r>
      <w:bookmarkEnd w:id="2313"/>
      <w:bookmarkEnd w:id="2491"/>
      <w:bookmarkEnd w:id="2492"/>
      <w:bookmarkEnd w:id="2591"/>
      <w:bookmarkEnd w:id="2592"/>
      <w:bookmarkEnd w:id="2635"/>
    </w:p>
    <w:p w14:paraId="10BD3549" w14:textId="77777777" w:rsidR="00AF0D04" w:rsidRPr="00DE0D54" w:rsidRDefault="00AF0D04" w:rsidP="00AF0D04">
      <w:pPr>
        <w:pStyle w:val="Heading2"/>
        <w:rPr>
          <w:lang w:val="en-IN"/>
        </w:rPr>
      </w:pPr>
      <w:bookmarkStart w:id="2636" w:name="_Toc82472200"/>
      <w:bookmarkStart w:id="2637" w:name="_Toc82473745"/>
      <w:bookmarkStart w:id="2638" w:name="_Toc117863296"/>
      <w:bookmarkStart w:id="2639" w:name="_Toc464463365"/>
      <w:bookmarkStart w:id="2640" w:name="_Toc475064959"/>
      <w:bookmarkStart w:id="2641" w:name="_Toc478400630"/>
      <w:bookmarkStart w:id="2642" w:name="_Toc365054"/>
      <w:r w:rsidRPr="00DE0D54">
        <w:rPr>
          <w:lang w:val="en-IN"/>
        </w:rPr>
        <w:t>7.0</w:t>
      </w:r>
      <w:r w:rsidRPr="00DE0D54">
        <w:rPr>
          <w:lang w:val="en-IN"/>
        </w:rPr>
        <w:tab/>
        <w:t>Mapping of solutions to key issues</w:t>
      </w:r>
      <w:bookmarkEnd w:id="2636"/>
      <w:bookmarkEnd w:id="2637"/>
      <w:bookmarkEnd w:id="2638"/>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Change w:id="2643">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blGridChange>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lastRenderedPageBreak/>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lastRenderedPageBreak/>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77777777" w:rsidR="002A3D83" w:rsidRPr="0064010E" w:rsidRDefault="002A3D83" w:rsidP="002A3D83">
            <w:pPr>
              <w:jc w:val="center"/>
              <w:rPr>
                <w:rFonts w:ascii="Arial" w:eastAsia="MS Mincho" w:hAnsi="Arial" w:cs="Arial"/>
                <w:b/>
              </w:rPr>
            </w:pPr>
          </w:p>
        </w:tc>
        <w:tc>
          <w:tcPr>
            <w:tcW w:w="412" w:type="dxa"/>
            <w:vAlign w:val="center"/>
          </w:tcPr>
          <w:p w14:paraId="5BBD5AAC" w14:textId="77777777" w:rsidR="002A3D83" w:rsidRDefault="002A3D83" w:rsidP="002A3D83">
            <w:pPr>
              <w:jc w:val="center"/>
              <w:rPr>
                <w:rFonts w:ascii="Arial" w:eastAsia="MS Mincho" w:hAnsi="Arial" w:cs="Arial"/>
                <w:b/>
              </w:rPr>
            </w:pP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ins w:id="2644" w:author="Rapporteur" w:date="2022-10-28T14:52:00Z"/>
        </w:trPr>
        <w:tc>
          <w:tcPr>
            <w:tcW w:w="549" w:type="dxa"/>
            <w:shd w:val="clear" w:color="auto" w:fill="auto"/>
          </w:tcPr>
          <w:p w14:paraId="1973B22E" w14:textId="7433C98F" w:rsidR="00BE62D8" w:rsidRDefault="00BE62D8" w:rsidP="00BE62D8">
            <w:pPr>
              <w:rPr>
                <w:ins w:id="2645" w:author="Rapporteur" w:date="2022-10-28T14:52:00Z"/>
                <w:rFonts w:eastAsia="MS Mincho"/>
                <w:sz w:val="16"/>
              </w:rPr>
            </w:pPr>
            <w:ins w:id="2646" w:author="Rapporteur" w:date="2022-10-28T14:52:00Z">
              <w:r>
                <w:rPr>
                  <w:rFonts w:eastAsia="MS Mincho"/>
                  <w:sz w:val="16"/>
                </w:rPr>
                <w:t>Sol #42</w:t>
              </w:r>
            </w:ins>
          </w:p>
        </w:tc>
        <w:tc>
          <w:tcPr>
            <w:tcW w:w="412" w:type="dxa"/>
            <w:shd w:val="clear" w:color="auto" w:fill="auto"/>
            <w:vAlign w:val="center"/>
          </w:tcPr>
          <w:p w14:paraId="06873C45" w14:textId="77777777" w:rsidR="00BE62D8" w:rsidRPr="00CD3542" w:rsidRDefault="00BE62D8" w:rsidP="00BE62D8">
            <w:pPr>
              <w:jc w:val="center"/>
              <w:rPr>
                <w:ins w:id="2647" w:author="Rapporteur" w:date="2022-10-28T14:52:00Z"/>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ins w:id="2648" w:author="Rapporteur" w:date="2022-10-28T14:52:00Z"/>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ins w:id="2649" w:author="Rapporteur" w:date="2022-10-28T14:52:00Z"/>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ins w:id="2650" w:author="Rapporteur" w:date="2022-10-28T14:52:00Z"/>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ins w:id="2651" w:author="Rapporteur" w:date="2022-10-28T14:52:00Z"/>
                <w:rFonts w:ascii="Arial" w:eastAsia="MS Mincho" w:hAnsi="Arial" w:cs="Arial"/>
              </w:rPr>
            </w:pPr>
          </w:p>
        </w:tc>
        <w:tc>
          <w:tcPr>
            <w:tcW w:w="413" w:type="dxa"/>
            <w:vAlign w:val="center"/>
          </w:tcPr>
          <w:p w14:paraId="1240D5D6" w14:textId="77777777" w:rsidR="00BE62D8" w:rsidRPr="00CD3542" w:rsidRDefault="00BE62D8" w:rsidP="00BE62D8">
            <w:pPr>
              <w:jc w:val="center"/>
              <w:rPr>
                <w:ins w:id="2652" w:author="Rapporteur" w:date="2022-10-28T14:52:00Z"/>
                <w:rFonts w:ascii="Arial" w:eastAsia="MS Mincho" w:hAnsi="Arial" w:cs="Arial"/>
              </w:rPr>
            </w:pPr>
          </w:p>
        </w:tc>
        <w:tc>
          <w:tcPr>
            <w:tcW w:w="412" w:type="dxa"/>
            <w:vAlign w:val="center"/>
          </w:tcPr>
          <w:p w14:paraId="5C5832BB" w14:textId="77777777" w:rsidR="00BE62D8" w:rsidRPr="00CD3542" w:rsidRDefault="00BE62D8" w:rsidP="00BE62D8">
            <w:pPr>
              <w:jc w:val="center"/>
              <w:rPr>
                <w:ins w:id="2653" w:author="Rapporteur" w:date="2022-10-28T14:52:00Z"/>
                <w:rFonts w:ascii="Arial" w:eastAsia="MS Mincho" w:hAnsi="Arial" w:cs="Arial"/>
              </w:rPr>
            </w:pPr>
          </w:p>
        </w:tc>
        <w:tc>
          <w:tcPr>
            <w:tcW w:w="411" w:type="dxa"/>
            <w:vAlign w:val="center"/>
          </w:tcPr>
          <w:p w14:paraId="3E9F0E6B" w14:textId="77777777" w:rsidR="00BE62D8" w:rsidRPr="00CD3542" w:rsidRDefault="00BE62D8" w:rsidP="00BE62D8">
            <w:pPr>
              <w:jc w:val="center"/>
              <w:rPr>
                <w:ins w:id="2654" w:author="Rapporteur" w:date="2022-10-28T14:52:00Z"/>
                <w:rFonts w:ascii="Arial" w:eastAsia="MS Mincho" w:hAnsi="Arial" w:cs="Arial"/>
              </w:rPr>
            </w:pPr>
          </w:p>
        </w:tc>
        <w:tc>
          <w:tcPr>
            <w:tcW w:w="411" w:type="dxa"/>
            <w:vAlign w:val="center"/>
          </w:tcPr>
          <w:p w14:paraId="76F8FA95" w14:textId="66051118" w:rsidR="00BE62D8" w:rsidRPr="00E10EEC" w:rsidRDefault="00BE62D8" w:rsidP="00BE62D8">
            <w:pPr>
              <w:jc w:val="center"/>
              <w:rPr>
                <w:ins w:id="2655" w:author="Rapporteur" w:date="2022-10-28T14:52:00Z"/>
                <w:rFonts w:ascii="Arial" w:eastAsia="MS Mincho" w:hAnsi="Arial" w:cs="Arial"/>
                <w:b/>
              </w:rPr>
            </w:pPr>
            <w:ins w:id="2656" w:author="Rapporteur" w:date="2022-10-28T14:53:00Z">
              <w:r w:rsidRPr="00E10EEC">
                <w:rPr>
                  <w:rFonts w:ascii="Arial" w:eastAsia="MS Mincho" w:hAnsi="Arial" w:cs="Arial"/>
                  <w:b/>
                </w:rPr>
                <w:t>X</w:t>
              </w:r>
            </w:ins>
          </w:p>
        </w:tc>
        <w:tc>
          <w:tcPr>
            <w:tcW w:w="412" w:type="dxa"/>
            <w:vAlign w:val="center"/>
          </w:tcPr>
          <w:p w14:paraId="48B20C8E" w14:textId="77777777" w:rsidR="00BE62D8" w:rsidRPr="00CD3542" w:rsidRDefault="00BE62D8" w:rsidP="00BE62D8">
            <w:pPr>
              <w:jc w:val="center"/>
              <w:rPr>
                <w:ins w:id="2657" w:author="Rapporteur" w:date="2022-10-28T14:52:00Z"/>
                <w:rFonts w:ascii="Arial" w:eastAsia="MS Mincho" w:hAnsi="Arial" w:cs="Arial"/>
              </w:rPr>
            </w:pPr>
          </w:p>
        </w:tc>
        <w:tc>
          <w:tcPr>
            <w:tcW w:w="412" w:type="dxa"/>
            <w:vAlign w:val="center"/>
          </w:tcPr>
          <w:p w14:paraId="7198891C" w14:textId="77777777" w:rsidR="00BE62D8" w:rsidRPr="00CD3542" w:rsidRDefault="00BE62D8" w:rsidP="00BE62D8">
            <w:pPr>
              <w:jc w:val="center"/>
              <w:rPr>
                <w:ins w:id="2658" w:author="Rapporteur" w:date="2022-10-28T14:52:00Z"/>
                <w:rFonts w:ascii="Arial" w:eastAsia="MS Mincho" w:hAnsi="Arial" w:cs="Arial"/>
              </w:rPr>
            </w:pPr>
          </w:p>
        </w:tc>
        <w:tc>
          <w:tcPr>
            <w:tcW w:w="412" w:type="dxa"/>
            <w:vAlign w:val="center"/>
          </w:tcPr>
          <w:p w14:paraId="03D0FC19" w14:textId="77777777" w:rsidR="00BE62D8" w:rsidRPr="00CD3542" w:rsidRDefault="00BE62D8" w:rsidP="00BE62D8">
            <w:pPr>
              <w:jc w:val="center"/>
              <w:rPr>
                <w:ins w:id="2659" w:author="Rapporteur" w:date="2022-10-28T14:52:00Z"/>
                <w:rFonts w:ascii="Arial" w:eastAsia="MS Mincho" w:hAnsi="Arial" w:cs="Arial"/>
              </w:rPr>
            </w:pPr>
          </w:p>
        </w:tc>
        <w:tc>
          <w:tcPr>
            <w:tcW w:w="412" w:type="dxa"/>
            <w:vAlign w:val="center"/>
          </w:tcPr>
          <w:p w14:paraId="0364078E" w14:textId="77777777" w:rsidR="00BE62D8" w:rsidRPr="00CD3542" w:rsidRDefault="00BE62D8" w:rsidP="00BE62D8">
            <w:pPr>
              <w:jc w:val="center"/>
              <w:rPr>
                <w:ins w:id="2660" w:author="Rapporteur" w:date="2022-10-28T14:52:00Z"/>
                <w:rFonts w:ascii="Arial" w:eastAsia="MS Mincho" w:hAnsi="Arial" w:cs="Arial"/>
              </w:rPr>
            </w:pPr>
          </w:p>
        </w:tc>
        <w:tc>
          <w:tcPr>
            <w:tcW w:w="412" w:type="dxa"/>
            <w:vAlign w:val="center"/>
          </w:tcPr>
          <w:p w14:paraId="2F82761A" w14:textId="77777777" w:rsidR="00BE62D8" w:rsidRPr="00CD3542" w:rsidRDefault="00BE62D8" w:rsidP="00BE62D8">
            <w:pPr>
              <w:jc w:val="center"/>
              <w:rPr>
                <w:ins w:id="2661" w:author="Rapporteur" w:date="2022-10-28T14:52:00Z"/>
                <w:rFonts w:ascii="Arial" w:eastAsia="MS Mincho" w:hAnsi="Arial" w:cs="Arial"/>
              </w:rPr>
            </w:pPr>
          </w:p>
        </w:tc>
        <w:tc>
          <w:tcPr>
            <w:tcW w:w="412" w:type="dxa"/>
            <w:vAlign w:val="center"/>
          </w:tcPr>
          <w:p w14:paraId="3AF9A108" w14:textId="77777777" w:rsidR="00BE62D8" w:rsidRPr="00CD3542" w:rsidRDefault="00BE62D8" w:rsidP="00BE62D8">
            <w:pPr>
              <w:jc w:val="center"/>
              <w:rPr>
                <w:ins w:id="2662" w:author="Rapporteur" w:date="2022-10-28T14:52:00Z"/>
                <w:rFonts w:ascii="Arial" w:eastAsia="MS Mincho" w:hAnsi="Arial" w:cs="Arial"/>
              </w:rPr>
            </w:pPr>
          </w:p>
        </w:tc>
        <w:tc>
          <w:tcPr>
            <w:tcW w:w="412" w:type="dxa"/>
            <w:vAlign w:val="center"/>
          </w:tcPr>
          <w:p w14:paraId="15A384BA" w14:textId="77777777" w:rsidR="00BE62D8" w:rsidRPr="00CD3542" w:rsidRDefault="00BE62D8" w:rsidP="00BE62D8">
            <w:pPr>
              <w:jc w:val="center"/>
              <w:rPr>
                <w:ins w:id="2663" w:author="Rapporteur" w:date="2022-10-28T14:52:00Z"/>
                <w:rFonts w:ascii="Arial" w:eastAsia="MS Mincho" w:hAnsi="Arial" w:cs="Arial"/>
              </w:rPr>
            </w:pPr>
          </w:p>
        </w:tc>
        <w:tc>
          <w:tcPr>
            <w:tcW w:w="412" w:type="dxa"/>
            <w:vAlign w:val="center"/>
          </w:tcPr>
          <w:p w14:paraId="3D279EB9" w14:textId="77777777" w:rsidR="00BE62D8" w:rsidRPr="00CD3542" w:rsidRDefault="00BE62D8" w:rsidP="00BE62D8">
            <w:pPr>
              <w:jc w:val="center"/>
              <w:rPr>
                <w:ins w:id="2664" w:author="Rapporteur" w:date="2022-10-28T14:52:00Z"/>
                <w:rFonts w:ascii="Arial" w:eastAsia="MS Mincho" w:hAnsi="Arial" w:cs="Arial"/>
              </w:rPr>
            </w:pPr>
          </w:p>
        </w:tc>
        <w:tc>
          <w:tcPr>
            <w:tcW w:w="412" w:type="dxa"/>
            <w:vAlign w:val="center"/>
          </w:tcPr>
          <w:p w14:paraId="3401002A" w14:textId="77777777" w:rsidR="00BE62D8" w:rsidRPr="00CD3542" w:rsidRDefault="00BE62D8" w:rsidP="00BE62D8">
            <w:pPr>
              <w:jc w:val="center"/>
              <w:rPr>
                <w:ins w:id="2665" w:author="Rapporteur" w:date="2022-10-28T14:52:00Z"/>
                <w:rFonts w:ascii="Arial" w:eastAsia="MS Mincho" w:hAnsi="Arial" w:cs="Arial"/>
              </w:rPr>
            </w:pPr>
          </w:p>
        </w:tc>
        <w:tc>
          <w:tcPr>
            <w:tcW w:w="412" w:type="dxa"/>
            <w:vAlign w:val="center"/>
          </w:tcPr>
          <w:p w14:paraId="257026BF" w14:textId="77777777" w:rsidR="00BE62D8" w:rsidRDefault="00BE62D8" w:rsidP="00BE62D8">
            <w:pPr>
              <w:jc w:val="center"/>
              <w:rPr>
                <w:ins w:id="2666" w:author="Rapporteur" w:date="2022-10-28T14:52:00Z"/>
                <w:rFonts w:ascii="Arial" w:eastAsia="MS Mincho" w:hAnsi="Arial" w:cs="Arial"/>
                <w:b/>
              </w:rPr>
            </w:pPr>
          </w:p>
        </w:tc>
        <w:tc>
          <w:tcPr>
            <w:tcW w:w="412" w:type="dxa"/>
            <w:vAlign w:val="center"/>
          </w:tcPr>
          <w:p w14:paraId="5A8B3EE8" w14:textId="77777777" w:rsidR="00BE62D8" w:rsidRPr="00CD3542" w:rsidRDefault="00BE62D8" w:rsidP="00BE62D8">
            <w:pPr>
              <w:jc w:val="center"/>
              <w:rPr>
                <w:ins w:id="2667" w:author="Rapporteur" w:date="2022-10-28T14:52:00Z"/>
                <w:rFonts w:ascii="Arial" w:eastAsia="MS Mincho" w:hAnsi="Arial" w:cs="Arial"/>
              </w:rPr>
            </w:pPr>
          </w:p>
        </w:tc>
        <w:tc>
          <w:tcPr>
            <w:tcW w:w="412" w:type="dxa"/>
            <w:vAlign w:val="center"/>
          </w:tcPr>
          <w:p w14:paraId="2AF93C19" w14:textId="77777777" w:rsidR="00BE62D8" w:rsidRPr="00CD3542" w:rsidRDefault="00BE62D8" w:rsidP="00BE62D8">
            <w:pPr>
              <w:jc w:val="center"/>
              <w:rPr>
                <w:ins w:id="2668" w:author="Rapporteur" w:date="2022-10-28T14:52:00Z"/>
                <w:rFonts w:ascii="Arial" w:eastAsia="MS Mincho" w:hAnsi="Arial" w:cs="Arial"/>
              </w:rPr>
            </w:pPr>
          </w:p>
        </w:tc>
        <w:tc>
          <w:tcPr>
            <w:tcW w:w="424" w:type="dxa"/>
            <w:vAlign w:val="center"/>
          </w:tcPr>
          <w:p w14:paraId="3683618D" w14:textId="77777777" w:rsidR="00BE62D8" w:rsidRPr="00CD3542" w:rsidRDefault="00BE62D8" w:rsidP="00BE62D8">
            <w:pPr>
              <w:jc w:val="center"/>
              <w:rPr>
                <w:ins w:id="2669" w:author="Rapporteur" w:date="2022-10-28T14:52:00Z"/>
                <w:rFonts w:ascii="Arial" w:eastAsia="MS Mincho" w:hAnsi="Arial" w:cs="Arial"/>
              </w:rPr>
            </w:pPr>
          </w:p>
        </w:tc>
        <w:tc>
          <w:tcPr>
            <w:tcW w:w="424" w:type="dxa"/>
          </w:tcPr>
          <w:p w14:paraId="69422939" w14:textId="77777777" w:rsidR="00BE62D8" w:rsidRPr="00CD3542" w:rsidRDefault="00BE62D8" w:rsidP="00BE62D8">
            <w:pPr>
              <w:jc w:val="center"/>
              <w:rPr>
                <w:ins w:id="2670" w:author="Rapporteur" w:date="2022-10-28T14:52:00Z"/>
                <w:rFonts w:ascii="Arial" w:eastAsia="MS Mincho" w:hAnsi="Arial" w:cs="Arial"/>
              </w:rPr>
            </w:pPr>
          </w:p>
        </w:tc>
        <w:tc>
          <w:tcPr>
            <w:tcW w:w="424" w:type="dxa"/>
          </w:tcPr>
          <w:p w14:paraId="2A346918" w14:textId="77777777" w:rsidR="00BE62D8" w:rsidRDefault="00BE62D8" w:rsidP="00BE62D8">
            <w:pPr>
              <w:jc w:val="center"/>
              <w:rPr>
                <w:ins w:id="2671" w:author="Rapporteur" w:date="2022-10-28T14:52:00Z"/>
                <w:rFonts w:ascii="Arial" w:eastAsia="MS Mincho" w:hAnsi="Arial" w:cs="Arial"/>
              </w:rPr>
            </w:pPr>
          </w:p>
        </w:tc>
      </w:tr>
      <w:tr w:rsidR="00BE62D8" w14:paraId="240835E6" w14:textId="77777777" w:rsidTr="00E10EEC">
        <w:trPr>
          <w:trHeight w:val="527"/>
          <w:jc w:val="center"/>
          <w:ins w:id="2672" w:author="Rapporteur" w:date="2022-10-28T14:52:00Z"/>
        </w:trPr>
        <w:tc>
          <w:tcPr>
            <w:tcW w:w="549" w:type="dxa"/>
            <w:shd w:val="clear" w:color="auto" w:fill="auto"/>
          </w:tcPr>
          <w:p w14:paraId="54127951" w14:textId="77307002" w:rsidR="00BE62D8" w:rsidRDefault="00BE62D8" w:rsidP="00BE62D8">
            <w:pPr>
              <w:rPr>
                <w:ins w:id="2673" w:author="Rapporteur" w:date="2022-10-28T14:52:00Z"/>
                <w:rFonts w:eastAsia="MS Mincho"/>
                <w:sz w:val="16"/>
              </w:rPr>
            </w:pPr>
            <w:ins w:id="2674" w:author="Rapporteur" w:date="2022-10-28T14:52:00Z">
              <w:r>
                <w:rPr>
                  <w:rFonts w:eastAsia="MS Mincho"/>
                  <w:sz w:val="16"/>
                </w:rPr>
                <w:t>Sol #43</w:t>
              </w:r>
            </w:ins>
          </w:p>
        </w:tc>
        <w:tc>
          <w:tcPr>
            <w:tcW w:w="412" w:type="dxa"/>
            <w:shd w:val="clear" w:color="auto" w:fill="auto"/>
            <w:vAlign w:val="center"/>
          </w:tcPr>
          <w:p w14:paraId="63C50D89" w14:textId="77777777" w:rsidR="00BE62D8" w:rsidRPr="00CD3542" w:rsidRDefault="00BE62D8" w:rsidP="00BE62D8">
            <w:pPr>
              <w:jc w:val="center"/>
              <w:rPr>
                <w:ins w:id="2675" w:author="Rapporteur" w:date="2022-10-28T14:52:00Z"/>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ins w:id="2676" w:author="Rapporteur" w:date="2022-10-28T14:52:00Z"/>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ins w:id="2677" w:author="Rapporteur" w:date="2022-10-28T14:52:00Z"/>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ins w:id="2678" w:author="Rapporteur" w:date="2022-10-28T14:52:00Z"/>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ins w:id="2679" w:author="Rapporteur" w:date="2022-10-28T14:52:00Z"/>
                <w:rFonts w:ascii="Arial" w:eastAsia="MS Mincho" w:hAnsi="Arial" w:cs="Arial"/>
              </w:rPr>
            </w:pPr>
          </w:p>
        </w:tc>
        <w:tc>
          <w:tcPr>
            <w:tcW w:w="413" w:type="dxa"/>
            <w:vAlign w:val="center"/>
          </w:tcPr>
          <w:p w14:paraId="3C394FE7" w14:textId="74314D09" w:rsidR="00BE62D8" w:rsidRPr="00CD3542" w:rsidRDefault="00BE62D8" w:rsidP="00BE62D8">
            <w:pPr>
              <w:jc w:val="center"/>
              <w:rPr>
                <w:ins w:id="2680" w:author="Rapporteur" w:date="2022-10-28T14:52:00Z"/>
                <w:rFonts w:ascii="Arial" w:eastAsia="MS Mincho" w:hAnsi="Arial" w:cs="Arial"/>
              </w:rPr>
            </w:pPr>
            <w:ins w:id="2681" w:author="Rapporteur" w:date="2022-10-28T14:54:00Z">
              <w:r w:rsidRPr="00E10EEC">
                <w:rPr>
                  <w:rFonts w:ascii="Arial" w:eastAsia="MS Mincho" w:hAnsi="Arial" w:cs="Arial"/>
                  <w:b/>
                </w:rPr>
                <w:t>X</w:t>
              </w:r>
            </w:ins>
          </w:p>
        </w:tc>
        <w:tc>
          <w:tcPr>
            <w:tcW w:w="412" w:type="dxa"/>
            <w:vAlign w:val="center"/>
          </w:tcPr>
          <w:p w14:paraId="7DBB291B" w14:textId="77777777" w:rsidR="00BE62D8" w:rsidRPr="00CD3542" w:rsidRDefault="00BE62D8" w:rsidP="00BE62D8">
            <w:pPr>
              <w:jc w:val="center"/>
              <w:rPr>
                <w:ins w:id="2682" w:author="Rapporteur" w:date="2022-10-28T14:52:00Z"/>
                <w:rFonts w:ascii="Arial" w:eastAsia="MS Mincho" w:hAnsi="Arial" w:cs="Arial"/>
              </w:rPr>
            </w:pPr>
          </w:p>
        </w:tc>
        <w:tc>
          <w:tcPr>
            <w:tcW w:w="411" w:type="dxa"/>
            <w:vAlign w:val="center"/>
          </w:tcPr>
          <w:p w14:paraId="1024E8FF" w14:textId="77777777" w:rsidR="00BE62D8" w:rsidRPr="00CD3542" w:rsidRDefault="00BE62D8" w:rsidP="00BE62D8">
            <w:pPr>
              <w:jc w:val="center"/>
              <w:rPr>
                <w:ins w:id="2683" w:author="Rapporteur" w:date="2022-10-28T14:52:00Z"/>
                <w:rFonts w:ascii="Arial" w:eastAsia="MS Mincho" w:hAnsi="Arial" w:cs="Arial"/>
              </w:rPr>
            </w:pPr>
          </w:p>
        </w:tc>
        <w:tc>
          <w:tcPr>
            <w:tcW w:w="411" w:type="dxa"/>
            <w:vAlign w:val="center"/>
          </w:tcPr>
          <w:p w14:paraId="730B3F99" w14:textId="77777777" w:rsidR="00BE62D8" w:rsidRPr="00E10EEC" w:rsidRDefault="00BE62D8" w:rsidP="00BE62D8">
            <w:pPr>
              <w:jc w:val="center"/>
              <w:rPr>
                <w:ins w:id="2684" w:author="Rapporteur" w:date="2022-10-28T14:52:00Z"/>
                <w:rFonts w:ascii="Arial" w:eastAsia="MS Mincho" w:hAnsi="Arial" w:cs="Arial"/>
                <w:b/>
              </w:rPr>
            </w:pPr>
          </w:p>
        </w:tc>
        <w:tc>
          <w:tcPr>
            <w:tcW w:w="412" w:type="dxa"/>
            <w:vAlign w:val="center"/>
          </w:tcPr>
          <w:p w14:paraId="1193BCEE" w14:textId="77777777" w:rsidR="00BE62D8" w:rsidRPr="00CD3542" w:rsidRDefault="00BE62D8" w:rsidP="00BE62D8">
            <w:pPr>
              <w:jc w:val="center"/>
              <w:rPr>
                <w:ins w:id="2685" w:author="Rapporteur" w:date="2022-10-28T14:52:00Z"/>
                <w:rFonts w:ascii="Arial" w:eastAsia="MS Mincho" w:hAnsi="Arial" w:cs="Arial"/>
              </w:rPr>
            </w:pPr>
          </w:p>
        </w:tc>
        <w:tc>
          <w:tcPr>
            <w:tcW w:w="412" w:type="dxa"/>
            <w:vAlign w:val="center"/>
          </w:tcPr>
          <w:p w14:paraId="6BC3C31C" w14:textId="77777777" w:rsidR="00BE62D8" w:rsidRPr="00CD3542" w:rsidRDefault="00BE62D8" w:rsidP="00BE62D8">
            <w:pPr>
              <w:jc w:val="center"/>
              <w:rPr>
                <w:ins w:id="2686" w:author="Rapporteur" w:date="2022-10-28T14:52:00Z"/>
                <w:rFonts w:ascii="Arial" w:eastAsia="MS Mincho" w:hAnsi="Arial" w:cs="Arial"/>
              </w:rPr>
            </w:pPr>
          </w:p>
        </w:tc>
        <w:tc>
          <w:tcPr>
            <w:tcW w:w="412" w:type="dxa"/>
            <w:vAlign w:val="center"/>
          </w:tcPr>
          <w:p w14:paraId="50210268" w14:textId="77777777" w:rsidR="00BE62D8" w:rsidRPr="00CD3542" w:rsidRDefault="00BE62D8" w:rsidP="00BE62D8">
            <w:pPr>
              <w:jc w:val="center"/>
              <w:rPr>
                <w:ins w:id="2687" w:author="Rapporteur" w:date="2022-10-28T14:52:00Z"/>
                <w:rFonts w:ascii="Arial" w:eastAsia="MS Mincho" w:hAnsi="Arial" w:cs="Arial"/>
              </w:rPr>
            </w:pPr>
          </w:p>
        </w:tc>
        <w:tc>
          <w:tcPr>
            <w:tcW w:w="412" w:type="dxa"/>
            <w:vAlign w:val="center"/>
          </w:tcPr>
          <w:p w14:paraId="1D6625BA" w14:textId="77777777" w:rsidR="00BE62D8" w:rsidRPr="00CD3542" w:rsidRDefault="00BE62D8" w:rsidP="00BE62D8">
            <w:pPr>
              <w:jc w:val="center"/>
              <w:rPr>
                <w:ins w:id="2688" w:author="Rapporteur" w:date="2022-10-28T14:52:00Z"/>
                <w:rFonts w:ascii="Arial" w:eastAsia="MS Mincho" w:hAnsi="Arial" w:cs="Arial"/>
              </w:rPr>
            </w:pPr>
          </w:p>
        </w:tc>
        <w:tc>
          <w:tcPr>
            <w:tcW w:w="412" w:type="dxa"/>
            <w:vAlign w:val="center"/>
          </w:tcPr>
          <w:p w14:paraId="72C21128" w14:textId="77777777" w:rsidR="00BE62D8" w:rsidRPr="00CD3542" w:rsidRDefault="00BE62D8" w:rsidP="00BE62D8">
            <w:pPr>
              <w:jc w:val="center"/>
              <w:rPr>
                <w:ins w:id="2689" w:author="Rapporteur" w:date="2022-10-28T14:52:00Z"/>
                <w:rFonts w:ascii="Arial" w:eastAsia="MS Mincho" w:hAnsi="Arial" w:cs="Arial"/>
              </w:rPr>
            </w:pPr>
          </w:p>
        </w:tc>
        <w:tc>
          <w:tcPr>
            <w:tcW w:w="412" w:type="dxa"/>
            <w:vAlign w:val="center"/>
          </w:tcPr>
          <w:p w14:paraId="1A191B67" w14:textId="77777777" w:rsidR="00BE62D8" w:rsidRPr="00CD3542" w:rsidRDefault="00BE62D8" w:rsidP="00BE62D8">
            <w:pPr>
              <w:jc w:val="center"/>
              <w:rPr>
                <w:ins w:id="2690" w:author="Rapporteur" w:date="2022-10-28T14:52:00Z"/>
                <w:rFonts w:ascii="Arial" w:eastAsia="MS Mincho" w:hAnsi="Arial" w:cs="Arial"/>
              </w:rPr>
            </w:pPr>
          </w:p>
        </w:tc>
        <w:tc>
          <w:tcPr>
            <w:tcW w:w="412" w:type="dxa"/>
            <w:vAlign w:val="center"/>
          </w:tcPr>
          <w:p w14:paraId="503CF93C" w14:textId="77777777" w:rsidR="00BE62D8" w:rsidRPr="00CD3542" w:rsidRDefault="00BE62D8" w:rsidP="00BE62D8">
            <w:pPr>
              <w:jc w:val="center"/>
              <w:rPr>
                <w:ins w:id="2691" w:author="Rapporteur" w:date="2022-10-28T14:52:00Z"/>
                <w:rFonts w:ascii="Arial" w:eastAsia="MS Mincho" w:hAnsi="Arial" w:cs="Arial"/>
              </w:rPr>
            </w:pPr>
          </w:p>
        </w:tc>
        <w:tc>
          <w:tcPr>
            <w:tcW w:w="412" w:type="dxa"/>
            <w:vAlign w:val="center"/>
          </w:tcPr>
          <w:p w14:paraId="4E326330" w14:textId="77777777" w:rsidR="00BE62D8" w:rsidRPr="00CD3542" w:rsidRDefault="00BE62D8" w:rsidP="00BE62D8">
            <w:pPr>
              <w:jc w:val="center"/>
              <w:rPr>
                <w:ins w:id="2692" w:author="Rapporteur" w:date="2022-10-28T14:52:00Z"/>
                <w:rFonts w:ascii="Arial" w:eastAsia="MS Mincho" w:hAnsi="Arial" w:cs="Arial"/>
              </w:rPr>
            </w:pPr>
          </w:p>
        </w:tc>
        <w:tc>
          <w:tcPr>
            <w:tcW w:w="412" w:type="dxa"/>
            <w:vAlign w:val="center"/>
          </w:tcPr>
          <w:p w14:paraId="7E1413F5" w14:textId="77777777" w:rsidR="00BE62D8" w:rsidRPr="00CD3542" w:rsidRDefault="00BE62D8" w:rsidP="00BE62D8">
            <w:pPr>
              <w:jc w:val="center"/>
              <w:rPr>
                <w:ins w:id="2693" w:author="Rapporteur" w:date="2022-10-28T14:52:00Z"/>
                <w:rFonts w:ascii="Arial" w:eastAsia="MS Mincho" w:hAnsi="Arial" w:cs="Arial"/>
              </w:rPr>
            </w:pPr>
          </w:p>
        </w:tc>
        <w:tc>
          <w:tcPr>
            <w:tcW w:w="412" w:type="dxa"/>
            <w:vAlign w:val="center"/>
          </w:tcPr>
          <w:p w14:paraId="634E90F1" w14:textId="77777777" w:rsidR="00BE62D8" w:rsidRDefault="00BE62D8" w:rsidP="00BE62D8">
            <w:pPr>
              <w:jc w:val="center"/>
              <w:rPr>
                <w:ins w:id="2694" w:author="Rapporteur" w:date="2022-10-28T14:52:00Z"/>
                <w:rFonts w:ascii="Arial" w:eastAsia="MS Mincho" w:hAnsi="Arial" w:cs="Arial"/>
                <w:b/>
              </w:rPr>
            </w:pPr>
          </w:p>
        </w:tc>
        <w:tc>
          <w:tcPr>
            <w:tcW w:w="412" w:type="dxa"/>
            <w:vAlign w:val="center"/>
          </w:tcPr>
          <w:p w14:paraId="581B5FF7" w14:textId="77777777" w:rsidR="00BE62D8" w:rsidRPr="00CD3542" w:rsidRDefault="00BE62D8" w:rsidP="00BE62D8">
            <w:pPr>
              <w:jc w:val="center"/>
              <w:rPr>
                <w:ins w:id="2695" w:author="Rapporteur" w:date="2022-10-28T14:52:00Z"/>
                <w:rFonts w:ascii="Arial" w:eastAsia="MS Mincho" w:hAnsi="Arial" w:cs="Arial"/>
              </w:rPr>
            </w:pPr>
          </w:p>
        </w:tc>
        <w:tc>
          <w:tcPr>
            <w:tcW w:w="412" w:type="dxa"/>
            <w:vAlign w:val="center"/>
          </w:tcPr>
          <w:p w14:paraId="2D3D6E95" w14:textId="77777777" w:rsidR="00BE62D8" w:rsidRPr="00CD3542" w:rsidRDefault="00BE62D8" w:rsidP="00BE62D8">
            <w:pPr>
              <w:jc w:val="center"/>
              <w:rPr>
                <w:ins w:id="2696" w:author="Rapporteur" w:date="2022-10-28T14:52:00Z"/>
                <w:rFonts w:ascii="Arial" w:eastAsia="MS Mincho" w:hAnsi="Arial" w:cs="Arial"/>
              </w:rPr>
            </w:pPr>
          </w:p>
        </w:tc>
        <w:tc>
          <w:tcPr>
            <w:tcW w:w="424" w:type="dxa"/>
            <w:vAlign w:val="center"/>
          </w:tcPr>
          <w:p w14:paraId="28C81A87" w14:textId="503B0E8F" w:rsidR="00BE62D8" w:rsidRPr="00CD3542" w:rsidRDefault="00BE62D8" w:rsidP="00BE62D8">
            <w:pPr>
              <w:jc w:val="center"/>
              <w:rPr>
                <w:ins w:id="2697" w:author="Rapporteur" w:date="2022-10-28T14:52:00Z"/>
                <w:rFonts w:ascii="Arial" w:eastAsia="MS Mincho" w:hAnsi="Arial" w:cs="Arial"/>
              </w:rPr>
            </w:pPr>
            <w:ins w:id="2698" w:author="Rapporteur" w:date="2022-10-28T14:54:00Z">
              <w:r w:rsidRPr="00E10EEC">
                <w:rPr>
                  <w:rFonts w:ascii="Arial" w:eastAsia="MS Mincho" w:hAnsi="Arial" w:cs="Arial"/>
                  <w:b/>
                </w:rPr>
                <w:t>X</w:t>
              </w:r>
            </w:ins>
          </w:p>
        </w:tc>
        <w:tc>
          <w:tcPr>
            <w:tcW w:w="424" w:type="dxa"/>
          </w:tcPr>
          <w:p w14:paraId="1FAE8310" w14:textId="77777777" w:rsidR="00BE62D8" w:rsidRPr="00CD3542" w:rsidRDefault="00BE62D8" w:rsidP="00BE62D8">
            <w:pPr>
              <w:jc w:val="center"/>
              <w:rPr>
                <w:ins w:id="2699" w:author="Rapporteur" w:date="2022-10-28T14:52:00Z"/>
                <w:rFonts w:ascii="Arial" w:eastAsia="MS Mincho" w:hAnsi="Arial" w:cs="Arial"/>
              </w:rPr>
            </w:pPr>
          </w:p>
        </w:tc>
        <w:tc>
          <w:tcPr>
            <w:tcW w:w="424" w:type="dxa"/>
          </w:tcPr>
          <w:p w14:paraId="04E6C45F" w14:textId="77777777" w:rsidR="00BE62D8" w:rsidRDefault="00BE62D8" w:rsidP="00BE62D8">
            <w:pPr>
              <w:jc w:val="center"/>
              <w:rPr>
                <w:ins w:id="2700" w:author="Rapporteur" w:date="2022-10-28T14:52:00Z"/>
                <w:rFonts w:ascii="Arial" w:eastAsia="MS Mincho" w:hAnsi="Arial" w:cs="Arial"/>
              </w:rPr>
            </w:pPr>
          </w:p>
        </w:tc>
      </w:tr>
      <w:tr w:rsidR="00BE62D8" w14:paraId="6815D89E" w14:textId="77777777" w:rsidTr="00E10EEC">
        <w:trPr>
          <w:trHeight w:val="527"/>
          <w:jc w:val="center"/>
          <w:ins w:id="2701" w:author="Rapporteur" w:date="2022-10-28T14:52:00Z"/>
        </w:trPr>
        <w:tc>
          <w:tcPr>
            <w:tcW w:w="549" w:type="dxa"/>
            <w:shd w:val="clear" w:color="auto" w:fill="auto"/>
          </w:tcPr>
          <w:p w14:paraId="347B4958" w14:textId="701E1418" w:rsidR="00BE62D8" w:rsidRDefault="00BE62D8" w:rsidP="00BE62D8">
            <w:pPr>
              <w:rPr>
                <w:ins w:id="2702" w:author="Rapporteur" w:date="2022-10-28T14:52:00Z"/>
                <w:rFonts w:eastAsia="MS Mincho"/>
                <w:sz w:val="16"/>
              </w:rPr>
            </w:pPr>
            <w:ins w:id="2703" w:author="Rapporteur" w:date="2022-10-28T14:52:00Z">
              <w:r>
                <w:rPr>
                  <w:rFonts w:eastAsia="MS Mincho"/>
                  <w:sz w:val="16"/>
                </w:rPr>
                <w:t>Sol #44</w:t>
              </w:r>
            </w:ins>
          </w:p>
        </w:tc>
        <w:tc>
          <w:tcPr>
            <w:tcW w:w="412" w:type="dxa"/>
            <w:shd w:val="clear" w:color="auto" w:fill="auto"/>
            <w:vAlign w:val="center"/>
          </w:tcPr>
          <w:p w14:paraId="78B98C2F" w14:textId="77777777" w:rsidR="00BE62D8" w:rsidRPr="00CD3542" w:rsidRDefault="00BE62D8" w:rsidP="00BE62D8">
            <w:pPr>
              <w:jc w:val="center"/>
              <w:rPr>
                <w:ins w:id="2704" w:author="Rapporteur" w:date="2022-10-28T14:52:00Z"/>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ins w:id="2705" w:author="Rapporteur" w:date="2022-10-28T14:52:00Z"/>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ins w:id="2706" w:author="Rapporteur" w:date="2022-10-28T14:52:00Z"/>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ins w:id="2707" w:author="Rapporteur" w:date="2022-10-28T14:52:00Z"/>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ins w:id="2708" w:author="Rapporteur" w:date="2022-10-28T14:52:00Z"/>
                <w:rFonts w:ascii="Arial" w:eastAsia="MS Mincho" w:hAnsi="Arial" w:cs="Arial"/>
              </w:rPr>
            </w:pPr>
          </w:p>
        </w:tc>
        <w:tc>
          <w:tcPr>
            <w:tcW w:w="413" w:type="dxa"/>
            <w:vAlign w:val="center"/>
          </w:tcPr>
          <w:p w14:paraId="24C19545" w14:textId="77777777" w:rsidR="00BE62D8" w:rsidRPr="00CD3542" w:rsidRDefault="00BE62D8" w:rsidP="00BE62D8">
            <w:pPr>
              <w:jc w:val="center"/>
              <w:rPr>
                <w:ins w:id="2709" w:author="Rapporteur" w:date="2022-10-28T14:52:00Z"/>
                <w:rFonts w:ascii="Arial" w:eastAsia="MS Mincho" w:hAnsi="Arial" w:cs="Arial"/>
              </w:rPr>
            </w:pPr>
          </w:p>
        </w:tc>
        <w:tc>
          <w:tcPr>
            <w:tcW w:w="412" w:type="dxa"/>
            <w:vAlign w:val="center"/>
          </w:tcPr>
          <w:p w14:paraId="31883AA4" w14:textId="77777777" w:rsidR="00BE62D8" w:rsidRPr="00CD3542" w:rsidRDefault="00BE62D8" w:rsidP="00BE62D8">
            <w:pPr>
              <w:jc w:val="center"/>
              <w:rPr>
                <w:ins w:id="2710" w:author="Rapporteur" w:date="2022-10-28T14:52:00Z"/>
                <w:rFonts w:ascii="Arial" w:eastAsia="MS Mincho" w:hAnsi="Arial" w:cs="Arial"/>
              </w:rPr>
            </w:pPr>
          </w:p>
        </w:tc>
        <w:tc>
          <w:tcPr>
            <w:tcW w:w="411" w:type="dxa"/>
            <w:vAlign w:val="center"/>
          </w:tcPr>
          <w:p w14:paraId="523E7B1C" w14:textId="77777777" w:rsidR="00BE62D8" w:rsidRPr="00CD3542" w:rsidRDefault="00BE62D8" w:rsidP="00BE62D8">
            <w:pPr>
              <w:jc w:val="center"/>
              <w:rPr>
                <w:ins w:id="2711" w:author="Rapporteur" w:date="2022-10-28T14:52:00Z"/>
                <w:rFonts w:ascii="Arial" w:eastAsia="MS Mincho" w:hAnsi="Arial" w:cs="Arial"/>
              </w:rPr>
            </w:pPr>
          </w:p>
        </w:tc>
        <w:tc>
          <w:tcPr>
            <w:tcW w:w="411" w:type="dxa"/>
            <w:vAlign w:val="center"/>
          </w:tcPr>
          <w:p w14:paraId="4205B4FB" w14:textId="77777777" w:rsidR="00BE62D8" w:rsidRPr="00E10EEC" w:rsidRDefault="00BE62D8" w:rsidP="00BE62D8">
            <w:pPr>
              <w:jc w:val="center"/>
              <w:rPr>
                <w:ins w:id="2712" w:author="Rapporteur" w:date="2022-10-28T14:52:00Z"/>
                <w:rFonts w:ascii="Arial" w:eastAsia="MS Mincho" w:hAnsi="Arial" w:cs="Arial"/>
                <w:b/>
              </w:rPr>
            </w:pPr>
          </w:p>
        </w:tc>
        <w:tc>
          <w:tcPr>
            <w:tcW w:w="412" w:type="dxa"/>
            <w:vAlign w:val="center"/>
          </w:tcPr>
          <w:p w14:paraId="6FFCCE35" w14:textId="77777777" w:rsidR="00BE62D8" w:rsidRPr="00CD3542" w:rsidRDefault="00BE62D8" w:rsidP="00BE62D8">
            <w:pPr>
              <w:jc w:val="center"/>
              <w:rPr>
                <w:ins w:id="2713" w:author="Rapporteur" w:date="2022-10-28T14:52:00Z"/>
                <w:rFonts w:ascii="Arial" w:eastAsia="MS Mincho" w:hAnsi="Arial" w:cs="Arial"/>
              </w:rPr>
            </w:pPr>
          </w:p>
        </w:tc>
        <w:tc>
          <w:tcPr>
            <w:tcW w:w="412" w:type="dxa"/>
            <w:vAlign w:val="center"/>
          </w:tcPr>
          <w:p w14:paraId="507FBCF7" w14:textId="77777777" w:rsidR="00BE62D8" w:rsidRPr="00CD3542" w:rsidRDefault="00BE62D8" w:rsidP="00BE62D8">
            <w:pPr>
              <w:jc w:val="center"/>
              <w:rPr>
                <w:ins w:id="2714" w:author="Rapporteur" w:date="2022-10-28T14:52:00Z"/>
                <w:rFonts w:ascii="Arial" w:eastAsia="MS Mincho" w:hAnsi="Arial" w:cs="Arial"/>
              </w:rPr>
            </w:pPr>
          </w:p>
        </w:tc>
        <w:tc>
          <w:tcPr>
            <w:tcW w:w="412" w:type="dxa"/>
            <w:vAlign w:val="center"/>
          </w:tcPr>
          <w:p w14:paraId="4F81375B" w14:textId="77777777" w:rsidR="00BE62D8" w:rsidRPr="00CD3542" w:rsidRDefault="00BE62D8" w:rsidP="00BE62D8">
            <w:pPr>
              <w:jc w:val="center"/>
              <w:rPr>
                <w:ins w:id="2715" w:author="Rapporteur" w:date="2022-10-28T14:52:00Z"/>
                <w:rFonts w:ascii="Arial" w:eastAsia="MS Mincho" w:hAnsi="Arial" w:cs="Arial"/>
              </w:rPr>
            </w:pPr>
          </w:p>
        </w:tc>
        <w:tc>
          <w:tcPr>
            <w:tcW w:w="412" w:type="dxa"/>
            <w:vAlign w:val="center"/>
          </w:tcPr>
          <w:p w14:paraId="2B357FEB" w14:textId="77777777" w:rsidR="00BE62D8" w:rsidRPr="00CD3542" w:rsidRDefault="00BE62D8" w:rsidP="00BE62D8">
            <w:pPr>
              <w:jc w:val="center"/>
              <w:rPr>
                <w:ins w:id="2716" w:author="Rapporteur" w:date="2022-10-28T14:52:00Z"/>
                <w:rFonts w:ascii="Arial" w:eastAsia="MS Mincho" w:hAnsi="Arial" w:cs="Arial"/>
              </w:rPr>
            </w:pPr>
          </w:p>
        </w:tc>
        <w:tc>
          <w:tcPr>
            <w:tcW w:w="412" w:type="dxa"/>
            <w:vAlign w:val="center"/>
          </w:tcPr>
          <w:p w14:paraId="3E791664" w14:textId="77777777" w:rsidR="00BE62D8" w:rsidRPr="00CD3542" w:rsidRDefault="00BE62D8" w:rsidP="00BE62D8">
            <w:pPr>
              <w:jc w:val="center"/>
              <w:rPr>
                <w:ins w:id="2717" w:author="Rapporteur" w:date="2022-10-28T14:52:00Z"/>
                <w:rFonts w:ascii="Arial" w:eastAsia="MS Mincho" w:hAnsi="Arial" w:cs="Arial"/>
              </w:rPr>
            </w:pPr>
          </w:p>
        </w:tc>
        <w:tc>
          <w:tcPr>
            <w:tcW w:w="412" w:type="dxa"/>
            <w:vAlign w:val="center"/>
          </w:tcPr>
          <w:p w14:paraId="465CC0C3" w14:textId="77777777" w:rsidR="00BE62D8" w:rsidRPr="00CD3542" w:rsidRDefault="00BE62D8" w:rsidP="00BE62D8">
            <w:pPr>
              <w:jc w:val="center"/>
              <w:rPr>
                <w:ins w:id="2718" w:author="Rapporteur" w:date="2022-10-28T14:52:00Z"/>
                <w:rFonts w:ascii="Arial" w:eastAsia="MS Mincho" w:hAnsi="Arial" w:cs="Arial"/>
              </w:rPr>
            </w:pPr>
          </w:p>
        </w:tc>
        <w:tc>
          <w:tcPr>
            <w:tcW w:w="412" w:type="dxa"/>
            <w:vAlign w:val="center"/>
          </w:tcPr>
          <w:p w14:paraId="6F5BC8C9" w14:textId="77777777" w:rsidR="00BE62D8" w:rsidRPr="00CD3542" w:rsidRDefault="00BE62D8" w:rsidP="00BE62D8">
            <w:pPr>
              <w:jc w:val="center"/>
              <w:rPr>
                <w:ins w:id="2719" w:author="Rapporteur" w:date="2022-10-28T14:52:00Z"/>
                <w:rFonts w:ascii="Arial" w:eastAsia="MS Mincho" w:hAnsi="Arial" w:cs="Arial"/>
              </w:rPr>
            </w:pPr>
          </w:p>
        </w:tc>
        <w:tc>
          <w:tcPr>
            <w:tcW w:w="412" w:type="dxa"/>
            <w:vAlign w:val="center"/>
          </w:tcPr>
          <w:p w14:paraId="2F32BFF5" w14:textId="77777777" w:rsidR="00BE62D8" w:rsidRPr="00CD3542" w:rsidRDefault="00BE62D8" w:rsidP="00BE62D8">
            <w:pPr>
              <w:jc w:val="center"/>
              <w:rPr>
                <w:ins w:id="2720" w:author="Rapporteur" w:date="2022-10-28T14:52:00Z"/>
                <w:rFonts w:ascii="Arial" w:eastAsia="MS Mincho" w:hAnsi="Arial" w:cs="Arial"/>
              </w:rPr>
            </w:pPr>
          </w:p>
        </w:tc>
        <w:tc>
          <w:tcPr>
            <w:tcW w:w="412" w:type="dxa"/>
            <w:vAlign w:val="center"/>
          </w:tcPr>
          <w:p w14:paraId="48FAD413" w14:textId="77777777" w:rsidR="00BE62D8" w:rsidRPr="00CD3542" w:rsidRDefault="00BE62D8" w:rsidP="00BE62D8">
            <w:pPr>
              <w:jc w:val="center"/>
              <w:rPr>
                <w:ins w:id="2721" w:author="Rapporteur" w:date="2022-10-28T14:52:00Z"/>
                <w:rFonts w:ascii="Arial" w:eastAsia="MS Mincho" w:hAnsi="Arial" w:cs="Arial"/>
              </w:rPr>
            </w:pPr>
          </w:p>
        </w:tc>
        <w:tc>
          <w:tcPr>
            <w:tcW w:w="412" w:type="dxa"/>
            <w:vAlign w:val="center"/>
          </w:tcPr>
          <w:p w14:paraId="59A6ADF9" w14:textId="77777777" w:rsidR="00BE62D8" w:rsidRDefault="00BE62D8" w:rsidP="00BE62D8">
            <w:pPr>
              <w:jc w:val="center"/>
              <w:rPr>
                <w:ins w:id="2722" w:author="Rapporteur" w:date="2022-10-28T14:52:00Z"/>
                <w:rFonts w:ascii="Arial" w:eastAsia="MS Mincho" w:hAnsi="Arial" w:cs="Arial"/>
                <w:b/>
              </w:rPr>
            </w:pPr>
          </w:p>
        </w:tc>
        <w:tc>
          <w:tcPr>
            <w:tcW w:w="412" w:type="dxa"/>
            <w:vAlign w:val="center"/>
          </w:tcPr>
          <w:p w14:paraId="6A6D17D3" w14:textId="77777777" w:rsidR="00BE62D8" w:rsidRPr="00CD3542" w:rsidRDefault="00BE62D8" w:rsidP="00BE62D8">
            <w:pPr>
              <w:jc w:val="center"/>
              <w:rPr>
                <w:ins w:id="2723" w:author="Rapporteur" w:date="2022-10-28T14:52:00Z"/>
                <w:rFonts w:ascii="Arial" w:eastAsia="MS Mincho" w:hAnsi="Arial" w:cs="Arial"/>
              </w:rPr>
            </w:pPr>
          </w:p>
        </w:tc>
        <w:tc>
          <w:tcPr>
            <w:tcW w:w="412" w:type="dxa"/>
            <w:vAlign w:val="center"/>
          </w:tcPr>
          <w:p w14:paraId="7637E8D8" w14:textId="77777777" w:rsidR="00BE62D8" w:rsidRPr="00CD3542" w:rsidRDefault="00BE62D8" w:rsidP="00BE62D8">
            <w:pPr>
              <w:jc w:val="center"/>
              <w:rPr>
                <w:ins w:id="2724" w:author="Rapporteur" w:date="2022-10-28T14:52:00Z"/>
                <w:rFonts w:ascii="Arial" w:eastAsia="MS Mincho" w:hAnsi="Arial" w:cs="Arial"/>
              </w:rPr>
            </w:pPr>
          </w:p>
        </w:tc>
        <w:tc>
          <w:tcPr>
            <w:tcW w:w="424" w:type="dxa"/>
            <w:vAlign w:val="center"/>
          </w:tcPr>
          <w:p w14:paraId="59EC9596" w14:textId="69DAAC5B" w:rsidR="00BE62D8" w:rsidRPr="00CD3542" w:rsidRDefault="00BE62D8" w:rsidP="00BE62D8">
            <w:pPr>
              <w:jc w:val="center"/>
              <w:rPr>
                <w:ins w:id="2725" w:author="Rapporteur" w:date="2022-10-28T14:52:00Z"/>
                <w:rFonts w:ascii="Arial" w:eastAsia="MS Mincho" w:hAnsi="Arial" w:cs="Arial"/>
              </w:rPr>
            </w:pPr>
            <w:ins w:id="2726" w:author="Rapporteur" w:date="2022-10-28T14:54:00Z">
              <w:r w:rsidRPr="00E10EEC">
                <w:rPr>
                  <w:rFonts w:ascii="Arial" w:eastAsia="MS Mincho" w:hAnsi="Arial" w:cs="Arial"/>
                  <w:b/>
                </w:rPr>
                <w:t>X</w:t>
              </w:r>
            </w:ins>
          </w:p>
        </w:tc>
        <w:tc>
          <w:tcPr>
            <w:tcW w:w="424" w:type="dxa"/>
          </w:tcPr>
          <w:p w14:paraId="643383B7" w14:textId="77777777" w:rsidR="00BE62D8" w:rsidRPr="00CD3542" w:rsidRDefault="00BE62D8" w:rsidP="00BE62D8">
            <w:pPr>
              <w:jc w:val="center"/>
              <w:rPr>
                <w:ins w:id="2727" w:author="Rapporteur" w:date="2022-10-28T14:52:00Z"/>
                <w:rFonts w:ascii="Arial" w:eastAsia="MS Mincho" w:hAnsi="Arial" w:cs="Arial"/>
              </w:rPr>
            </w:pPr>
          </w:p>
        </w:tc>
        <w:tc>
          <w:tcPr>
            <w:tcW w:w="424" w:type="dxa"/>
          </w:tcPr>
          <w:p w14:paraId="2750F6B9" w14:textId="77777777" w:rsidR="00BE62D8" w:rsidRDefault="00BE62D8" w:rsidP="00BE62D8">
            <w:pPr>
              <w:jc w:val="center"/>
              <w:rPr>
                <w:ins w:id="2728" w:author="Rapporteur" w:date="2022-10-28T14:52:00Z"/>
                <w:rFonts w:ascii="Arial" w:eastAsia="MS Mincho" w:hAnsi="Arial" w:cs="Arial"/>
              </w:rPr>
            </w:pPr>
          </w:p>
        </w:tc>
      </w:tr>
      <w:tr w:rsidR="00D16FCD" w14:paraId="38982177" w14:textId="77777777" w:rsidTr="00E10EEC">
        <w:trPr>
          <w:trHeight w:val="527"/>
          <w:jc w:val="center"/>
          <w:ins w:id="2729" w:author="Rapporteur" w:date="2022-10-28T14:52:00Z"/>
        </w:trPr>
        <w:tc>
          <w:tcPr>
            <w:tcW w:w="549" w:type="dxa"/>
            <w:shd w:val="clear" w:color="auto" w:fill="auto"/>
          </w:tcPr>
          <w:p w14:paraId="00C56EF7" w14:textId="0D071AC7" w:rsidR="00D16FCD" w:rsidRDefault="00D16FCD" w:rsidP="00D16FCD">
            <w:pPr>
              <w:rPr>
                <w:ins w:id="2730" w:author="Rapporteur" w:date="2022-10-28T14:52:00Z"/>
                <w:rFonts w:eastAsia="MS Mincho"/>
                <w:sz w:val="16"/>
              </w:rPr>
            </w:pPr>
            <w:ins w:id="2731" w:author="Rapporteur" w:date="2022-10-28T14:52:00Z">
              <w:r>
                <w:rPr>
                  <w:rFonts w:eastAsia="MS Mincho"/>
                  <w:sz w:val="16"/>
                </w:rPr>
                <w:t>Sol #45</w:t>
              </w:r>
            </w:ins>
          </w:p>
        </w:tc>
        <w:tc>
          <w:tcPr>
            <w:tcW w:w="412" w:type="dxa"/>
            <w:shd w:val="clear" w:color="auto" w:fill="auto"/>
            <w:vAlign w:val="center"/>
          </w:tcPr>
          <w:p w14:paraId="313EAC02" w14:textId="77777777" w:rsidR="00D16FCD" w:rsidRPr="00CD3542" w:rsidRDefault="00D16FCD" w:rsidP="00D16FCD">
            <w:pPr>
              <w:jc w:val="center"/>
              <w:rPr>
                <w:ins w:id="2732" w:author="Rapporteur" w:date="2022-10-28T14:52:00Z"/>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ins w:id="2733" w:author="Rapporteur" w:date="2022-10-28T14:52:00Z"/>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ins w:id="2734" w:author="Rapporteur" w:date="2022-10-28T14:52:00Z"/>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ins w:id="2735" w:author="Rapporteur" w:date="2022-10-28T14:52:00Z"/>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ins w:id="2736" w:author="Rapporteur" w:date="2022-10-28T14:52:00Z"/>
                <w:rFonts w:ascii="Arial" w:eastAsia="MS Mincho" w:hAnsi="Arial" w:cs="Arial"/>
              </w:rPr>
            </w:pPr>
          </w:p>
        </w:tc>
        <w:tc>
          <w:tcPr>
            <w:tcW w:w="413" w:type="dxa"/>
            <w:vAlign w:val="center"/>
          </w:tcPr>
          <w:p w14:paraId="159C58A4" w14:textId="77777777" w:rsidR="00D16FCD" w:rsidRPr="00CD3542" w:rsidRDefault="00D16FCD" w:rsidP="00D16FCD">
            <w:pPr>
              <w:jc w:val="center"/>
              <w:rPr>
                <w:ins w:id="2737" w:author="Rapporteur" w:date="2022-10-28T14:52:00Z"/>
                <w:rFonts w:ascii="Arial" w:eastAsia="MS Mincho" w:hAnsi="Arial" w:cs="Arial"/>
              </w:rPr>
            </w:pPr>
          </w:p>
        </w:tc>
        <w:tc>
          <w:tcPr>
            <w:tcW w:w="412" w:type="dxa"/>
            <w:vAlign w:val="center"/>
          </w:tcPr>
          <w:p w14:paraId="2A014B58" w14:textId="77777777" w:rsidR="00D16FCD" w:rsidRPr="00CD3542" w:rsidRDefault="00D16FCD" w:rsidP="00D16FCD">
            <w:pPr>
              <w:jc w:val="center"/>
              <w:rPr>
                <w:ins w:id="2738" w:author="Rapporteur" w:date="2022-10-28T14:52:00Z"/>
                <w:rFonts w:ascii="Arial" w:eastAsia="MS Mincho" w:hAnsi="Arial" w:cs="Arial"/>
              </w:rPr>
            </w:pPr>
          </w:p>
        </w:tc>
        <w:tc>
          <w:tcPr>
            <w:tcW w:w="411" w:type="dxa"/>
            <w:vAlign w:val="center"/>
          </w:tcPr>
          <w:p w14:paraId="0EB4388D" w14:textId="77777777" w:rsidR="00D16FCD" w:rsidRPr="00CD3542" w:rsidRDefault="00D16FCD" w:rsidP="00D16FCD">
            <w:pPr>
              <w:jc w:val="center"/>
              <w:rPr>
                <w:ins w:id="2739" w:author="Rapporteur" w:date="2022-10-28T14:52:00Z"/>
                <w:rFonts w:ascii="Arial" w:eastAsia="MS Mincho" w:hAnsi="Arial" w:cs="Arial"/>
              </w:rPr>
            </w:pPr>
          </w:p>
        </w:tc>
        <w:tc>
          <w:tcPr>
            <w:tcW w:w="411" w:type="dxa"/>
            <w:vAlign w:val="center"/>
          </w:tcPr>
          <w:p w14:paraId="32EA3AF0" w14:textId="77777777" w:rsidR="00D16FCD" w:rsidRPr="00E10EEC" w:rsidRDefault="00D16FCD" w:rsidP="00D16FCD">
            <w:pPr>
              <w:jc w:val="center"/>
              <w:rPr>
                <w:ins w:id="2740" w:author="Rapporteur" w:date="2022-10-28T14:52:00Z"/>
                <w:rFonts w:ascii="Arial" w:eastAsia="MS Mincho" w:hAnsi="Arial" w:cs="Arial"/>
                <w:b/>
              </w:rPr>
            </w:pPr>
          </w:p>
        </w:tc>
        <w:tc>
          <w:tcPr>
            <w:tcW w:w="412" w:type="dxa"/>
            <w:vAlign w:val="center"/>
          </w:tcPr>
          <w:p w14:paraId="5EE3C820" w14:textId="77777777" w:rsidR="00D16FCD" w:rsidRPr="00CD3542" w:rsidRDefault="00D16FCD" w:rsidP="00D16FCD">
            <w:pPr>
              <w:jc w:val="center"/>
              <w:rPr>
                <w:ins w:id="2741" w:author="Rapporteur" w:date="2022-10-28T14:52:00Z"/>
                <w:rFonts w:ascii="Arial" w:eastAsia="MS Mincho" w:hAnsi="Arial" w:cs="Arial"/>
              </w:rPr>
            </w:pPr>
          </w:p>
        </w:tc>
        <w:tc>
          <w:tcPr>
            <w:tcW w:w="412" w:type="dxa"/>
            <w:vAlign w:val="center"/>
          </w:tcPr>
          <w:p w14:paraId="638163A4" w14:textId="77777777" w:rsidR="00D16FCD" w:rsidRPr="00CD3542" w:rsidRDefault="00D16FCD" w:rsidP="00D16FCD">
            <w:pPr>
              <w:jc w:val="center"/>
              <w:rPr>
                <w:ins w:id="2742" w:author="Rapporteur" w:date="2022-10-28T14:52:00Z"/>
                <w:rFonts w:ascii="Arial" w:eastAsia="MS Mincho" w:hAnsi="Arial" w:cs="Arial"/>
              </w:rPr>
            </w:pPr>
          </w:p>
        </w:tc>
        <w:tc>
          <w:tcPr>
            <w:tcW w:w="412" w:type="dxa"/>
            <w:vAlign w:val="center"/>
          </w:tcPr>
          <w:p w14:paraId="75D8799E" w14:textId="77777777" w:rsidR="00D16FCD" w:rsidRPr="00CD3542" w:rsidRDefault="00D16FCD" w:rsidP="00D16FCD">
            <w:pPr>
              <w:jc w:val="center"/>
              <w:rPr>
                <w:ins w:id="2743" w:author="Rapporteur" w:date="2022-10-28T14:52:00Z"/>
                <w:rFonts w:ascii="Arial" w:eastAsia="MS Mincho" w:hAnsi="Arial" w:cs="Arial"/>
              </w:rPr>
            </w:pPr>
          </w:p>
        </w:tc>
        <w:tc>
          <w:tcPr>
            <w:tcW w:w="412" w:type="dxa"/>
            <w:vAlign w:val="center"/>
          </w:tcPr>
          <w:p w14:paraId="0CBEA9F2" w14:textId="77777777" w:rsidR="00D16FCD" w:rsidRPr="00CD3542" w:rsidRDefault="00D16FCD" w:rsidP="00D16FCD">
            <w:pPr>
              <w:jc w:val="center"/>
              <w:rPr>
                <w:ins w:id="2744" w:author="Rapporteur" w:date="2022-10-28T14:52:00Z"/>
                <w:rFonts w:ascii="Arial" w:eastAsia="MS Mincho" w:hAnsi="Arial" w:cs="Arial"/>
              </w:rPr>
            </w:pPr>
          </w:p>
        </w:tc>
        <w:tc>
          <w:tcPr>
            <w:tcW w:w="412" w:type="dxa"/>
            <w:vAlign w:val="center"/>
          </w:tcPr>
          <w:p w14:paraId="098A7306" w14:textId="77777777" w:rsidR="00D16FCD" w:rsidRPr="00CD3542" w:rsidRDefault="00D16FCD" w:rsidP="00D16FCD">
            <w:pPr>
              <w:jc w:val="center"/>
              <w:rPr>
                <w:ins w:id="2745" w:author="Rapporteur" w:date="2022-10-28T14:52:00Z"/>
                <w:rFonts w:ascii="Arial" w:eastAsia="MS Mincho" w:hAnsi="Arial" w:cs="Arial"/>
              </w:rPr>
            </w:pPr>
          </w:p>
        </w:tc>
        <w:tc>
          <w:tcPr>
            <w:tcW w:w="412" w:type="dxa"/>
            <w:vAlign w:val="center"/>
          </w:tcPr>
          <w:p w14:paraId="1F6B52F2" w14:textId="77777777" w:rsidR="00D16FCD" w:rsidRPr="00CD3542" w:rsidRDefault="00D16FCD" w:rsidP="00D16FCD">
            <w:pPr>
              <w:jc w:val="center"/>
              <w:rPr>
                <w:ins w:id="2746" w:author="Rapporteur" w:date="2022-10-28T14:52:00Z"/>
                <w:rFonts w:ascii="Arial" w:eastAsia="MS Mincho" w:hAnsi="Arial" w:cs="Arial"/>
              </w:rPr>
            </w:pPr>
          </w:p>
        </w:tc>
        <w:tc>
          <w:tcPr>
            <w:tcW w:w="412" w:type="dxa"/>
            <w:vAlign w:val="center"/>
          </w:tcPr>
          <w:p w14:paraId="7359D65E" w14:textId="77777777" w:rsidR="00D16FCD" w:rsidRPr="00CD3542" w:rsidRDefault="00D16FCD" w:rsidP="00D16FCD">
            <w:pPr>
              <w:jc w:val="center"/>
              <w:rPr>
                <w:ins w:id="2747" w:author="Rapporteur" w:date="2022-10-28T14:52:00Z"/>
                <w:rFonts w:ascii="Arial" w:eastAsia="MS Mincho" w:hAnsi="Arial" w:cs="Arial"/>
              </w:rPr>
            </w:pPr>
          </w:p>
        </w:tc>
        <w:tc>
          <w:tcPr>
            <w:tcW w:w="412" w:type="dxa"/>
            <w:vAlign w:val="center"/>
          </w:tcPr>
          <w:p w14:paraId="5881C6CA" w14:textId="77777777" w:rsidR="00D16FCD" w:rsidRPr="00CD3542" w:rsidRDefault="00D16FCD" w:rsidP="00D16FCD">
            <w:pPr>
              <w:jc w:val="center"/>
              <w:rPr>
                <w:ins w:id="2748" w:author="Rapporteur" w:date="2022-10-28T14:52:00Z"/>
                <w:rFonts w:ascii="Arial" w:eastAsia="MS Mincho" w:hAnsi="Arial" w:cs="Arial"/>
              </w:rPr>
            </w:pPr>
          </w:p>
        </w:tc>
        <w:tc>
          <w:tcPr>
            <w:tcW w:w="412" w:type="dxa"/>
            <w:vAlign w:val="center"/>
          </w:tcPr>
          <w:p w14:paraId="05B409EE" w14:textId="77777777" w:rsidR="00D16FCD" w:rsidRPr="00CD3542" w:rsidRDefault="00D16FCD" w:rsidP="00D16FCD">
            <w:pPr>
              <w:jc w:val="center"/>
              <w:rPr>
                <w:ins w:id="2749" w:author="Rapporteur" w:date="2022-10-28T14:52:00Z"/>
                <w:rFonts w:ascii="Arial" w:eastAsia="MS Mincho" w:hAnsi="Arial" w:cs="Arial"/>
              </w:rPr>
            </w:pPr>
          </w:p>
        </w:tc>
        <w:tc>
          <w:tcPr>
            <w:tcW w:w="412" w:type="dxa"/>
            <w:vAlign w:val="center"/>
          </w:tcPr>
          <w:p w14:paraId="66ED9B11" w14:textId="77777777" w:rsidR="00D16FCD" w:rsidRDefault="00D16FCD" w:rsidP="00D16FCD">
            <w:pPr>
              <w:jc w:val="center"/>
              <w:rPr>
                <w:ins w:id="2750" w:author="Rapporteur" w:date="2022-10-28T14:52:00Z"/>
                <w:rFonts w:ascii="Arial" w:eastAsia="MS Mincho" w:hAnsi="Arial" w:cs="Arial"/>
                <w:b/>
              </w:rPr>
            </w:pPr>
          </w:p>
        </w:tc>
        <w:tc>
          <w:tcPr>
            <w:tcW w:w="412" w:type="dxa"/>
            <w:vAlign w:val="center"/>
          </w:tcPr>
          <w:p w14:paraId="4462D070" w14:textId="77777777" w:rsidR="00D16FCD" w:rsidRPr="00CD3542" w:rsidRDefault="00D16FCD" w:rsidP="00D16FCD">
            <w:pPr>
              <w:jc w:val="center"/>
              <w:rPr>
                <w:ins w:id="2751" w:author="Rapporteur" w:date="2022-10-28T14:52:00Z"/>
                <w:rFonts w:ascii="Arial" w:eastAsia="MS Mincho" w:hAnsi="Arial" w:cs="Arial"/>
              </w:rPr>
            </w:pPr>
          </w:p>
        </w:tc>
        <w:tc>
          <w:tcPr>
            <w:tcW w:w="412" w:type="dxa"/>
            <w:vAlign w:val="center"/>
          </w:tcPr>
          <w:p w14:paraId="1DE33CCB" w14:textId="77777777" w:rsidR="00D16FCD" w:rsidRPr="00CD3542" w:rsidRDefault="00D16FCD" w:rsidP="00D16FCD">
            <w:pPr>
              <w:jc w:val="center"/>
              <w:rPr>
                <w:ins w:id="2752" w:author="Rapporteur" w:date="2022-10-28T14:52:00Z"/>
                <w:rFonts w:ascii="Arial" w:eastAsia="MS Mincho" w:hAnsi="Arial" w:cs="Arial"/>
              </w:rPr>
            </w:pPr>
          </w:p>
        </w:tc>
        <w:tc>
          <w:tcPr>
            <w:tcW w:w="424" w:type="dxa"/>
            <w:vAlign w:val="center"/>
          </w:tcPr>
          <w:p w14:paraId="31A00500" w14:textId="06C96FAC" w:rsidR="00D16FCD" w:rsidRPr="00CD3542" w:rsidRDefault="00D16FCD" w:rsidP="00D16FCD">
            <w:pPr>
              <w:jc w:val="center"/>
              <w:rPr>
                <w:ins w:id="2753" w:author="Rapporteur" w:date="2022-10-28T14:52:00Z"/>
                <w:rFonts w:ascii="Arial" w:eastAsia="MS Mincho" w:hAnsi="Arial" w:cs="Arial"/>
              </w:rPr>
            </w:pPr>
            <w:ins w:id="2754" w:author="Rapporteur" w:date="2022-10-28T14:54:00Z">
              <w:r w:rsidRPr="00E10EEC">
                <w:rPr>
                  <w:rFonts w:ascii="Arial" w:eastAsia="MS Mincho" w:hAnsi="Arial" w:cs="Arial"/>
                  <w:b/>
                </w:rPr>
                <w:t>X</w:t>
              </w:r>
            </w:ins>
          </w:p>
        </w:tc>
        <w:tc>
          <w:tcPr>
            <w:tcW w:w="424" w:type="dxa"/>
          </w:tcPr>
          <w:p w14:paraId="62EC8EE4" w14:textId="77777777" w:rsidR="00D16FCD" w:rsidRPr="00CD3542" w:rsidRDefault="00D16FCD" w:rsidP="00D16FCD">
            <w:pPr>
              <w:jc w:val="center"/>
              <w:rPr>
                <w:ins w:id="2755" w:author="Rapporteur" w:date="2022-10-28T14:52:00Z"/>
                <w:rFonts w:ascii="Arial" w:eastAsia="MS Mincho" w:hAnsi="Arial" w:cs="Arial"/>
              </w:rPr>
            </w:pPr>
          </w:p>
        </w:tc>
        <w:tc>
          <w:tcPr>
            <w:tcW w:w="424" w:type="dxa"/>
          </w:tcPr>
          <w:p w14:paraId="28329C05" w14:textId="77777777" w:rsidR="00D16FCD" w:rsidRDefault="00D16FCD" w:rsidP="00D16FCD">
            <w:pPr>
              <w:jc w:val="center"/>
              <w:rPr>
                <w:ins w:id="2756" w:author="Rapporteur" w:date="2022-10-28T14:52:00Z"/>
                <w:rFonts w:ascii="Arial" w:eastAsia="MS Mincho" w:hAnsi="Arial" w:cs="Arial"/>
              </w:rPr>
            </w:pPr>
          </w:p>
        </w:tc>
      </w:tr>
      <w:tr w:rsidR="00D16FCD" w14:paraId="70B9CC53" w14:textId="77777777" w:rsidTr="00E10EEC">
        <w:trPr>
          <w:trHeight w:val="527"/>
          <w:jc w:val="center"/>
          <w:ins w:id="2757" w:author="Rapporteur" w:date="2022-10-28T14:53:00Z"/>
        </w:trPr>
        <w:tc>
          <w:tcPr>
            <w:tcW w:w="549" w:type="dxa"/>
            <w:shd w:val="clear" w:color="auto" w:fill="auto"/>
          </w:tcPr>
          <w:p w14:paraId="2AF604A6" w14:textId="6FB4D0D2" w:rsidR="00D16FCD" w:rsidRDefault="00D16FCD" w:rsidP="00D16FCD">
            <w:pPr>
              <w:rPr>
                <w:ins w:id="2758" w:author="Rapporteur" w:date="2022-10-28T14:53:00Z"/>
                <w:rFonts w:eastAsia="MS Mincho"/>
                <w:sz w:val="16"/>
              </w:rPr>
            </w:pPr>
            <w:ins w:id="2759" w:author="Rapporteur" w:date="2022-10-28T14:53:00Z">
              <w:r>
                <w:rPr>
                  <w:rFonts w:eastAsia="MS Mincho"/>
                  <w:sz w:val="16"/>
                </w:rPr>
                <w:t>Sol #46</w:t>
              </w:r>
            </w:ins>
          </w:p>
        </w:tc>
        <w:tc>
          <w:tcPr>
            <w:tcW w:w="412" w:type="dxa"/>
            <w:shd w:val="clear" w:color="auto" w:fill="auto"/>
            <w:vAlign w:val="center"/>
          </w:tcPr>
          <w:p w14:paraId="3B1D2D3F" w14:textId="77777777" w:rsidR="00D16FCD" w:rsidRPr="00CD3542" w:rsidRDefault="00D16FCD" w:rsidP="00D16FCD">
            <w:pPr>
              <w:jc w:val="center"/>
              <w:rPr>
                <w:ins w:id="2760" w:author="Rapporteur" w:date="2022-10-28T14:53:00Z"/>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ins w:id="2761" w:author="Rapporteur" w:date="2022-10-28T14:53:00Z"/>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ins w:id="2762" w:author="Rapporteur" w:date="2022-10-28T14:53:00Z"/>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ins w:id="2763" w:author="Rapporteur" w:date="2022-10-28T14:53:00Z"/>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ins w:id="2764" w:author="Rapporteur" w:date="2022-10-28T14:53:00Z"/>
                <w:rFonts w:ascii="Arial" w:eastAsia="MS Mincho" w:hAnsi="Arial" w:cs="Arial"/>
              </w:rPr>
            </w:pPr>
          </w:p>
        </w:tc>
        <w:tc>
          <w:tcPr>
            <w:tcW w:w="413" w:type="dxa"/>
            <w:vAlign w:val="center"/>
          </w:tcPr>
          <w:p w14:paraId="629DB661" w14:textId="77777777" w:rsidR="00D16FCD" w:rsidRPr="00CD3542" w:rsidRDefault="00D16FCD" w:rsidP="00D16FCD">
            <w:pPr>
              <w:jc w:val="center"/>
              <w:rPr>
                <w:ins w:id="2765" w:author="Rapporteur" w:date="2022-10-28T14:53:00Z"/>
                <w:rFonts w:ascii="Arial" w:eastAsia="MS Mincho" w:hAnsi="Arial" w:cs="Arial"/>
              </w:rPr>
            </w:pPr>
          </w:p>
        </w:tc>
        <w:tc>
          <w:tcPr>
            <w:tcW w:w="412" w:type="dxa"/>
            <w:vAlign w:val="center"/>
          </w:tcPr>
          <w:p w14:paraId="576A9801" w14:textId="77777777" w:rsidR="00D16FCD" w:rsidRPr="00CD3542" w:rsidRDefault="00D16FCD" w:rsidP="00D16FCD">
            <w:pPr>
              <w:jc w:val="center"/>
              <w:rPr>
                <w:ins w:id="2766" w:author="Rapporteur" w:date="2022-10-28T14:53:00Z"/>
                <w:rFonts w:ascii="Arial" w:eastAsia="MS Mincho" w:hAnsi="Arial" w:cs="Arial"/>
              </w:rPr>
            </w:pPr>
          </w:p>
        </w:tc>
        <w:tc>
          <w:tcPr>
            <w:tcW w:w="411" w:type="dxa"/>
            <w:vAlign w:val="center"/>
          </w:tcPr>
          <w:p w14:paraId="2F56465D" w14:textId="77777777" w:rsidR="00D16FCD" w:rsidRPr="00CD3542" w:rsidRDefault="00D16FCD" w:rsidP="00D16FCD">
            <w:pPr>
              <w:jc w:val="center"/>
              <w:rPr>
                <w:ins w:id="2767" w:author="Rapporteur" w:date="2022-10-28T14:53:00Z"/>
                <w:rFonts w:ascii="Arial" w:eastAsia="MS Mincho" w:hAnsi="Arial" w:cs="Arial"/>
              </w:rPr>
            </w:pPr>
          </w:p>
        </w:tc>
        <w:tc>
          <w:tcPr>
            <w:tcW w:w="411" w:type="dxa"/>
            <w:vAlign w:val="center"/>
          </w:tcPr>
          <w:p w14:paraId="1BD63C1F" w14:textId="77777777" w:rsidR="00D16FCD" w:rsidRPr="00E10EEC" w:rsidRDefault="00D16FCD" w:rsidP="00D16FCD">
            <w:pPr>
              <w:jc w:val="center"/>
              <w:rPr>
                <w:ins w:id="2768" w:author="Rapporteur" w:date="2022-10-28T14:53:00Z"/>
                <w:rFonts w:ascii="Arial" w:eastAsia="MS Mincho" w:hAnsi="Arial" w:cs="Arial"/>
                <w:b/>
              </w:rPr>
            </w:pPr>
          </w:p>
        </w:tc>
        <w:tc>
          <w:tcPr>
            <w:tcW w:w="412" w:type="dxa"/>
            <w:vAlign w:val="center"/>
          </w:tcPr>
          <w:p w14:paraId="04CD3F0B" w14:textId="77777777" w:rsidR="00D16FCD" w:rsidRPr="00CD3542" w:rsidRDefault="00D16FCD" w:rsidP="00D16FCD">
            <w:pPr>
              <w:jc w:val="center"/>
              <w:rPr>
                <w:ins w:id="2769" w:author="Rapporteur" w:date="2022-10-28T14:53:00Z"/>
                <w:rFonts w:ascii="Arial" w:eastAsia="MS Mincho" w:hAnsi="Arial" w:cs="Arial"/>
              </w:rPr>
            </w:pPr>
          </w:p>
        </w:tc>
        <w:tc>
          <w:tcPr>
            <w:tcW w:w="412" w:type="dxa"/>
            <w:vAlign w:val="center"/>
          </w:tcPr>
          <w:p w14:paraId="50F82AF0" w14:textId="77777777" w:rsidR="00D16FCD" w:rsidRPr="00CD3542" w:rsidRDefault="00D16FCD" w:rsidP="00D16FCD">
            <w:pPr>
              <w:jc w:val="center"/>
              <w:rPr>
                <w:ins w:id="2770" w:author="Rapporteur" w:date="2022-10-28T14:53:00Z"/>
                <w:rFonts w:ascii="Arial" w:eastAsia="MS Mincho" w:hAnsi="Arial" w:cs="Arial"/>
              </w:rPr>
            </w:pPr>
          </w:p>
        </w:tc>
        <w:tc>
          <w:tcPr>
            <w:tcW w:w="412" w:type="dxa"/>
            <w:vAlign w:val="center"/>
          </w:tcPr>
          <w:p w14:paraId="5B941DE4" w14:textId="77777777" w:rsidR="00D16FCD" w:rsidRPr="00CD3542" w:rsidRDefault="00D16FCD" w:rsidP="00D16FCD">
            <w:pPr>
              <w:jc w:val="center"/>
              <w:rPr>
                <w:ins w:id="2771" w:author="Rapporteur" w:date="2022-10-28T14:53:00Z"/>
                <w:rFonts w:ascii="Arial" w:eastAsia="MS Mincho" w:hAnsi="Arial" w:cs="Arial"/>
              </w:rPr>
            </w:pPr>
          </w:p>
        </w:tc>
        <w:tc>
          <w:tcPr>
            <w:tcW w:w="412" w:type="dxa"/>
            <w:vAlign w:val="center"/>
          </w:tcPr>
          <w:p w14:paraId="5C4B9276" w14:textId="77777777" w:rsidR="00D16FCD" w:rsidRPr="00CD3542" w:rsidRDefault="00D16FCD" w:rsidP="00D16FCD">
            <w:pPr>
              <w:jc w:val="center"/>
              <w:rPr>
                <w:ins w:id="2772" w:author="Rapporteur" w:date="2022-10-28T14:53:00Z"/>
                <w:rFonts w:ascii="Arial" w:eastAsia="MS Mincho" w:hAnsi="Arial" w:cs="Arial"/>
              </w:rPr>
            </w:pPr>
          </w:p>
        </w:tc>
        <w:tc>
          <w:tcPr>
            <w:tcW w:w="412" w:type="dxa"/>
            <w:vAlign w:val="center"/>
          </w:tcPr>
          <w:p w14:paraId="5A3EA284" w14:textId="77777777" w:rsidR="00D16FCD" w:rsidRPr="00CD3542" w:rsidRDefault="00D16FCD" w:rsidP="00D16FCD">
            <w:pPr>
              <w:jc w:val="center"/>
              <w:rPr>
                <w:ins w:id="2773" w:author="Rapporteur" w:date="2022-10-28T14:53:00Z"/>
                <w:rFonts w:ascii="Arial" w:eastAsia="MS Mincho" w:hAnsi="Arial" w:cs="Arial"/>
              </w:rPr>
            </w:pPr>
          </w:p>
        </w:tc>
        <w:tc>
          <w:tcPr>
            <w:tcW w:w="412" w:type="dxa"/>
            <w:vAlign w:val="center"/>
          </w:tcPr>
          <w:p w14:paraId="2FED8024" w14:textId="77777777" w:rsidR="00D16FCD" w:rsidRPr="00CD3542" w:rsidRDefault="00D16FCD" w:rsidP="00D16FCD">
            <w:pPr>
              <w:jc w:val="center"/>
              <w:rPr>
                <w:ins w:id="2774" w:author="Rapporteur" w:date="2022-10-28T14:53:00Z"/>
                <w:rFonts w:ascii="Arial" w:eastAsia="MS Mincho" w:hAnsi="Arial" w:cs="Arial"/>
              </w:rPr>
            </w:pPr>
          </w:p>
        </w:tc>
        <w:tc>
          <w:tcPr>
            <w:tcW w:w="412" w:type="dxa"/>
            <w:vAlign w:val="center"/>
          </w:tcPr>
          <w:p w14:paraId="4559A4EB" w14:textId="77777777" w:rsidR="00D16FCD" w:rsidRPr="00CD3542" w:rsidRDefault="00D16FCD" w:rsidP="00D16FCD">
            <w:pPr>
              <w:jc w:val="center"/>
              <w:rPr>
                <w:ins w:id="2775" w:author="Rapporteur" w:date="2022-10-28T14:53:00Z"/>
                <w:rFonts w:ascii="Arial" w:eastAsia="MS Mincho" w:hAnsi="Arial" w:cs="Arial"/>
              </w:rPr>
            </w:pPr>
          </w:p>
        </w:tc>
        <w:tc>
          <w:tcPr>
            <w:tcW w:w="412" w:type="dxa"/>
            <w:vAlign w:val="center"/>
          </w:tcPr>
          <w:p w14:paraId="1B189BEC" w14:textId="77777777" w:rsidR="00D16FCD" w:rsidRPr="00CD3542" w:rsidRDefault="00D16FCD" w:rsidP="00D16FCD">
            <w:pPr>
              <w:jc w:val="center"/>
              <w:rPr>
                <w:ins w:id="2776" w:author="Rapporteur" w:date="2022-10-28T14:53:00Z"/>
                <w:rFonts w:ascii="Arial" w:eastAsia="MS Mincho" w:hAnsi="Arial" w:cs="Arial"/>
              </w:rPr>
            </w:pPr>
          </w:p>
        </w:tc>
        <w:tc>
          <w:tcPr>
            <w:tcW w:w="412" w:type="dxa"/>
            <w:vAlign w:val="center"/>
          </w:tcPr>
          <w:p w14:paraId="1A226A54" w14:textId="622D9AC5" w:rsidR="00D16FCD" w:rsidRPr="00CD3542" w:rsidRDefault="00D16FCD" w:rsidP="00D16FCD">
            <w:pPr>
              <w:jc w:val="center"/>
              <w:rPr>
                <w:ins w:id="2777" w:author="Rapporteur" w:date="2022-10-28T14:53:00Z"/>
                <w:rFonts w:ascii="Arial" w:eastAsia="MS Mincho" w:hAnsi="Arial" w:cs="Arial"/>
              </w:rPr>
            </w:pPr>
            <w:ins w:id="2778" w:author="Rapporteur" w:date="2022-10-28T14:54:00Z">
              <w:r w:rsidRPr="00E10EEC">
                <w:rPr>
                  <w:rFonts w:ascii="Arial" w:eastAsia="MS Mincho" w:hAnsi="Arial" w:cs="Arial"/>
                  <w:b/>
                </w:rPr>
                <w:t>X</w:t>
              </w:r>
            </w:ins>
          </w:p>
        </w:tc>
        <w:tc>
          <w:tcPr>
            <w:tcW w:w="412" w:type="dxa"/>
            <w:vAlign w:val="center"/>
          </w:tcPr>
          <w:p w14:paraId="3555D7D5" w14:textId="77777777" w:rsidR="00D16FCD" w:rsidRDefault="00D16FCD" w:rsidP="00D16FCD">
            <w:pPr>
              <w:jc w:val="center"/>
              <w:rPr>
                <w:ins w:id="2779" w:author="Rapporteur" w:date="2022-10-28T14:53:00Z"/>
                <w:rFonts w:ascii="Arial" w:eastAsia="MS Mincho" w:hAnsi="Arial" w:cs="Arial"/>
                <w:b/>
              </w:rPr>
            </w:pPr>
          </w:p>
        </w:tc>
        <w:tc>
          <w:tcPr>
            <w:tcW w:w="412" w:type="dxa"/>
            <w:vAlign w:val="center"/>
          </w:tcPr>
          <w:p w14:paraId="3945CC83" w14:textId="77777777" w:rsidR="00D16FCD" w:rsidRPr="00CD3542" w:rsidRDefault="00D16FCD" w:rsidP="00D16FCD">
            <w:pPr>
              <w:jc w:val="center"/>
              <w:rPr>
                <w:ins w:id="2780" w:author="Rapporteur" w:date="2022-10-28T14:53:00Z"/>
                <w:rFonts w:ascii="Arial" w:eastAsia="MS Mincho" w:hAnsi="Arial" w:cs="Arial"/>
              </w:rPr>
            </w:pPr>
          </w:p>
        </w:tc>
        <w:tc>
          <w:tcPr>
            <w:tcW w:w="412" w:type="dxa"/>
            <w:vAlign w:val="center"/>
          </w:tcPr>
          <w:p w14:paraId="45C39807" w14:textId="77777777" w:rsidR="00D16FCD" w:rsidRPr="00CD3542" w:rsidRDefault="00D16FCD" w:rsidP="00D16FCD">
            <w:pPr>
              <w:jc w:val="center"/>
              <w:rPr>
                <w:ins w:id="2781" w:author="Rapporteur" w:date="2022-10-28T14:53:00Z"/>
                <w:rFonts w:ascii="Arial" w:eastAsia="MS Mincho" w:hAnsi="Arial" w:cs="Arial"/>
              </w:rPr>
            </w:pPr>
          </w:p>
        </w:tc>
        <w:tc>
          <w:tcPr>
            <w:tcW w:w="424" w:type="dxa"/>
            <w:vAlign w:val="center"/>
          </w:tcPr>
          <w:p w14:paraId="7BAC2798" w14:textId="77777777" w:rsidR="00D16FCD" w:rsidRPr="00CD3542" w:rsidRDefault="00D16FCD" w:rsidP="00D16FCD">
            <w:pPr>
              <w:jc w:val="center"/>
              <w:rPr>
                <w:ins w:id="2782" w:author="Rapporteur" w:date="2022-10-28T14:53:00Z"/>
                <w:rFonts w:ascii="Arial" w:eastAsia="MS Mincho" w:hAnsi="Arial" w:cs="Arial"/>
              </w:rPr>
            </w:pPr>
          </w:p>
        </w:tc>
        <w:tc>
          <w:tcPr>
            <w:tcW w:w="424" w:type="dxa"/>
          </w:tcPr>
          <w:p w14:paraId="1677F75F" w14:textId="77777777" w:rsidR="00D16FCD" w:rsidRPr="00CD3542" w:rsidRDefault="00D16FCD" w:rsidP="00D16FCD">
            <w:pPr>
              <w:jc w:val="center"/>
              <w:rPr>
                <w:ins w:id="2783" w:author="Rapporteur" w:date="2022-10-28T14:53:00Z"/>
                <w:rFonts w:ascii="Arial" w:eastAsia="MS Mincho" w:hAnsi="Arial" w:cs="Arial"/>
              </w:rPr>
            </w:pPr>
          </w:p>
        </w:tc>
        <w:tc>
          <w:tcPr>
            <w:tcW w:w="424" w:type="dxa"/>
          </w:tcPr>
          <w:p w14:paraId="1359A273" w14:textId="77777777" w:rsidR="00D16FCD" w:rsidRDefault="00D16FCD" w:rsidP="00D16FCD">
            <w:pPr>
              <w:jc w:val="center"/>
              <w:rPr>
                <w:ins w:id="2784" w:author="Rapporteur" w:date="2022-10-28T14:53:00Z"/>
                <w:rFonts w:ascii="Arial" w:eastAsia="MS Mincho" w:hAnsi="Arial" w:cs="Arial"/>
              </w:rPr>
            </w:pPr>
          </w:p>
        </w:tc>
      </w:tr>
      <w:tr w:rsidR="00D16FCD" w14:paraId="6A667557" w14:textId="77777777" w:rsidTr="00E10EEC">
        <w:trPr>
          <w:trHeight w:val="527"/>
          <w:jc w:val="center"/>
          <w:ins w:id="2785" w:author="Rapporteur" w:date="2022-10-28T14:53:00Z"/>
        </w:trPr>
        <w:tc>
          <w:tcPr>
            <w:tcW w:w="549" w:type="dxa"/>
            <w:shd w:val="clear" w:color="auto" w:fill="auto"/>
          </w:tcPr>
          <w:p w14:paraId="626DD464" w14:textId="4388A760" w:rsidR="00D16FCD" w:rsidRDefault="00D16FCD" w:rsidP="00D16FCD">
            <w:pPr>
              <w:rPr>
                <w:ins w:id="2786" w:author="Rapporteur" w:date="2022-10-28T14:53:00Z"/>
                <w:rFonts w:eastAsia="MS Mincho"/>
                <w:sz w:val="16"/>
              </w:rPr>
            </w:pPr>
            <w:ins w:id="2787" w:author="Rapporteur" w:date="2022-10-28T14:53:00Z">
              <w:r>
                <w:rPr>
                  <w:rFonts w:eastAsia="MS Mincho"/>
                  <w:sz w:val="16"/>
                </w:rPr>
                <w:t>Sol #47</w:t>
              </w:r>
            </w:ins>
          </w:p>
        </w:tc>
        <w:tc>
          <w:tcPr>
            <w:tcW w:w="412" w:type="dxa"/>
            <w:shd w:val="clear" w:color="auto" w:fill="auto"/>
            <w:vAlign w:val="center"/>
          </w:tcPr>
          <w:p w14:paraId="2A79ECE7" w14:textId="77777777" w:rsidR="00D16FCD" w:rsidRPr="00CD3542" w:rsidRDefault="00D16FCD" w:rsidP="00D16FCD">
            <w:pPr>
              <w:jc w:val="center"/>
              <w:rPr>
                <w:ins w:id="2788" w:author="Rapporteur" w:date="2022-10-28T14:53:00Z"/>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ins w:id="2789" w:author="Rapporteur" w:date="2022-10-28T14:53:00Z"/>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ins w:id="2790" w:author="Rapporteur" w:date="2022-10-28T14:53:00Z"/>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ins w:id="2791" w:author="Rapporteur" w:date="2022-10-28T14:53:00Z"/>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ins w:id="2792" w:author="Rapporteur" w:date="2022-10-28T14:53:00Z"/>
                <w:rFonts w:ascii="Arial" w:eastAsia="MS Mincho" w:hAnsi="Arial" w:cs="Arial"/>
              </w:rPr>
            </w:pPr>
          </w:p>
        </w:tc>
        <w:tc>
          <w:tcPr>
            <w:tcW w:w="413" w:type="dxa"/>
            <w:vAlign w:val="center"/>
          </w:tcPr>
          <w:p w14:paraId="147F993E" w14:textId="77777777" w:rsidR="00D16FCD" w:rsidRPr="00CD3542" w:rsidRDefault="00D16FCD" w:rsidP="00D16FCD">
            <w:pPr>
              <w:jc w:val="center"/>
              <w:rPr>
                <w:ins w:id="2793" w:author="Rapporteur" w:date="2022-10-28T14:53:00Z"/>
                <w:rFonts w:ascii="Arial" w:eastAsia="MS Mincho" w:hAnsi="Arial" w:cs="Arial"/>
              </w:rPr>
            </w:pPr>
          </w:p>
        </w:tc>
        <w:tc>
          <w:tcPr>
            <w:tcW w:w="412" w:type="dxa"/>
            <w:vAlign w:val="center"/>
          </w:tcPr>
          <w:p w14:paraId="7E26A0B5" w14:textId="77777777" w:rsidR="00D16FCD" w:rsidRPr="00CD3542" w:rsidRDefault="00D16FCD" w:rsidP="00D16FCD">
            <w:pPr>
              <w:jc w:val="center"/>
              <w:rPr>
                <w:ins w:id="2794" w:author="Rapporteur" w:date="2022-10-28T14:53:00Z"/>
                <w:rFonts w:ascii="Arial" w:eastAsia="MS Mincho" w:hAnsi="Arial" w:cs="Arial"/>
              </w:rPr>
            </w:pPr>
          </w:p>
        </w:tc>
        <w:tc>
          <w:tcPr>
            <w:tcW w:w="411" w:type="dxa"/>
            <w:vAlign w:val="center"/>
          </w:tcPr>
          <w:p w14:paraId="2AF04102" w14:textId="77777777" w:rsidR="00D16FCD" w:rsidRPr="00CD3542" w:rsidRDefault="00D16FCD" w:rsidP="00D16FCD">
            <w:pPr>
              <w:jc w:val="center"/>
              <w:rPr>
                <w:ins w:id="2795" w:author="Rapporteur" w:date="2022-10-28T14:53:00Z"/>
                <w:rFonts w:ascii="Arial" w:eastAsia="MS Mincho" w:hAnsi="Arial" w:cs="Arial"/>
              </w:rPr>
            </w:pPr>
          </w:p>
        </w:tc>
        <w:tc>
          <w:tcPr>
            <w:tcW w:w="411" w:type="dxa"/>
            <w:vAlign w:val="center"/>
          </w:tcPr>
          <w:p w14:paraId="5DFAA9F0" w14:textId="77777777" w:rsidR="00D16FCD" w:rsidRPr="00E10EEC" w:rsidRDefault="00D16FCD" w:rsidP="00D16FCD">
            <w:pPr>
              <w:jc w:val="center"/>
              <w:rPr>
                <w:ins w:id="2796" w:author="Rapporteur" w:date="2022-10-28T14:53:00Z"/>
                <w:rFonts w:ascii="Arial" w:eastAsia="MS Mincho" w:hAnsi="Arial" w:cs="Arial"/>
                <w:b/>
              </w:rPr>
            </w:pPr>
          </w:p>
        </w:tc>
        <w:tc>
          <w:tcPr>
            <w:tcW w:w="412" w:type="dxa"/>
            <w:vAlign w:val="center"/>
          </w:tcPr>
          <w:p w14:paraId="74564F93" w14:textId="77777777" w:rsidR="00D16FCD" w:rsidRPr="00CD3542" w:rsidRDefault="00D16FCD" w:rsidP="00D16FCD">
            <w:pPr>
              <w:jc w:val="center"/>
              <w:rPr>
                <w:ins w:id="2797" w:author="Rapporteur" w:date="2022-10-28T14:53:00Z"/>
                <w:rFonts w:ascii="Arial" w:eastAsia="MS Mincho" w:hAnsi="Arial" w:cs="Arial"/>
              </w:rPr>
            </w:pPr>
          </w:p>
        </w:tc>
        <w:tc>
          <w:tcPr>
            <w:tcW w:w="412" w:type="dxa"/>
            <w:vAlign w:val="center"/>
          </w:tcPr>
          <w:p w14:paraId="2E37B01E" w14:textId="77777777" w:rsidR="00D16FCD" w:rsidRPr="00CD3542" w:rsidRDefault="00D16FCD" w:rsidP="00D16FCD">
            <w:pPr>
              <w:jc w:val="center"/>
              <w:rPr>
                <w:ins w:id="2798" w:author="Rapporteur" w:date="2022-10-28T14:53:00Z"/>
                <w:rFonts w:ascii="Arial" w:eastAsia="MS Mincho" w:hAnsi="Arial" w:cs="Arial"/>
              </w:rPr>
            </w:pPr>
          </w:p>
        </w:tc>
        <w:tc>
          <w:tcPr>
            <w:tcW w:w="412" w:type="dxa"/>
            <w:vAlign w:val="center"/>
          </w:tcPr>
          <w:p w14:paraId="296C302A" w14:textId="77777777" w:rsidR="00D16FCD" w:rsidRPr="00CD3542" w:rsidRDefault="00D16FCD" w:rsidP="00D16FCD">
            <w:pPr>
              <w:jc w:val="center"/>
              <w:rPr>
                <w:ins w:id="2799" w:author="Rapporteur" w:date="2022-10-28T14:53:00Z"/>
                <w:rFonts w:ascii="Arial" w:eastAsia="MS Mincho" w:hAnsi="Arial" w:cs="Arial"/>
              </w:rPr>
            </w:pPr>
          </w:p>
        </w:tc>
        <w:tc>
          <w:tcPr>
            <w:tcW w:w="412" w:type="dxa"/>
            <w:vAlign w:val="center"/>
          </w:tcPr>
          <w:p w14:paraId="368076C0" w14:textId="77777777" w:rsidR="00D16FCD" w:rsidRPr="00CD3542" w:rsidRDefault="00D16FCD" w:rsidP="00D16FCD">
            <w:pPr>
              <w:jc w:val="center"/>
              <w:rPr>
                <w:ins w:id="2800" w:author="Rapporteur" w:date="2022-10-28T14:53:00Z"/>
                <w:rFonts w:ascii="Arial" w:eastAsia="MS Mincho" w:hAnsi="Arial" w:cs="Arial"/>
              </w:rPr>
            </w:pPr>
          </w:p>
        </w:tc>
        <w:tc>
          <w:tcPr>
            <w:tcW w:w="412" w:type="dxa"/>
            <w:vAlign w:val="center"/>
          </w:tcPr>
          <w:p w14:paraId="79588621" w14:textId="77777777" w:rsidR="00D16FCD" w:rsidRPr="00CD3542" w:rsidRDefault="00D16FCD" w:rsidP="00D16FCD">
            <w:pPr>
              <w:jc w:val="center"/>
              <w:rPr>
                <w:ins w:id="2801" w:author="Rapporteur" w:date="2022-10-28T14:53:00Z"/>
                <w:rFonts w:ascii="Arial" w:eastAsia="MS Mincho" w:hAnsi="Arial" w:cs="Arial"/>
              </w:rPr>
            </w:pPr>
          </w:p>
        </w:tc>
        <w:tc>
          <w:tcPr>
            <w:tcW w:w="412" w:type="dxa"/>
            <w:vAlign w:val="center"/>
          </w:tcPr>
          <w:p w14:paraId="541E8CC9" w14:textId="77777777" w:rsidR="00D16FCD" w:rsidRPr="00CD3542" w:rsidRDefault="00D16FCD" w:rsidP="00D16FCD">
            <w:pPr>
              <w:jc w:val="center"/>
              <w:rPr>
                <w:ins w:id="2802" w:author="Rapporteur" w:date="2022-10-28T14:53:00Z"/>
                <w:rFonts w:ascii="Arial" w:eastAsia="MS Mincho" w:hAnsi="Arial" w:cs="Arial"/>
              </w:rPr>
            </w:pPr>
          </w:p>
        </w:tc>
        <w:tc>
          <w:tcPr>
            <w:tcW w:w="412" w:type="dxa"/>
            <w:vAlign w:val="center"/>
          </w:tcPr>
          <w:p w14:paraId="330BCAF8" w14:textId="77777777" w:rsidR="00D16FCD" w:rsidRPr="00CD3542" w:rsidRDefault="00D16FCD" w:rsidP="00D16FCD">
            <w:pPr>
              <w:jc w:val="center"/>
              <w:rPr>
                <w:ins w:id="2803" w:author="Rapporteur" w:date="2022-10-28T14:53:00Z"/>
                <w:rFonts w:ascii="Arial" w:eastAsia="MS Mincho" w:hAnsi="Arial" w:cs="Arial"/>
              </w:rPr>
            </w:pPr>
          </w:p>
        </w:tc>
        <w:tc>
          <w:tcPr>
            <w:tcW w:w="412" w:type="dxa"/>
            <w:vAlign w:val="center"/>
          </w:tcPr>
          <w:p w14:paraId="66765EAA" w14:textId="77777777" w:rsidR="00D16FCD" w:rsidRPr="00CD3542" w:rsidRDefault="00D16FCD" w:rsidP="00D16FCD">
            <w:pPr>
              <w:jc w:val="center"/>
              <w:rPr>
                <w:ins w:id="2804" w:author="Rapporteur" w:date="2022-10-28T14:53:00Z"/>
                <w:rFonts w:ascii="Arial" w:eastAsia="MS Mincho" w:hAnsi="Arial" w:cs="Arial"/>
              </w:rPr>
            </w:pPr>
          </w:p>
        </w:tc>
        <w:tc>
          <w:tcPr>
            <w:tcW w:w="412" w:type="dxa"/>
            <w:vAlign w:val="center"/>
          </w:tcPr>
          <w:p w14:paraId="661A800A" w14:textId="7A27FAD9" w:rsidR="00D16FCD" w:rsidRPr="00CD3542" w:rsidRDefault="00D16FCD" w:rsidP="00D16FCD">
            <w:pPr>
              <w:jc w:val="center"/>
              <w:rPr>
                <w:ins w:id="2805" w:author="Rapporteur" w:date="2022-10-28T14:53:00Z"/>
                <w:rFonts w:ascii="Arial" w:eastAsia="MS Mincho" w:hAnsi="Arial" w:cs="Arial"/>
              </w:rPr>
            </w:pPr>
            <w:ins w:id="2806" w:author="Rapporteur" w:date="2022-10-28T14:54:00Z">
              <w:r w:rsidRPr="00E10EEC">
                <w:rPr>
                  <w:rFonts w:ascii="Arial" w:eastAsia="MS Mincho" w:hAnsi="Arial" w:cs="Arial"/>
                  <w:b/>
                </w:rPr>
                <w:t>X</w:t>
              </w:r>
            </w:ins>
          </w:p>
        </w:tc>
        <w:tc>
          <w:tcPr>
            <w:tcW w:w="412" w:type="dxa"/>
            <w:vAlign w:val="center"/>
          </w:tcPr>
          <w:p w14:paraId="21AEE922" w14:textId="77777777" w:rsidR="00D16FCD" w:rsidRDefault="00D16FCD" w:rsidP="00D16FCD">
            <w:pPr>
              <w:jc w:val="center"/>
              <w:rPr>
                <w:ins w:id="2807" w:author="Rapporteur" w:date="2022-10-28T14:53:00Z"/>
                <w:rFonts w:ascii="Arial" w:eastAsia="MS Mincho" w:hAnsi="Arial" w:cs="Arial"/>
                <w:b/>
              </w:rPr>
            </w:pPr>
          </w:p>
        </w:tc>
        <w:tc>
          <w:tcPr>
            <w:tcW w:w="412" w:type="dxa"/>
            <w:vAlign w:val="center"/>
          </w:tcPr>
          <w:p w14:paraId="4E328D99" w14:textId="77777777" w:rsidR="00D16FCD" w:rsidRPr="00CD3542" w:rsidRDefault="00D16FCD" w:rsidP="00D16FCD">
            <w:pPr>
              <w:jc w:val="center"/>
              <w:rPr>
                <w:ins w:id="2808" w:author="Rapporteur" w:date="2022-10-28T14:53:00Z"/>
                <w:rFonts w:ascii="Arial" w:eastAsia="MS Mincho" w:hAnsi="Arial" w:cs="Arial"/>
              </w:rPr>
            </w:pPr>
          </w:p>
        </w:tc>
        <w:tc>
          <w:tcPr>
            <w:tcW w:w="412" w:type="dxa"/>
            <w:vAlign w:val="center"/>
          </w:tcPr>
          <w:p w14:paraId="046F1508" w14:textId="77777777" w:rsidR="00D16FCD" w:rsidRPr="00CD3542" w:rsidRDefault="00D16FCD" w:rsidP="00D16FCD">
            <w:pPr>
              <w:jc w:val="center"/>
              <w:rPr>
                <w:ins w:id="2809" w:author="Rapporteur" w:date="2022-10-28T14:53:00Z"/>
                <w:rFonts w:ascii="Arial" w:eastAsia="MS Mincho" w:hAnsi="Arial" w:cs="Arial"/>
              </w:rPr>
            </w:pPr>
          </w:p>
        </w:tc>
        <w:tc>
          <w:tcPr>
            <w:tcW w:w="424" w:type="dxa"/>
            <w:vAlign w:val="center"/>
          </w:tcPr>
          <w:p w14:paraId="34867D58" w14:textId="77777777" w:rsidR="00D16FCD" w:rsidRPr="00CD3542" w:rsidRDefault="00D16FCD" w:rsidP="00D16FCD">
            <w:pPr>
              <w:jc w:val="center"/>
              <w:rPr>
                <w:ins w:id="2810" w:author="Rapporteur" w:date="2022-10-28T14:53:00Z"/>
                <w:rFonts w:ascii="Arial" w:eastAsia="MS Mincho" w:hAnsi="Arial" w:cs="Arial"/>
              </w:rPr>
            </w:pPr>
          </w:p>
        </w:tc>
        <w:tc>
          <w:tcPr>
            <w:tcW w:w="424" w:type="dxa"/>
          </w:tcPr>
          <w:p w14:paraId="26835D9B" w14:textId="77777777" w:rsidR="00D16FCD" w:rsidRPr="00CD3542" w:rsidRDefault="00D16FCD" w:rsidP="00D16FCD">
            <w:pPr>
              <w:jc w:val="center"/>
              <w:rPr>
                <w:ins w:id="2811" w:author="Rapporteur" w:date="2022-10-28T14:53:00Z"/>
                <w:rFonts w:ascii="Arial" w:eastAsia="MS Mincho" w:hAnsi="Arial" w:cs="Arial"/>
              </w:rPr>
            </w:pPr>
          </w:p>
        </w:tc>
        <w:tc>
          <w:tcPr>
            <w:tcW w:w="424" w:type="dxa"/>
          </w:tcPr>
          <w:p w14:paraId="18AAC579" w14:textId="77777777" w:rsidR="00D16FCD" w:rsidRDefault="00D16FCD" w:rsidP="00D16FCD">
            <w:pPr>
              <w:jc w:val="center"/>
              <w:rPr>
                <w:ins w:id="2812" w:author="Rapporteur" w:date="2022-10-28T14:53:00Z"/>
                <w:rFonts w:ascii="Arial" w:eastAsia="MS Mincho" w:hAnsi="Arial" w:cs="Arial"/>
              </w:rPr>
            </w:pPr>
          </w:p>
        </w:tc>
      </w:tr>
      <w:tr w:rsidR="00D16FCD" w14:paraId="2204A3F7" w14:textId="77777777" w:rsidTr="00E17F4B">
        <w:tblPrEx>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2813" w:author="Rapporteur" w:date="2022-10-28T14:54:00Z">
            <w:tblPrEx>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527"/>
          <w:jc w:val="center"/>
          <w:ins w:id="2814" w:author="Rapporteur" w:date="2022-10-28T14:53:00Z"/>
          <w:trPrChange w:id="2815" w:author="Rapporteur" w:date="2022-10-28T14:54:00Z">
            <w:trPr>
              <w:trHeight w:val="527"/>
              <w:jc w:val="center"/>
            </w:trPr>
          </w:trPrChange>
        </w:trPr>
        <w:tc>
          <w:tcPr>
            <w:tcW w:w="549" w:type="dxa"/>
            <w:shd w:val="clear" w:color="auto" w:fill="auto"/>
            <w:tcPrChange w:id="2816" w:author="Rapporteur" w:date="2022-10-28T14:54:00Z">
              <w:tcPr>
                <w:tcW w:w="549" w:type="dxa"/>
                <w:shd w:val="clear" w:color="auto" w:fill="auto"/>
              </w:tcPr>
            </w:tcPrChange>
          </w:tcPr>
          <w:p w14:paraId="32BCCEA5" w14:textId="5915FC1D" w:rsidR="00D16FCD" w:rsidRDefault="00D16FCD" w:rsidP="00D16FCD">
            <w:pPr>
              <w:rPr>
                <w:ins w:id="2817" w:author="Rapporteur" w:date="2022-10-28T14:53:00Z"/>
                <w:rFonts w:eastAsia="MS Mincho"/>
                <w:sz w:val="16"/>
              </w:rPr>
            </w:pPr>
            <w:ins w:id="2818" w:author="Rapporteur" w:date="2022-10-28T14:53:00Z">
              <w:r>
                <w:rPr>
                  <w:rFonts w:eastAsia="MS Mincho"/>
                  <w:sz w:val="16"/>
                </w:rPr>
                <w:t>Sol #48</w:t>
              </w:r>
            </w:ins>
          </w:p>
        </w:tc>
        <w:tc>
          <w:tcPr>
            <w:tcW w:w="412" w:type="dxa"/>
            <w:shd w:val="clear" w:color="auto" w:fill="auto"/>
            <w:vAlign w:val="center"/>
            <w:tcPrChange w:id="2819" w:author="Rapporteur" w:date="2022-10-28T14:54:00Z">
              <w:tcPr>
                <w:tcW w:w="412" w:type="dxa"/>
                <w:shd w:val="clear" w:color="auto" w:fill="auto"/>
                <w:vAlign w:val="center"/>
              </w:tcPr>
            </w:tcPrChange>
          </w:tcPr>
          <w:p w14:paraId="10504FEF" w14:textId="77777777" w:rsidR="00D16FCD" w:rsidRPr="00CD3542" w:rsidRDefault="00D16FCD" w:rsidP="00D16FCD">
            <w:pPr>
              <w:jc w:val="center"/>
              <w:rPr>
                <w:ins w:id="2820" w:author="Rapporteur" w:date="2022-10-28T14:53:00Z"/>
                <w:rFonts w:ascii="Arial" w:eastAsia="MS Mincho" w:hAnsi="Arial" w:cs="Arial"/>
              </w:rPr>
            </w:pPr>
          </w:p>
        </w:tc>
        <w:tc>
          <w:tcPr>
            <w:tcW w:w="412" w:type="dxa"/>
            <w:shd w:val="clear" w:color="auto" w:fill="auto"/>
            <w:vAlign w:val="center"/>
            <w:tcPrChange w:id="2821" w:author="Rapporteur" w:date="2022-10-28T14:54:00Z">
              <w:tcPr>
                <w:tcW w:w="412" w:type="dxa"/>
                <w:shd w:val="clear" w:color="auto" w:fill="auto"/>
                <w:vAlign w:val="center"/>
              </w:tcPr>
            </w:tcPrChange>
          </w:tcPr>
          <w:p w14:paraId="74173BF1" w14:textId="77777777" w:rsidR="00D16FCD" w:rsidRPr="00CD3542" w:rsidRDefault="00D16FCD" w:rsidP="00D16FCD">
            <w:pPr>
              <w:jc w:val="center"/>
              <w:rPr>
                <w:ins w:id="2822" w:author="Rapporteur" w:date="2022-10-28T14:53:00Z"/>
                <w:rFonts w:ascii="Arial" w:eastAsia="MS Mincho" w:hAnsi="Arial" w:cs="Arial"/>
              </w:rPr>
            </w:pPr>
          </w:p>
        </w:tc>
        <w:tc>
          <w:tcPr>
            <w:tcW w:w="411" w:type="dxa"/>
            <w:shd w:val="clear" w:color="auto" w:fill="auto"/>
            <w:vAlign w:val="center"/>
            <w:tcPrChange w:id="2823" w:author="Rapporteur" w:date="2022-10-28T14:54:00Z">
              <w:tcPr>
                <w:tcW w:w="411" w:type="dxa"/>
                <w:shd w:val="clear" w:color="auto" w:fill="auto"/>
                <w:vAlign w:val="center"/>
              </w:tcPr>
            </w:tcPrChange>
          </w:tcPr>
          <w:p w14:paraId="3A638EA1" w14:textId="77777777" w:rsidR="00D16FCD" w:rsidRPr="00CD3542" w:rsidRDefault="00D16FCD" w:rsidP="00D16FCD">
            <w:pPr>
              <w:jc w:val="center"/>
              <w:rPr>
                <w:ins w:id="2824" w:author="Rapporteur" w:date="2022-10-28T14:53:00Z"/>
                <w:rFonts w:ascii="Arial" w:eastAsia="MS Mincho" w:hAnsi="Arial" w:cs="Arial"/>
                <w:bCs/>
              </w:rPr>
            </w:pPr>
          </w:p>
        </w:tc>
        <w:tc>
          <w:tcPr>
            <w:tcW w:w="411" w:type="dxa"/>
            <w:shd w:val="clear" w:color="auto" w:fill="auto"/>
            <w:vAlign w:val="center"/>
            <w:tcPrChange w:id="2825" w:author="Rapporteur" w:date="2022-10-28T14:54:00Z">
              <w:tcPr>
                <w:tcW w:w="411" w:type="dxa"/>
                <w:shd w:val="clear" w:color="auto" w:fill="auto"/>
                <w:vAlign w:val="center"/>
              </w:tcPr>
            </w:tcPrChange>
          </w:tcPr>
          <w:p w14:paraId="1863768E" w14:textId="77777777" w:rsidR="00D16FCD" w:rsidRPr="00CD3542" w:rsidRDefault="00D16FCD" w:rsidP="00D16FCD">
            <w:pPr>
              <w:jc w:val="center"/>
              <w:rPr>
                <w:ins w:id="2826" w:author="Rapporteur" w:date="2022-10-28T14:53:00Z"/>
                <w:rFonts w:ascii="Arial" w:eastAsia="MS Mincho" w:hAnsi="Arial" w:cs="Arial"/>
              </w:rPr>
            </w:pPr>
          </w:p>
        </w:tc>
        <w:tc>
          <w:tcPr>
            <w:tcW w:w="414" w:type="dxa"/>
            <w:shd w:val="clear" w:color="auto" w:fill="auto"/>
            <w:vAlign w:val="center"/>
            <w:tcPrChange w:id="2827" w:author="Rapporteur" w:date="2022-10-28T14:54:00Z">
              <w:tcPr>
                <w:tcW w:w="414" w:type="dxa"/>
                <w:shd w:val="clear" w:color="auto" w:fill="auto"/>
                <w:vAlign w:val="center"/>
              </w:tcPr>
            </w:tcPrChange>
          </w:tcPr>
          <w:p w14:paraId="3AC7E4AD" w14:textId="77777777" w:rsidR="00D16FCD" w:rsidRPr="00CD3542" w:rsidRDefault="00D16FCD" w:rsidP="00D16FCD">
            <w:pPr>
              <w:jc w:val="center"/>
              <w:rPr>
                <w:ins w:id="2828" w:author="Rapporteur" w:date="2022-10-28T14:53:00Z"/>
                <w:rFonts w:ascii="Arial" w:eastAsia="MS Mincho" w:hAnsi="Arial" w:cs="Arial"/>
              </w:rPr>
            </w:pPr>
          </w:p>
        </w:tc>
        <w:tc>
          <w:tcPr>
            <w:tcW w:w="413" w:type="dxa"/>
            <w:vAlign w:val="center"/>
            <w:tcPrChange w:id="2829" w:author="Rapporteur" w:date="2022-10-28T14:54:00Z">
              <w:tcPr>
                <w:tcW w:w="413" w:type="dxa"/>
                <w:vAlign w:val="center"/>
              </w:tcPr>
            </w:tcPrChange>
          </w:tcPr>
          <w:p w14:paraId="219C9871" w14:textId="77777777" w:rsidR="00D16FCD" w:rsidRPr="00CD3542" w:rsidRDefault="00D16FCD" w:rsidP="00D16FCD">
            <w:pPr>
              <w:jc w:val="center"/>
              <w:rPr>
                <w:ins w:id="2830" w:author="Rapporteur" w:date="2022-10-28T14:53:00Z"/>
                <w:rFonts w:ascii="Arial" w:eastAsia="MS Mincho" w:hAnsi="Arial" w:cs="Arial"/>
              </w:rPr>
            </w:pPr>
          </w:p>
        </w:tc>
        <w:tc>
          <w:tcPr>
            <w:tcW w:w="412" w:type="dxa"/>
            <w:vAlign w:val="center"/>
            <w:tcPrChange w:id="2831" w:author="Rapporteur" w:date="2022-10-28T14:54:00Z">
              <w:tcPr>
                <w:tcW w:w="412" w:type="dxa"/>
                <w:vAlign w:val="center"/>
              </w:tcPr>
            </w:tcPrChange>
          </w:tcPr>
          <w:p w14:paraId="0F90E77E" w14:textId="77777777" w:rsidR="00D16FCD" w:rsidRPr="00CD3542" w:rsidRDefault="00D16FCD" w:rsidP="00D16FCD">
            <w:pPr>
              <w:jc w:val="center"/>
              <w:rPr>
                <w:ins w:id="2832" w:author="Rapporteur" w:date="2022-10-28T14:53:00Z"/>
                <w:rFonts w:ascii="Arial" w:eastAsia="MS Mincho" w:hAnsi="Arial" w:cs="Arial"/>
              </w:rPr>
            </w:pPr>
          </w:p>
        </w:tc>
        <w:tc>
          <w:tcPr>
            <w:tcW w:w="411" w:type="dxa"/>
            <w:vAlign w:val="center"/>
            <w:tcPrChange w:id="2833" w:author="Rapporteur" w:date="2022-10-28T14:54:00Z">
              <w:tcPr>
                <w:tcW w:w="411" w:type="dxa"/>
                <w:vAlign w:val="center"/>
              </w:tcPr>
            </w:tcPrChange>
          </w:tcPr>
          <w:p w14:paraId="450D8857" w14:textId="77777777" w:rsidR="00D16FCD" w:rsidRPr="00CD3542" w:rsidRDefault="00D16FCD" w:rsidP="00D16FCD">
            <w:pPr>
              <w:jc w:val="center"/>
              <w:rPr>
                <w:ins w:id="2834" w:author="Rapporteur" w:date="2022-10-28T14:53:00Z"/>
                <w:rFonts w:ascii="Arial" w:eastAsia="MS Mincho" w:hAnsi="Arial" w:cs="Arial"/>
              </w:rPr>
            </w:pPr>
          </w:p>
        </w:tc>
        <w:tc>
          <w:tcPr>
            <w:tcW w:w="411" w:type="dxa"/>
            <w:vAlign w:val="center"/>
            <w:tcPrChange w:id="2835" w:author="Rapporteur" w:date="2022-10-28T14:54:00Z">
              <w:tcPr>
                <w:tcW w:w="411" w:type="dxa"/>
                <w:vAlign w:val="center"/>
              </w:tcPr>
            </w:tcPrChange>
          </w:tcPr>
          <w:p w14:paraId="33345AF5" w14:textId="77777777" w:rsidR="00D16FCD" w:rsidRPr="00E10EEC" w:rsidRDefault="00D16FCD" w:rsidP="00D16FCD">
            <w:pPr>
              <w:jc w:val="center"/>
              <w:rPr>
                <w:ins w:id="2836" w:author="Rapporteur" w:date="2022-10-28T14:53:00Z"/>
                <w:rFonts w:ascii="Arial" w:eastAsia="MS Mincho" w:hAnsi="Arial" w:cs="Arial"/>
                <w:b/>
              </w:rPr>
            </w:pPr>
          </w:p>
        </w:tc>
        <w:tc>
          <w:tcPr>
            <w:tcW w:w="412" w:type="dxa"/>
            <w:vAlign w:val="center"/>
            <w:tcPrChange w:id="2837" w:author="Rapporteur" w:date="2022-10-28T14:54:00Z">
              <w:tcPr>
                <w:tcW w:w="412" w:type="dxa"/>
                <w:vAlign w:val="center"/>
              </w:tcPr>
            </w:tcPrChange>
          </w:tcPr>
          <w:p w14:paraId="7A922B50" w14:textId="77777777" w:rsidR="00D16FCD" w:rsidRPr="00CD3542" w:rsidRDefault="00D16FCD" w:rsidP="00D16FCD">
            <w:pPr>
              <w:jc w:val="center"/>
              <w:rPr>
                <w:ins w:id="2838" w:author="Rapporteur" w:date="2022-10-28T14:53:00Z"/>
                <w:rFonts w:ascii="Arial" w:eastAsia="MS Mincho" w:hAnsi="Arial" w:cs="Arial"/>
              </w:rPr>
            </w:pPr>
          </w:p>
        </w:tc>
        <w:tc>
          <w:tcPr>
            <w:tcW w:w="412" w:type="dxa"/>
            <w:vAlign w:val="center"/>
            <w:tcPrChange w:id="2839" w:author="Rapporteur" w:date="2022-10-28T14:54:00Z">
              <w:tcPr>
                <w:tcW w:w="412" w:type="dxa"/>
                <w:vAlign w:val="center"/>
              </w:tcPr>
            </w:tcPrChange>
          </w:tcPr>
          <w:p w14:paraId="549492BF" w14:textId="77777777" w:rsidR="00D16FCD" w:rsidRPr="00CD3542" w:rsidRDefault="00D16FCD" w:rsidP="00D16FCD">
            <w:pPr>
              <w:jc w:val="center"/>
              <w:rPr>
                <w:ins w:id="2840" w:author="Rapporteur" w:date="2022-10-28T14:53:00Z"/>
                <w:rFonts w:ascii="Arial" w:eastAsia="MS Mincho" w:hAnsi="Arial" w:cs="Arial"/>
              </w:rPr>
            </w:pPr>
          </w:p>
        </w:tc>
        <w:tc>
          <w:tcPr>
            <w:tcW w:w="412" w:type="dxa"/>
            <w:vAlign w:val="center"/>
            <w:tcPrChange w:id="2841" w:author="Rapporteur" w:date="2022-10-28T14:54:00Z">
              <w:tcPr>
                <w:tcW w:w="412" w:type="dxa"/>
                <w:vAlign w:val="center"/>
              </w:tcPr>
            </w:tcPrChange>
          </w:tcPr>
          <w:p w14:paraId="62CE9ECC" w14:textId="77777777" w:rsidR="00D16FCD" w:rsidRPr="00CD3542" w:rsidRDefault="00D16FCD" w:rsidP="00D16FCD">
            <w:pPr>
              <w:jc w:val="center"/>
              <w:rPr>
                <w:ins w:id="2842" w:author="Rapporteur" w:date="2022-10-28T14:53:00Z"/>
                <w:rFonts w:ascii="Arial" w:eastAsia="MS Mincho" w:hAnsi="Arial" w:cs="Arial"/>
              </w:rPr>
            </w:pPr>
          </w:p>
        </w:tc>
        <w:tc>
          <w:tcPr>
            <w:tcW w:w="412" w:type="dxa"/>
            <w:vAlign w:val="center"/>
            <w:tcPrChange w:id="2843" w:author="Rapporteur" w:date="2022-10-28T14:54:00Z">
              <w:tcPr>
                <w:tcW w:w="412" w:type="dxa"/>
                <w:vAlign w:val="center"/>
              </w:tcPr>
            </w:tcPrChange>
          </w:tcPr>
          <w:p w14:paraId="2BAEEA27" w14:textId="77777777" w:rsidR="00D16FCD" w:rsidRPr="00CD3542" w:rsidRDefault="00D16FCD" w:rsidP="00D16FCD">
            <w:pPr>
              <w:jc w:val="center"/>
              <w:rPr>
                <w:ins w:id="2844" w:author="Rapporteur" w:date="2022-10-28T14:53:00Z"/>
                <w:rFonts w:ascii="Arial" w:eastAsia="MS Mincho" w:hAnsi="Arial" w:cs="Arial"/>
              </w:rPr>
            </w:pPr>
          </w:p>
        </w:tc>
        <w:tc>
          <w:tcPr>
            <w:tcW w:w="412" w:type="dxa"/>
            <w:vAlign w:val="center"/>
            <w:tcPrChange w:id="2845" w:author="Rapporteur" w:date="2022-10-28T14:54:00Z">
              <w:tcPr>
                <w:tcW w:w="412" w:type="dxa"/>
                <w:vAlign w:val="center"/>
              </w:tcPr>
            </w:tcPrChange>
          </w:tcPr>
          <w:p w14:paraId="70599F2D" w14:textId="77777777" w:rsidR="00D16FCD" w:rsidRPr="00CD3542" w:rsidRDefault="00D16FCD" w:rsidP="00D16FCD">
            <w:pPr>
              <w:jc w:val="center"/>
              <w:rPr>
                <w:ins w:id="2846" w:author="Rapporteur" w:date="2022-10-28T14:53:00Z"/>
                <w:rFonts w:ascii="Arial" w:eastAsia="MS Mincho" w:hAnsi="Arial" w:cs="Arial"/>
              </w:rPr>
            </w:pPr>
          </w:p>
        </w:tc>
        <w:tc>
          <w:tcPr>
            <w:tcW w:w="412" w:type="dxa"/>
            <w:vAlign w:val="center"/>
            <w:tcPrChange w:id="2847" w:author="Rapporteur" w:date="2022-10-28T14:54:00Z">
              <w:tcPr>
                <w:tcW w:w="412" w:type="dxa"/>
                <w:vAlign w:val="center"/>
              </w:tcPr>
            </w:tcPrChange>
          </w:tcPr>
          <w:p w14:paraId="393C665A" w14:textId="77777777" w:rsidR="00D16FCD" w:rsidRPr="00CD3542" w:rsidRDefault="00D16FCD" w:rsidP="00D16FCD">
            <w:pPr>
              <w:jc w:val="center"/>
              <w:rPr>
                <w:ins w:id="2848" w:author="Rapporteur" w:date="2022-10-28T14:53:00Z"/>
                <w:rFonts w:ascii="Arial" w:eastAsia="MS Mincho" w:hAnsi="Arial" w:cs="Arial"/>
              </w:rPr>
            </w:pPr>
          </w:p>
        </w:tc>
        <w:tc>
          <w:tcPr>
            <w:tcW w:w="412" w:type="dxa"/>
            <w:vAlign w:val="center"/>
            <w:tcPrChange w:id="2849" w:author="Rapporteur" w:date="2022-10-28T14:54:00Z">
              <w:tcPr>
                <w:tcW w:w="412" w:type="dxa"/>
                <w:vAlign w:val="center"/>
              </w:tcPr>
            </w:tcPrChange>
          </w:tcPr>
          <w:p w14:paraId="5D2F5ED7" w14:textId="77777777" w:rsidR="00D16FCD" w:rsidRPr="00CD3542" w:rsidRDefault="00D16FCD" w:rsidP="00D16FCD">
            <w:pPr>
              <w:jc w:val="center"/>
              <w:rPr>
                <w:ins w:id="2850" w:author="Rapporteur" w:date="2022-10-28T14:53:00Z"/>
                <w:rFonts w:ascii="Arial" w:eastAsia="MS Mincho" w:hAnsi="Arial" w:cs="Arial"/>
              </w:rPr>
            </w:pPr>
          </w:p>
        </w:tc>
        <w:tc>
          <w:tcPr>
            <w:tcW w:w="412" w:type="dxa"/>
            <w:vAlign w:val="center"/>
            <w:tcPrChange w:id="2851" w:author="Rapporteur" w:date="2022-10-28T14:54:00Z">
              <w:tcPr>
                <w:tcW w:w="412" w:type="dxa"/>
                <w:vAlign w:val="center"/>
              </w:tcPr>
            </w:tcPrChange>
          </w:tcPr>
          <w:p w14:paraId="7D563744" w14:textId="77777777" w:rsidR="00D16FCD" w:rsidRPr="00CD3542" w:rsidRDefault="00D16FCD" w:rsidP="00D16FCD">
            <w:pPr>
              <w:jc w:val="center"/>
              <w:rPr>
                <w:ins w:id="2852" w:author="Rapporteur" w:date="2022-10-28T14:53:00Z"/>
                <w:rFonts w:ascii="Arial" w:eastAsia="MS Mincho" w:hAnsi="Arial" w:cs="Arial"/>
              </w:rPr>
            </w:pPr>
          </w:p>
        </w:tc>
        <w:tc>
          <w:tcPr>
            <w:tcW w:w="412" w:type="dxa"/>
            <w:vAlign w:val="center"/>
            <w:tcPrChange w:id="2853" w:author="Rapporteur" w:date="2022-10-28T14:54:00Z">
              <w:tcPr>
                <w:tcW w:w="412" w:type="dxa"/>
                <w:vAlign w:val="center"/>
              </w:tcPr>
            </w:tcPrChange>
          </w:tcPr>
          <w:p w14:paraId="6F9331BF" w14:textId="77777777" w:rsidR="00D16FCD" w:rsidRPr="00CD3542" w:rsidRDefault="00D16FCD" w:rsidP="00D16FCD">
            <w:pPr>
              <w:jc w:val="center"/>
              <w:rPr>
                <w:ins w:id="2854" w:author="Rapporteur" w:date="2022-10-28T14:53:00Z"/>
                <w:rFonts w:ascii="Arial" w:eastAsia="MS Mincho" w:hAnsi="Arial" w:cs="Arial"/>
              </w:rPr>
            </w:pPr>
          </w:p>
        </w:tc>
        <w:tc>
          <w:tcPr>
            <w:tcW w:w="412" w:type="dxa"/>
            <w:vAlign w:val="center"/>
            <w:tcPrChange w:id="2855" w:author="Rapporteur" w:date="2022-10-28T14:54:00Z">
              <w:tcPr>
                <w:tcW w:w="412" w:type="dxa"/>
                <w:vAlign w:val="center"/>
              </w:tcPr>
            </w:tcPrChange>
          </w:tcPr>
          <w:p w14:paraId="7CE86AF0" w14:textId="77777777" w:rsidR="00D16FCD" w:rsidRDefault="00D16FCD" w:rsidP="00D16FCD">
            <w:pPr>
              <w:jc w:val="center"/>
              <w:rPr>
                <w:ins w:id="2856" w:author="Rapporteur" w:date="2022-10-28T14:53:00Z"/>
                <w:rFonts w:ascii="Arial" w:eastAsia="MS Mincho" w:hAnsi="Arial" w:cs="Arial"/>
                <w:b/>
              </w:rPr>
            </w:pPr>
          </w:p>
        </w:tc>
        <w:tc>
          <w:tcPr>
            <w:tcW w:w="412" w:type="dxa"/>
            <w:vAlign w:val="center"/>
            <w:tcPrChange w:id="2857" w:author="Rapporteur" w:date="2022-10-28T14:54:00Z">
              <w:tcPr>
                <w:tcW w:w="412" w:type="dxa"/>
                <w:vAlign w:val="center"/>
              </w:tcPr>
            </w:tcPrChange>
          </w:tcPr>
          <w:p w14:paraId="7B5B7172" w14:textId="77777777" w:rsidR="00D16FCD" w:rsidRPr="00CD3542" w:rsidRDefault="00D16FCD" w:rsidP="00D16FCD">
            <w:pPr>
              <w:jc w:val="center"/>
              <w:rPr>
                <w:ins w:id="2858" w:author="Rapporteur" w:date="2022-10-28T14:53:00Z"/>
                <w:rFonts w:ascii="Arial" w:eastAsia="MS Mincho" w:hAnsi="Arial" w:cs="Arial"/>
              </w:rPr>
            </w:pPr>
          </w:p>
        </w:tc>
        <w:tc>
          <w:tcPr>
            <w:tcW w:w="412" w:type="dxa"/>
            <w:vAlign w:val="center"/>
            <w:tcPrChange w:id="2859" w:author="Rapporteur" w:date="2022-10-28T14:54:00Z">
              <w:tcPr>
                <w:tcW w:w="412" w:type="dxa"/>
                <w:vAlign w:val="center"/>
              </w:tcPr>
            </w:tcPrChange>
          </w:tcPr>
          <w:p w14:paraId="7E1C10C8" w14:textId="77777777" w:rsidR="00D16FCD" w:rsidRPr="00CD3542" w:rsidRDefault="00D16FCD" w:rsidP="00D16FCD">
            <w:pPr>
              <w:jc w:val="center"/>
              <w:rPr>
                <w:ins w:id="2860" w:author="Rapporteur" w:date="2022-10-28T14:53:00Z"/>
                <w:rFonts w:ascii="Arial" w:eastAsia="MS Mincho" w:hAnsi="Arial" w:cs="Arial"/>
              </w:rPr>
            </w:pPr>
          </w:p>
        </w:tc>
        <w:tc>
          <w:tcPr>
            <w:tcW w:w="424" w:type="dxa"/>
            <w:vAlign w:val="center"/>
            <w:tcPrChange w:id="2861" w:author="Rapporteur" w:date="2022-10-28T14:54:00Z">
              <w:tcPr>
                <w:tcW w:w="424" w:type="dxa"/>
                <w:vAlign w:val="center"/>
              </w:tcPr>
            </w:tcPrChange>
          </w:tcPr>
          <w:p w14:paraId="15BCB7ED" w14:textId="77777777" w:rsidR="00D16FCD" w:rsidRPr="00CD3542" w:rsidRDefault="00D16FCD" w:rsidP="00D16FCD">
            <w:pPr>
              <w:jc w:val="center"/>
              <w:rPr>
                <w:ins w:id="2862" w:author="Rapporteur" w:date="2022-10-28T14:53:00Z"/>
                <w:rFonts w:ascii="Arial" w:eastAsia="MS Mincho" w:hAnsi="Arial" w:cs="Arial"/>
              </w:rPr>
            </w:pPr>
          </w:p>
        </w:tc>
        <w:tc>
          <w:tcPr>
            <w:tcW w:w="424" w:type="dxa"/>
            <w:vAlign w:val="center"/>
            <w:tcPrChange w:id="2863" w:author="Rapporteur" w:date="2022-10-28T14:54:00Z">
              <w:tcPr>
                <w:tcW w:w="424" w:type="dxa"/>
              </w:tcPr>
            </w:tcPrChange>
          </w:tcPr>
          <w:p w14:paraId="03E8CEE6" w14:textId="6CDAD0FD" w:rsidR="00D16FCD" w:rsidRPr="00CD3542" w:rsidRDefault="00D16FCD" w:rsidP="00D16FCD">
            <w:pPr>
              <w:jc w:val="center"/>
              <w:rPr>
                <w:ins w:id="2864" w:author="Rapporteur" w:date="2022-10-28T14:53:00Z"/>
                <w:rFonts w:ascii="Arial" w:eastAsia="MS Mincho" w:hAnsi="Arial" w:cs="Arial"/>
              </w:rPr>
            </w:pPr>
            <w:ins w:id="2865" w:author="Rapporteur" w:date="2022-10-28T14:54:00Z">
              <w:r w:rsidRPr="00E10EEC">
                <w:rPr>
                  <w:rFonts w:ascii="Arial" w:eastAsia="MS Mincho" w:hAnsi="Arial" w:cs="Arial"/>
                  <w:b/>
                </w:rPr>
                <w:t>X</w:t>
              </w:r>
            </w:ins>
          </w:p>
        </w:tc>
        <w:tc>
          <w:tcPr>
            <w:tcW w:w="424" w:type="dxa"/>
            <w:tcPrChange w:id="2866" w:author="Rapporteur" w:date="2022-10-28T14:54:00Z">
              <w:tcPr>
                <w:tcW w:w="424" w:type="dxa"/>
              </w:tcPr>
            </w:tcPrChange>
          </w:tcPr>
          <w:p w14:paraId="15561231" w14:textId="77777777" w:rsidR="00D16FCD" w:rsidRDefault="00D16FCD" w:rsidP="00D16FCD">
            <w:pPr>
              <w:jc w:val="center"/>
              <w:rPr>
                <w:ins w:id="2867" w:author="Rapporteur" w:date="2022-10-28T14:53:00Z"/>
                <w:rFonts w:ascii="Arial" w:eastAsia="MS Mincho" w:hAnsi="Arial" w:cs="Arial"/>
              </w:rPr>
            </w:pPr>
          </w:p>
        </w:tc>
      </w:tr>
      <w:tr w:rsidR="00D16FCD" w14:paraId="1E846487" w14:textId="77777777" w:rsidTr="00E10EEC">
        <w:trPr>
          <w:trHeight w:val="527"/>
          <w:jc w:val="center"/>
          <w:ins w:id="2868" w:author="Rapporteur" w:date="2022-10-28T14:53:00Z"/>
        </w:trPr>
        <w:tc>
          <w:tcPr>
            <w:tcW w:w="549" w:type="dxa"/>
            <w:shd w:val="clear" w:color="auto" w:fill="auto"/>
          </w:tcPr>
          <w:p w14:paraId="307367F1" w14:textId="523C2B27" w:rsidR="00D16FCD" w:rsidRDefault="00D16FCD" w:rsidP="00D16FCD">
            <w:pPr>
              <w:rPr>
                <w:ins w:id="2869" w:author="Rapporteur" w:date="2022-10-28T14:53:00Z"/>
                <w:rFonts w:eastAsia="MS Mincho"/>
                <w:sz w:val="16"/>
              </w:rPr>
            </w:pPr>
            <w:ins w:id="2870" w:author="Rapporteur" w:date="2022-10-28T14:53:00Z">
              <w:r>
                <w:rPr>
                  <w:rFonts w:eastAsia="MS Mincho"/>
                  <w:sz w:val="16"/>
                </w:rPr>
                <w:t>Sol #49</w:t>
              </w:r>
            </w:ins>
          </w:p>
        </w:tc>
        <w:tc>
          <w:tcPr>
            <w:tcW w:w="412" w:type="dxa"/>
            <w:shd w:val="clear" w:color="auto" w:fill="auto"/>
            <w:vAlign w:val="center"/>
          </w:tcPr>
          <w:p w14:paraId="56675BCC" w14:textId="77777777" w:rsidR="00D16FCD" w:rsidRPr="00CD3542" w:rsidRDefault="00D16FCD" w:rsidP="00D16FCD">
            <w:pPr>
              <w:jc w:val="center"/>
              <w:rPr>
                <w:ins w:id="2871" w:author="Rapporteur" w:date="2022-10-28T14:53:00Z"/>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ins w:id="2872" w:author="Rapporteur" w:date="2022-10-28T14:53:00Z"/>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ins w:id="2873" w:author="Rapporteur" w:date="2022-10-28T14:53:00Z"/>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ins w:id="2874" w:author="Rapporteur" w:date="2022-10-28T14:53:00Z"/>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ins w:id="2875" w:author="Rapporteur" w:date="2022-10-28T14:53:00Z"/>
                <w:rFonts w:ascii="Arial" w:eastAsia="MS Mincho" w:hAnsi="Arial" w:cs="Arial"/>
              </w:rPr>
            </w:pPr>
          </w:p>
        </w:tc>
        <w:tc>
          <w:tcPr>
            <w:tcW w:w="413" w:type="dxa"/>
            <w:vAlign w:val="center"/>
          </w:tcPr>
          <w:p w14:paraId="28247BE5" w14:textId="77777777" w:rsidR="00D16FCD" w:rsidRPr="00CD3542" w:rsidRDefault="00D16FCD" w:rsidP="00D16FCD">
            <w:pPr>
              <w:jc w:val="center"/>
              <w:rPr>
                <w:ins w:id="2876" w:author="Rapporteur" w:date="2022-10-28T14:53:00Z"/>
                <w:rFonts w:ascii="Arial" w:eastAsia="MS Mincho" w:hAnsi="Arial" w:cs="Arial"/>
              </w:rPr>
            </w:pPr>
          </w:p>
        </w:tc>
        <w:tc>
          <w:tcPr>
            <w:tcW w:w="412" w:type="dxa"/>
            <w:vAlign w:val="center"/>
          </w:tcPr>
          <w:p w14:paraId="1AB1B64B" w14:textId="77777777" w:rsidR="00D16FCD" w:rsidRPr="00CD3542" w:rsidRDefault="00D16FCD" w:rsidP="00D16FCD">
            <w:pPr>
              <w:jc w:val="center"/>
              <w:rPr>
                <w:ins w:id="2877" w:author="Rapporteur" w:date="2022-10-28T14:53:00Z"/>
                <w:rFonts w:ascii="Arial" w:eastAsia="MS Mincho" w:hAnsi="Arial" w:cs="Arial"/>
              </w:rPr>
            </w:pPr>
          </w:p>
        </w:tc>
        <w:tc>
          <w:tcPr>
            <w:tcW w:w="411" w:type="dxa"/>
            <w:vAlign w:val="center"/>
          </w:tcPr>
          <w:p w14:paraId="2EAB1445" w14:textId="77777777" w:rsidR="00D16FCD" w:rsidRPr="00CD3542" w:rsidRDefault="00D16FCD" w:rsidP="00D16FCD">
            <w:pPr>
              <w:jc w:val="center"/>
              <w:rPr>
                <w:ins w:id="2878" w:author="Rapporteur" w:date="2022-10-28T14:53:00Z"/>
                <w:rFonts w:ascii="Arial" w:eastAsia="MS Mincho" w:hAnsi="Arial" w:cs="Arial"/>
              </w:rPr>
            </w:pPr>
          </w:p>
        </w:tc>
        <w:tc>
          <w:tcPr>
            <w:tcW w:w="411" w:type="dxa"/>
            <w:vAlign w:val="center"/>
          </w:tcPr>
          <w:p w14:paraId="7435574E" w14:textId="77777777" w:rsidR="00D16FCD" w:rsidRPr="00E10EEC" w:rsidRDefault="00D16FCD" w:rsidP="00D16FCD">
            <w:pPr>
              <w:jc w:val="center"/>
              <w:rPr>
                <w:ins w:id="2879" w:author="Rapporteur" w:date="2022-10-28T14:53:00Z"/>
                <w:rFonts w:ascii="Arial" w:eastAsia="MS Mincho" w:hAnsi="Arial" w:cs="Arial"/>
                <w:b/>
              </w:rPr>
            </w:pPr>
          </w:p>
        </w:tc>
        <w:tc>
          <w:tcPr>
            <w:tcW w:w="412" w:type="dxa"/>
            <w:vAlign w:val="center"/>
          </w:tcPr>
          <w:p w14:paraId="3D634D0A" w14:textId="77777777" w:rsidR="00D16FCD" w:rsidRPr="00CD3542" w:rsidRDefault="00D16FCD" w:rsidP="00D16FCD">
            <w:pPr>
              <w:jc w:val="center"/>
              <w:rPr>
                <w:ins w:id="2880" w:author="Rapporteur" w:date="2022-10-28T14:53:00Z"/>
                <w:rFonts w:ascii="Arial" w:eastAsia="MS Mincho" w:hAnsi="Arial" w:cs="Arial"/>
              </w:rPr>
            </w:pPr>
          </w:p>
        </w:tc>
        <w:tc>
          <w:tcPr>
            <w:tcW w:w="412" w:type="dxa"/>
            <w:vAlign w:val="center"/>
          </w:tcPr>
          <w:p w14:paraId="258F3C4C" w14:textId="77777777" w:rsidR="00D16FCD" w:rsidRPr="00CD3542" w:rsidRDefault="00D16FCD" w:rsidP="00D16FCD">
            <w:pPr>
              <w:jc w:val="center"/>
              <w:rPr>
                <w:ins w:id="2881" w:author="Rapporteur" w:date="2022-10-28T14:53:00Z"/>
                <w:rFonts w:ascii="Arial" w:eastAsia="MS Mincho" w:hAnsi="Arial" w:cs="Arial"/>
              </w:rPr>
            </w:pPr>
          </w:p>
        </w:tc>
        <w:tc>
          <w:tcPr>
            <w:tcW w:w="412" w:type="dxa"/>
            <w:vAlign w:val="center"/>
          </w:tcPr>
          <w:p w14:paraId="0308E3EA" w14:textId="77777777" w:rsidR="00D16FCD" w:rsidRPr="00CD3542" w:rsidRDefault="00D16FCD" w:rsidP="00D16FCD">
            <w:pPr>
              <w:jc w:val="center"/>
              <w:rPr>
                <w:ins w:id="2882" w:author="Rapporteur" w:date="2022-10-28T14:53:00Z"/>
                <w:rFonts w:ascii="Arial" w:eastAsia="MS Mincho" w:hAnsi="Arial" w:cs="Arial"/>
              </w:rPr>
            </w:pPr>
          </w:p>
        </w:tc>
        <w:tc>
          <w:tcPr>
            <w:tcW w:w="412" w:type="dxa"/>
            <w:vAlign w:val="center"/>
          </w:tcPr>
          <w:p w14:paraId="071C333F" w14:textId="77777777" w:rsidR="00D16FCD" w:rsidRPr="00CD3542" w:rsidRDefault="00D16FCD" w:rsidP="00D16FCD">
            <w:pPr>
              <w:jc w:val="center"/>
              <w:rPr>
                <w:ins w:id="2883" w:author="Rapporteur" w:date="2022-10-28T14:53:00Z"/>
                <w:rFonts w:ascii="Arial" w:eastAsia="MS Mincho" w:hAnsi="Arial" w:cs="Arial"/>
              </w:rPr>
            </w:pPr>
          </w:p>
        </w:tc>
        <w:tc>
          <w:tcPr>
            <w:tcW w:w="412" w:type="dxa"/>
            <w:vAlign w:val="center"/>
          </w:tcPr>
          <w:p w14:paraId="5FE6A3F2" w14:textId="77777777" w:rsidR="00D16FCD" w:rsidRPr="00CD3542" w:rsidRDefault="00D16FCD" w:rsidP="00D16FCD">
            <w:pPr>
              <w:jc w:val="center"/>
              <w:rPr>
                <w:ins w:id="2884" w:author="Rapporteur" w:date="2022-10-28T14:53:00Z"/>
                <w:rFonts w:ascii="Arial" w:eastAsia="MS Mincho" w:hAnsi="Arial" w:cs="Arial"/>
              </w:rPr>
            </w:pPr>
          </w:p>
        </w:tc>
        <w:tc>
          <w:tcPr>
            <w:tcW w:w="412" w:type="dxa"/>
            <w:vAlign w:val="center"/>
          </w:tcPr>
          <w:p w14:paraId="2E2C6441" w14:textId="77777777" w:rsidR="00D16FCD" w:rsidRPr="00CD3542" w:rsidRDefault="00D16FCD" w:rsidP="00D16FCD">
            <w:pPr>
              <w:jc w:val="center"/>
              <w:rPr>
                <w:ins w:id="2885" w:author="Rapporteur" w:date="2022-10-28T14:53:00Z"/>
                <w:rFonts w:ascii="Arial" w:eastAsia="MS Mincho" w:hAnsi="Arial" w:cs="Arial"/>
              </w:rPr>
            </w:pPr>
          </w:p>
        </w:tc>
        <w:tc>
          <w:tcPr>
            <w:tcW w:w="412" w:type="dxa"/>
            <w:vAlign w:val="center"/>
          </w:tcPr>
          <w:p w14:paraId="780EEB00" w14:textId="77777777" w:rsidR="00D16FCD" w:rsidRPr="00CD3542" w:rsidRDefault="00D16FCD" w:rsidP="00D16FCD">
            <w:pPr>
              <w:jc w:val="center"/>
              <w:rPr>
                <w:ins w:id="2886" w:author="Rapporteur" w:date="2022-10-28T14:53:00Z"/>
                <w:rFonts w:ascii="Arial" w:eastAsia="MS Mincho" w:hAnsi="Arial" w:cs="Arial"/>
              </w:rPr>
            </w:pPr>
          </w:p>
        </w:tc>
        <w:tc>
          <w:tcPr>
            <w:tcW w:w="412" w:type="dxa"/>
            <w:vAlign w:val="center"/>
          </w:tcPr>
          <w:p w14:paraId="6F5A5396" w14:textId="77777777" w:rsidR="00D16FCD" w:rsidRPr="00CD3542" w:rsidRDefault="00D16FCD" w:rsidP="00D16FCD">
            <w:pPr>
              <w:jc w:val="center"/>
              <w:rPr>
                <w:ins w:id="2887" w:author="Rapporteur" w:date="2022-10-28T14:53:00Z"/>
                <w:rFonts w:ascii="Arial" w:eastAsia="MS Mincho" w:hAnsi="Arial" w:cs="Arial"/>
              </w:rPr>
            </w:pPr>
          </w:p>
        </w:tc>
        <w:tc>
          <w:tcPr>
            <w:tcW w:w="412" w:type="dxa"/>
            <w:vAlign w:val="center"/>
          </w:tcPr>
          <w:p w14:paraId="7745939B" w14:textId="77777777" w:rsidR="00D16FCD" w:rsidRPr="00CD3542" w:rsidRDefault="00D16FCD" w:rsidP="00D16FCD">
            <w:pPr>
              <w:jc w:val="center"/>
              <w:rPr>
                <w:ins w:id="2888" w:author="Rapporteur" w:date="2022-10-28T14:53:00Z"/>
                <w:rFonts w:ascii="Arial" w:eastAsia="MS Mincho" w:hAnsi="Arial" w:cs="Arial"/>
              </w:rPr>
            </w:pPr>
          </w:p>
        </w:tc>
        <w:tc>
          <w:tcPr>
            <w:tcW w:w="412" w:type="dxa"/>
            <w:vAlign w:val="center"/>
          </w:tcPr>
          <w:p w14:paraId="433C93B9" w14:textId="77777777" w:rsidR="00D16FCD" w:rsidRDefault="00D16FCD" w:rsidP="00D16FCD">
            <w:pPr>
              <w:jc w:val="center"/>
              <w:rPr>
                <w:ins w:id="2889" w:author="Rapporteur" w:date="2022-10-28T14:53:00Z"/>
                <w:rFonts w:ascii="Arial" w:eastAsia="MS Mincho" w:hAnsi="Arial" w:cs="Arial"/>
                <w:b/>
              </w:rPr>
            </w:pPr>
          </w:p>
        </w:tc>
        <w:tc>
          <w:tcPr>
            <w:tcW w:w="412" w:type="dxa"/>
            <w:vAlign w:val="center"/>
          </w:tcPr>
          <w:p w14:paraId="05FC0823" w14:textId="06902FFE" w:rsidR="00D16FCD" w:rsidRPr="00CD3542" w:rsidRDefault="00D16FCD" w:rsidP="00D16FCD">
            <w:pPr>
              <w:jc w:val="center"/>
              <w:rPr>
                <w:ins w:id="2890" w:author="Rapporteur" w:date="2022-10-28T14:53:00Z"/>
                <w:rFonts w:ascii="Arial" w:eastAsia="MS Mincho" w:hAnsi="Arial" w:cs="Arial"/>
              </w:rPr>
            </w:pPr>
            <w:ins w:id="2891" w:author="Rapporteur" w:date="2022-10-28T14:55:00Z">
              <w:r w:rsidRPr="00E10EEC">
                <w:rPr>
                  <w:rFonts w:ascii="Arial" w:eastAsia="MS Mincho" w:hAnsi="Arial" w:cs="Arial"/>
                  <w:b/>
                </w:rPr>
                <w:t>X</w:t>
              </w:r>
            </w:ins>
          </w:p>
        </w:tc>
        <w:tc>
          <w:tcPr>
            <w:tcW w:w="412" w:type="dxa"/>
            <w:vAlign w:val="center"/>
          </w:tcPr>
          <w:p w14:paraId="30D0D7B8" w14:textId="77777777" w:rsidR="00D16FCD" w:rsidRPr="00CD3542" w:rsidRDefault="00D16FCD" w:rsidP="00D16FCD">
            <w:pPr>
              <w:jc w:val="center"/>
              <w:rPr>
                <w:ins w:id="2892" w:author="Rapporteur" w:date="2022-10-28T14:53:00Z"/>
                <w:rFonts w:ascii="Arial" w:eastAsia="MS Mincho" w:hAnsi="Arial" w:cs="Arial"/>
              </w:rPr>
            </w:pPr>
          </w:p>
        </w:tc>
        <w:tc>
          <w:tcPr>
            <w:tcW w:w="424" w:type="dxa"/>
            <w:vAlign w:val="center"/>
          </w:tcPr>
          <w:p w14:paraId="56F07FBD" w14:textId="77777777" w:rsidR="00D16FCD" w:rsidRPr="00CD3542" w:rsidRDefault="00D16FCD" w:rsidP="00D16FCD">
            <w:pPr>
              <w:jc w:val="center"/>
              <w:rPr>
                <w:ins w:id="2893" w:author="Rapporteur" w:date="2022-10-28T14:53:00Z"/>
                <w:rFonts w:ascii="Arial" w:eastAsia="MS Mincho" w:hAnsi="Arial" w:cs="Arial"/>
              </w:rPr>
            </w:pPr>
          </w:p>
        </w:tc>
        <w:tc>
          <w:tcPr>
            <w:tcW w:w="424" w:type="dxa"/>
          </w:tcPr>
          <w:p w14:paraId="636163F4" w14:textId="77777777" w:rsidR="00D16FCD" w:rsidRPr="00CD3542" w:rsidRDefault="00D16FCD" w:rsidP="00D16FCD">
            <w:pPr>
              <w:jc w:val="center"/>
              <w:rPr>
                <w:ins w:id="2894" w:author="Rapporteur" w:date="2022-10-28T14:53:00Z"/>
                <w:rFonts w:ascii="Arial" w:eastAsia="MS Mincho" w:hAnsi="Arial" w:cs="Arial"/>
              </w:rPr>
            </w:pPr>
          </w:p>
        </w:tc>
        <w:tc>
          <w:tcPr>
            <w:tcW w:w="424" w:type="dxa"/>
          </w:tcPr>
          <w:p w14:paraId="2A446FDE" w14:textId="77777777" w:rsidR="00D16FCD" w:rsidRDefault="00D16FCD" w:rsidP="00D16FCD">
            <w:pPr>
              <w:jc w:val="center"/>
              <w:rPr>
                <w:ins w:id="2895" w:author="Rapporteur" w:date="2022-10-28T14:53:00Z"/>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896" w:name="_Toc82472201"/>
      <w:bookmarkStart w:id="2897" w:name="_Toc82473746"/>
      <w:bookmarkStart w:id="2898" w:name="_Toc117863297"/>
      <w:r w:rsidRPr="00DE0D54">
        <w:t>7.</w:t>
      </w:r>
      <w:r w:rsidR="00C315C7" w:rsidRPr="00DE0D54">
        <w:t>1</w:t>
      </w:r>
      <w:r w:rsidRPr="00DE0D54">
        <w:tab/>
        <w:t>Solution #</w:t>
      </w:r>
      <w:r w:rsidR="00C315C7" w:rsidRPr="00DE0D54">
        <w:t>1</w:t>
      </w:r>
      <w:r w:rsidRPr="00DE0D54">
        <w:t>: Service provisioning via push notification</w:t>
      </w:r>
      <w:bookmarkEnd w:id="2896"/>
      <w:bookmarkEnd w:id="2897"/>
      <w:bookmarkEnd w:id="2898"/>
    </w:p>
    <w:p w14:paraId="71F161D5" w14:textId="1FC5120D" w:rsidR="00FA6F0A" w:rsidRPr="00DE0D54" w:rsidRDefault="00FA6F0A" w:rsidP="00FA6F0A">
      <w:pPr>
        <w:pStyle w:val="Heading3"/>
        <w:rPr>
          <w:lang w:val="en-IN"/>
        </w:rPr>
      </w:pPr>
      <w:bookmarkStart w:id="2899" w:name="_Toc82472202"/>
      <w:bookmarkStart w:id="2900" w:name="_Toc82473747"/>
      <w:bookmarkStart w:id="2901" w:name="_Toc117863298"/>
      <w:r w:rsidRPr="00DE0D54">
        <w:rPr>
          <w:lang w:val="en-IN"/>
        </w:rPr>
        <w:t>7.</w:t>
      </w:r>
      <w:r w:rsidR="00C315C7" w:rsidRPr="00DE0D54">
        <w:rPr>
          <w:lang w:val="en-IN"/>
        </w:rPr>
        <w:t>1</w:t>
      </w:r>
      <w:r w:rsidRPr="00DE0D54">
        <w:rPr>
          <w:lang w:val="en-IN"/>
        </w:rPr>
        <w:t>.1</w:t>
      </w:r>
      <w:r w:rsidRPr="00DE0D54">
        <w:rPr>
          <w:lang w:val="en-IN"/>
        </w:rPr>
        <w:tab/>
        <w:t>Architecture enhancements</w:t>
      </w:r>
      <w:bookmarkEnd w:id="2899"/>
      <w:bookmarkEnd w:id="2900"/>
      <w:bookmarkEnd w:id="290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902" w:name="_Toc82472203"/>
      <w:bookmarkStart w:id="2903" w:name="_Toc82473748"/>
      <w:bookmarkStart w:id="2904" w:name="_Toc117863299"/>
      <w:r w:rsidRPr="00DE0D54">
        <w:rPr>
          <w:lang w:val="en-IN"/>
        </w:rPr>
        <w:lastRenderedPageBreak/>
        <w:t>7.</w:t>
      </w:r>
      <w:r w:rsidR="00C315C7" w:rsidRPr="00DE0D54">
        <w:rPr>
          <w:lang w:val="en-IN"/>
        </w:rPr>
        <w:t>1</w:t>
      </w:r>
      <w:r w:rsidRPr="00DE0D54">
        <w:rPr>
          <w:lang w:val="en-IN"/>
        </w:rPr>
        <w:t>.2</w:t>
      </w:r>
      <w:r w:rsidRPr="00DE0D54">
        <w:rPr>
          <w:lang w:val="en-IN"/>
        </w:rPr>
        <w:tab/>
        <w:t>Solution description</w:t>
      </w:r>
      <w:bookmarkEnd w:id="2902"/>
      <w:bookmarkEnd w:id="2903"/>
      <w:bookmarkEnd w:id="2904"/>
    </w:p>
    <w:p w14:paraId="7CCCF24B" w14:textId="50EFC198" w:rsidR="00FA6F0A" w:rsidRPr="00DE0D54" w:rsidRDefault="00FA6F0A" w:rsidP="00FA6F0A">
      <w:pPr>
        <w:pStyle w:val="Heading4"/>
        <w:rPr>
          <w:lang w:val="en-IN"/>
        </w:rPr>
      </w:pPr>
      <w:bookmarkStart w:id="2905" w:name="_Toc82472204"/>
      <w:bookmarkStart w:id="2906" w:name="_Toc82473749"/>
      <w:bookmarkStart w:id="2907" w:name="_Toc117863300"/>
      <w:r w:rsidRPr="00DE0D54">
        <w:rPr>
          <w:lang w:val="en-IN"/>
        </w:rPr>
        <w:t>7.</w:t>
      </w:r>
      <w:r w:rsidR="00C315C7" w:rsidRPr="00DE0D54">
        <w:rPr>
          <w:lang w:val="en-IN"/>
        </w:rPr>
        <w:t>1.</w:t>
      </w:r>
      <w:r w:rsidRPr="00DE0D54">
        <w:rPr>
          <w:lang w:val="en-IN"/>
        </w:rPr>
        <w:t>2.1</w:t>
      </w:r>
      <w:r w:rsidRPr="00DE0D54">
        <w:rPr>
          <w:lang w:val="en-IN"/>
        </w:rPr>
        <w:tab/>
        <w:t>General</w:t>
      </w:r>
      <w:bookmarkEnd w:id="2905"/>
      <w:bookmarkEnd w:id="2906"/>
      <w:bookmarkEnd w:id="290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908" w:name="_Toc82472205"/>
      <w:bookmarkStart w:id="2909" w:name="_Toc82473750"/>
      <w:bookmarkStart w:id="2910" w:name="_Toc117863301"/>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908"/>
      <w:bookmarkEnd w:id="2909"/>
      <w:bookmarkEnd w:id="291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0" type="#_x0000_t75" style="width:403.5pt;height:256.3pt" o:ole="">
            <v:imagedata r:id="rId43" o:title=""/>
          </v:shape>
          <o:OLEObject Type="Embed" ProgID="Visio.Drawing.15" ShapeID="_x0000_i1040" DrawAspect="Content" ObjectID="_1728481482" r:id="rId44"/>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 xml:space="preserve">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w:t>
      </w:r>
      <w:r w:rsidRPr="00DE0D54">
        <w:lastRenderedPageBreak/>
        <w:t>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911" w:name="_Toc82472206"/>
      <w:bookmarkStart w:id="2912" w:name="_Toc82473751"/>
      <w:bookmarkStart w:id="2913" w:name="_Toc117863302"/>
      <w:r w:rsidRPr="00DE0D54">
        <w:rPr>
          <w:lang w:val="en-IN"/>
        </w:rPr>
        <w:t>7.</w:t>
      </w:r>
      <w:r w:rsidR="00F769B9" w:rsidRPr="00DE0D54">
        <w:rPr>
          <w:lang w:val="en-IN"/>
        </w:rPr>
        <w:t>1</w:t>
      </w:r>
      <w:r w:rsidRPr="00DE0D54">
        <w:rPr>
          <w:lang w:val="en-IN"/>
        </w:rPr>
        <w:t>.3</w:t>
      </w:r>
      <w:r w:rsidRPr="00DE0D54">
        <w:rPr>
          <w:lang w:val="en-IN"/>
        </w:rPr>
        <w:tab/>
        <w:t>Solution evaluation</w:t>
      </w:r>
      <w:bookmarkEnd w:id="2911"/>
      <w:bookmarkEnd w:id="2912"/>
      <w:bookmarkEnd w:id="2913"/>
    </w:p>
    <w:p w14:paraId="0E1BDDFF" w14:textId="77777777" w:rsidR="001910AE" w:rsidRDefault="001910AE" w:rsidP="001910AE">
      <w:pPr>
        <w:rPr>
          <w:rFonts w:eastAsia="Batang"/>
          <w:lang w:eastAsia="ko-KR"/>
        </w:rPr>
      </w:pPr>
      <w:bookmarkStart w:id="2914" w:name="_Toc82472207"/>
      <w:bookmarkStart w:id="291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916" w:name="_Toc117863303"/>
      <w:r w:rsidRPr="00DE0D54">
        <w:t>7.</w:t>
      </w:r>
      <w:r w:rsidR="008A0AD3" w:rsidRPr="00DE0D54">
        <w:t>2</w:t>
      </w:r>
      <w:r w:rsidRPr="00DE0D54">
        <w:tab/>
        <w:t>Solution #</w:t>
      </w:r>
      <w:r w:rsidR="008A0AD3" w:rsidRPr="00DE0D54">
        <w:t>2</w:t>
      </w:r>
      <w:r w:rsidRPr="00DE0D54">
        <w:t>: Traffic filter support for EDGE-3 API addressing application traffic detection</w:t>
      </w:r>
      <w:bookmarkEnd w:id="2914"/>
      <w:bookmarkEnd w:id="2915"/>
      <w:bookmarkEnd w:id="2916"/>
    </w:p>
    <w:p w14:paraId="35672044" w14:textId="52904340" w:rsidR="00D8202D" w:rsidRPr="00DE0D54" w:rsidRDefault="00D8202D" w:rsidP="00D8202D">
      <w:pPr>
        <w:pStyle w:val="Heading3"/>
        <w:rPr>
          <w:lang w:val="en-IN"/>
        </w:rPr>
      </w:pPr>
      <w:bookmarkStart w:id="2917" w:name="_Toc82472208"/>
      <w:bookmarkStart w:id="2918" w:name="_Toc82473753"/>
      <w:bookmarkStart w:id="2919" w:name="_Toc117863304"/>
      <w:r w:rsidRPr="00DE0D54">
        <w:rPr>
          <w:lang w:val="en-IN"/>
        </w:rPr>
        <w:t>7.</w:t>
      </w:r>
      <w:r w:rsidR="008A0AD3" w:rsidRPr="00DE0D54">
        <w:rPr>
          <w:lang w:val="en-IN"/>
        </w:rPr>
        <w:t>2</w:t>
      </w:r>
      <w:r w:rsidRPr="00DE0D54">
        <w:rPr>
          <w:lang w:val="en-IN"/>
        </w:rPr>
        <w:t>.1</w:t>
      </w:r>
      <w:r w:rsidRPr="00DE0D54">
        <w:rPr>
          <w:lang w:val="en-IN"/>
        </w:rPr>
        <w:tab/>
        <w:t>Architecture enhancements</w:t>
      </w:r>
      <w:bookmarkEnd w:id="2917"/>
      <w:bookmarkEnd w:id="2918"/>
      <w:bookmarkEnd w:id="291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920" w:name="_Toc82472209"/>
      <w:bookmarkStart w:id="2921" w:name="_Toc82473754"/>
      <w:bookmarkStart w:id="2922" w:name="_Toc117863305"/>
      <w:r w:rsidRPr="00DE0D54">
        <w:rPr>
          <w:lang w:val="en-IN"/>
        </w:rPr>
        <w:t>7.</w:t>
      </w:r>
      <w:r w:rsidR="008A0AD3" w:rsidRPr="00DE0D54">
        <w:rPr>
          <w:lang w:val="en-IN"/>
        </w:rPr>
        <w:t>2</w:t>
      </w:r>
      <w:r w:rsidRPr="00DE0D54">
        <w:rPr>
          <w:lang w:val="en-IN"/>
        </w:rPr>
        <w:t>.2</w:t>
      </w:r>
      <w:r w:rsidRPr="00DE0D54">
        <w:rPr>
          <w:lang w:val="en-IN"/>
        </w:rPr>
        <w:tab/>
        <w:t>Solution description</w:t>
      </w:r>
      <w:bookmarkEnd w:id="2920"/>
      <w:bookmarkEnd w:id="2921"/>
      <w:bookmarkEnd w:id="292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1" type="#_x0000_t75" style="width:465.3pt;height:326.15pt" o:ole="">
            <v:imagedata r:id="rId45" o:title=""/>
          </v:shape>
          <o:OLEObject Type="Embed" ProgID="Visio.Drawing.15" ShapeID="_x0000_i1041" DrawAspect="Content" ObjectID="_1728481483" r:id="rId46"/>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lastRenderedPageBreak/>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923" w:name="_Toc82472210"/>
      <w:bookmarkStart w:id="2924" w:name="_Toc82473755"/>
      <w:bookmarkStart w:id="2925" w:name="_Toc117863306"/>
      <w:r w:rsidRPr="00DE0D54">
        <w:rPr>
          <w:lang w:val="en-IN"/>
        </w:rPr>
        <w:t>7.</w:t>
      </w:r>
      <w:r w:rsidR="00020659" w:rsidRPr="00DE0D54">
        <w:rPr>
          <w:lang w:val="en-IN"/>
        </w:rPr>
        <w:t>2</w:t>
      </w:r>
      <w:r w:rsidRPr="00DE0D54">
        <w:rPr>
          <w:lang w:val="en-IN"/>
        </w:rPr>
        <w:t>.3</w:t>
      </w:r>
      <w:r w:rsidRPr="00DE0D54">
        <w:rPr>
          <w:lang w:val="en-IN"/>
        </w:rPr>
        <w:tab/>
        <w:t>Solution evaluation</w:t>
      </w:r>
      <w:bookmarkEnd w:id="2923"/>
      <w:bookmarkEnd w:id="2924"/>
      <w:bookmarkEnd w:id="292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926" w:name="_Toc117863307"/>
      <w:bookmarkStart w:id="2927" w:name="_Toc82472211"/>
      <w:bookmarkStart w:id="2928" w:name="_Toc82473756"/>
      <w:r w:rsidRPr="00DE0D54">
        <w:t>7.</w:t>
      </w:r>
      <w:r w:rsidR="000342BE">
        <w:t>3</w:t>
      </w:r>
      <w:r w:rsidRPr="00DE0D54">
        <w:tab/>
        <w:t>Solution #</w:t>
      </w:r>
      <w:r w:rsidR="000342BE">
        <w:t>3</w:t>
      </w:r>
      <w:r w:rsidRPr="00DE0D54">
        <w:t xml:space="preserve">: </w:t>
      </w:r>
      <w:r>
        <w:t>Service provisioning triggering via SMS over NAS</w:t>
      </w:r>
      <w:bookmarkEnd w:id="2926"/>
    </w:p>
    <w:p w14:paraId="666DB562" w14:textId="3D1CE92A" w:rsidR="001910AE" w:rsidRPr="00DE0D54" w:rsidRDefault="001910AE" w:rsidP="001910AE">
      <w:pPr>
        <w:pStyle w:val="Heading3"/>
        <w:rPr>
          <w:lang w:val="en-IN"/>
        </w:rPr>
      </w:pPr>
      <w:bookmarkStart w:id="2929" w:name="_Toc117863308"/>
      <w:r w:rsidRPr="00DE0D54">
        <w:rPr>
          <w:lang w:val="en-IN"/>
        </w:rPr>
        <w:t>7.</w:t>
      </w:r>
      <w:r w:rsidR="000342BE">
        <w:rPr>
          <w:lang w:val="en-IN"/>
        </w:rPr>
        <w:t>3</w:t>
      </w:r>
      <w:r w:rsidRPr="00DE0D54">
        <w:rPr>
          <w:lang w:val="en-IN"/>
        </w:rPr>
        <w:t>.1</w:t>
      </w:r>
      <w:r w:rsidRPr="00DE0D54">
        <w:rPr>
          <w:lang w:val="en-IN"/>
        </w:rPr>
        <w:tab/>
        <w:t>Architecture enhancements</w:t>
      </w:r>
      <w:bookmarkEnd w:id="292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30" w:name="_Toc117863309"/>
      <w:r w:rsidRPr="00DE0D54">
        <w:rPr>
          <w:lang w:val="en-IN"/>
        </w:rPr>
        <w:t>7.</w:t>
      </w:r>
      <w:r w:rsidR="000342BE">
        <w:rPr>
          <w:lang w:val="en-IN"/>
        </w:rPr>
        <w:t>3</w:t>
      </w:r>
      <w:r w:rsidRPr="00DE0D54">
        <w:rPr>
          <w:lang w:val="en-IN"/>
        </w:rPr>
        <w:t>.2</w:t>
      </w:r>
      <w:r w:rsidRPr="00DE0D54">
        <w:rPr>
          <w:lang w:val="en-IN"/>
        </w:rPr>
        <w:tab/>
        <w:t>Solution description</w:t>
      </w:r>
      <w:bookmarkEnd w:id="2930"/>
    </w:p>
    <w:p w14:paraId="5A254E43" w14:textId="733812E1" w:rsidR="001910AE" w:rsidRPr="00DE0D54" w:rsidRDefault="001910AE" w:rsidP="001910AE">
      <w:pPr>
        <w:pStyle w:val="Heading4"/>
        <w:rPr>
          <w:lang w:val="en-IN"/>
        </w:rPr>
      </w:pPr>
      <w:bookmarkStart w:id="2931" w:name="_Toc117863310"/>
      <w:r w:rsidRPr="00DE0D54">
        <w:rPr>
          <w:lang w:val="en-IN"/>
        </w:rPr>
        <w:t>7.</w:t>
      </w:r>
      <w:r w:rsidR="000342BE">
        <w:rPr>
          <w:lang w:val="en-IN"/>
        </w:rPr>
        <w:t>3</w:t>
      </w:r>
      <w:r w:rsidRPr="00DE0D54">
        <w:rPr>
          <w:lang w:val="en-IN"/>
        </w:rPr>
        <w:t>.2.1</w:t>
      </w:r>
      <w:r w:rsidRPr="00DE0D54">
        <w:rPr>
          <w:lang w:val="en-IN"/>
        </w:rPr>
        <w:tab/>
        <w:t>General</w:t>
      </w:r>
      <w:bookmarkEnd w:id="293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32" w:name="_Toc117863311"/>
      <w:r w:rsidRPr="00DE0D54">
        <w:rPr>
          <w:lang w:val="en-IN"/>
        </w:rPr>
        <w:t>7.</w:t>
      </w:r>
      <w:r w:rsidR="000342BE">
        <w:rPr>
          <w:lang w:val="en-IN"/>
        </w:rPr>
        <w:t>3</w:t>
      </w:r>
      <w:r w:rsidRPr="00DE0D54">
        <w:rPr>
          <w:lang w:val="en-IN"/>
        </w:rPr>
        <w:t>.2.2</w:t>
      </w:r>
      <w:r w:rsidRPr="00DE0D54">
        <w:rPr>
          <w:lang w:val="en-IN"/>
        </w:rPr>
        <w:tab/>
        <w:t>Procedure</w:t>
      </w:r>
      <w:bookmarkEnd w:id="293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2" type="#_x0000_t75" style="width:214.95pt;height:138.65pt" o:ole="">
            <v:imagedata r:id="rId47" o:title=""/>
          </v:shape>
          <o:OLEObject Type="Embed" ProgID="Visio.Drawing.15" ShapeID="_x0000_i1042" DrawAspect="Content" ObjectID="_1728481484" r:id="rId48"/>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33DAE466"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by checking if the UE capability support the SMS delivery over NAS and if the UE is allowed by the core network to use SMS delivery over NAS (e.g.</w:t>
      </w:r>
      <w:del w:id="2933" w:author="Rapporteur" w:date="2022-10-28T12:44:00Z">
        <w:r w:rsidR="00AF6CBE" w:rsidDel="005968A6">
          <w:delText>,</w:delText>
        </w:r>
      </w:del>
      <w:r w:rsidR="00AF6CBE">
        <w:t xml:space="preserve"> whether the UE is indicated by the core network that SMS over NAS is allowed during Registration procedure or UE 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3" type="#_x0000_t75" style="width:419.1pt;height:274.05pt" o:ole="">
            <v:imagedata r:id="rId49" o:title=""/>
          </v:shape>
          <o:OLEObject Type="Embed" ProgID="Visio.Drawing.15" ShapeID="_x0000_i1043" DrawAspect="Content" ObjectID="_1728481485" r:id="rId50"/>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lastRenderedPageBreak/>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34" w:name="_Toc117863312"/>
      <w:r w:rsidRPr="00DE0D54">
        <w:rPr>
          <w:lang w:val="en-IN"/>
        </w:rPr>
        <w:t>7.</w:t>
      </w:r>
      <w:r w:rsidR="000342BE">
        <w:rPr>
          <w:lang w:val="en-IN"/>
        </w:rPr>
        <w:t>3</w:t>
      </w:r>
      <w:r w:rsidRPr="00DE0D54">
        <w:rPr>
          <w:lang w:val="en-IN"/>
        </w:rPr>
        <w:t>.3</w:t>
      </w:r>
      <w:r w:rsidRPr="00DE0D54">
        <w:rPr>
          <w:lang w:val="en-IN"/>
        </w:rPr>
        <w:tab/>
        <w:t>Solution evaluation</w:t>
      </w:r>
      <w:bookmarkEnd w:id="2934"/>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935" w:name="_Toc117863313"/>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35"/>
    </w:p>
    <w:p w14:paraId="13833744" w14:textId="6681FEBA" w:rsidR="00F13FDB" w:rsidRPr="00DE0D54" w:rsidRDefault="00F13FDB" w:rsidP="00F13FDB">
      <w:pPr>
        <w:pStyle w:val="Heading3"/>
        <w:rPr>
          <w:lang w:val="en-IN"/>
        </w:rPr>
      </w:pPr>
      <w:bookmarkStart w:id="2936" w:name="_Toc117863314"/>
      <w:r w:rsidRPr="00DE0D54">
        <w:rPr>
          <w:lang w:val="en-IN"/>
        </w:rPr>
        <w:t>7.</w:t>
      </w:r>
      <w:r w:rsidR="000342BE">
        <w:rPr>
          <w:lang w:val="en-IN"/>
        </w:rPr>
        <w:t>4</w:t>
      </w:r>
      <w:r w:rsidRPr="00DE0D54">
        <w:rPr>
          <w:lang w:val="en-IN"/>
        </w:rPr>
        <w:t>.1</w:t>
      </w:r>
      <w:r w:rsidRPr="00DE0D54">
        <w:rPr>
          <w:lang w:val="en-IN"/>
        </w:rPr>
        <w:tab/>
        <w:t>Architecture enhancements</w:t>
      </w:r>
      <w:bookmarkEnd w:id="2936"/>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937" w:name="_Toc117863315"/>
      <w:r w:rsidRPr="00DE0D54">
        <w:rPr>
          <w:lang w:eastAsia="ko-KR"/>
        </w:rPr>
        <w:t>7.</w:t>
      </w:r>
      <w:r w:rsidR="000342BE">
        <w:rPr>
          <w:lang w:eastAsia="ko-KR"/>
        </w:rPr>
        <w:t>4</w:t>
      </w:r>
      <w:r w:rsidRPr="00DE0D54">
        <w:rPr>
          <w:lang w:eastAsia="ko-KR"/>
        </w:rPr>
        <w:t>.2</w:t>
      </w:r>
      <w:r w:rsidRPr="00DE0D54">
        <w:rPr>
          <w:lang w:eastAsia="ko-KR"/>
        </w:rPr>
        <w:tab/>
        <w:t>Solution description</w:t>
      </w:r>
      <w:bookmarkEnd w:id="2937"/>
    </w:p>
    <w:p w14:paraId="1BC6F378" w14:textId="7E5569E3" w:rsidR="00F13FDB" w:rsidRPr="00DE0D54" w:rsidRDefault="00F13FDB" w:rsidP="00F13FDB">
      <w:pPr>
        <w:pStyle w:val="Heading4"/>
        <w:rPr>
          <w:lang w:val="en-IN"/>
        </w:rPr>
      </w:pPr>
      <w:bookmarkStart w:id="2938" w:name="_Toc117863316"/>
      <w:r w:rsidRPr="00DE0D54">
        <w:rPr>
          <w:lang w:val="en-IN"/>
        </w:rPr>
        <w:t>7.</w:t>
      </w:r>
      <w:r w:rsidR="000342BE">
        <w:rPr>
          <w:lang w:val="en-IN"/>
        </w:rPr>
        <w:t>4</w:t>
      </w:r>
      <w:r w:rsidRPr="00DE0D54">
        <w:rPr>
          <w:lang w:val="en-IN"/>
        </w:rPr>
        <w:t>.2.1</w:t>
      </w:r>
      <w:r w:rsidRPr="00DE0D54">
        <w:rPr>
          <w:lang w:val="en-IN"/>
        </w:rPr>
        <w:tab/>
        <w:t>General</w:t>
      </w:r>
      <w:bookmarkEnd w:id="2938"/>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939" w:name="OLE_LINK40"/>
      <w:bookmarkStart w:id="2940" w:name="OLE_LINK41"/>
      <w:r w:rsidRPr="000342BE">
        <w:t>edge services support across ECSPs</w:t>
      </w:r>
      <w:bookmarkEnd w:id="2939"/>
      <w:bookmarkEnd w:id="2940"/>
      <w:r w:rsidRPr="000342BE">
        <w:rPr>
          <w:lang w:eastAsia="ko-KR"/>
        </w:rPr>
        <w:t xml:space="preserve"> in clause 4.6 and to the key issue #10 on support for roaming UEs. </w:t>
      </w:r>
    </w:p>
    <w:p w14:paraId="04DE5345" w14:textId="723706A2" w:rsidR="00F13FDB" w:rsidRPr="000342BE" w:rsidRDefault="00551D60" w:rsidP="00F13FDB">
      <w:pPr>
        <w:rPr>
          <w:lang w:eastAsia="ko-KR"/>
        </w:rPr>
      </w:pPr>
      <w:ins w:id="2941" w:author="S6-223012" w:date="2022-10-27T11:33:00Z">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ins>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w:t>
      </w:r>
      <w:del w:id="2942" w:author="Rapporteur" w:date="2022-10-28T12:44:00Z">
        <w:r w:rsidR="00F13FDB" w:rsidRPr="004422B6" w:rsidDel="005968A6">
          <w:rPr>
            <w:lang w:eastAsia="ko-KR"/>
          </w:rPr>
          <w:delText>,</w:delText>
        </w:r>
      </w:del>
      <w:r w:rsidR="00F13FDB" w:rsidRPr="004422B6">
        <w:rPr>
          <w:lang w:eastAsia="ko-KR"/>
        </w:rPr>
        <w:t xml:space="preserve">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056A7C85" w:rsidR="00551D60" w:rsidRPr="00A30411" w:rsidRDefault="00551D60">
      <w:pPr>
        <w:pStyle w:val="NO"/>
        <w:rPr>
          <w:ins w:id="2943" w:author="S6-223012" w:date="2022-10-27T11:33:00Z"/>
          <w:lang w:eastAsia="ko-KR"/>
        </w:rPr>
        <w:pPrChange w:id="2944" w:author="Rapporteur" w:date="2022-10-28T08:12:00Z">
          <w:pPr>
            <w:ind w:left="630" w:hanging="630"/>
          </w:pPr>
        </w:pPrChange>
      </w:pPr>
      <w:ins w:id="2945" w:author="S6-223012" w:date="2022-10-27T11:33:00Z">
        <w:r w:rsidRPr="00BA15E9">
          <w:rPr>
            <w:lang w:eastAsia="ko-KR"/>
          </w:rPr>
          <w:lastRenderedPageBreak/>
          <w:t>NOTE:</w:t>
        </w:r>
      </w:ins>
      <w:ins w:id="2946" w:author="Rapporteur" w:date="2022-10-28T08:12:00Z">
        <w:r w:rsidR="00B12EB5">
          <w:rPr>
            <w:lang w:eastAsia="ko-KR"/>
          </w:rPr>
          <w:tab/>
        </w:r>
      </w:ins>
      <w:ins w:id="2947" w:author="S6-223012" w:date="2022-10-27T11:33:00Z">
        <w:del w:id="2948" w:author="Rapporteur" w:date="2022-10-28T08:12:00Z">
          <w:r w:rsidRPr="00BA15E9" w:rsidDel="00B12EB5">
            <w:rPr>
              <w:lang w:eastAsia="ko-KR"/>
            </w:rPr>
            <w:delText xml:space="preserve"> </w:delText>
          </w:r>
        </w:del>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ins>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184F83C1" w:rsidR="00F13FDB" w:rsidRPr="009E406C" w:rsidDel="004976C1" w:rsidRDefault="00F13FDB" w:rsidP="00F13FDB">
      <w:pPr>
        <w:ind w:leftChars="100" w:left="200"/>
        <w:rPr>
          <w:del w:id="2949" w:author="Rapporteur" w:date="2022-10-28T08:14:00Z"/>
          <w:lang w:eastAsia="ko-KR"/>
        </w:rPr>
      </w:pPr>
    </w:p>
    <w:p w14:paraId="58768E5B" w14:textId="34D00C3B" w:rsidR="00F13FDB" w:rsidRPr="00DE0D54" w:rsidRDefault="00F13FDB" w:rsidP="00F13FDB">
      <w:pPr>
        <w:pStyle w:val="Heading4"/>
        <w:rPr>
          <w:lang w:val="en-IN"/>
        </w:rPr>
      </w:pPr>
      <w:bookmarkStart w:id="2950" w:name="_Toc117863317"/>
      <w:r w:rsidRPr="00DE0D54">
        <w:rPr>
          <w:lang w:val="en-IN"/>
        </w:rPr>
        <w:t>7.</w:t>
      </w:r>
      <w:r w:rsidR="000342BE">
        <w:rPr>
          <w:lang w:val="en-IN"/>
        </w:rPr>
        <w:t>4</w:t>
      </w:r>
      <w:r w:rsidRPr="00DE0D54">
        <w:rPr>
          <w:lang w:val="en-IN"/>
        </w:rPr>
        <w:t>.2.2</w:t>
      </w:r>
      <w:r w:rsidRPr="00DE0D54">
        <w:rPr>
          <w:lang w:val="en-IN"/>
        </w:rPr>
        <w:tab/>
        <w:t>Procedure</w:t>
      </w:r>
      <w:bookmarkEnd w:id="2950"/>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951" w:name="OLE_LINK38"/>
      <w:bookmarkStart w:id="2952"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951"/>
      <w:bookmarkEnd w:id="2952"/>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9376D59" w:rsidR="00F13FDB" w:rsidRPr="00DE0D54" w:rsidRDefault="008A40B5" w:rsidP="00F13FDB">
      <w:pPr>
        <w:pStyle w:val="TH"/>
      </w:pPr>
      <w:ins w:id="2953" w:author="S6-222955" w:date="2022-10-27T12:01:00Z">
        <w:r>
          <w:object w:dxaOrig="8550" w:dyaOrig="8296" w14:anchorId="472F3600">
            <v:shape id="_x0000_i1044" type="#_x0000_t75" style="width:364.85pt;height:354.65pt" o:ole="">
              <v:imagedata r:id="rId51" o:title=""/>
            </v:shape>
            <o:OLEObject Type="Embed" ProgID="Visio.Drawing.15" ShapeID="_x0000_i1044" DrawAspect="Content" ObjectID="_1728481486" r:id="rId52"/>
          </w:object>
        </w:r>
      </w:ins>
      <w:del w:id="2954" w:author="S6-222955" w:date="2022-10-27T12:00:00Z">
        <w:r w:rsidR="00F13FDB" w:rsidDel="008A40B5">
          <w:object w:dxaOrig="7815" w:dyaOrig="7155" w14:anchorId="54124886">
            <v:shape id="_x0000_i1045" type="#_x0000_t75" style="width:333.65pt;height:305.75pt" o:ole="">
              <v:imagedata r:id="rId53" o:title=""/>
            </v:shape>
            <o:OLEObject Type="Embed" ProgID="Visio.Drawing.15" ShapeID="_x0000_i1045" DrawAspect="Content" ObjectID="_1728481487" r:id="rId54"/>
          </w:object>
        </w:r>
      </w:del>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lastRenderedPageBreak/>
        <w:t>1a.</w:t>
      </w:r>
      <w:r w:rsidRPr="000342BE">
        <w:tab/>
      </w:r>
      <w:r w:rsidRPr="000342BE">
        <w:rPr>
          <w:lang w:eastAsia="ko-KR"/>
        </w:rPr>
        <w:t xml:space="preserve">The EEC sends a </w:t>
      </w:r>
      <w:bookmarkStart w:id="2955" w:name="OLE_LINK29"/>
      <w:bookmarkStart w:id="2956" w:name="OLE_LINK30"/>
      <w:r w:rsidRPr="000342BE">
        <w:rPr>
          <w:lang w:eastAsia="ko-KR"/>
        </w:rPr>
        <w:t>service provisioning request to the ECS.</w:t>
      </w:r>
      <w:bookmarkEnd w:id="2955"/>
      <w:bookmarkEnd w:id="2956"/>
      <w:r w:rsidRPr="000342BE">
        <w:rPr>
          <w:lang w:eastAsia="ko-KR"/>
        </w:rPr>
        <w:t xml:space="preserve"> It is assumed that t</w:t>
      </w:r>
      <w:r w:rsidRPr="000342BE">
        <w:t>he EEC has been pre-configured or has provisioned with the address (</w:t>
      </w:r>
      <w:bookmarkStart w:id="2957" w:name="OLE_LINK25"/>
      <w:bookmarkStart w:id="2958" w:name="OLE_LINK26"/>
      <w:r w:rsidRPr="000342BE">
        <w:t>e.g. URI</w:t>
      </w:r>
      <w:bookmarkEnd w:id="2957"/>
      <w:bookmarkEnd w:id="2958"/>
      <w:r w:rsidRPr="000342BE">
        <w:t xml:space="preserve">) of the ECS1. </w:t>
      </w:r>
      <w:bookmarkStart w:id="2959" w:name="OLE_LINK46"/>
      <w:bookmarkStart w:id="2960" w:name="OLE_LINK47"/>
      <w:r w:rsidRPr="000342BE">
        <w:t>The request may include the UE location. For roaming scenario, the request may also include serving PLMN ID of the UE hosting the EEC.</w:t>
      </w:r>
    </w:p>
    <w:bookmarkEnd w:id="2959"/>
    <w:bookmarkEnd w:id="2960"/>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253679EE" w:rsidR="00F13FDB" w:rsidRPr="000342BE" w:rsidRDefault="00F13FDB" w:rsidP="00A76CE0">
      <w:pPr>
        <w:pStyle w:val="B1"/>
      </w:pPr>
      <w:bookmarkStart w:id="2961" w:name="OLE_LINK45"/>
      <w:bookmarkStart w:id="2962" w:name="OLE_LINK20"/>
      <w:bookmarkStart w:id="2963" w:name="OLE_LINK21"/>
      <w:r w:rsidRPr="000342BE">
        <w:t>2.</w:t>
      </w:r>
      <w:r w:rsidRPr="000342BE">
        <w:tab/>
      </w:r>
      <w:bookmarkStart w:id="2964" w:name="OLE_LINK28"/>
      <w:bookmarkStart w:id="2965" w:name="OLE_LINK31"/>
      <w:r w:rsidRPr="000342BE">
        <w:t xml:space="preserve">If the request does not contain the UE location information, the ECS1 interacts with 3GPP core network to retrieve the UE location. </w:t>
      </w:r>
      <w:bookmarkStart w:id="2966" w:name="OLE_LINK36"/>
      <w:bookmarkStart w:id="2967" w:name="OLE_LINK37"/>
      <w:bookmarkEnd w:id="2964"/>
      <w:bookmarkEnd w:id="2965"/>
      <w:r w:rsidRPr="000342BE">
        <w:t>If the ECS1 cannot discover a suitable EES to serve the UE at the received or retrieved UE location based on the received information (e.g.</w:t>
      </w:r>
      <w:del w:id="2968" w:author="Rapporteur" w:date="2022-10-28T12:45:00Z">
        <w:r w:rsidRPr="000342BE" w:rsidDel="005968A6">
          <w:delText>,</w:delText>
        </w:r>
      </w:del>
      <w:r w:rsidRPr="000342BE">
        <w:t xml:space="preserve"> all the EESs registered on the ECS1 do not cover the given UE location), </w:t>
      </w:r>
      <w:bookmarkStart w:id="2969" w:name="OLE_LINK42"/>
      <w:bookmarkStart w:id="2970" w:name="OLE_LINK43"/>
      <w:r w:rsidRPr="000342BE">
        <w:t>the ECS1 discovers potential ECSs which may have suitable EES based on the information such as the UE location.</w:t>
      </w:r>
      <w:bookmarkEnd w:id="2966"/>
      <w:bookmarkEnd w:id="2967"/>
      <w:r w:rsidRPr="000342BE">
        <w:t xml:space="preserve"> </w:t>
      </w:r>
      <w:bookmarkStart w:id="2971" w:name="OLE_LINK27"/>
      <w:bookmarkEnd w:id="2969"/>
      <w:bookmarkEnd w:id="2970"/>
    </w:p>
    <w:p w14:paraId="2A8B551B" w14:textId="2A84F9D3" w:rsidR="00F13FDB" w:rsidRPr="000342BE" w:rsidDel="00690EF4" w:rsidRDefault="00F13FDB" w:rsidP="007A3CEB">
      <w:pPr>
        <w:pStyle w:val="B1"/>
        <w:ind w:firstLine="0"/>
        <w:rPr>
          <w:del w:id="2972" w:author="S6-223012" w:date="2022-10-27T11:34:00Z"/>
          <w:rFonts w:eastAsia="Malgun Gothic"/>
        </w:rPr>
      </w:pPr>
      <w:del w:id="2973" w:author="S6-223012" w:date="2022-10-27T11:34:00Z">
        <w:r w:rsidRPr="000342BE" w:rsidDel="00690EF4">
          <w:delText>The ECS1 may determine a potential ECS information (e.g. address, endpoint or service API information) based on pre</w:delText>
        </w:r>
        <w:r w:rsidR="000342BE" w:rsidDel="00690EF4">
          <w:delText>-</w:delText>
        </w:r>
        <w:r w:rsidRPr="000342BE" w:rsidDel="00690EF4">
          <w:delText>configuration or may discover service API information exposed by that ECS via CAPIF discovery procedure as specified in TS 23.222</w:delText>
        </w:r>
        <w:r w:rsidR="00997EFF" w:rsidDel="00690EF4">
          <w:delText xml:space="preserve"> [16]</w:delText>
        </w:r>
        <w:r w:rsidRPr="000342BE" w:rsidDel="00690EF4">
          <w:delText>.</w:delText>
        </w:r>
        <w:bookmarkEnd w:id="2971"/>
      </w:del>
    </w:p>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974" w:name="OLE_LINK44"/>
      <w:bookmarkStart w:id="2975" w:name="OLE_LINK48"/>
      <w:r w:rsidRPr="000342BE">
        <w:t>serving PLMN ID</w:t>
      </w:r>
      <w:bookmarkEnd w:id="2974"/>
      <w:bookmarkEnd w:id="2975"/>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961"/>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962"/>
    <w:bookmarkEnd w:id="2963"/>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976" w:name="_Toc117863318"/>
      <w:r w:rsidRPr="00DE0D54">
        <w:rPr>
          <w:lang w:val="en-IN"/>
        </w:rPr>
        <w:t>7.</w:t>
      </w:r>
      <w:r w:rsidR="000342BE">
        <w:rPr>
          <w:lang w:val="en-IN"/>
        </w:rPr>
        <w:t>4</w:t>
      </w:r>
      <w:r w:rsidRPr="00DE0D54">
        <w:rPr>
          <w:lang w:val="en-IN"/>
        </w:rPr>
        <w:t>.3</w:t>
      </w:r>
      <w:r w:rsidRPr="00DE0D54">
        <w:rPr>
          <w:lang w:val="en-IN"/>
        </w:rPr>
        <w:tab/>
        <w:t>Solution evaluation</w:t>
      </w:r>
      <w:bookmarkEnd w:id="2976"/>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672CBF07" w:rsidR="0044423C" w:rsidRDefault="0044423C" w:rsidP="0044423C">
      <w:pPr>
        <w:rPr>
          <w:lang w:eastAsia="zh-CN"/>
        </w:rPr>
      </w:pPr>
      <w:r w:rsidRPr="00B04316">
        <w:rPr>
          <w:lang w:eastAsia="zh-CN"/>
        </w:rPr>
        <w:t>This solution relies on having sufficient information (e.g.</w:t>
      </w:r>
      <w:del w:id="2977" w:author="Rapporteur" w:date="2022-10-28T12:45:00Z">
        <w:r w:rsidRPr="00B04316" w:rsidDel="005968A6">
          <w:rPr>
            <w:lang w:eastAsia="zh-CN"/>
          </w:rPr>
          <w:delText>,</w:delText>
        </w:r>
      </w:del>
      <w:r w:rsidRPr="00B04316">
        <w:rPr>
          <w:lang w:eastAsia="zh-CN"/>
        </w:rPr>
        <w:t xml:space="preserve">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46521369" w14:textId="6229B9D8" w:rsidR="0044423C" w:rsidRPr="00E10EEC" w:rsidDel="00690EF4" w:rsidRDefault="0044423C" w:rsidP="00E10EEC">
      <w:pPr>
        <w:pStyle w:val="EditorsNote"/>
        <w:rPr>
          <w:del w:id="2978" w:author="S6-223012" w:date="2022-10-27T11:34:00Z"/>
        </w:rPr>
      </w:pPr>
      <w:del w:id="2979" w:author="S6-223012" w:date="2022-10-27T11:34:00Z">
        <w:r w:rsidRPr="00E10EEC" w:rsidDel="00690EF4">
          <w:delText>Editor's note:</w:delText>
        </w:r>
        <w:r w:rsidRPr="00E10EEC" w:rsidDel="00690EF4">
          <w:tab/>
          <w:delText xml:space="preserve">Whether </w:delText>
        </w:r>
        <w:r w:rsidRPr="0063066E" w:rsidDel="00690EF4">
          <w:delText xml:space="preserve">sufficient information (e.g., ECSP policy, or UE-specific service information, or ECSs information) can be configured in an ECS or not is FFS. </w:delText>
        </w:r>
      </w:del>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2980" w:name="_Toc117863319"/>
      <w:r w:rsidRPr="00DE0D54">
        <w:lastRenderedPageBreak/>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980"/>
    </w:p>
    <w:p w14:paraId="7DB9EC9D" w14:textId="45276CA7" w:rsidR="00DD31B7" w:rsidRPr="00DE0D54" w:rsidRDefault="00DD31B7" w:rsidP="00DD31B7">
      <w:pPr>
        <w:pStyle w:val="Heading3"/>
        <w:rPr>
          <w:lang w:val="en-IN"/>
        </w:rPr>
      </w:pPr>
      <w:bookmarkStart w:id="2981" w:name="_Toc117863320"/>
      <w:r w:rsidRPr="00DE0D54">
        <w:rPr>
          <w:lang w:val="en-IN"/>
        </w:rPr>
        <w:t>7.</w:t>
      </w:r>
      <w:r w:rsidR="000342BE">
        <w:rPr>
          <w:lang w:val="en-IN"/>
        </w:rPr>
        <w:t>5</w:t>
      </w:r>
      <w:r w:rsidRPr="00DE0D54">
        <w:rPr>
          <w:lang w:val="en-IN"/>
        </w:rPr>
        <w:t>.1</w:t>
      </w:r>
      <w:r w:rsidRPr="00DE0D54">
        <w:rPr>
          <w:lang w:val="en-IN"/>
        </w:rPr>
        <w:tab/>
        <w:t>Architecture enhancements</w:t>
      </w:r>
      <w:bookmarkEnd w:id="2981"/>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982" w:name="_Toc117863321"/>
      <w:r w:rsidRPr="00DE0D54">
        <w:rPr>
          <w:lang w:val="en-IN"/>
        </w:rPr>
        <w:t>7.</w:t>
      </w:r>
      <w:r w:rsidR="000342BE">
        <w:rPr>
          <w:lang w:val="en-IN" w:eastAsia="zh-CN"/>
        </w:rPr>
        <w:t>5</w:t>
      </w:r>
      <w:r w:rsidRPr="00DE0D54">
        <w:rPr>
          <w:lang w:val="en-IN"/>
        </w:rPr>
        <w:t>.2</w:t>
      </w:r>
      <w:r w:rsidRPr="00DE0D54">
        <w:rPr>
          <w:lang w:val="en-IN"/>
        </w:rPr>
        <w:tab/>
        <w:t>Solution description</w:t>
      </w:r>
      <w:bookmarkEnd w:id="2982"/>
    </w:p>
    <w:p w14:paraId="1193A713" w14:textId="112040EB" w:rsidR="00DD31B7" w:rsidRPr="00DE0D54" w:rsidRDefault="00DD31B7" w:rsidP="00DD31B7">
      <w:pPr>
        <w:pStyle w:val="Heading4"/>
        <w:rPr>
          <w:lang w:val="en-IN"/>
        </w:rPr>
      </w:pPr>
      <w:bookmarkStart w:id="2983" w:name="_Toc117863322"/>
      <w:r w:rsidRPr="00DE0D54">
        <w:rPr>
          <w:lang w:val="en-IN"/>
        </w:rPr>
        <w:t>7.</w:t>
      </w:r>
      <w:r w:rsidR="000342BE">
        <w:rPr>
          <w:lang w:val="en-IN"/>
        </w:rPr>
        <w:t>5</w:t>
      </w:r>
      <w:r w:rsidRPr="00DE0D54">
        <w:rPr>
          <w:lang w:val="en-IN"/>
        </w:rPr>
        <w:t>.2.1</w:t>
      </w:r>
      <w:r w:rsidRPr="00DE0D54">
        <w:rPr>
          <w:lang w:val="en-IN"/>
        </w:rPr>
        <w:tab/>
        <w:t>General</w:t>
      </w:r>
      <w:bookmarkEnd w:id="2983"/>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ins w:id="2984" w:author="S6-223012" w:date="2022-10-27T11:34:00Z"/>
          <w:lang w:eastAsia="zh-CN"/>
        </w:rPr>
      </w:pPr>
      <w:ins w:id="2985" w:author="S6-223012" w:date="2022-10-27T11:34:00Z">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ins>
    </w:p>
    <w:p w14:paraId="2882C1BD" w14:textId="43C310FE"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at the current location (e.g.</w:t>
      </w:r>
      <w:del w:id="2986" w:author="Rapporteur" w:date="2022-10-28T12:45:00Z">
        <w:r w:rsidDel="005968A6">
          <w:rPr>
            <w:lang w:eastAsia="ko-KR"/>
          </w:rPr>
          <w:delText>,</w:delText>
        </w:r>
      </w:del>
      <w:r>
        <w:rPr>
          <w:lang w:eastAsia="ko-KR"/>
        </w:rPr>
        <w:t xml:space="preserve">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484D39B4" w:rsidR="00690EF4" w:rsidRPr="00A30411" w:rsidRDefault="00690EF4">
      <w:pPr>
        <w:pStyle w:val="NO"/>
        <w:rPr>
          <w:ins w:id="2987" w:author="S6-223012" w:date="2022-10-27T11:34:00Z"/>
          <w:lang w:eastAsia="ko-KR"/>
        </w:rPr>
        <w:pPrChange w:id="2988" w:author="Rapporteur" w:date="2022-10-28T08:13:00Z">
          <w:pPr>
            <w:ind w:left="630" w:hanging="630"/>
          </w:pPr>
        </w:pPrChange>
      </w:pPr>
      <w:ins w:id="2989" w:author="S6-223012" w:date="2022-10-27T11:34:00Z">
        <w:r w:rsidRPr="00BA15E9">
          <w:rPr>
            <w:lang w:eastAsia="ko-KR"/>
          </w:rPr>
          <w:t>NOTE:</w:t>
        </w:r>
      </w:ins>
      <w:ins w:id="2990" w:author="Rapporteur" w:date="2022-10-28T08:13:00Z">
        <w:r w:rsidR="008311AD">
          <w:rPr>
            <w:lang w:eastAsia="ko-KR"/>
          </w:rPr>
          <w:tab/>
        </w:r>
      </w:ins>
      <w:ins w:id="2991" w:author="S6-223012" w:date="2022-10-27T11:34:00Z">
        <w:del w:id="2992" w:author="Rapporteur" w:date="2022-10-28T08:13:00Z">
          <w:r w:rsidRPr="00BA15E9" w:rsidDel="008311AD">
            <w:rPr>
              <w:lang w:eastAsia="ko-KR"/>
            </w:rPr>
            <w:delText xml:space="preserve"> </w:delText>
          </w:r>
        </w:del>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ins>
      <w:ins w:id="2993" w:author="Rapporteur" w:date="2022-10-28T08:13:00Z">
        <w:r w:rsidR="008311AD">
          <w:rPr>
            <w:lang w:eastAsia="ko-KR"/>
          </w:rPr>
          <w:t>.</w:t>
        </w:r>
      </w:ins>
      <w:ins w:id="2994" w:author="S6-223012" w:date="2022-10-27T11:34:00Z">
        <w:r w:rsidRPr="00BB4342">
          <w:rPr>
            <w:lang w:eastAsia="ko-KR"/>
          </w:rPr>
          <w:t xml:space="preserve"> The OAM to configure its ECS </w:t>
        </w:r>
        <w:r>
          <w:rPr>
            <w:lang w:eastAsia="ko-KR"/>
          </w:rPr>
          <w:t xml:space="preserve">for inter-ECSP relationship </w:t>
        </w:r>
        <w:r w:rsidRPr="00BB4342">
          <w:rPr>
            <w:lang w:eastAsia="ko-KR"/>
          </w:rPr>
          <w:t>is under the scope of SA5.</w:t>
        </w:r>
      </w:ins>
    </w:p>
    <w:p w14:paraId="3B4F2BFA" w14:textId="1D6743BA" w:rsidR="00DD31B7" w:rsidRPr="00DE0D54" w:rsidRDefault="00DD31B7" w:rsidP="00DD31B7">
      <w:pPr>
        <w:pStyle w:val="Heading4"/>
        <w:rPr>
          <w:lang w:val="en-IN"/>
        </w:rPr>
      </w:pPr>
      <w:bookmarkStart w:id="2995" w:name="_Toc117863323"/>
      <w:r w:rsidRPr="00DE0D54">
        <w:rPr>
          <w:lang w:val="en-IN"/>
        </w:rPr>
        <w:t>7.</w:t>
      </w:r>
      <w:r w:rsidR="000342BE">
        <w:rPr>
          <w:lang w:val="en-IN"/>
        </w:rPr>
        <w:t>5</w:t>
      </w:r>
      <w:r w:rsidRPr="00DE0D54">
        <w:rPr>
          <w:lang w:val="en-IN"/>
        </w:rPr>
        <w:t>.2.2</w:t>
      </w:r>
      <w:r w:rsidRPr="00DE0D54">
        <w:rPr>
          <w:lang w:val="en-IN"/>
        </w:rPr>
        <w:tab/>
        <w:t>Procedure</w:t>
      </w:r>
      <w:bookmarkEnd w:id="299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6" type="#_x0000_t75" style="width:346.55pt;height:297.65pt" o:ole="">
            <v:imagedata r:id="rId55" o:title=""/>
          </v:shape>
          <o:OLEObject Type="Embed" ProgID="Visio.Drawing.15" ShapeID="_x0000_i1046" DrawAspect="Content" ObjectID="_1728481488" r:id="rId56"/>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6A2DEE4F"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w:t>
      </w:r>
      <w:del w:id="2996" w:author="Rapporteur" w:date="2022-10-28T12:45:00Z">
        <w:r w:rsidRPr="000342BE" w:rsidDel="005968A6">
          <w:delText>,</w:delText>
        </w:r>
      </w:del>
      <w:r w:rsidRPr="000342BE">
        <w:t xml:space="preserve"> all the EESs registered on the ECS1 do not cover the given UE location), the ECS1 discovers another ECS2 which may have suitable EES based on the information such as the UE location. </w:t>
      </w:r>
      <w:del w:id="2997" w:author="S6-223012" w:date="2022-10-27T11:34:00Z">
        <w:r w:rsidRPr="000342BE" w:rsidDel="00690EF4">
          <w:delText>The ECS1 may determine the ECS2 information (e.g. address, endpoint or service API information) based on pre</w:delText>
        </w:r>
        <w:r w:rsidR="000342BE" w:rsidDel="00690EF4">
          <w:delText>-</w:delText>
        </w:r>
        <w:r w:rsidRPr="000342BE" w:rsidDel="00690EF4">
          <w:delText>configuration or may discover service API information exposed by that ECS via CAPIF discovery procedure as specified in TS 23.222</w:delText>
        </w:r>
        <w:r w:rsidR="00997EFF" w:rsidDel="00690EF4">
          <w:delText xml:space="preserve"> [16]</w:delText>
        </w:r>
        <w:r w:rsidRPr="000342BE" w:rsidDel="00690EF4">
          <w:delText xml:space="preserve">. </w:delText>
        </w:r>
      </w:del>
    </w:p>
    <w:p w14:paraId="4DE1531C" w14:textId="5E706E40" w:rsidR="00DD31B7" w:rsidRPr="000342BE" w:rsidRDefault="00DD31B7" w:rsidP="007A3CEB">
      <w:pPr>
        <w:pStyle w:val="B1"/>
        <w:ind w:firstLine="0"/>
      </w:pPr>
      <w:bookmarkStart w:id="2998" w:name="OLE_LINK51"/>
      <w:bookmarkStart w:id="2999" w:name="OLE_LINK52"/>
      <w:r w:rsidRPr="000342BE">
        <w:t xml:space="preserve">For roaming scenario, if the request does not contain the serving PLMN ID, the ECS1 may interacts with 3GPP core network to retrieve serving PLMN ID. </w:t>
      </w:r>
      <w:bookmarkStart w:id="3000" w:name="OLE_LINK53"/>
      <w:bookmarkStart w:id="3001" w:name="OLE_LINK54"/>
      <w:r w:rsidRPr="000342BE">
        <w:t xml:space="preserve">The H-ECS checks if the edge computing service for the EEC can be supported in the VPLMN identified by serving PLMN ID according to the roaming agreement with VPLMN operator for given ECSPs. </w:t>
      </w:r>
      <w:bookmarkEnd w:id="3000"/>
      <w:bookmarkEnd w:id="3001"/>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998"/>
      <w:bookmarkEnd w:id="2999"/>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lastRenderedPageBreak/>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002" w:name="_Toc117863324"/>
      <w:r w:rsidRPr="00DE0D54">
        <w:rPr>
          <w:lang w:val="en-IN"/>
        </w:rPr>
        <w:t>7.</w:t>
      </w:r>
      <w:r w:rsidR="000342BE">
        <w:rPr>
          <w:lang w:val="en-IN"/>
        </w:rPr>
        <w:t>5</w:t>
      </w:r>
      <w:r w:rsidRPr="00DE0D54">
        <w:rPr>
          <w:lang w:val="en-IN"/>
        </w:rPr>
        <w:t>.3</w:t>
      </w:r>
      <w:r w:rsidRPr="00DE0D54">
        <w:rPr>
          <w:lang w:val="en-IN"/>
        </w:rPr>
        <w:tab/>
        <w:t>Solution evaluation</w:t>
      </w:r>
      <w:bookmarkEnd w:id="3002"/>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61773AFA" w14:textId="78AB3320" w:rsidR="003E328D" w:rsidRPr="00B52BCF" w:rsidDel="00B9524F" w:rsidRDefault="003E328D" w:rsidP="00E10EEC">
      <w:pPr>
        <w:pStyle w:val="EditorsNote"/>
        <w:rPr>
          <w:del w:id="3003" w:author="S6-223012" w:date="2022-10-27T11:35:00Z"/>
          <w:lang w:val="en-US" w:eastAsia="zh-CN"/>
        </w:rPr>
      </w:pPr>
      <w:del w:id="3004" w:author="S6-223012" w:date="2022-10-27T11:35:00Z">
        <w:r w:rsidRPr="00B52BCF" w:rsidDel="00B9524F">
          <w:delText>Editor's note:  What is included in the preconfigured information and whether it is enough to determine candidate ECSs in step 2 is FFS.</w:delText>
        </w:r>
      </w:del>
    </w:p>
    <w:p w14:paraId="431F9F47" w14:textId="0CCF7786" w:rsidR="007C6618" w:rsidRPr="00DE0D54" w:rsidRDefault="007C6618" w:rsidP="007C6618">
      <w:pPr>
        <w:pStyle w:val="Heading2"/>
        <w:rPr>
          <w:lang w:val="en-IN"/>
        </w:rPr>
      </w:pPr>
      <w:bookmarkStart w:id="3005" w:name="_Toc117863325"/>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006" w:name="_Hlk84454440"/>
      <w:r>
        <w:rPr>
          <w:lang w:val="en-IN"/>
        </w:rPr>
        <w:t xml:space="preserve">ACR update in </w:t>
      </w:r>
      <w:r>
        <w:rPr>
          <w:lang w:val="en-US"/>
        </w:rPr>
        <w:t>service continuity planning</w:t>
      </w:r>
      <w:bookmarkEnd w:id="3005"/>
      <w:r>
        <w:rPr>
          <w:lang w:val="en-US"/>
        </w:rPr>
        <w:t xml:space="preserve"> </w:t>
      </w:r>
      <w:bookmarkEnd w:id="3006"/>
    </w:p>
    <w:p w14:paraId="2F2E46C7" w14:textId="0E29160A" w:rsidR="007C6618" w:rsidRPr="00DE0D54" w:rsidRDefault="007C6618" w:rsidP="007C6618">
      <w:pPr>
        <w:pStyle w:val="Heading3"/>
        <w:rPr>
          <w:lang w:val="en-IN"/>
        </w:rPr>
      </w:pPr>
      <w:bookmarkStart w:id="3007" w:name="_Toc117863326"/>
      <w:r w:rsidRPr="00DE0D54">
        <w:rPr>
          <w:lang w:val="en-IN"/>
        </w:rPr>
        <w:t>7.</w:t>
      </w:r>
      <w:r w:rsidR="000342BE">
        <w:rPr>
          <w:lang w:val="en-IN"/>
        </w:rPr>
        <w:t>6</w:t>
      </w:r>
      <w:r w:rsidRPr="00DE0D54">
        <w:rPr>
          <w:lang w:val="en-IN"/>
        </w:rPr>
        <w:t>.1</w:t>
      </w:r>
      <w:r w:rsidRPr="00DE0D54">
        <w:rPr>
          <w:lang w:val="en-IN"/>
        </w:rPr>
        <w:tab/>
        <w:t>Architecture enhancements</w:t>
      </w:r>
      <w:bookmarkEnd w:id="3007"/>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008" w:name="_Toc117863327"/>
      <w:r w:rsidRPr="00DE0D54">
        <w:rPr>
          <w:lang w:val="en-IN"/>
        </w:rPr>
        <w:t>7.</w:t>
      </w:r>
      <w:r w:rsidR="000342BE">
        <w:rPr>
          <w:lang w:val="en-IN"/>
        </w:rPr>
        <w:t>6</w:t>
      </w:r>
      <w:r w:rsidRPr="00DE0D54">
        <w:rPr>
          <w:lang w:val="en-IN"/>
        </w:rPr>
        <w:t>.2</w:t>
      </w:r>
      <w:r w:rsidRPr="00DE0D54">
        <w:rPr>
          <w:lang w:val="en-IN"/>
        </w:rPr>
        <w:tab/>
        <w:t>Solution description</w:t>
      </w:r>
      <w:bookmarkEnd w:id="300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009" w:name="_Toc117863328"/>
      <w:r>
        <w:t>7.</w:t>
      </w:r>
      <w:r w:rsidR="00D947D1">
        <w:t>6</w:t>
      </w:r>
      <w:r>
        <w:t>.2.1</w:t>
      </w:r>
      <w:r w:rsidR="00D947D1">
        <w:tab/>
      </w:r>
      <w:r>
        <w:t>ACR modification solution</w:t>
      </w:r>
      <w:bookmarkEnd w:id="3009"/>
    </w:p>
    <w:p w14:paraId="3724E991" w14:textId="232951E6" w:rsidR="007C6618" w:rsidRDefault="007C6618" w:rsidP="007C6618">
      <w:pPr>
        <w:pStyle w:val="Heading5"/>
        <w:rPr>
          <w:lang w:val="en-US"/>
        </w:rPr>
      </w:pPr>
      <w:bookmarkStart w:id="3010" w:name="_Toc117863329"/>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01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7" type="#_x0000_t75" style="width:367pt;height:233.75pt" o:ole="">
            <v:imagedata r:id="rId57" o:title=""/>
          </v:shape>
          <o:OLEObject Type="Embed" ProgID="Visio.Drawing.15" ShapeID="_x0000_i1047" DrawAspect="Content" ObjectID="_1728481489" r:id="rId58"/>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011"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011"/>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012" w:name="_Toc117863330"/>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01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8" type="#_x0000_t75" style="width:367pt;height:224.05pt" o:ole="">
            <v:imagedata r:id="rId59" o:title=""/>
          </v:shape>
          <o:OLEObject Type="Embed" ProgID="Visio.Drawing.15" ShapeID="_x0000_i1048" DrawAspect="Content" ObjectID="_1728481490" r:id="rId60"/>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013" w:name="_Toc117863331"/>
      <w:r>
        <w:rPr>
          <w:lang w:val="en-IN"/>
        </w:rPr>
        <w:t>7.6.2.1.3</w:t>
      </w:r>
      <w:r>
        <w:rPr>
          <w:lang w:val="en-IN"/>
        </w:rPr>
        <w:tab/>
      </w:r>
      <w:r>
        <w:t>ACR modification execution procedure</w:t>
      </w:r>
      <w:bookmarkEnd w:id="301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9" type="#_x0000_t75" style="width:296.05pt;height:184.85pt" o:ole="">
            <v:imagedata r:id="rId61" o:title=""/>
          </v:shape>
          <o:OLEObject Type="Embed" ProgID="Visio.Drawing.15" ShapeID="_x0000_i1049" DrawAspect="Content" ObjectID="_1728481491" r:id="rId62"/>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014" w:name="_Toc117863332"/>
      <w:r w:rsidRPr="00DE0D54">
        <w:rPr>
          <w:lang w:val="en-IN"/>
        </w:rPr>
        <w:t>7.</w:t>
      </w:r>
      <w:r w:rsidR="00D947D1">
        <w:rPr>
          <w:lang w:val="en-IN"/>
        </w:rPr>
        <w:t>6</w:t>
      </w:r>
      <w:r w:rsidRPr="00DE0D54">
        <w:rPr>
          <w:lang w:val="en-IN"/>
        </w:rPr>
        <w:t>.3</w:t>
      </w:r>
      <w:r w:rsidRPr="00DE0D54">
        <w:rPr>
          <w:lang w:val="en-IN"/>
        </w:rPr>
        <w:tab/>
        <w:t>Solution evaluation</w:t>
      </w:r>
      <w:bookmarkEnd w:id="3014"/>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15" w:name="_Toc117863333"/>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15"/>
    </w:p>
    <w:p w14:paraId="09C8EE33" w14:textId="43F7FA7A" w:rsidR="00211E32" w:rsidRDefault="00211E32" w:rsidP="00211E32">
      <w:pPr>
        <w:pStyle w:val="Heading3"/>
        <w:rPr>
          <w:lang w:val="en-IN"/>
        </w:rPr>
      </w:pPr>
      <w:bookmarkStart w:id="3016" w:name="_Toc117863334"/>
      <w:r w:rsidRPr="00DE0D54">
        <w:rPr>
          <w:lang w:val="en-IN"/>
        </w:rPr>
        <w:t>7.</w:t>
      </w:r>
      <w:r w:rsidR="00D947D1">
        <w:rPr>
          <w:lang w:val="en-IN"/>
        </w:rPr>
        <w:t>7</w:t>
      </w:r>
      <w:r w:rsidRPr="00DE0D54">
        <w:rPr>
          <w:lang w:val="en-IN"/>
        </w:rPr>
        <w:t>.1</w:t>
      </w:r>
      <w:r w:rsidRPr="00DE0D54">
        <w:rPr>
          <w:lang w:val="en-IN"/>
        </w:rPr>
        <w:tab/>
        <w:t>Architecture enhancements</w:t>
      </w:r>
      <w:bookmarkEnd w:id="3016"/>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17" w:name="_Toc117863335"/>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17"/>
    </w:p>
    <w:p w14:paraId="044C32A3" w14:textId="0CB08F30" w:rsidR="00211E32" w:rsidRPr="00DE0D54" w:rsidRDefault="00211E32" w:rsidP="00211E32">
      <w:pPr>
        <w:pStyle w:val="Heading4"/>
        <w:rPr>
          <w:lang w:val="en-IN"/>
        </w:rPr>
      </w:pPr>
      <w:bookmarkStart w:id="3018" w:name="_Toc117863336"/>
      <w:r w:rsidRPr="00DE0D54">
        <w:rPr>
          <w:lang w:val="en-IN"/>
        </w:rPr>
        <w:t>7.</w:t>
      </w:r>
      <w:r w:rsidR="00D947D1">
        <w:rPr>
          <w:lang w:val="en-IN"/>
        </w:rPr>
        <w:t>7</w:t>
      </w:r>
      <w:r w:rsidRPr="00DE0D54">
        <w:rPr>
          <w:lang w:val="en-IN"/>
        </w:rPr>
        <w:t>.2.1</w:t>
      </w:r>
      <w:r w:rsidRPr="00DE0D54">
        <w:rPr>
          <w:lang w:val="en-IN"/>
        </w:rPr>
        <w:tab/>
        <w:t>General</w:t>
      </w:r>
      <w:bookmarkEnd w:id="3018"/>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19" w:name="_Toc117863337"/>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19"/>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20" w:name="OLE_LINK80"/>
      <w:r>
        <w:rPr>
          <w:noProof/>
          <w:lang w:eastAsia="zh-CN"/>
        </w:rPr>
        <w:t>receive the ACR type from the EAS and the EEC</w:t>
      </w:r>
      <w:bookmarkEnd w:id="3020"/>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21" w:name="OLE_LINK124"/>
      <w:r>
        <w:rPr>
          <w:noProof/>
        </w:rPr>
        <w:t>predicted/expected UE location</w:t>
      </w:r>
      <w:bookmarkEnd w:id="3021"/>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22" w:name="_Toc57673698"/>
      <w:bookmarkStart w:id="3023" w:name="_Toc74058572"/>
      <w:r w:rsidR="00211E32" w:rsidRPr="00B75600">
        <w:rPr>
          <w:rFonts w:ascii="Arial" w:hAnsi="Arial" w:cs="Arial"/>
          <w:sz w:val="24"/>
        </w:rPr>
        <w:t>8.8.3.4</w:t>
      </w:r>
      <w:r w:rsidR="00211E32" w:rsidRPr="00B75600">
        <w:rPr>
          <w:rFonts w:ascii="Arial" w:hAnsi="Arial" w:cs="Arial"/>
          <w:sz w:val="24"/>
        </w:rPr>
        <w:tab/>
        <w:t>ACR launching procedure</w:t>
      </w:r>
      <w:bookmarkEnd w:id="3022"/>
      <w:bookmarkEnd w:id="3023"/>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0" type="#_x0000_t75" style="width:368.05pt;height:188.6pt" o:ole="">
            <v:imagedata r:id="rId63" o:title=""/>
          </v:shape>
          <o:OLEObject Type="Embed" ProgID="VisioViewer.Viewer.1" ShapeID="_x0000_i1050" DrawAspect="Content" ObjectID="_1728481492" r:id="rId64"/>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24" w:name="_Toc74058587"/>
      <w:r w:rsidR="00211E32" w:rsidRPr="00B75600">
        <w:rPr>
          <w:rFonts w:ascii="Arial" w:hAnsi="Arial" w:cs="Arial"/>
          <w:sz w:val="24"/>
        </w:rPr>
        <w:t>8.8.4.4</w:t>
      </w:r>
      <w:r w:rsidR="00211E32" w:rsidRPr="00B75600">
        <w:rPr>
          <w:rFonts w:ascii="Arial" w:hAnsi="Arial" w:cs="Arial"/>
          <w:sz w:val="24"/>
        </w:rPr>
        <w:tab/>
        <w:t>ACR request</w:t>
      </w:r>
      <w:bookmarkEnd w:id="3024"/>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025" w:name="OLE_LINK122"/>
            <w:bookmarkStart w:id="3026" w:name="OLE_LINK123"/>
            <w:r w:rsidRPr="004422B6">
              <w:t>Indicates whether the ACR is for normal ACR or service continuity planning</w:t>
            </w:r>
            <w:bookmarkEnd w:id="3025"/>
            <w:bookmarkEnd w:id="302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027" w:name="OLE_LINK125"/>
            <w:bookmarkStart w:id="3028" w:name="OLE_LINK126"/>
            <w:r w:rsidRPr="004422B6">
              <w:t>Predicted/Expected UE location</w:t>
            </w:r>
            <w:bookmarkEnd w:id="3027"/>
            <w:bookmarkEnd w:id="302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029" w:name="_Toc117863338"/>
      <w:r w:rsidRPr="00DE0D54">
        <w:rPr>
          <w:lang w:val="en-IN"/>
        </w:rPr>
        <w:t>7.</w:t>
      </w:r>
      <w:r>
        <w:rPr>
          <w:lang w:val="en-IN"/>
        </w:rPr>
        <w:t>7</w:t>
      </w:r>
      <w:r w:rsidRPr="00DE0D54">
        <w:rPr>
          <w:lang w:val="en-IN"/>
        </w:rPr>
        <w:t>.3</w:t>
      </w:r>
      <w:r w:rsidRPr="00DE0D54">
        <w:rPr>
          <w:lang w:val="en-IN"/>
        </w:rPr>
        <w:tab/>
        <w:t>Solution evaluation</w:t>
      </w:r>
      <w:bookmarkEnd w:id="3029"/>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030" w:name="_Toc117863339"/>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030"/>
    </w:p>
    <w:p w14:paraId="102BBB36" w14:textId="0CE89BB2" w:rsidR="00570B1E" w:rsidRPr="004D46A8" w:rsidRDefault="00570B1E" w:rsidP="00B75600">
      <w:pPr>
        <w:pStyle w:val="Heading3"/>
        <w:rPr>
          <w:rFonts w:eastAsia="Batang"/>
        </w:rPr>
      </w:pPr>
      <w:bookmarkStart w:id="3031" w:name="_Toc117863340"/>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03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032" w:name="_Toc117863341"/>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032"/>
    </w:p>
    <w:p w14:paraId="2F416FCF" w14:textId="52CD8875" w:rsidR="00570B1E" w:rsidRPr="00DE0D54" w:rsidRDefault="00570B1E" w:rsidP="00570B1E">
      <w:pPr>
        <w:pStyle w:val="Heading4"/>
        <w:rPr>
          <w:lang w:val="en-IN"/>
        </w:rPr>
      </w:pPr>
      <w:bookmarkStart w:id="3033" w:name="_Toc117863342"/>
      <w:r w:rsidRPr="00DE0D54">
        <w:rPr>
          <w:lang w:val="en-IN"/>
        </w:rPr>
        <w:t>7.</w:t>
      </w:r>
      <w:r w:rsidR="003103BF">
        <w:rPr>
          <w:lang w:val="en-IN"/>
        </w:rPr>
        <w:t>8</w:t>
      </w:r>
      <w:r w:rsidRPr="00DE0D54">
        <w:rPr>
          <w:lang w:val="en-IN"/>
        </w:rPr>
        <w:t>.2.1</w:t>
      </w:r>
      <w:r w:rsidRPr="00DE0D54">
        <w:rPr>
          <w:lang w:val="en-IN"/>
        </w:rPr>
        <w:tab/>
        <w:t>General</w:t>
      </w:r>
      <w:bookmarkEnd w:id="303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ADE0A23"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w:t>
      </w:r>
      <w:del w:id="3034" w:author="Rapporteur" w:date="2022-10-28T12:45:00Z">
        <w:r w:rsidDel="005968A6">
          <w:rPr>
            <w:lang w:eastAsia="ko-KR"/>
          </w:rPr>
          <w:delText>,</w:delText>
        </w:r>
      </w:del>
      <w:r>
        <w:rPr>
          <w:lang w:eastAsia="ko-KR"/>
        </w:rPr>
        <w:t xml:space="preserv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2D715138"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w:t>
      </w:r>
      <w:del w:id="3035" w:author="Rapporteur" w:date="2022-10-28T12:45:00Z">
        <w:r w:rsidR="00570B1E" w:rsidDel="005968A6">
          <w:delText>,</w:delText>
        </w:r>
      </w:del>
      <w:r w:rsidR="00570B1E">
        <w:t xml:space="preserv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036" w:name="_Toc117863343"/>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036"/>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1" type="#_x0000_t75" style="width:511pt;height:287.45pt" o:ole="">
            <v:imagedata r:id="rId65" o:title=""/>
          </v:shape>
          <o:OLEObject Type="Embed" ProgID="Visio.Drawing.15" ShapeID="_x0000_i1051" DrawAspect="Content" ObjectID="_1728481493" r:id="rId66"/>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037" w:name="_MON_1724503731"/>
    <w:bookmarkEnd w:id="3037"/>
    <w:p w14:paraId="024AF2B6" w14:textId="6D11E756" w:rsidR="00D163AC" w:rsidRDefault="00D163AC" w:rsidP="00D163AC">
      <w:pPr>
        <w:pStyle w:val="TH"/>
      </w:pPr>
      <w:r>
        <w:object w:dxaOrig="9030" w:dyaOrig="4026" w14:anchorId="7A9257B1">
          <v:shape id="_x0000_i1052" type="#_x0000_t75" style="width:451.9pt;height:201.5pt" o:ole="">
            <v:imagedata r:id="rId67" o:title=""/>
          </v:shape>
          <o:OLEObject Type="Embed" ProgID="Word.Document.12" ShapeID="_x0000_i1052" DrawAspect="Content" ObjectID="_1728481494" r:id="rId68">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61CDD7E"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w:t>
      </w:r>
      <w:del w:id="3038" w:author="Rapporteur" w:date="2022-10-28T12:45:00Z">
        <w:r w:rsidRPr="00E10EEC" w:rsidDel="005968A6">
          <w:delText>,</w:delText>
        </w:r>
      </w:del>
      <w:r w:rsidRPr="00E10EEC">
        <w:t xml:space="preserve">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039" w:name="_Toc117863344"/>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039"/>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06A13269"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w:t>
      </w:r>
      <w:del w:id="3040" w:author="Rapporteur" w:date="2022-10-28T12:45:00Z">
        <w:r w:rsidDel="005968A6">
          <w:rPr>
            <w:lang w:eastAsia="ko-KR"/>
          </w:rPr>
          <w:delText>,</w:delText>
        </w:r>
      </w:del>
      <w:r>
        <w:rPr>
          <w:lang w:eastAsia="ko-KR"/>
        </w:rPr>
        <w:t xml:space="preserv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45488DB1"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w:t>
      </w:r>
      <w:del w:id="3041" w:author="Rapporteur" w:date="2022-10-28T12:45:00Z">
        <w:r w:rsidDel="005968A6">
          <w:rPr>
            <w:lang w:eastAsia="ko-KR"/>
          </w:rPr>
          <w:delText>,</w:delText>
        </w:r>
      </w:del>
      <w:r>
        <w:rPr>
          <w:lang w:eastAsia="ko-KR"/>
        </w:rPr>
        <w:t xml:space="preserv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E0B48D4" w:rsidR="005F420E" w:rsidRPr="003A1AAC" w:rsidRDefault="005F420E" w:rsidP="006A0E15">
            <w:pPr>
              <w:pStyle w:val="TAL"/>
            </w:pPr>
            <w:r w:rsidRPr="003A1AAC">
              <w:t>The result of onboarding request i.e.</w:t>
            </w:r>
            <w:del w:id="3042" w:author="Rapporteur" w:date="2022-10-28T12:45:00Z">
              <w:r w:rsidRPr="003A1AAC" w:rsidDel="006A0E15">
                <w:delText>,</w:delText>
              </w:r>
            </w:del>
            <w:r w:rsidRPr="003A1AAC">
              <w:t xml:space="preserv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043" w:name="_Toc117863345"/>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043"/>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044" w:name="_Toc117863346"/>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044"/>
      <w:r w:rsidRPr="00195CC4">
        <w:rPr>
          <w:lang w:val="en-IN"/>
        </w:rPr>
        <w:t xml:space="preserve"> </w:t>
      </w:r>
    </w:p>
    <w:p w14:paraId="47D6CFA1" w14:textId="5EAF019A" w:rsidR="00CD5BF4" w:rsidRDefault="00CD5BF4" w:rsidP="00CD5BF4">
      <w:pPr>
        <w:pStyle w:val="Heading3"/>
        <w:rPr>
          <w:lang w:val="en-IN"/>
        </w:rPr>
      </w:pPr>
      <w:bookmarkStart w:id="3045" w:name="_Toc117863347"/>
      <w:r>
        <w:rPr>
          <w:lang w:val="en-IN"/>
        </w:rPr>
        <w:t>7.</w:t>
      </w:r>
      <w:r w:rsidR="009A6C48">
        <w:rPr>
          <w:lang w:val="en-IN"/>
        </w:rPr>
        <w:t>9</w:t>
      </w:r>
      <w:r>
        <w:rPr>
          <w:lang w:val="en-IN"/>
        </w:rPr>
        <w:t>.1</w:t>
      </w:r>
      <w:r>
        <w:rPr>
          <w:lang w:val="en-IN"/>
        </w:rPr>
        <w:tab/>
        <w:t>Architecture enhancements</w:t>
      </w:r>
      <w:bookmarkEnd w:id="3045"/>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046" w:name="_Toc117863348"/>
      <w:r>
        <w:rPr>
          <w:lang w:val="en-IN"/>
        </w:rPr>
        <w:t>7.</w:t>
      </w:r>
      <w:r w:rsidR="009A6C48">
        <w:rPr>
          <w:lang w:val="en-IN"/>
        </w:rPr>
        <w:t>9</w:t>
      </w:r>
      <w:r>
        <w:rPr>
          <w:lang w:val="en-IN"/>
        </w:rPr>
        <w:t>.2</w:t>
      </w:r>
      <w:r>
        <w:rPr>
          <w:lang w:val="en-IN"/>
        </w:rPr>
        <w:tab/>
        <w:t>Solution description</w:t>
      </w:r>
      <w:bookmarkEnd w:id="3046"/>
    </w:p>
    <w:p w14:paraId="6469E8FB" w14:textId="5A808D1F" w:rsidR="00CD5BF4" w:rsidRDefault="00CD5BF4" w:rsidP="00CD5BF4">
      <w:pPr>
        <w:pStyle w:val="Heading4"/>
        <w:rPr>
          <w:lang w:val="en-US" w:eastAsia="zh-CN"/>
        </w:rPr>
      </w:pPr>
      <w:bookmarkStart w:id="3047" w:name="_Toc117863349"/>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047"/>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048" w:name="_Toc117863350"/>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048"/>
    </w:p>
    <w:p w14:paraId="11126757" w14:textId="77777777" w:rsidR="00CD5BF4" w:rsidRDefault="00CD5BF4" w:rsidP="00725C6A">
      <w:pPr>
        <w:pStyle w:val="TH"/>
      </w:pPr>
      <w:r>
        <w:object w:dxaOrig="7377" w:dyaOrig="3818" w14:anchorId="05987DD3">
          <v:shape id="_x0000_i1053" type="#_x0000_t75" style="width:451.35pt;height:234.8pt" o:ole="">
            <v:imagedata r:id="rId69" o:title=""/>
          </v:shape>
          <o:OLEObject Type="Embed" ProgID="VisioViewer.Viewer.1" ShapeID="_x0000_i1053" DrawAspect="Content" ObjectID="_1728481495" r:id="rId70"/>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049" w:name="_Toc117863351"/>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049"/>
    </w:p>
    <w:p w14:paraId="0AC2DE43" w14:textId="15E9620C" w:rsidR="00A965E1" w:rsidRDefault="00A965E1" w:rsidP="00195CC4">
      <w:pPr>
        <w:pStyle w:val="Heading3"/>
        <w:rPr>
          <w:rFonts w:eastAsia="Yu Mincho"/>
        </w:rPr>
      </w:pPr>
      <w:bookmarkStart w:id="3050" w:name="_Toc117863352"/>
      <w:r>
        <w:rPr>
          <w:rFonts w:eastAsia="Yu Mincho"/>
        </w:rPr>
        <w:t>7.</w:t>
      </w:r>
      <w:r w:rsidR="009A6C48">
        <w:rPr>
          <w:rFonts w:eastAsia="Yu Mincho"/>
        </w:rPr>
        <w:t>10</w:t>
      </w:r>
      <w:r>
        <w:rPr>
          <w:rFonts w:eastAsia="Yu Mincho"/>
        </w:rPr>
        <w:t>.1</w:t>
      </w:r>
      <w:r>
        <w:rPr>
          <w:rFonts w:eastAsia="Yu Mincho"/>
        </w:rPr>
        <w:tab/>
        <w:t>Architecture enhancements</w:t>
      </w:r>
      <w:bookmarkEnd w:id="3050"/>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051" w:name="_Toc117863353"/>
      <w:r>
        <w:rPr>
          <w:rFonts w:eastAsia="Yu Mincho"/>
        </w:rPr>
        <w:t>7.</w:t>
      </w:r>
      <w:r w:rsidR="009A6C48">
        <w:rPr>
          <w:rFonts w:eastAsia="Yu Mincho"/>
          <w:lang w:eastAsia="zh-CN"/>
        </w:rPr>
        <w:t>10</w:t>
      </w:r>
      <w:r>
        <w:rPr>
          <w:rFonts w:eastAsia="Yu Mincho"/>
        </w:rPr>
        <w:t>.2</w:t>
      </w:r>
      <w:r>
        <w:rPr>
          <w:rFonts w:eastAsia="Yu Mincho"/>
        </w:rPr>
        <w:tab/>
        <w:t>Solution description</w:t>
      </w:r>
      <w:bookmarkEnd w:id="3051"/>
    </w:p>
    <w:p w14:paraId="2D02F341" w14:textId="351401BA" w:rsidR="00A965E1" w:rsidRDefault="00A965E1" w:rsidP="00195CC4">
      <w:pPr>
        <w:pStyle w:val="Heading4"/>
        <w:rPr>
          <w:rFonts w:eastAsia="Yu Mincho"/>
        </w:rPr>
      </w:pPr>
      <w:bookmarkStart w:id="3052" w:name="_Toc117863354"/>
      <w:r>
        <w:rPr>
          <w:rFonts w:eastAsia="Yu Mincho"/>
        </w:rPr>
        <w:t>7.</w:t>
      </w:r>
      <w:r w:rsidR="009A6C48">
        <w:rPr>
          <w:rFonts w:eastAsia="Yu Mincho"/>
          <w:lang w:eastAsia="zh-CN"/>
        </w:rPr>
        <w:t>10</w:t>
      </w:r>
      <w:r>
        <w:rPr>
          <w:rFonts w:eastAsia="Yu Mincho"/>
        </w:rPr>
        <w:t>.2.1</w:t>
      </w:r>
      <w:r>
        <w:rPr>
          <w:rFonts w:eastAsia="Yu Mincho"/>
        </w:rPr>
        <w:tab/>
        <w:t>General</w:t>
      </w:r>
      <w:bookmarkEnd w:id="3052"/>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053" w:name="_Toc117863355"/>
      <w:r>
        <w:rPr>
          <w:rFonts w:eastAsia="Yu Mincho"/>
        </w:rPr>
        <w:t>7.</w:t>
      </w:r>
      <w:r>
        <w:rPr>
          <w:rFonts w:eastAsia="Yu Mincho"/>
          <w:lang w:eastAsia="zh-CN"/>
        </w:rPr>
        <w:t>10</w:t>
      </w:r>
      <w:r>
        <w:rPr>
          <w:rFonts w:eastAsia="Yu Mincho"/>
        </w:rPr>
        <w:t>.2.2</w:t>
      </w:r>
      <w:r>
        <w:rPr>
          <w:rFonts w:eastAsia="Yu Mincho"/>
        </w:rPr>
        <w:tab/>
        <w:t>Procedure</w:t>
      </w:r>
      <w:bookmarkEnd w:id="3053"/>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054" w:name="_MON_1705755840"/>
    <w:bookmarkEnd w:id="3054"/>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4" type="#_x0000_t75" style="width:299.8pt;height:188.05pt" o:ole="">
            <v:imagedata r:id="rId71" o:title="" cropbottom="-657f" cropright="4355f"/>
          </v:shape>
          <o:OLEObject Type="Embed" ProgID="Word.Document.12" ShapeID="_x0000_i1054" DrawAspect="Content" ObjectID="_1728481496" r:id="rId72"/>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3AC0E583" w:rsidR="00FF78B4" w:rsidRDefault="00333FD3" w:rsidP="00333FD3">
      <w:pPr>
        <w:pStyle w:val="EditorsNote"/>
        <w:rPr>
          <w:lang w:eastAsia="zh-CN"/>
        </w:rPr>
      </w:pPr>
      <w:r>
        <w:rPr>
          <w:rFonts w:hint="eastAsia"/>
          <w:lang w:val="en-US" w:eastAsia="zh-CN"/>
        </w:rPr>
        <w:t>Editor</w:t>
      </w:r>
      <w:ins w:id="3055" w:author="BMA" w:date="2022-10-28T16:28:00Z">
        <w:r w:rsidR="00334736" w:rsidRPr="00334736">
          <w:rPr>
            <w:lang w:val="en-US" w:eastAsia="zh-CN"/>
          </w:rPr>
          <w:t>'</w:t>
        </w:r>
      </w:ins>
      <w:del w:id="3056" w:author="BMA" w:date="2022-10-28T16:28:00Z">
        <w:r w:rsidDel="00334736">
          <w:rPr>
            <w:lang w:val="en-US" w:eastAsia="zh-CN"/>
          </w:rPr>
          <w:delText>’</w:delText>
        </w:r>
      </w:del>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057" w:name="_Toc117863356"/>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057"/>
    </w:p>
    <w:p w14:paraId="3D6014C4" w14:textId="3B07C807" w:rsidR="00A965E1" w:rsidRPr="00195CC4" w:rsidRDefault="00A965E1">
      <w:pPr>
        <w:pStyle w:val="Heading3"/>
        <w:rPr>
          <w:rFonts w:eastAsia="Yu Mincho"/>
        </w:rPr>
      </w:pPr>
      <w:bookmarkStart w:id="3058" w:name="_Toc117863357"/>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058"/>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059" w:name="_Toc117863358"/>
      <w:r w:rsidRPr="00DE0D54">
        <w:rPr>
          <w:lang w:val="en-IN"/>
        </w:rPr>
        <w:t>7.</w:t>
      </w:r>
      <w:r w:rsidR="00EC202B">
        <w:rPr>
          <w:lang w:val="en-IN"/>
        </w:rPr>
        <w:t>11</w:t>
      </w:r>
      <w:r w:rsidRPr="00DE0D54">
        <w:rPr>
          <w:lang w:val="en-IN"/>
        </w:rPr>
        <w:t>.2</w:t>
      </w:r>
      <w:r w:rsidRPr="00DE0D54">
        <w:rPr>
          <w:lang w:val="en-IN"/>
        </w:rPr>
        <w:tab/>
        <w:t>Solution description</w:t>
      </w:r>
      <w:bookmarkEnd w:id="3059"/>
    </w:p>
    <w:p w14:paraId="5A8F9F4C" w14:textId="4CC5B1A8" w:rsidR="00A965E1" w:rsidRPr="00DE0D54" w:rsidRDefault="00A965E1" w:rsidP="00A965E1">
      <w:pPr>
        <w:pStyle w:val="Heading4"/>
        <w:rPr>
          <w:lang w:val="en-IN"/>
        </w:rPr>
      </w:pPr>
      <w:bookmarkStart w:id="3060" w:name="_Toc117863359"/>
      <w:r w:rsidRPr="00DE0D54">
        <w:rPr>
          <w:lang w:val="en-IN"/>
        </w:rPr>
        <w:t>7.</w:t>
      </w:r>
      <w:r w:rsidR="00EC202B">
        <w:rPr>
          <w:lang w:val="en-IN"/>
        </w:rPr>
        <w:t>11</w:t>
      </w:r>
      <w:r w:rsidRPr="00DE0D54">
        <w:rPr>
          <w:lang w:val="en-IN"/>
        </w:rPr>
        <w:t>.2.1</w:t>
      </w:r>
      <w:r w:rsidRPr="00DE0D54">
        <w:rPr>
          <w:lang w:val="en-IN"/>
        </w:rPr>
        <w:tab/>
        <w:t>General</w:t>
      </w:r>
      <w:bookmarkEnd w:id="3060"/>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5" type="#_x0000_t75" style="width:481.45pt;height:305.2pt" o:ole="">
            <v:imagedata r:id="rId73" o:title=""/>
          </v:shape>
          <o:OLEObject Type="Embed" ProgID="Visio.Drawing.15" ShapeID="_x0000_i1055" DrawAspect="Content" ObjectID="_1728481497" r:id="rId74"/>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061" w:name="_Toc117863360"/>
      <w:r w:rsidRPr="00DE0D54">
        <w:rPr>
          <w:lang w:val="en-IN"/>
        </w:rPr>
        <w:t>7.</w:t>
      </w:r>
      <w:r w:rsidR="00EC202B">
        <w:rPr>
          <w:lang w:val="en-IN"/>
        </w:rPr>
        <w:t>11</w:t>
      </w:r>
      <w:r w:rsidRPr="00DE0D54">
        <w:rPr>
          <w:lang w:val="en-IN"/>
        </w:rPr>
        <w:t>.2.2</w:t>
      </w:r>
      <w:r w:rsidRPr="00DE0D54">
        <w:rPr>
          <w:lang w:val="en-IN"/>
        </w:rPr>
        <w:tab/>
        <w:t>Procedure</w:t>
      </w:r>
      <w:bookmarkEnd w:id="3061"/>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062" w:name="_Toc117863361"/>
      <w:r w:rsidRPr="00DE0D54">
        <w:rPr>
          <w:lang w:val="en-IN"/>
        </w:rPr>
        <w:t>7.</w:t>
      </w:r>
      <w:r w:rsidR="00EC202B">
        <w:rPr>
          <w:lang w:val="en-IN"/>
        </w:rPr>
        <w:t>11</w:t>
      </w:r>
      <w:r w:rsidRPr="00DE0D54">
        <w:rPr>
          <w:lang w:val="en-IN"/>
        </w:rPr>
        <w:t>.3</w:t>
      </w:r>
      <w:r w:rsidRPr="00DE0D54">
        <w:rPr>
          <w:lang w:val="en-IN"/>
        </w:rPr>
        <w:tab/>
        <w:t>Solution evaluation</w:t>
      </w:r>
      <w:bookmarkEnd w:id="3062"/>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063" w:name="_Toc85650704"/>
      <w:bookmarkStart w:id="3064" w:name="_Toc117863362"/>
      <w:r w:rsidRPr="00D3411E">
        <w:t>7.12</w:t>
      </w:r>
      <w:r w:rsidRPr="00D3411E">
        <w:tab/>
        <w:t xml:space="preserve">Solution #12: </w:t>
      </w:r>
      <w:bookmarkEnd w:id="3063"/>
      <w:r w:rsidRPr="00D3411E">
        <w:t xml:space="preserve">Service continuity planning </w:t>
      </w:r>
      <w:r w:rsidR="007226B0">
        <w:t>permission</w:t>
      </w:r>
      <w:bookmarkEnd w:id="3064"/>
    </w:p>
    <w:p w14:paraId="4E432AF2" w14:textId="7149A691" w:rsidR="00E14C59" w:rsidRDefault="00E14C59" w:rsidP="00E14C59">
      <w:pPr>
        <w:pStyle w:val="Heading3"/>
        <w:rPr>
          <w:rFonts w:eastAsia="Gulim"/>
          <w:lang w:val="en-IN"/>
        </w:rPr>
      </w:pPr>
      <w:bookmarkStart w:id="3065" w:name="_Toc85650705"/>
      <w:bookmarkStart w:id="3066" w:name="_Toc117863363"/>
      <w:r>
        <w:rPr>
          <w:lang w:val="en-IN"/>
        </w:rPr>
        <w:t>7.12.1</w:t>
      </w:r>
      <w:r>
        <w:rPr>
          <w:lang w:val="en-IN"/>
        </w:rPr>
        <w:tab/>
        <w:t>Architecture enhancements</w:t>
      </w:r>
      <w:bookmarkEnd w:id="3065"/>
      <w:bookmarkEnd w:id="3066"/>
    </w:p>
    <w:p w14:paraId="778B074A" w14:textId="77777777" w:rsidR="003A43BE" w:rsidRDefault="0032755F" w:rsidP="0057063D">
      <w:pPr>
        <w:rPr>
          <w:lang w:eastAsia="ko-KR"/>
        </w:rPr>
      </w:pPr>
      <w:bookmarkStart w:id="3067" w:name="_Toc85650706"/>
      <w:r>
        <w:rPr>
          <w:lang w:eastAsia="ko-KR"/>
        </w:rPr>
        <w:t xml:space="preserve">None. </w:t>
      </w:r>
    </w:p>
    <w:p w14:paraId="24F08215" w14:textId="3188032F" w:rsidR="00E14C59" w:rsidRDefault="00E14C59" w:rsidP="00E14C59">
      <w:pPr>
        <w:pStyle w:val="Heading3"/>
        <w:rPr>
          <w:lang w:val="en-IN"/>
        </w:rPr>
      </w:pPr>
      <w:bookmarkStart w:id="3068" w:name="_Toc117863364"/>
      <w:r>
        <w:rPr>
          <w:lang w:val="en-IN"/>
        </w:rPr>
        <w:lastRenderedPageBreak/>
        <w:t>7.12.2</w:t>
      </w:r>
      <w:r>
        <w:rPr>
          <w:lang w:val="en-IN"/>
        </w:rPr>
        <w:tab/>
        <w:t>Solution description</w:t>
      </w:r>
      <w:bookmarkEnd w:id="3067"/>
      <w:bookmarkEnd w:id="3068"/>
    </w:p>
    <w:p w14:paraId="39BB1581" w14:textId="49EEFB50" w:rsidR="00E14C59" w:rsidRPr="00DE0D54" w:rsidRDefault="00E14C59" w:rsidP="00E14C59">
      <w:pPr>
        <w:pStyle w:val="Heading4"/>
        <w:rPr>
          <w:lang w:val="en-IN"/>
        </w:rPr>
      </w:pPr>
      <w:bookmarkStart w:id="3069" w:name="_Toc85650723"/>
      <w:bookmarkStart w:id="3070" w:name="_Toc117863365"/>
      <w:r w:rsidRPr="00DE0D54">
        <w:rPr>
          <w:lang w:val="en-IN"/>
        </w:rPr>
        <w:t>7.</w:t>
      </w:r>
      <w:r>
        <w:rPr>
          <w:lang w:val="en-IN"/>
        </w:rPr>
        <w:t>12</w:t>
      </w:r>
      <w:r w:rsidRPr="00DE0D54">
        <w:rPr>
          <w:lang w:val="en-IN"/>
        </w:rPr>
        <w:t>.2.1</w:t>
      </w:r>
      <w:r w:rsidRPr="00DE0D54">
        <w:rPr>
          <w:lang w:val="en-IN"/>
        </w:rPr>
        <w:tab/>
        <w:t>General</w:t>
      </w:r>
      <w:bookmarkEnd w:id="3069"/>
      <w:bookmarkEnd w:id="3070"/>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071" w:name="_Toc117863366"/>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071"/>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072"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6" type="#_x0000_t75" style="width:300.35pt;height:152.05pt" o:ole="">
            <v:imagedata r:id="rId75" o:title=""/>
          </v:shape>
          <o:OLEObject Type="Embed" ProgID="Visio.Drawing.15" ShapeID="_x0000_i1056" DrawAspect="Content" ObjectID="_1728481498" r:id="rId76"/>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6BB6F060"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w:t>
      </w:r>
      <w:r w:rsidR="00B7264C">
        <w:rPr>
          <w:rFonts w:eastAsia="SimSun"/>
        </w:rPr>
        <w:t>and after the available ACR scenarios are determined for the EEC,</w:t>
      </w:r>
      <w:r w:rsidR="00B7264C" w:rsidRPr="007A3CEB">
        <w:rPr>
          <w:rFonts w:eastAsia="SimSun"/>
        </w:rPr>
        <w:t xml:space="preserve"> </w:t>
      </w:r>
      <w:r w:rsidRPr="007A3CEB">
        <w:rPr>
          <w:rFonts w:eastAsia="SimSun"/>
        </w:rPr>
        <w:t>the EEC detects or acquires the planned or predicted UE mobility behaviour</w:t>
      </w:r>
      <w:r w:rsidR="00B7264C" w:rsidRPr="00B7264C">
        <w:rPr>
          <w:rFonts w:eastAsia="SimSun"/>
        </w:rPr>
        <w:t xml:space="preserve"> </w:t>
      </w:r>
      <w:r w:rsidR="00B7264C">
        <w:rPr>
          <w:rFonts w:eastAsia="SimSun"/>
        </w:rPr>
        <w:t>according to the determined ACR scenarios</w:t>
      </w:r>
      <w:r w:rsidRPr="007A3CEB">
        <w:rPr>
          <w:rFonts w:eastAsia="SimSun"/>
        </w:rPr>
        <w:t xml:space="preserve">. If the EES verifies and indicates the service continuity planning </w:t>
      </w:r>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r w:rsidR="00310342" w:rsidRPr="00310342">
        <w:rPr>
          <w:rFonts w:eastAsia="SimSun"/>
        </w:rPr>
        <w:t xml:space="preserve"> </w:t>
      </w:r>
      <w:r w:rsidR="00310342">
        <w:rPr>
          <w:rFonts w:eastAsia="SimSun"/>
        </w:rPr>
        <w:t>according to the determined ACR scenarios</w:t>
      </w:r>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lastRenderedPageBreak/>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073" w:name="_Toc117863367"/>
      <w:r>
        <w:rPr>
          <w:lang w:val="en-IN"/>
        </w:rPr>
        <w:t>7.12.3</w:t>
      </w:r>
      <w:r>
        <w:rPr>
          <w:lang w:val="en-IN"/>
        </w:rPr>
        <w:tab/>
        <w:t>Solution evaluation</w:t>
      </w:r>
      <w:bookmarkEnd w:id="3072"/>
      <w:bookmarkEnd w:id="3073"/>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074" w:name="_Toc117863368"/>
      <w:r w:rsidRPr="00D3411E">
        <w:t>7.13</w:t>
      </w:r>
      <w:r w:rsidRPr="00D3411E">
        <w:tab/>
        <w:t>Solution #13: Update ECS configuration information</w:t>
      </w:r>
      <w:bookmarkEnd w:id="3074"/>
    </w:p>
    <w:p w14:paraId="5634F557" w14:textId="1EBB5747" w:rsidR="00135DBC" w:rsidRDefault="00135DBC" w:rsidP="00135DBC">
      <w:pPr>
        <w:pStyle w:val="Heading3"/>
        <w:rPr>
          <w:rFonts w:eastAsia="Gulim"/>
          <w:lang w:val="en-IN"/>
        </w:rPr>
      </w:pPr>
      <w:bookmarkStart w:id="3075" w:name="_Toc117863369"/>
      <w:r>
        <w:rPr>
          <w:lang w:val="en-IN"/>
        </w:rPr>
        <w:t>7.13.1</w:t>
      </w:r>
      <w:r>
        <w:rPr>
          <w:lang w:val="en-IN"/>
        </w:rPr>
        <w:tab/>
        <w:t>Architecture enhancements</w:t>
      </w:r>
      <w:bookmarkEnd w:id="3075"/>
    </w:p>
    <w:p w14:paraId="48B4E69E" w14:textId="77777777" w:rsidR="00135DBC" w:rsidRDefault="00135DBC" w:rsidP="00135DBC">
      <w:r>
        <w:t>None.</w:t>
      </w:r>
    </w:p>
    <w:p w14:paraId="5F001755" w14:textId="14101111" w:rsidR="00135DBC" w:rsidRDefault="00135DBC" w:rsidP="00135DBC">
      <w:pPr>
        <w:pStyle w:val="Heading3"/>
        <w:rPr>
          <w:lang w:val="en-IN"/>
        </w:rPr>
      </w:pPr>
      <w:bookmarkStart w:id="3076" w:name="_Toc117863370"/>
      <w:r>
        <w:rPr>
          <w:lang w:val="en-IN"/>
        </w:rPr>
        <w:t>7.13.2</w:t>
      </w:r>
      <w:r>
        <w:rPr>
          <w:lang w:val="en-IN"/>
        </w:rPr>
        <w:tab/>
        <w:t>Solution description</w:t>
      </w:r>
      <w:bookmarkEnd w:id="3076"/>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ins w:id="3077" w:author="S6-223053" w:date="2022-10-27T11:47:00Z">
        <w:r w:rsidR="000C58D3" w:rsidRPr="000C58D3">
          <w:rPr>
            <w:lang w:eastAsia="ko-KR"/>
          </w:rPr>
          <w:t xml:space="preserve"> </w:t>
        </w:r>
        <w:r w:rsidR="000C58D3" w:rsidRPr="00176BA3">
          <w:rPr>
            <w:lang w:eastAsia="ko-KR"/>
          </w:rPr>
          <w:t xml:space="preserve">in the case where </w:t>
        </w:r>
        <w:r w:rsidR="000C58D3" w:rsidRPr="00176BA3">
          <w:rPr>
            <w:lang w:eastAsia="ko-KR"/>
            <w:rPrChange w:id="3078" w:author="Rapporteur" w:date="2022-10-28T09:02:00Z">
              <w:rPr>
                <w:highlight w:val="cyan"/>
                <w:lang w:eastAsia="ko-KR"/>
              </w:rPr>
            </w:rPrChange>
          </w:rPr>
          <w:t>the ECS manages other ECSP's EES information</w:t>
        </w:r>
      </w:ins>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ins w:id="3079" w:author="S6-223053" w:date="2022-10-27T11:48:00Z">
        <w:r w:rsidR="000C58D3" w:rsidRPr="00176BA3">
          <w:rPr>
            <w:lang w:eastAsia="ko-KR"/>
          </w:rPr>
          <w:t xml:space="preserve">and </w:t>
        </w:r>
        <w:r w:rsidR="000C58D3" w:rsidRPr="00176BA3">
          <w:rPr>
            <w:lang w:eastAsia="ko-KR"/>
            <w:rPrChange w:id="3080" w:author="Rapporteur" w:date="2022-10-28T09:02:00Z">
              <w:rPr>
                <w:highlight w:val="yellow"/>
                <w:lang w:eastAsia="ko-KR"/>
              </w:rPr>
            </w:rPrChange>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ins>
      <w:r>
        <w:rPr>
          <w:rFonts w:hint="eastAsia"/>
          <w:lang w:eastAsia="ko-KR"/>
        </w:rPr>
        <w:t>in the ECS configuration information as described in the following table:</w:t>
      </w:r>
    </w:p>
    <w:p w14:paraId="7B651377" w14:textId="56E4D62B"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del w:id="3081" w:author="S6-223053" w:date="2022-10-27T11:48:00Z">
        <w:r w:rsidDel="000C58D3">
          <w:rPr>
            <w:rFonts w:ascii="Times New Roman" w:hAnsi="Times New Roman"/>
            <w:lang w:eastAsia="zh-CN"/>
          </w:rPr>
          <w:delText xml:space="preserve">provided by ECS to 5GC </w:delText>
        </w:r>
      </w:del>
      <w:ins w:id="3082" w:author="S6-223053" w:date="2022-10-27T11:48:00Z">
        <w:r w:rsidR="000C58D3" w:rsidRPr="000C58D3">
          <w:rPr>
            <w:rFonts w:ascii="Times New Roman" w:hAnsi="Times New Roman"/>
            <w:lang w:eastAsia="zh-CN"/>
          </w:rPr>
          <w:t>per ECS</w:t>
        </w:r>
      </w:ins>
    </w:p>
    <w:tbl>
      <w:tblPr>
        <w:tblW w:w="8871" w:type="dxa"/>
        <w:jc w:val="center"/>
        <w:tblLayout w:type="fixed"/>
        <w:tblLook w:val="04A0" w:firstRow="1" w:lastRow="0" w:firstColumn="1" w:lastColumn="0" w:noHBand="0" w:noVBand="1"/>
        <w:tblPrChange w:id="3083" w:author="S6-223053" w:date="2022-10-27T11:49:00Z">
          <w:tblPr>
            <w:tblW w:w="9020" w:type="dxa"/>
            <w:jc w:val="center"/>
            <w:tblLayout w:type="fixed"/>
            <w:tblLook w:val="04A0" w:firstRow="1" w:lastRow="0" w:firstColumn="1" w:lastColumn="0" w:noHBand="0" w:noVBand="1"/>
          </w:tblPr>
        </w:tblPrChange>
      </w:tblPr>
      <w:tblGrid>
        <w:gridCol w:w="2337"/>
        <w:gridCol w:w="795"/>
        <w:gridCol w:w="5739"/>
        <w:tblGridChange w:id="3084">
          <w:tblGrid>
            <w:gridCol w:w="113"/>
            <w:gridCol w:w="2224"/>
            <w:gridCol w:w="149"/>
            <w:gridCol w:w="646"/>
            <w:gridCol w:w="149"/>
            <w:gridCol w:w="5590"/>
            <w:gridCol w:w="36"/>
            <w:gridCol w:w="113"/>
          </w:tblGrid>
        </w:tblGridChange>
      </w:tblGrid>
      <w:tr w:rsidR="00135DBC" w:rsidRPr="00761799" w14:paraId="32FFF205" w14:textId="77777777" w:rsidTr="002B392F">
        <w:trPr>
          <w:jc w:val="center"/>
          <w:trPrChange w:id="3085" w:author="S6-223053" w:date="2022-10-27T11:49:00Z">
            <w:trPr>
              <w:gridBefore w:val="1"/>
              <w:wBefore w:w="113" w:type="dxa"/>
              <w:jc w:val="center"/>
            </w:trPr>
          </w:trPrChange>
        </w:trPr>
        <w:tc>
          <w:tcPr>
            <w:tcW w:w="2337" w:type="dxa"/>
            <w:tcBorders>
              <w:top w:val="single" w:sz="4" w:space="0" w:color="000000"/>
              <w:left w:val="single" w:sz="4" w:space="0" w:color="000000"/>
              <w:bottom w:val="single" w:sz="4" w:space="0" w:color="000000"/>
              <w:right w:val="nil"/>
            </w:tcBorders>
            <w:hideMark/>
            <w:tcPrChange w:id="3086" w:author="S6-223053" w:date="2022-10-27T11:49:00Z">
              <w:tcPr>
                <w:tcW w:w="2373" w:type="dxa"/>
                <w:gridSpan w:val="2"/>
                <w:tcBorders>
                  <w:top w:val="single" w:sz="4" w:space="0" w:color="000000"/>
                  <w:left w:val="single" w:sz="4" w:space="0" w:color="000000"/>
                  <w:bottom w:val="single" w:sz="4" w:space="0" w:color="000000"/>
                  <w:right w:val="nil"/>
                </w:tcBorders>
                <w:hideMark/>
              </w:tcPr>
            </w:tcPrChange>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Change w:id="3087" w:author="S6-223053" w:date="2022-10-27T11:49:00Z">
              <w:tcPr>
                <w:tcW w:w="795" w:type="dxa"/>
                <w:gridSpan w:val="2"/>
                <w:tcBorders>
                  <w:top w:val="single" w:sz="4" w:space="0" w:color="000000"/>
                  <w:left w:val="single" w:sz="4" w:space="0" w:color="000000"/>
                  <w:bottom w:val="single" w:sz="4" w:space="0" w:color="000000"/>
                  <w:right w:val="nil"/>
                </w:tcBorders>
                <w:hideMark/>
              </w:tcPr>
            </w:tcPrChange>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Change w:id="3088" w:author="S6-223053" w:date="2022-10-27T11:49:00Z">
              <w:tcPr>
                <w:tcW w:w="5739" w:type="dxa"/>
                <w:gridSpan w:val="3"/>
                <w:tcBorders>
                  <w:top w:val="single" w:sz="4" w:space="0" w:color="000000"/>
                  <w:left w:val="single" w:sz="4" w:space="0" w:color="000000"/>
                  <w:bottom w:val="single" w:sz="4" w:space="0" w:color="000000"/>
                  <w:right w:val="single" w:sz="4" w:space="0" w:color="000000"/>
                </w:tcBorders>
                <w:hideMark/>
              </w:tcPr>
            </w:tcPrChange>
          </w:tcPr>
          <w:p w14:paraId="1F0F8F7A" w14:textId="77777777" w:rsidR="00135DBC" w:rsidRDefault="00135DBC" w:rsidP="00BC6087">
            <w:pPr>
              <w:pStyle w:val="TAH"/>
            </w:pPr>
            <w:r>
              <w:t>Description</w:t>
            </w:r>
          </w:p>
        </w:tc>
      </w:tr>
      <w:tr w:rsidR="00135DBC" w:rsidRPr="00761799" w14:paraId="38DE841D" w14:textId="77777777" w:rsidTr="002B392F">
        <w:trPr>
          <w:trHeight w:val="348"/>
          <w:jc w:val="center"/>
          <w:trPrChange w:id="3089" w:author="S6-223053" w:date="2022-10-27T11:49:00Z">
            <w:trPr>
              <w:gridBefore w:val="1"/>
              <w:wBefore w:w="113" w:type="dxa"/>
              <w:trHeight w:val="348"/>
              <w:jc w:val="center"/>
            </w:trPr>
          </w:trPrChange>
        </w:trPr>
        <w:tc>
          <w:tcPr>
            <w:tcW w:w="2337" w:type="dxa"/>
            <w:tcBorders>
              <w:top w:val="single" w:sz="4" w:space="0" w:color="000000"/>
              <w:left w:val="single" w:sz="4" w:space="0" w:color="000000"/>
              <w:right w:val="nil"/>
            </w:tcBorders>
            <w:hideMark/>
            <w:tcPrChange w:id="3090" w:author="S6-223053" w:date="2022-10-27T11:49:00Z">
              <w:tcPr>
                <w:tcW w:w="2373" w:type="dxa"/>
                <w:gridSpan w:val="2"/>
                <w:tcBorders>
                  <w:top w:val="single" w:sz="4" w:space="0" w:color="000000"/>
                  <w:left w:val="single" w:sz="4" w:space="0" w:color="000000"/>
                  <w:right w:val="nil"/>
                </w:tcBorders>
                <w:hideMark/>
              </w:tcPr>
            </w:tcPrChange>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Change w:id="3091" w:author="S6-223053" w:date="2022-10-27T11:49:00Z">
              <w:tcPr>
                <w:tcW w:w="795" w:type="dxa"/>
                <w:gridSpan w:val="2"/>
                <w:tcBorders>
                  <w:top w:val="single" w:sz="4" w:space="0" w:color="000000"/>
                  <w:left w:val="single" w:sz="4" w:space="0" w:color="000000"/>
                  <w:right w:val="nil"/>
                </w:tcBorders>
                <w:hideMark/>
              </w:tcPr>
            </w:tcPrChange>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Change w:id="3092" w:author="S6-223053" w:date="2022-10-27T11:49:00Z">
              <w:tcPr>
                <w:tcW w:w="5739" w:type="dxa"/>
                <w:gridSpan w:val="3"/>
                <w:tcBorders>
                  <w:top w:val="single" w:sz="4" w:space="0" w:color="000000"/>
                  <w:left w:val="single" w:sz="4" w:space="0" w:color="000000"/>
                  <w:right w:val="single" w:sz="4" w:space="0" w:color="000000"/>
                </w:tcBorders>
                <w:hideMark/>
              </w:tcPr>
            </w:tcPrChange>
          </w:tcPr>
          <w:p w14:paraId="37B1BE4E" w14:textId="77777777" w:rsidR="00135DBC" w:rsidRPr="00761799" w:rsidRDefault="00135DBC" w:rsidP="00BC6087">
            <w:pPr>
              <w:pStyle w:val="TAL"/>
            </w:pPr>
            <w:r>
              <w:t>…</w:t>
            </w:r>
          </w:p>
        </w:tc>
      </w:tr>
      <w:tr w:rsidR="00135DBC" w:rsidRPr="00761799" w14:paraId="3C3ED2F6" w14:textId="77777777" w:rsidTr="002B392F">
        <w:trPr>
          <w:jc w:val="center"/>
          <w:trPrChange w:id="3093" w:author="S6-223053" w:date="2022-10-27T11:49:00Z">
            <w:trPr>
              <w:gridBefore w:val="1"/>
              <w:wBefore w:w="113" w:type="dxa"/>
              <w:jc w:val="center"/>
            </w:trPr>
          </w:trPrChange>
        </w:trPr>
        <w:tc>
          <w:tcPr>
            <w:tcW w:w="2337" w:type="dxa"/>
            <w:tcBorders>
              <w:top w:val="single" w:sz="4" w:space="0" w:color="000000"/>
              <w:left w:val="single" w:sz="4" w:space="0" w:color="000000"/>
              <w:bottom w:val="single" w:sz="4" w:space="0" w:color="000000"/>
              <w:right w:val="nil"/>
            </w:tcBorders>
            <w:tcPrChange w:id="3094" w:author="S6-223053" w:date="2022-10-27T11:49:00Z">
              <w:tcPr>
                <w:tcW w:w="2373" w:type="dxa"/>
                <w:gridSpan w:val="2"/>
                <w:tcBorders>
                  <w:top w:val="single" w:sz="4" w:space="0" w:color="000000"/>
                  <w:left w:val="single" w:sz="4" w:space="0" w:color="000000"/>
                  <w:bottom w:val="single" w:sz="4" w:space="0" w:color="000000"/>
                  <w:right w:val="nil"/>
                </w:tcBorders>
              </w:tcPr>
            </w:tcPrChange>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Change w:id="3095" w:author="S6-223053" w:date="2022-10-27T11:49:00Z">
              <w:tcPr>
                <w:tcW w:w="795" w:type="dxa"/>
                <w:gridSpan w:val="2"/>
                <w:tcBorders>
                  <w:top w:val="single" w:sz="4" w:space="0" w:color="000000"/>
                  <w:left w:val="single" w:sz="4" w:space="0" w:color="000000"/>
                  <w:bottom w:val="single" w:sz="4" w:space="0" w:color="000000"/>
                  <w:right w:val="nil"/>
                </w:tcBorders>
              </w:tcPr>
            </w:tcPrChange>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Change w:id="3096" w:author="S6-223053" w:date="2022-10-27T11:49:00Z">
              <w:tcPr>
                <w:tcW w:w="5739" w:type="dxa"/>
                <w:gridSpan w:val="3"/>
                <w:tcBorders>
                  <w:top w:val="single" w:sz="4" w:space="0" w:color="000000"/>
                  <w:left w:val="single" w:sz="4" w:space="0" w:color="000000"/>
                  <w:bottom w:val="single" w:sz="4" w:space="0" w:color="000000"/>
                  <w:right w:val="single" w:sz="4" w:space="0" w:color="000000"/>
                </w:tcBorders>
              </w:tcPr>
            </w:tcPrChange>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ins w:id="3097" w:author="S6-223053" w:date="2022-10-27T11:49:00Z"/>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ins w:id="3098" w:author="S6-223053" w:date="2022-10-27T11:49:00Z"/>
                <w:lang w:eastAsia="ko-KR"/>
              </w:rPr>
            </w:pPr>
            <w:ins w:id="3099" w:author="S6-223053" w:date="2022-10-27T11:49:00Z">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ins>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ins w:id="3100" w:author="S6-223053" w:date="2022-10-27T11:49:00Z"/>
                <w:lang w:eastAsia="ko-KR"/>
              </w:rPr>
            </w:pPr>
            <w:ins w:id="3101" w:author="S6-223053" w:date="2022-10-27T11:49:00Z">
              <w:r>
                <w:rPr>
                  <w:rFonts w:hint="eastAsia"/>
                  <w:lang w:eastAsia="ko-KR"/>
                </w:rPr>
                <w:t>O</w:t>
              </w:r>
            </w:ins>
          </w:p>
        </w:tc>
        <w:tc>
          <w:tcPr>
            <w:tcW w:w="5739" w:type="dxa"/>
            <w:tcBorders>
              <w:top w:val="single" w:sz="4" w:space="0" w:color="000000"/>
              <w:left w:val="single" w:sz="4" w:space="0" w:color="000000"/>
              <w:bottom w:val="single" w:sz="4" w:space="0" w:color="000000"/>
              <w:right w:val="single" w:sz="4" w:space="0" w:color="000000"/>
            </w:tcBorders>
          </w:tcPr>
          <w:p w14:paraId="35A63162" w14:textId="213D0078" w:rsidR="002B392F" w:rsidRPr="00761799" w:rsidRDefault="002B392F" w:rsidP="006A0E15">
            <w:pPr>
              <w:pStyle w:val="TAL"/>
              <w:rPr>
                <w:ins w:id="3102" w:author="S6-223053" w:date="2022-10-27T11:49:00Z"/>
                <w:lang w:eastAsia="ko-KR"/>
              </w:rPr>
            </w:pPr>
            <w:ins w:id="3103" w:author="S6-223053" w:date="2022-10-27T11:49:00Z">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w:t>
              </w:r>
              <w:del w:id="3104" w:author="Rapporteur" w:date="2022-10-28T12:45:00Z">
                <w:r w:rsidDel="006A0E15">
                  <w:rPr>
                    <w:lang w:eastAsia="ko-KR"/>
                  </w:rPr>
                  <w:delText>,</w:delText>
                </w:r>
              </w:del>
              <w:r>
                <w:rPr>
                  <w:lang w:eastAsia="ko-KR"/>
                </w:rPr>
                <w:t xml:space="preserve"> EES provider ID(s)</w:t>
              </w:r>
            </w:ins>
          </w:p>
        </w:tc>
      </w:tr>
      <w:tr w:rsidR="002B392F" w:rsidRPr="00176BA3" w14:paraId="02F79CC2" w14:textId="77777777" w:rsidTr="002B392F">
        <w:trPr>
          <w:jc w:val="center"/>
          <w:ins w:id="3105" w:author="S6-223053" w:date="2022-10-27T11:49:00Z"/>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ins w:id="3106" w:author="S6-223053" w:date="2022-10-27T11:49:00Z"/>
                <w:lang w:eastAsia="ko-KR"/>
              </w:rPr>
            </w:pPr>
            <w:ins w:id="3107" w:author="S6-223053" w:date="2022-10-27T11:49:00Z">
              <w:r w:rsidRPr="00176BA3">
                <w:rPr>
                  <w:lang w:eastAsia="ko-KR"/>
                </w:rPr>
                <w:t>&gt;&gt; ECSP ID</w:t>
              </w:r>
            </w:ins>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ins w:id="3108" w:author="S6-223053" w:date="2022-10-27T11:49:00Z"/>
                <w:lang w:eastAsia="ko-KR"/>
              </w:rPr>
            </w:pPr>
            <w:ins w:id="3109" w:author="S6-223053" w:date="2022-10-27T11:49:00Z">
              <w:r w:rsidRPr="009E7113">
                <w:rPr>
                  <w:lang w:eastAsia="ko-KR"/>
                </w:rPr>
                <w:t>M</w:t>
              </w:r>
            </w:ins>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ins w:id="3110" w:author="S6-223053" w:date="2022-10-27T11:49:00Z"/>
                <w:lang w:eastAsia="ko-KR"/>
              </w:rPr>
            </w:pPr>
            <w:ins w:id="3111" w:author="S6-223053" w:date="2022-10-27T11:49:00Z">
              <w:r w:rsidRPr="00095912">
                <w:rPr>
                  <w:lang w:eastAsia="ko-KR"/>
                </w:rPr>
                <w:t>Identifier of the ECSP</w:t>
              </w:r>
            </w:ins>
          </w:p>
        </w:tc>
      </w:tr>
      <w:tr w:rsidR="002B392F" w:rsidRPr="00761799" w14:paraId="31E3FE51" w14:textId="77777777" w:rsidTr="002B392F">
        <w:trPr>
          <w:jc w:val="center"/>
          <w:ins w:id="3112" w:author="S6-223053" w:date="2022-10-27T11:49:00Z"/>
          <w:trPrChange w:id="3113" w:author="S6-223053" w:date="2022-10-27T11:49:00Z">
            <w:trPr>
              <w:gridAfter w:val="0"/>
              <w:wAfter w:w="113" w:type="dxa"/>
              <w:jc w:val="center"/>
            </w:trPr>
          </w:trPrChange>
        </w:trPr>
        <w:tc>
          <w:tcPr>
            <w:tcW w:w="8870" w:type="dxa"/>
            <w:gridSpan w:val="3"/>
            <w:tcBorders>
              <w:top w:val="single" w:sz="4" w:space="0" w:color="000000"/>
              <w:left w:val="single" w:sz="4" w:space="0" w:color="000000"/>
              <w:bottom w:val="single" w:sz="4" w:space="0" w:color="000000"/>
              <w:right w:val="single" w:sz="4" w:space="0" w:color="000000"/>
            </w:tcBorders>
            <w:tcPrChange w:id="3114" w:author="S6-223053" w:date="2022-10-27T11:49:00Z">
              <w:tcPr>
                <w:tcW w:w="8907" w:type="dxa"/>
                <w:gridSpan w:val="7"/>
                <w:tcBorders>
                  <w:top w:val="single" w:sz="4" w:space="0" w:color="000000"/>
                  <w:left w:val="single" w:sz="4" w:space="0" w:color="000000"/>
                  <w:bottom w:val="single" w:sz="4" w:space="0" w:color="000000"/>
                  <w:right w:val="single" w:sz="4" w:space="0" w:color="000000"/>
                </w:tcBorders>
              </w:tcPr>
            </w:tcPrChange>
          </w:tcPr>
          <w:p w14:paraId="70456942" w14:textId="77777777" w:rsidR="002B392F" w:rsidRPr="006F2885" w:rsidRDefault="002B392F" w:rsidP="000A2F22">
            <w:pPr>
              <w:pStyle w:val="TAL"/>
              <w:tabs>
                <w:tab w:val="left" w:pos="550"/>
                <w:tab w:val="left" w:pos="2950"/>
              </w:tabs>
              <w:rPr>
                <w:ins w:id="3115" w:author="S6-223053" w:date="2022-10-27T11:49:00Z"/>
              </w:rPr>
            </w:pPr>
            <w:ins w:id="3116" w:author="S6-223053" w:date="2022-10-27T11:49:00Z">
              <w:r w:rsidRPr="00176BA3">
                <w:rPr>
                  <w:rPrChange w:id="3117" w:author="Rapporteur" w:date="2022-10-28T09:02:00Z">
                    <w:rPr>
                      <w:highlight w:val="yellow"/>
                    </w:rPr>
                  </w:rPrChange>
                </w:rPr>
                <w:t xml:space="preserve">NOTE: If the ECSP providing EESs </w:t>
              </w:r>
              <w:r w:rsidRPr="00176BA3">
                <w:rPr>
                  <w:rPrChange w:id="3118" w:author="Rapporteur" w:date="2022-10-28T09:02:00Z">
                    <w:rPr>
                      <w:highlight w:val="cyan"/>
                    </w:rPr>
                  </w:rPrChange>
                </w:rPr>
                <w:t xml:space="preserve">does not want </w:t>
              </w:r>
              <w:r w:rsidRPr="00176BA3">
                <w:rPr>
                  <w:rPrChange w:id="3119" w:author="Rapporteur" w:date="2022-10-28T09:02:00Z">
                    <w:rPr>
                      <w:highlight w:val="yellow"/>
                    </w:rPr>
                  </w:rPrChange>
                </w:rPr>
                <w:t xml:space="preserve">to expose its EES deployment information or business relationship-related information to other ECSPs, this IE </w:t>
              </w:r>
              <w:r w:rsidRPr="00176BA3">
                <w:rPr>
                  <w:rPrChange w:id="3120" w:author="Rapporteur" w:date="2022-10-28T09:02:00Z">
                    <w:rPr>
                      <w:highlight w:val="cyan"/>
                    </w:rPr>
                  </w:rPrChange>
                </w:rPr>
                <w:t xml:space="preserve">is </w:t>
              </w:r>
              <w:r w:rsidRPr="00176BA3">
                <w:rPr>
                  <w:rPrChange w:id="3121" w:author="Rapporteur" w:date="2022-10-28T09:02:00Z">
                    <w:rPr>
                      <w:highlight w:val="yellow"/>
                    </w:rPr>
                  </w:rPrChange>
                </w:rPr>
                <w:t>not be included.</w:t>
              </w:r>
              <w:r>
                <w:t xml:space="preserve"> </w:t>
              </w:r>
            </w:ins>
          </w:p>
        </w:tc>
      </w:tr>
    </w:tbl>
    <w:p w14:paraId="512FED93" w14:textId="77777777" w:rsidR="00135DBC" w:rsidRDefault="00135DBC" w:rsidP="00135DBC"/>
    <w:p w14:paraId="6A3A8A8B" w14:textId="77777777" w:rsidR="002B392F" w:rsidRPr="005D2408" w:rsidRDefault="002B392F" w:rsidP="002B392F">
      <w:pPr>
        <w:pStyle w:val="NO"/>
        <w:rPr>
          <w:ins w:id="3122" w:author="S6-223053" w:date="2022-10-27T11:49:00Z"/>
        </w:rPr>
      </w:pPr>
      <w:ins w:id="3123" w:author="S6-223053" w:date="2022-10-27T11:49:00Z">
        <w:r w:rsidRPr="00176BA3">
          <w:rPr>
            <w:lang w:eastAsia="ko-KR"/>
            <w:rPrChange w:id="3124" w:author="Rapporteur" w:date="2022-10-28T09:02:00Z">
              <w:rPr>
                <w:highlight w:val="green"/>
                <w:lang w:eastAsia="ko-KR"/>
              </w:rPr>
            </w:rPrChange>
          </w:rPr>
          <w:t>NOTE 1:</w:t>
        </w:r>
        <w:r w:rsidRPr="00176BA3">
          <w:rPr>
            <w:lang w:eastAsia="ko-KR"/>
            <w:rPrChange w:id="3125" w:author="Rapporteur" w:date="2022-10-28T09:02:00Z">
              <w:rPr>
                <w:highlight w:val="green"/>
                <w:lang w:eastAsia="ko-KR"/>
              </w:rPr>
            </w:rPrChange>
          </w:rPr>
          <w:tab/>
          <w:t>In Table 7.13.2-1, the Supported ECSP List information can be associated per PLMN based on the relationships in clause 9.1.1.</w:t>
        </w:r>
        <w:r w:rsidRPr="00176BA3">
          <w:rPr>
            <w:lang w:eastAsia="ko-KR"/>
          </w:rPr>
          <w:t xml:space="preserve"> </w:t>
        </w:r>
        <w:r w:rsidRPr="00176BA3">
          <w:rPr>
            <w:lang w:eastAsia="ko-KR"/>
            <w:rPrChange w:id="3126" w:author="Rapporteur" w:date="2022-10-28T09:02:00Z">
              <w:rPr>
                <w:highlight w:val="yellow"/>
                <w:lang w:eastAsia="ko-KR"/>
              </w:rPr>
            </w:rPrChange>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ins>
    </w:p>
    <w:p w14:paraId="36BA01CF" w14:textId="5C2BEAA1" w:rsidR="00135DBC" w:rsidRDefault="00135DBC" w:rsidP="00135DBC">
      <w:pPr>
        <w:pStyle w:val="NO"/>
      </w:pPr>
      <w:r w:rsidRPr="00F477AF">
        <w:t>NOTE</w:t>
      </w:r>
      <w:r w:rsidR="003430C3">
        <w:t xml:space="preserve"> </w:t>
      </w:r>
      <w:del w:id="3127" w:author="S6-223053" w:date="2022-10-27T11:49:00Z">
        <w:r w:rsidR="003430C3" w:rsidDel="002B392F">
          <w:delText>1</w:delText>
        </w:r>
      </w:del>
      <w:ins w:id="3128" w:author="S6-223053" w:date="2022-10-27T11:49:00Z">
        <w:r w:rsidR="002B392F">
          <w:t>2</w:t>
        </w:r>
      </w:ins>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6A3B9276" w:rsidR="00CD6CF9" w:rsidRPr="005D2408" w:rsidRDefault="00057B34" w:rsidP="00CD6CF9">
      <w:pPr>
        <w:pStyle w:val="NO"/>
      </w:pPr>
      <w:r>
        <w:rPr>
          <w:lang w:eastAsia="ko-KR"/>
        </w:rPr>
        <w:lastRenderedPageBreak/>
        <w:t>NOTE</w:t>
      </w:r>
      <w:r w:rsidR="003430C3">
        <w:rPr>
          <w:lang w:eastAsia="ko-KR"/>
        </w:rPr>
        <w:t xml:space="preserve"> </w:t>
      </w:r>
      <w:del w:id="3129" w:author="S6-223053" w:date="2022-10-27T11:50:00Z">
        <w:r w:rsidR="003430C3" w:rsidDel="002B392F">
          <w:rPr>
            <w:lang w:eastAsia="ko-KR"/>
          </w:rPr>
          <w:delText>2</w:delText>
        </w:r>
      </w:del>
      <w:ins w:id="3130" w:author="S6-223053" w:date="2022-10-27T11:50:00Z">
        <w:r w:rsidR="002B392F">
          <w:rPr>
            <w:lang w:eastAsia="ko-KR"/>
          </w:rPr>
          <w:t>3</w:t>
        </w:r>
      </w:ins>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2985334B" w14:textId="4134E03E" w:rsidR="00135DBC" w:rsidDel="002B392F" w:rsidRDefault="00135DBC" w:rsidP="00135DBC">
      <w:pPr>
        <w:pStyle w:val="EditorsNote"/>
        <w:rPr>
          <w:del w:id="3131" w:author="S6-223053" w:date="2022-10-27T11:50:00Z"/>
          <w:lang w:eastAsia="ko-KR"/>
        </w:rPr>
      </w:pPr>
      <w:del w:id="3132" w:author="S6-223053" w:date="2022-10-27T11:50:00Z">
        <w:r w:rsidDel="002B392F">
          <w:rPr>
            <w:rFonts w:hint="eastAsia"/>
            <w:lang w:eastAsia="ko-KR"/>
          </w:rPr>
          <w:delText>Editor</w:delText>
        </w:r>
        <w:r w:rsidR="002454B6" w:rsidRPr="002454B6" w:rsidDel="002B392F">
          <w:rPr>
            <w:lang w:eastAsia="ko-KR"/>
          </w:rPr>
          <w:delText>'</w:delText>
        </w:r>
        <w:r w:rsidDel="002B392F">
          <w:rPr>
            <w:lang w:eastAsia="ko-KR"/>
          </w:rPr>
          <w:delText>s Note</w:delText>
        </w:r>
        <w:r w:rsidR="009513E7" w:rsidDel="002B392F">
          <w:rPr>
            <w:lang w:eastAsia="ko-KR"/>
          </w:rPr>
          <w:delText>:</w:delText>
        </w:r>
        <w:r w:rsidR="009513E7" w:rsidDel="002B392F">
          <w:rPr>
            <w:lang w:eastAsia="ko-KR"/>
          </w:rPr>
          <w:tab/>
        </w:r>
        <w:r w:rsidDel="002B392F">
          <w:rPr>
            <w:lang w:eastAsia="ko-KR"/>
          </w:rPr>
          <w:delText>It is FFS whether additional IE such as supported ECSP ID(s) is included in the ECS configuration information</w:delText>
        </w:r>
        <w:r w:rsidRPr="008E5368" w:rsidDel="002B392F">
          <w:rPr>
            <w:lang w:eastAsia="ko-KR"/>
          </w:rPr>
          <w:delText>.</w:delText>
        </w:r>
      </w:del>
    </w:p>
    <w:p w14:paraId="760D8595" w14:textId="5ECF762B" w:rsidR="00135DBC" w:rsidRPr="008E5368" w:rsidDel="006606B4" w:rsidRDefault="00135DBC" w:rsidP="00135DBC">
      <w:pPr>
        <w:pStyle w:val="EditorsNote"/>
        <w:rPr>
          <w:del w:id="3133" w:author="S6-222688" w:date="2022-10-27T11:39:00Z"/>
          <w:lang w:eastAsia="ko-KR"/>
        </w:rPr>
      </w:pPr>
      <w:del w:id="3134" w:author="S6-222688" w:date="2022-10-27T11:39:00Z">
        <w:r w:rsidDel="006606B4">
          <w:rPr>
            <w:rFonts w:hint="eastAsia"/>
            <w:lang w:eastAsia="ko-KR"/>
          </w:rPr>
          <w:delText>Editor</w:delText>
        </w:r>
        <w:r w:rsidR="002454B6" w:rsidRPr="002454B6" w:rsidDel="006606B4">
          <w:rPr>
            <w:lang w:eastAsia="ko-KR"/>
          </w:rPr>
          <w:delText>'</w:delText>
        </w:r>
        <w:r w:rsidDel="006606B4">
          <w:rPr>
            <w:lang w:eastAsia="ko-KR"/>
          </w:rPr>
          <w:delText>s Note</w:delText>
        </w:r>
        <w:r w:rsidR="009513E7" w:rsidDel="006606B4">
          <w:rPr>
            <w:lang w:eastAsia="ko-KR"/>
          </w:rPr>
          <w:delText>:</w:delText>
        </w:r>
        <w:r w:rsidR="009513E7" w:rsidDel="006606B4">
          <w:rPr>
            <w:lang w:eastAsia="ko-KR"/>
          </w:rPr>
          <w:tab/>
        </w:r>
        <w:r w:rsidDel="006606B4">
          <w:rPr>
            <w:lang w:eastAsia="ko-KR"/>
          </w:rPr>
          <w:delText xml:space="preserve">It is FFS whether </w:delText>
        </w:r>
        <w:r w:rsidDel="006606B4">
          <w:rPr>
            <w:rFonts w:hint="eastAsia"/>
            <w:lang w:eastAsia="ko-KR"/>
          </w:rPr>
          <w:delText xml:space="preserve">the Supported PLMN ID(s) </w:delText>
        </w:r>
        <w:r w:rsidDel="006606B4">
          <w:rPr>
            <w:lang w:eastAsia="ko-KR"/>
          </w:rPr>
          <w:delText>needs to be</w:delText>
        </w:r>
        <w:r w:rsidDel="006606B4">
          <w:rPr>
            <w:rFonts w:hint="eastAsia"/>
            <w:lang w:eastAsia="ko-KR"/>
          </w:rPr>
          <w:delText xml:space="preserve"> provided to the EEC</w:delText>
        </w:r>
        <w:r w:rsidRPr="008E5368" w:rsidDel="006606B4">
          <w:rPr>
            <w:lang w:eastAsia="ko-KR"/>
          </w:rPr>
          <w:delText xml:space="preserve">.  </w:delText>
        </w:r>
      </w:del>
    </w:p>
    <w:p w14:paraId="50A368C2" w14:textId="01BDB71E" w:rsidR="00135DBC" w:rsidRDefault="00135DBC" w:rsidP="00135DBC">
      <w:pPr>
        <w:pStyle w:val="Heading3"/>
        <w:rPr>
          <w:lang w:val="en-IN"/>
        </w:rPr>
      </w:pPr>
      <w:bookmarkStart w:id="3135" w:name="_Toc117863371"/>
      <w:r>
        <w:rPr>
          <w:lang w:val="en-IN"/>
        </w:rPr>
        <w:t>7.13.3</w:t>
      </w:r>
      <w:r>
        <w:rPr>
          <w:lang w:val="en-IN"/>
        </w:rPr>
        <w:tab/>
        <w:t>Solution evaluation</w:t>
      </w:r>
      <w:bookmarkEnd w:id="3135"/>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3136" w:name="_Toc117863372"/>
      <w:r w:rsidRPr="00D3411E">
        <w:t>7.14</w:t>
      </w:r>
      <w:r w:rsidRPr="00D3411E">
        <w:tab/>
        <w:t>Solution #14: V-ECS Discovery via the H-ECS</w:t>
      </w:r>
      <w:bookmarkEnd w:id="3136"/>
    </w:p>
    <w:p w14:paraId="597FC63E" w14:textId="121D6C70" w:rsidR="00D41577" w:rsidRPr="00644C71" w:rsidRDefault="00D41577" w:rsidP="00D41577">
      <w:pPr>
        <w:pStyle w:val="Heading3"/>
      </w:pPr>
      <w:bookmarkStart w:id="3137" w:name="_Toc117863373"/>
      <w:r w:rsidRPr="00644C71">
        <w:t>7.</w:t>
      </w:r>
      <w:r>
        <w:t>14</w:t>
      </w:r>
      <w:r w:rsidRPr="00644C71">
        <w:t>.1</w:t>
      </w:r>
      <w:r w:rsidRPr="00644C71">
        <w:tab/>
        <w:t>Architecture enhancements</w:t>
      </w:r>
      <w:bookmarkEnd w:id="3137"/>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138" w:name="_Toc117863374"/>
      <w:r w:rsidRPr="00644C71">
        <w:t>7.</w:t>
      </w:r>
      <w:r>
        <w:t>14</w:t>
      </w:r>
      <w:r w:rsidRPr="00644C71">
        <w:t>.2</w:t>
      </w:r>
      <w:r w:rsidRPr="00644C71">
        <w:tab/>
        <w:t>Solution description</w:t>
      </w:r>
      <w:bookmarkEnd w:id="3138"/>
    </w:p>
    <w:p w14:paraId="763CA585" w14:textId="5B1DF3E5" w:rsidR="00D41577" w:rsidRPr="00644C71" w:rsidRDefault="00D41577" w:rsidP="00D41577">
      <w:pPr>
        <w:pStyle w:val="Heading4"/>
      </w:pPr>
      <w:bookmarkStart w:id="3139" w:name="_Toc117863375"/>
      <w:r w:rsidRPr="00644C71">
        <w:t>7.</w:t>
      </w:r>
      <w:r>
        <w:t>14</w:t>
      </w:r>
      <w:r w:rsidRPr="00644C71">
        <w:t>.2.1</w:t>
      </w:r>
      <w:r w:rsidRPr="00644C71">
        <w:tab/>
        <w:t>General</w:t>
      </w:r>
      <w:bookmarkEnd w:id="3139"/>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140" w:name="_Toc117863376"/>
      <w:r w:rsidRPr="00644C71">
        <w:t>7.</w:t>
      </w:r>
      <w:r>
        <w:t>14</w:t>
      </w:r>
      <w:r w:rsidRPr="00644C71">
        <w:t>.2.2</w:t>
      </w:r>
      <w:r w:rsidRPr="00644C71">
        <w:tab/>
        <w:t>Procedure</w:t>
      </w:r>
      <w:bookmarkEnd w:id="3140"/>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3141" w:name="_Toc117863377"/>
      <w:r w:rsidRPr="00644C71">
        <w:t>7.</w:t>
      </w:r>
      <w:r>
        <w:t>14</w:t>
      </w:r>
      <w:r w:rsidRPr="00644C71">
        <w:t>.2.2</w:t>
      </w:r>
      <w:r>
        <w:t>.1</w:t>
      </w:r>
      <w:r w:rsidRPr="00644C71">
        <w:tab/>
      </w:r>
      <w:r w:rsidRPr="00D3411E">
        <w:t>V-ECS Discovery via the H-ECS</w:t>
      </w:r>
      <w:r>
        <w:t xml:space="preserve"> by request-response</w:t>
      </w:r>
      <w:bookmarkEnd w:id="3141"/>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7" type="#_x0000_t75" style="width:481.45pt;height:284.8pt" o:ole="">
            <v:imagedata r:id="rId77" o:title=""/>
          </v:shape>
          <o:OLEObject Type="Embed" ProgID="Visio.Drawing.15" ShapeID="_x0000_i1057" DrawAspect="Content" ObjectID="_1728481499" r:id="rId78"/>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3142" w:name="_Hlk96326407"/>
      <w:r w:rsidRPr="00644C71">
        <w:t xml:space="preserve">If the Service Provisioning Request </w:t>
      </w:r>
      <w:r>
        <w:t xml:space="preserve">from the EEC </w:t>
      </w:r>
      <w:r w:rsidRPr="00644C71">
        <w:t xml:space="preserve">did not include a PLMN ID, </w:t>
      </w:r>
      <w:bookmarkEnd w:id="3142"/>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143"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3143"/>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3144" w:name="_Toc117863378"/>
      <w:r w:rsidRPr="00644C71">
        <w:t>7.</w:t>
      </w:r>
      <w:r>
        <w:t>14</w:t>
      </w:r>
      <w:r w:rsidRPr="00644C71">
        <w:t>.2.2</w:t>
      </w:r>
      <w:r>
        <w:t>.2</w:t>
      </w:r>
      <w:r w:rsidRPr="00644C71">
        <w:tab/>
      </w:r>
      <w:r w:rsidRPr="00D3411E">
        <w:t>V-ECS Discovery via the H-ECS</w:t>
      </w:r>
      <w:r>
        <w:t xml:space="preserve"> by subscribe-notify</w:t>
      </w:r>
      <w:bookmarkEnd w:id="3144"/>
    </w:p>
    <w:bookmarkStart w:id="3145" w:name="_MON_1721826961"/>
    <w:bookmarkEnd w:id="3145"/>
    <w:p w14:paraId="13CCC1AC" w14:textId="1095DE00" w:rsidR="00AB7712" w:rsidRPr="006D7865" w:rsidRDefault="006B29FD" w:rsidP="00AB7712">
      <w:pPr>
        <w:pStyle w:val="TH"/>
        <w:rPr>
          <w:rStyle w:val="TFChar"/>
        </w:rPr>
      </w:pPr>
      <w:r>
        <w:object w:dxaOrig="9239" w:dyaOrig="6806" w14:anchorId="546A6447">
          <v:shape id="_x0000_i1058" type="#_x0000_t75" style="width:462.1pt;height:340.1pt" o:ole="">
            <v:imagedata r:id="rId79" o:title=""/>
          </v:shape>
          <o:OLEObject Type="Embed" ProgID="Word.Document.12" ShapeID="_x0000_i1058" DrawAspect="Content" ObjectID="_1728481500" r:id="rId80">
            <o:FieldCodes>\s</o:FieldCodes>
          </o:OLEObject>
        </w:object>
      </w:r>
      <w:r w:rsidR="00AB7712" w:rsidRPr="006D7865">
        <w:rPr>
          <w:rStyle w:val="TFChar"/>
        </w:rPr>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lastRenderedPageBreak/>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3146" w:name="_Toc117863379"/>
      <w:r w:rsidRPr="00644C71">
        <w:t>7.</w:t>
      </w:r>
      <w:r w:rsidR="00022EBD">
        <w:t>14</w:t>
      </w:r>
      <w:r w:rsidRPr="00644C71">
        <w:t>.3</w:t>
      </w:r>
      <w:r w:rsidRPr="00644C71">
        <w:tab/>
        <w:t>Solution evaluation</w:t>
      </w:r>
      <w:bookmarkEnd w:id="3146"/>
    </w:p>
    <w:p w14:paraId="2797B99C" w14:textId="777974F3" w:rsidR="00D41577" w:rsidRDefault="00D41577" w:rsidP="00D41577">
      <w:bookmarkStart w:id="3147"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148" w:name="_Toc117863380"/>
      <w:bookmarkEnd w:id="3147"/>
      <w:r w:rsidRPr="00A307B4">
        <w:t>7.</w:t>
      </w:r>
      <w:r>
        <w:t>15</w:t>
      </w:r>
      <w:r w:rsidRPr="00A307B4">
        <w:tab/>
        <w:t>Solution #</w:t>
      </w:r>
      <w:r w:rsidR="00565A66">
        <w:t>15</w:t>
      </w:r>
      <w:r w:rsidRPr="00A307B4">
        <w:t xml:space="preserve">: </w:t>
      </w:r>
      <w:r>
        <w:t>Initial EAS selection declaration</w:t>
      </w:r>
      <w:bookmarkEnd w:id="3148"/>
    </w:p>
    <w:p w14:paraId="38CF342E" w14:textId="11D7C33F" w:rsidR="00022EBD" w:rsidRDefault="00022EBD" w:rsidP="00022EBD">
      <w:pPr>
        <w:pStyle w:val="Heading3"/>
      </w:pPr>
      <w:bookmarkStart w:id="3149" w:name="_Toc117863381"/>
      <w:r w:rsidRPr="00A307B4">
        <w:t>7.</w:t>
      </w:r>
      <w:r>
        <w:t>15</w:t>
      </w:r>
      <w:r w:rsidRPr="00A307B4">
        <w:t>.1</w:t>
      </w:r>
      <w:r w:rsidRPr="00A307B4">
        <w:tab/>
        <w:t>Architecture enhancements</w:t>
      </w:r>
      <w:bookmarkEnd w:id="3149"/>
    </w:p>
    <w:p w14:paraId="001196DE" w14:textId="77777777" w:rsidR="00022EBD" w:rsidRPr="00F477AF" w:rsidRDefault="00022EBD" w:rsidP="00022EBD">
      <w:bookmarkStart w:id="3150" w:name="_Toc77951875"/>
      <w:r>
        <w:t>None.</w:t>
      </w:r>
    </w:p>
    <w:p w14:paraId="3DD56112" w14:textId="1D6A11D8" w:rsidR="00022EBD" w:rsidRPr="00A307B4" w:rsidRDefault="00022EBD" w:rsidP="00022EBD">
      <w:pPr>
        <w:pStyle w:val="Heading3"/>
      </w:pPr>
      <w:bookmarkStart w:id="3151" w:name="_Toc117863382"/>
      <w:r w:rsidRPr="00A307B4">
        <w:t>7.</w:t>
      </w:r>
      <w:r>
        <w:t>15</w:t>
      </w:r>
      <w:r w:rsidRPr="00A307B4">
        <w:t>.2</w:t>
      </w:r>
      <w:r w:rsidRPr="00A307B4">
        <w:tab/>
        <w:t>Solution description</w:t>
      </w:r>
      <w:bookmarkEnd w:id="3150"/>
      <w:bookmarkEnd w:id="3151"/>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9" type="#_x0000_t75" style="width:465.3pt;height:314.85pt" o:ole="">
            <v:imagedata r:id="rId81" o:title=""/>
          </v:shape>
          <o:OLEObject Type="Embed" ProgID="Visio.Drawing.15" ShapeID="_x0000_i1059" DrawAspect="Content" ObjectID="_1728481501" r:id="rId82"/>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3152"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3F7A955B"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ins w:id="3153" w:author="S6-223061" w:date="2022-10-27T13:15:00Z">
        <w:r w:rsidR="00E86D8F">
          <w:t xml:space="preserve">It can be determined in the normative phase whether </w:t>
        </w:r>
      </w:ins>
      <w:del w:id="3154" w:author="S6-223061" w:date="2022-10-27T13:15:00Z">
        <w:r w:rsidDel="00E86D8F">
          <w:delText xml:space="preserve">The </w:delText>
        </w:r>
      </w:del>
      <w:ins w:id="3155" w:author="S6-223061" w:date="2022-10-27T13:15:00Z">
        <w:r w:rsidR="00E86D8F">
          <w:t xml:space="preserve">the </w:t>
        </w:r>
      </w:ins>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pPr>
        <w:rPr>
          <w:ins w:id="3156" w:author="S6-223061" w:date="2022-10-27T13:16:00Z"/>
        </w:rPr>
      </w:pPr>
      <w:ins w:id="3157" w:author="S6-223061" w:date="2022-10-27T13:16:00Z">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ins>
    </w:p>
    <w:p w14:paraId="561BDE85" w14:textId="3B1E5E09" w:rsidR="00022EBD" w:rsidRPr="00A307B4" w:rsidRDefault="00022EBD" w:rsidP="00022EBD">
      <w:pPr>
        <w:pStyle w:val="Heading3"/>
      </w:pPr>
      <w:bookmarkStart w:id="3158" w:name="_Toc117863383"/>
      <w:r w:rsidRPr="00A307B4">
        <w:t>7.</w:t>
      </w:r>
      <w:r>
        <w:t>15</w:t>
      </w:r>
      <w:r w:rsidRPr="00A307B4">
        <w:t>.3</w:t>
      </w:r>
      <w:r w:rsidRPr="00A307B4">
        <w:tab/>
        <w:t>Solution evaluation</w:t>
      </w:r>
      <w:bookmarkEnd w:id="3152"/>
      <w:bookmarkEnd w:id="3158"/>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549C1B9E" w14:textId="6CCA93C0" w:rsidR="00022EBD" w:rsidRPr="00F4153B" w:rsidDel="00E86D8F" w:rsidRDefault="00022EBD" w:rsidP="00022EBD">
      <w:pPr>
        <w:pStyle w:val="EditorsNote"/>
        <w:rPr>
          <w:del w:id="3159" w:author="S6-223061" w:date="2022-10-27T13:16:00Z"/>
        </w:rPr>
      </w:pPr>
      <w:del w:id="3160" w:author="S6-223061" w:date="2022-10-27T13:16:00Z">
        <w:r w:rsidRPr="00F477AF" w:rsidDel="00E86D8F">
          <w:delText>Editor</w:delText>
        </w:r>
        <w:r w:rsidR="002454B6" w:rsidRPr="002454B6" w:rsidDel="00E86D8F">
          <w:delText>'</w:delText>
        </w:r>
        <w:r w:rsidRPr="00F477AF" w:rsidDel="00E86D8F">
          <w:delText>s note</w:delText>
        </w:r>
        <w:r w:rsidDel="00E86D8F">
          <w:delText>:</w:delText>
        </w:r>
        <w:r w:rsidDel="00E86D8F">
          <w:tab/>
          <w:delText xml:space="preserve">Whether a new selected EAS declaration </w:delText>
        </w:r>
        <w:r w:rsidDel="00E86D8F">
          <w:rPr>
            <w:lang w:eastAsia="ko-KR"/>
          </w:rPr>
          <w:delText xml:space="preserve">announcement </w:delText>
        </w:r>
        <w:r w:rsidDel="00E86D8F">
          <w:delText>API is needed or existing API (e.g. EEC registration) can be re-used is FFS.</w:delText>
        </w:r>
      </w:del>
    </w:p>
    <w:p w14:paraId="2F9F5F78" w14:textId="021223F8" w:rsidR="006E0303" w:rsidRPr="00D3411E" w:rsidRDefault="006E0303" w:rsidP="006E0303">
      <w:pPr>
        <w:pStyle w:val="Heading2"/>
        <w:rPr>
          <w:lang w:eastAsia="zh-CN"/>
        </w:rPr>
      </w:pPr>
      <w:bookmarkStart w:id="3161" w:name="_Toc117863384"/>
      <w:r w:rsidRPr="00D3411E">
        <w:rPr>
          <w:lang w:eastAsia="zh-CN"/>
        </w:rPr>
        <w:t>7.16</w:t>
      </w:r>
      <w:r w:rsidRPr="00D3411E">
        <w:rPr>
          <w:lang w:eastAsia="zh-CN"/>
        </w:rPr>
        <w:tab/>
        <w:t>Solution #16: EAS discovery for different users</w:t>
      </w:r>
      <w:bookmarkEnd w:id="3161"/>
      <w:r w:rsidRPr="00D3411E">
        <w:rPr>
          <w:lang w:eastAsia="zh-CN"/>
        </w:rPr>
        <w:t xml:space="preserve"> </w:t>
      </w:r>
    </w:p>
    <w:p w14:paraId="101E5B22" w14:textId="0CFA9D44" w:rsidR="006E0303" w:rsidRPr="00D3411E" w:rsidRDefault="006E0303" w:rsidP="006E0303">
      <w:pPr>
        <w:pStyle w:val="Heading3"/>
        <w:rPr>
          <w:lang w:val="en-IN"/>
        </w:rPr>
      </w:pPr>
      <w:bookmarkStart w:id="3162" w:name="_Toc117863385"/>
      <w:r w:rsidRPr="00D3411E">
        <w:rPr>
          <w:lang w:val="en-IN"/>
        </w:rPr>
        <w:t>7.16.1</w:t>
      </w:r>
      <w:r w:rsidRPr="00D3411E">
        <w:rPr>
          <w:lang w:val="en-IN"/>
        </w:rPr>
        <w:tab/>
        <w:t>Architecture enhancements</w:t>
      </w:r>
      <w:bookmarkEnd w:id="316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163" w:name="_Toc117863386"/>
      <w:r w:rsidRPr="00D3411E">
        <w:rPr>
          <w:lang w:val="en-IN"/>
        </w:rPr>
        <w:t>7.16.2</w:t>
      </w:r>
      <w:r w:rsidRPr="00D3411E">
        <w:rPr>
          <w:lang w:val="en-IN"/>
        </w:rPr>
        <w:tab/>
        <w:t>Solution description</w:t>
      </w:r>
      <w:bookmarkEnd w:id="3163"/>
    </w:p>
    <w:p w14:paraId="6A13F524" w14:textId="31190FD2" w:rsidR="006E0303" w:rsidRPr="00D3411E" w:rsidRDefault="006E0303" w:rsidP="006E0303">
      <w:pPr>
        <w:pStyle w:val="Heading4"/>
        <w:rPr>
          <w:lang w:val="en-IN"/>
        </w:rPr>
      </w:pPr>
      <w:bookmarkStart w:id="3164" w:name="_Toc117863387"/>
      <w:r w:rsidRPr="00D3411E">
        <w:rPr>
          <w:lang w:val="en-IN"/>
        </w:rPr>
        <w:t>7.16.2.1</w:t>
      </w:r>
      <w:r w:rsidRPr="00D3411E">
        <w:rPr>
          <w:lang w:val="en-IN"/>
        </w:rPr>
        <w:tab/>
        <w:t>General</w:t>
      </w:r>
      <w:bookmarkEnd w:id="316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255BEEF4" w:rsidR="006E0303" w:rsidRPr="006A36C5" w:rsidDel="004E4DB7" w:rsidRDefault="006E0303" w:rsidP="006E0303">
      <w:pPr>
        <w:pStyle w:val="EditorsNote"/>
        <w:rPr>
          <w:del w:id="3165" w:author="S6-222937" w:date="2022-10-27T13:09:00Z"/>
        </w:rPr>
      </w:pPr>
      <w:del w:id="3166" w:author="S6-222937" w:date="2022-10-27T13:09:00Z">
        <w:r w:rsidRPr="00F477AF" w:rsidDel="004E4DB7">
          <w:delText>Editor's note:</w:delText>
        </w:r>
        <w:r w:rsidRPr="00F477AF" w:rsidDel="004E4DB7">
          <w:tab/>
        </w:r>
        <w:r w:rsidRPr="006A36C5" w:rsidDel="004E4DB7">
          <w:delText xml:space="preserve">It is FFS </w:delText>
        </w:r>
        <w:r w:rsidDel="004E4DB7">
          <w:delText>where the U</w:delText>
        </w:r>
        <w:r w:rsidRPr="006065A7" w:rsidDel="004E4DB7">
          <w:delText>ser inf</w:delText>
        </w:r>
        <w:r w:rsidDel="004E4DB7">
          <w:delText>ormation can be stored and how to use the User information</w:delText>
        </w:r>
        <w:r w:rsidRPr="006A36C5" w:rsidDel="004E4DB7">
          <w:delText>.</w:delText>
        </w:r>
      </w:del>
    </w:p>
    <w:p w14:paraId="4B00BFED" w14:textId="47781DE7" w:rsidR="006E0303" w:rsidRPr="00D3411E" w:rsidRDefault="006E0303" w:rsidP="006E0303">
      <w:pPr>
        <w:pStyle w:val="Heading4"/>
        <w:rPr>
          <w:lang w:val="en-IN"/>
        </w:rPr>
      </w:pPr>
      <w:bookmarkStart w:id="3167" w:name="_Toc117863388"/>
      <w:r w:rsidRPr="00D3411E">
        <w:rPr>
          <w:lang w:val="en-IN"/>
        </w:rPr>
        <w:t>7.16.2.2</w:t>
      </w:r>
      <w:r w:rsidRPr="00D3411E">
        <w:rPr>
          <w:lang w:val="en-IN"/>
        </w:rPr>
        <w:tab/>
        <w:t>Procedure</w:t>
      </w:r>
      <w:bookmarkEnd w:id="3167"/>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283F7E04" w:rsidR="006E0303" w:rsidDel="004E4DB7" w:rsidRDefault="006E0303" w:rsidP="006E0303">
      <w:pPr>
        <w:pStyle w:val="EditorsNote"/>
        <w:rPr>
          <w:del w:id="3168" w:author="S6-222937" w:date="2022-10-27T13:09:00Z"/>
        </w:rPr>
      </w:pPr>
      <w:del w:id="3169" w:author="S6-222937" w:date="2022-10-27T13:09:00Z">
        <w:r w:rsidRPr="00F477AF" w:rsidDel="004E4DB7">
          <w:delText>Editor's note:</w:delText>
        </w:r>
        <w:r w:rsidRPr="00F477AF" w:rsidDel="004E4DB7">
          <w:tab/>
        </w:r>
        <w:r w:rsidRPr="0098456A" w:rsidDel="004E4DB7">
          <w:delText xml:space="preserve">It is FFS if </w:delText>
        </w:r>
        <w:r w:rsidDel="004E4DB7">
          <w:delText>User information</w:delText>
        </w:r>
        <w:r w:rsidRPr="006065A7" w:rsidDel="004E4DB7">
          <w:delText xml:space="preserve"> </w:delText>
        </w:r>
        <w:r w:rsidRPr="0098456A" w:rsidDel="004E4DB7">
          <w:delText xml:space="preserve">is not received in </w:delText>
        </w:r>
        <w:r w:rsidDel="004E4DB7">
          <w:delText xml:space="preserve">the </w:delText>
        </w:r>
        <w:r w:rsidRPr="0098456A" w:rsidDel="004E4DB7">
          <w:delText>EAS discovery request.</w:delText>
        </w:r>
      </w:del>
    </w:p>
    <w:p w14:paraId="02070E58" w14:textId="45B1867C" w:rsidR="006E0303" w:rsidDel="004E4DB7" w:rsidRDefault="006E0303" w:rsidP="006E0303">
      <w:pPr>
        <w:pStyle w:val="EditorsNote"/>
        <w:rPr>
          <w:del w:id="3170" w:author="S6-222937" w:date="2022-10-27T13:09:00Z"/>
        </w:rPr>
      </w:pPr>
      <w:del w:id="3171" w:author="S6-222937" w:date="2022-10-27T13:09:00Z">
        <w:r w:rsidDel="004E4DB7">
          <w:delText>Editor</w:delText>
        </w:r>
        <w:r w:rsidR="002454B6" w:rsidRPr="002454B6" w:rsidDel="004E4DB7">
          <w:delText>'</w:delText>
        </w:r>
        <w:r w:rsidDel="004E4DB7">
          <w:delText>s note</w:delText>
        </w:r>
        <w:r w:rsidR="00C10604" w:rsidDel="004E4DB7">
          <w:delText>:</w:delText>
        </w:r>
        <w:r w:rsidR="00C10604" w:rsidDel="004E4DB7">
          <w:tab/>
        </w:r>
        <w:r w:rsidDel="004E4DB7">
          <w:delText>It is FFS when large set of users are present, where the User information can be stored and how to use the User information.</w:delText>
        </w:r>
      </w:del>
    </w:p>
    <w:p w14:paraId="07E11592" w14:textId="66200986" w:rsidR="006E0303" w:rsidRPr="00D3411E" w:rsidRDefault="006E0303" w:rsidP="00CC3113">
      <w:pPr>
        <w:pStyle w:val="Heading3"/>
      </w:pPr>
      <w:bookmarkStart w:id="3172" w:name="_Toc117863389"/>
      <w:r w:rsidRPr="00D3411E">
        <w:rPr>
          <w:lang w:val="en-IN"/>
        </w:rPr>
        <w:lastRenderedPageBreak/>
        <w:t>7.16.3</w:t>
      </w:r>
      <w:r w:rsidRPr="00D3411E">
        <w:rPr>
          <w:lang w:val="en-IN"/>
        </w:rPr>
        <w:tab/>
        <w:t>Solution evaluation</w:t>
      </w:r>
      <w:bookmarkEnd w:id="3172"/>
    </w:p>
    <w:p w14:paraId="61052BEC" w14:textId="7B2611AA" w:rsidR="006E0303" w:rsidDel="004E4DB7" w:rsidRDefault="006E0303" w:rsidP="006E0303">
      <w:pPr>
        <w:pStyle w:val="Guidance"/>
        <w:rPr>
          <w:del w:id="3173" w:author="S6-222937" w:date="2022-10-27T13:10:00Z"/>
        </w:rPr>
      </w:pPr>
      <w:del w:id="3174" w:author="S6-222937" w:date="2022-10-27T13:10:00Z">
        <w:r w:rsidDel="004E4DB7">
          <w:delText>This clause provides an evaluation of the solution.</w:delText>
        </w:r>
      </w:del>
    </w:p>
    <w:p w14:paraId="1E72EB2E" w14:textId="1FFA1E05" w:rsidR="006E0303" w:rsidRPr="00A8274F" w:rsidRDefault="004E4DB7" w:rsidP="006E0303">
      <w:ins w:id="3175" w:author="S6-222937" w:date="2022-10-27T13:10:00Z">
        <w:r>
          <w:t>This solution addresses KI#12. This requires the EAS to provide its subscription information (e.g.</w:t>
        </w:r>
        <w:del w:id="3176" w:author="Rapporteur" w:date="2022-10-28T12:45:00Z">
          <w:r w:rsidDel="006A0E15">
            <w:delText>,</w:delText>
          </w:r>
        </w:del>
        <w:r>
          <w:t xml:space="preserve">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ins>
    </w:p>
    <w:p w14:paraId="1B8E10A4" w14:textId="6670C466" w:rsidR="00220478" w:rsidRPr="00F340FD" w:rsidRDefault="00220478" w:rsidP="00220478">
      <w:pPr>
        <w:pStyle w:val="Heading2"/>
        <w:rPr>
          <w:lang w:val="en-US"/>
        </w:rPr>
      </w:pPr>
      <w:bookmarkStart w:id="3177" w:name="_Toc117863390"/>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177"/>
      <w:r>
        <w:t xml:space="preserve">   </w:t>
      </w:r>
    </w:p>
    <w:p w14:paraId="34213480" w14:textId="0F2B7744" w:rsidR="00220478" w:rsidRDefault="00220478" w:rsidP="00220478">
      <w:pPr>
        <w:pStyle w:val="Heading3"/>
        <w:rPr>
          <w:lang w:val="en-IN"/>
        </w:rPr>
      </w:pPr>
      <w:bookmarkStart w:id="3178" w:name="_Toc117863391"/>
      <w:r>
        <w:rPr>
          <w:lang w:val="en-IN"/>
        </w:rPr>
        <w:t>7.</w:t>
      </w:r>
      <w:r w:rsidR="005E0903">
        <w:rPr>
          <w:lang w:val="en-IN"/>
        </w:rPr>
        <w:t>17</w:t>
      </w:r>
      <w:r>
        <w:rPr>
          <w:lang w:val="en-IN"/>
        </w:rPr>
        <w:t>.1</w:t>
      </w:r>
      <w:r>
        <w:rPr>
          <w:lang w:val="en-IN"/>
        </w:rPr>
        <w:tab/>
        <w:t>Architecture enhancements</w:t>
      </w:r>
      <w:bookmarkEnd w:id="317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179" w:name="_Toc117863392"/>
      <w:r>
        <w:rPr>
          <w:lang w:val="en-IN"/>
        </w:rPr>
        <w:t>7.</w:t>
      </w:r>
      <w:r w:rsidR="005E0903">
        <w:rPr>
          <w:lang w:val="en-IN"/>
        </w:rPr>
        <w:t>17</w:t>
      </w:r>
      <w:r>
        <w:rPr>
          <w:lang w:val="en-IN"/>
        </w:rPr>
        <w:t>.2</w:t>
      </w:r>
      <w:r>
        <w:rPr>
          <w:lang w:val="en-IN"/>
        </w:rPr>
        <w:tab/>
        <w:t>Solution description</w:t>
      </w:r>
      <w:bookmarkEnd w:id="3179"/>
    </w:p>
    <w:p w14:paraId="6D86BEB5" w14:textId="22B08871" w:rsidR="00220478" w:rsidRDefault="00220478" w:rsidP="00220478">
      <w:pPr>
        <w:pStyle w:val="Heading4"/>
        <w:rPr>
          <w:lang w:val="en-IN"/>
        </w:rPr>
      </w:pPr>
      <w:bookmarkStart w:id="3180" w:name="_Toc117863393"/>
      <w:r>
        <w:rPr>
          <w:lang w:val="en-IN"/>
        </w:rPr>
        <w:t>7.</w:t>
      </w:r>
      <w:r w:rsidR="005E0903">
        <w:rPr>
          <w:lang w:val="en-IN"/>
        </w:rPr>
        <w:t>17</w:t>
      </w:r>
      <w:r>
        <w:rPr>
          <w:lang w:val="en-IN"/>
        </w:rPr>
        <w:t>.2.1</w:t>
      </w:r>
      <w:r>
        <w:rPr>
          <w:lang w:val="en-IN"/>
        </w:rPr>
        <w:tab/>
        <w:t>General</w:t>
      </w:r>
      <w:bookmarkEnd w:id="318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181" w:name="_Toc117863394"/>
      <w:r>
        <w:rPr>
          <w:lang w:val="en-IN"/>
        </w:rPr>
        <w:t>7.</w:t>
      </w:r>
      <w:r w:rsidR="005E0903">
        <w:rPr>
          <w:lang w:val="en-IN"/>
        </w:rPr>
        <w:t>17</w:t>
      </w:r>
      <w:r>
        <w:rPr>
          <w:lang w:val="en-IN"/>
        </w:rPr>
        <w:t>.2.2</w:t>
      </w:r>
      <w:r>
        <w:rPr>
          <w:lang w:val="en-IN"/>
        </w:rPr>
        <w:tab/>
        <w:t>Procedure</w:t>
      </w:r>
      <w:bookmarkEnd w:id="3181"/>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182" w:name="_MON_1708156738"/>
    <w:bookmarkEnd w:id="3182"/>
    <w:p w14:paraId="55A9432A" w14:textId="795A3A8C" w:rsidR="00220478" w:rsidRDefault="007A4FC0" w:rsidP="007A4FC0">
      <w:pPr>
        <w:pStyle w:val="TH"/>
        <w:rPr>
          <w:noProof/>
        </w:rPr>
      </w:pPr>
      <w:r>
        <w:rPr>
          <w:noProof/>
        </w:rPr>
        <w:object w:dxaOrig="9026" w:dyaOrig="3511" w14:anchorId="5A6AF9A1">
          <v:shape id="_x0000_i1060" type="#_x0000_t75" style="width:449.75pt;height:175.7pt" o:ole="">
            <v:imagedata r:id="rId83" o:title=""/>
          </v:shape>
          <o:OLEObject Type="Embed" ProgID="Word.Document.12" ShapeID="_x0000_i1060" DrawAspect="Content" ObjectID="_1728481502" r:id="rId84">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lastRenderedPageBreak/>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183" w:name="_Toc117863395"/>
      <w:r>
        <w:rPr>
          <w:lang w:val="en-IN"/>
        </w:rPr>
        <w:t>7.</w:t>
      </w:r>
      <w:r w:rsidR="005E0903">
        <w:rPr>
          <w:lang w:val="en-IN"/>
        </w:rPr>
        <w:t>17</w:t>
      </w:r>
      <w:r>
        <w:rPr>
          <w:lang w:val="en-IN"/>
        </w:rPr>
        <w:t>.3</w:t>
      </w:r>
      <w:r>
        <w:rPr>
          <w:lang w:val="en-IN"/>
        </w:rPr>
        <w:tab/>
        <w:t>Solution evaluation</w:t>
      </w:r>
      <w:bookmarkEnd w:id="3183"/>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184" w:name="_Toc117863396"/>
      <w:r w:rsidRPr="00A307B4">
        <w:t>7.</w:t>
      </w:r>
      <w:r>
        <w:t>18</w:t>
      </w:r>
      <w:r w:rsidRPr="00A307B4">
        <w:tab/>
        <w:t>Solution #</w:t>
      </w:r>
      <w:r>
        <w:t>18</w:t>
      </w:r>
      <w:r w:rsidRPr="00A307B4">
        <w:t xml:space="preserve">: </w:t>
      </w:r>
      <w:r>
        <w:t>Constraint device in EDGEAPP</w:t>
      </w:r>
      <w:bookmarkEnd w:id="3184"/>
    </w:p>
    <w:p w14:paraId="66058B1E" w14:textId="31513B90" w:rsidR="00241C06" w:rsidRDefault="00241C06" w:rsidP="00241C06">
      <w:pPr>
        <w:pStyle w:val="Heading3"/>
      </w:pPr>
      <w:bookmarkStart w:id="3185" w:name="_Toc117863397"/>
      <w:r w:rsidRPr="00A307B4">
        <w:t>7.</w:t>
      </w:r>
      <w:r>
        <w:t>18</w:t>
      </w:r>
      <w:r w:rsidRPr="00A307B4">
        <w:t>.1</w:t>
      </w:r>
      <w:r w:rsidRPr="00A307B4">
        <w:tab/>
        <w:t>Architecture enhancements</w:t>
      </w:r>
      <w:bookmarkEnd w:id="3185"/>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186" w:name="_Toc117863398"/>
      <w:r w:rsidRPr="00A307B4">
        <w:t>7.</w:t>
      </w:r>
      <w:r>
        <w:t>18</w:t>
      </w:r>
      <w:r w:rsidRPr="00A307B4">
        <w:t>.2</w:t>
      </w:r>
      <w:r w:rsidRPr="00A307B4">
        <w:tab/>
        <w:t>Solution description</w:t>
      </w:r>
      <w:bookmarkEnd w:id="3186"/>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1" type="#_x0000_t75" style="width:465.3pt;height:314.85pt" o:ole="">
            <v:imagedata r:id="rId85" o:title=""/>
          </v:shape>
          <o:OLEObject Type="Embed" ProgID="Visio.Drawing.15" ShapeID="_x0000_i1061" DrawAspect="Content" ObjectID="_1728481503" r:id="rId86"/>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xml:space="preserve">. In step 5, if the EAS discovery response contains successful result, the EEC </w:t>
      </w:r>
      <w:r>
        <w:rPr>
          <w:lang w:val="en-US"/>
        </w:rPr>
        <w:lastRenderedPageBreak/>
        <w:t>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334736"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3187" w:name="_Toc117863399"/>
      <w:r w:rsidRPr="00A307B4">
        <w:lastRenderedPageBreak/>
        <w:t>7.</w:t>
      </w:r>
      <w:r w:rsidR="00C75B20">
        <w:t>18</w:t>
      </w:r>
      <w:r w:rsidRPr="00A307B4">
        <w:t>.3</w:t>
      </w:r>
      <w:r w:rsidRPr="00A307B4">
        <w:tab/>
        <w:t>Solution evaluation</w:t>
      </w:r>
      <w:bookmarkEnd w:id="3187"/>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3188" w:name="_Toc117863400"/>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188"/>
    </w:p>
    <w:p w14:paraId="17DB88C5" w14:textId="0EB5DAE9" w:rsidR="00BC6087" w:rsidRDefault="00BC6087" w:rsidP="00BC6087">
      <w:pPr>
        <w:pStyle w:val="Heading3"/>
        <w:rPr>
          <w:lang w:val="en-IN"/>
        </w:rPr>
      </w:pPr>
      <w:bookmarkStart w:id="3189" w:name="_Toc117863401"/>
      <w:r>
        <w:rPr>
          <w:lang w:val="en-IN"/>
        </w:rPr>
        <w:t>7.</w:t>
      </w:r>
      <w:r w:rsidR="008C0ED2">
        <w:rPr>
          <w:lang w:val="en-IN"/>
        </w:rPr>
        <w:t>19</w:t>
      </w:r>
      <w:r>
        <w:rPr>
          <w:lang w:val="en-IN"/>
        </w:rPr>
        <w:t>.1</w:t>
      </w:r>
      <w:r>
        <w:rPr>
          <w:lang w:val="en-IN"/>
        </w:rPr>
        <w:tab/>
        <w:t>Architecture enhancements</w:t>
      </w:r>
      <w:bookmarkEnd w:id="3189"/>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190" w:name="_Toc117863402"/>
      <w:r>
        <w:rPr>
          <w:lang w:val="en-IN"/>
        </w:rPr>
        <w:t>7.</w:t>
      </w:r>
      <w:r w:rsidR="008C0ED2">
        <w:rPr>
          <w:lang w:val="en-IN"/>
        </w:rPr>
        <w:t>19</w:t>
      </w:r>
      <w:r>
        <w:rPr>
          <w:lang w:val="en-IN"/>
        </w:rPr>
        <w:t>.2</w:t>
      </w:r>
      <w:r>
        <w:rPr>
          <w:lang w:val="en-IN"/>
        </w:rPr>
        <w:tab/>
        <w:t>Solution description</w:t>
      </w:r>
      <w:bookmarkEnd w:id="3190"/>
    </w:p>
    <w:p w14:paraId="7E7E247A" w14:textId="02ED9708" w:rsidR="00BC6087" w:rsidRDefault="00BC6087" w:rsidP="00BC6087">
      <w:pPr>
        <w:pStyle w:val="Heading4"/>
        <w:rPr>
          <w:lang w:val="en-IN"/>
        </w:rPr>
      </w:pPr>
      <w:bookmarkStart w:id="3191" w:name="_Toc117863403"/>
      <w:r>
        <w:rPr>
          <w:lang w:val="en-IN"/>
        </w:rPr>
        <w:t>7.</w:t>
      </w:r>
      <w:r w:rsidR="008C0ED2">
        <w:rPr>
          <w:lang w:val="en-IN"/>
        </w:rPr>
        <w:t>19</w:t>
      </w:r>
      <w:r>
        <w:rPr>
          <w:lang w:val="en-IN"/>
        </w:rPr>
        <w:t>.2.1</w:t>
      </w:r>
      <w:r>
        <w:rPr>
          <w:lang w:val="en-IN"/>
        </w:rPr>
        <w:tab/>
        <w:t>General</w:t>
      </w:r>
      <w:bookmarkEnd w:id="3191"/>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3192" w:name="_Toc117863404"/>
      <w:r>
        <w:rPr>
          <w:lang w:val="en-IN"/>
        </w:rPr>
        <w:t>7.</w:t>
      </w:r>
      <w:r w:rsidR="008C0ED2">
        <w:rPr>
          <w:lang w:val="en-IN"/>
        </w:rPr>
        <w:t>19</w:t>
      </w:r>
      <w:r>
        <w:rPr>
          <w:lang w:val="en-IN"/>
        </w:rPr>
        <w:t>.2.2</w:t>
      </w:r>
      <w:r>
        <w:rPr>
          <w:lang w:val="en-IN"/>
        </w:rPr>
        <w:tab/>
        <w:t>Procedure</w:t>
      </w:r>
      <w:bookmarkEnd w:id="3192"/>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lastRenderedPageBreak/>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(single-ACR scenario or multi-ACR 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193" w:name="_Toc117863405"/>
      <w:r>
        <w:rPr>
          <w:lang w:val="en-IN"/>
        </w:rPr>
        <w:t>7.</w:t>
      </w:r>
      <w:r w:rsidR="008C0ED2">
        <w:rPr>
          <w:lang w:val="en-IN"/>
        </w:rPr>
        <w:t>19</w:t>
      </w:r>
      <w:r>
        <w:rPr>
          <w:lang w:val="en-IN"/>
        </w:rPr>
        <w:t>.3</w:t>
      </w:r>
      <w:r>
        <w:rPr>
          <w:lang w:val="en-IN"/>
        </w:rPr>
        <w:tab/>
        <w:t>Solution evaluation</w:t>
      </w:r>
      <w:bookmarkEnd w:id="3193"/>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194" w:name="_Toc117863406"/>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194"/>
      <w:r w:rsidRPr="00DE0D54">
        <w:rPr>
          <w:lang w:val="en-IN"/>
        </w:rPr>
        <w:t xml:space="preserve"> </w:t>
      </w:r>
    </w:p>
    <w:p w14:paraId="31C11F9F" w14:textId="4A8938C6" w:rsidR="009C7542" w:rsidRPr="00A307B4" w:rsidRDefault="009C7542" w:rsidP="009C7542">
      <w:pPr>
        <w:pStyle w:val="Heading3"/>
      </w:pPr>
      <w:bookmarkStart w:id="3195" w:name="_Toc117863407"/>
      <w:r w:rsidRPr="00A307B4">
        <w:t>7.</w:t>
      </w:r>
      <w:r w:rsidR="00FD0430">
        <w:t>20</w:t>
      </w:r>
      <w:r w:rsidRPr="00A307B4">
        <w:t>.1</w:t>
      </w:r>
      <w:r w:rsidRPr="00A307B4">
        <w:tab/>
      </w:r>
      <w:r w:rsidRPr="003B1BA7">
        <w:t>Architecture</w:t>
      </w:r>
      <w:r w:rsidRPr="00A307B4">
        <w:t xml:space="preserve"> enhancements</w:t>
      </w:r>
      <w:bookmarkEnd w:id="3195"/>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196" w:name="_Toc117863408"/>
      <w:r w:rsidRPr="00A307B4">
        <w:t>7.</w:t>
      </w:r>
      <w:r w:rsidR="00FD0430">
        <w:t>20</w:t>
      </w:r>
      <w:r w:rsidRPr="00A307B4">
        <w:t>.</w:t>
      </w:r>
      <w:r>
        <w:t>2</w:t>
      </w:r>
      <w:r w:rsidRPr="00A307B4">
        <w:tab/>
        <w:t>Solution description</w:t>
      </w:r>
      <w:bookmarkEnd w:id="3196"/>
    </w:p>
    <w:p w14:paraId="21FA7B99" w14:textId="6B07F603" w:rsidR="009C7542" w:rsidRPr="00A307B4" w:rsidRDefault="009C7542" w:rsidP="009C7542">
      <w:pPr>
        <w:pStyle w:val="Heading4"/>
      </w:pPr>
      <w:bookmarkStart w:id="3197" w:name="_Toc117863409"/>
      <w:r w:rsidRPr="00A307B4">
        <w:t>7.</w:t>
      </w:r>
      <w:r w:rsidR="00FD0430">
        <w:t>20</w:t>
      </w:r>
      <w:r w:rsidRPr="00A307B4">
        <w:t>.2</w:t>
      </w:r>
      <w:r>
        <w:t>.1</w:t>
      </w:r>
      <w:r w:rsidRPr="00A307B4">
        <w:tab/>
      </w:r>
      <w:r>
        <w:t>General</w:t>
      </w:r>
      <w:bookmarkEnd w:id="3197"/>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198" w:name="_Toc117863410"/>
      <w:r w:rsidRPr="00A307B4">
        <w:lastRenderedPageBreak/>
        <w:t>7.</w:t>
      </w:r>
      <w:r w:rsidR="00FD0430">
        <w:t>20</w:t>
      </w:r>
      <w:r w:rsidRPr="00A307B4">
        <w:t>.2</w:t>
      </w:r>
      <w:r>
        <w:t>.2</w:t>
      </w:r>
      <w:r w:rsidRPr="00A307B4">
        <w:tab/>
      </w:r>
      <w:r>
        <w:t>Notification delivery over a direct Notification Channel Procedure</w:t>
      </w:r>
      <w:bookmarkEnd w:id="3198"/>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2" type="#_x0000_t75" style="width:329.9pt;height:205.25pt" o:ole="">
            <v:imagedata r:id="rId88" o:title=""/>
          </v:shape>
          <o:OLEObject Type="Embed" ProgID="Visio.Drawing.15" ShapeID="_x0000_i1062" DrawAspect="Content" ObjectID="_1728481504" r:id="rId89"/>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lastRenderedPageBreak/>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199" w:name="_Toc117863411"/>
      <w:r w:rsidRPr="00A307B4">
        <w:t>7.</w:t>
      </w:r>
      <w:r w:rsidR="009A788A">
        <w:t>20</w:t>
      </w:r>
      <w:r w:rsidRPr="00A307B4">
        <w:t>.2</w:t>
      </w:r>
      <w:r>
        <w:t>.3</w:t>
      </w:r>
      <w:r w:rsidRPr="00A307B4">
        <w:tab/>
      </w:r>
      <w:r>
        <w:t>Notification delivery using a Push Server Procedure (indirect Notification Channel)</w:t>
      </w:r>
      <w:bookmarkEnd w:id="3199"/>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3" type="#_x0000_t75" style="width:410.5pt;height:263.3pt" o:ole="">
            <v:imagedata r:id="rId90" o:title=""/>
          </v:shape>
          <o:OLEObject Type="Embed" ProgID="Visio.Drawing.15" ShapeID="_x0000_i1063" DrawAspect="Content" ObjectID="_1728481505" r:id="rId91"/>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200" w:name="_Toc117863412"/>
      <w:r w:rsidRPr="00A307B4">
        <w:t>7.</w:t>
      </w:r>
      <w:r w:rsidR="009F0E6C">
        <w:t>20</w:t>
      </w:r>
      <w:r w:rsidRPr="00A307B4">
        <w:t>.3</w:t>
      </w:r>
      <w:r w:rsidRPr="00A307B4">
        <w:tab/>
        <w:t>Solution evaluation</w:t>
      </w:r>
      <w:bookmarkEnd w:id="3200"/>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3201" w:name="_Toc117863413"/>
      <w:r w:rsidRPr="00DE0D54">
        <w:t>7.</w:t>
      </w:r>
      <w:r w:rsidR="0079449E">
        <w:t>21</w:t>
      </w:r>
      <w:r w:rsidRPr="00DE0D54">
        <w:tab/>
        <w:t>Solution #</w:t>
      </w:r>
      <w:r w:rsidR="0079449E">
        <w:t>21</w:t>
      </w:r>
      <w:r w:rsidRPr="00DE0D54">
        <w:t xml:space="preserve">: </w:t>
      </w:r>
      <w:r>
        <w:t>Prediction expiration time for service continuity planning enhancement</w:t>
      </w:r>
      <w:bookmarkEnd w:id="3201"/>
      <w:r>
        <w:t xml:space="preserve"> </w:t>
      </w:r>
    </w:p>
    <w:p w14:paraId="5B8CD04B" w14:textId="7DB29F66" w:rsidR="00452000" w:rsidRPr="00DE0D54" w:rsidRDefault="00452000" w:rsidP="00452000">
      <w:pPr>
        <w:pStyle w:val="Heading3"/>
        <w:rPr>
          <w:lang w:val="en-IN"/>
        </w:rPr>
      </w:pPr>
      <w:bookmarkStart w:id="3202" w:name="_Toc117863414"/>
      <w:r w:rsidRPr="00DE0D54">
        <w:rPr>
          <w:lang w:val="en-IN"/>
        </w:rPr>
        <w:t>7.</w:t>
      </w:r>
      <w:r w:rsidR="0079449E">
        <w:rPr>
          <w:lang w:val="en-IN"/>
        </w:rPr>
        <w:t>21</w:t>
      </w:r>
      <w:r w:rsidRPr="00DE0D54">
        <w:rPr>
          <w:lang w:val="en-IN"/>
        </w:rPr>
        <w:t>.1</w:t>
      </w:r>
      <w:r w:rsidRPr="00DE0D54">
        <w:rPr>
          <w:lang w:val="en-IN"/>
        </w:rPr>
        <w:tab/>
        <w:t>Architecture enhancements</w:t>
      </w:r>
      <w:bookmarkEnd w:id="3202"/>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3203" w:name="_Toc117863415"/>
      <w:r w:rsidRPr="00DE0D54">
        <w:rPr>
          <w:lang w:val="en-IN"/>
        </w:rPr>
        <w:t>7.</w:t>
      </w:r>
      <w:r w:rsidR="0079449E">
        <w:rPr>
          <w:lang w:val="en-IN" w:eastAsia="zh-CN"/>
        </w:rPr>
        <w:t>21</w:t>
      </w:r>
      <w:r w:rsidRPr="00DE0D54">
        <w:rPr>
          <w:lang w:val="en-IN"/>
        </w:rPr>
        <w:t>.2</w:t>
      </w:r>
      <w:r w:rsidRPr="00DE0D54">
        <w:rPr>
          <w:lang w:val="en-IN"/>
        </w:rPr>
        <w:tab/>
        <w:t>Solution description</w:t>
      </w:r>
      <w:bookmarkEnd w:id="3203"/>
    </w:p>
    <w:p w14:paraId="264C2176" w14:textId="583418F7" w:rsidR="00452000" w:rsidRPr="00DE0D54" w:rsidRDefault="00452000" w:rsidP="00452000">
      <w:pPr>
        <w:pStyle w:val="Heading4"/>
        <w:rPr>
          <w:lang w:val="en-IN"/>
        </w:rPr>
      </w:pPr>
      <w:bookmarkStart w:id="3204" w:name="_Toc117863416"/>
      <w:r w:rsidRPr="00DE0D54">
        <w:rPr>
          <w:lang w:val="en-IN"/>
        </w:rPr>
        <w:t>7.</w:t>
      </w:r>
      <w:r w:rsidR="0079449E">
        <w:rPr>
          <w:lang w:val="en-IN"/>
        </w:rPr>
        <w:t>21</w:t>
      </w:r>
      <w:r w:rsidRPr="00DE0D54">
        <w:rPr>
          <w:lang w:val="en-IN"/>
        </w:rPr>
        <w:t>.2.1</w:t>
      </w:r>
      <w:r w:rsidRPr="00DE0D54">
        <w:rPr>
          <w:lang w:val="en-IN"/>
        </w:rPr>
        <w:tab/>
        <w:t>General</w:t>
      </w:r>
      <w:bookmarkEnd w:id="3204"/>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3205" w:name="_Toc117863417"/>
      <w:r w:rsidRPr="00DE0D54">
        <w:rPr>
          <w:lang w:val="en-IN"/>
        </w:rPr>
        <w:lastRenderedPageBreak/>
        <w:t>7.</w:t>
      </w:r>
      <w:r w:rsidR="00402D12">
        <w:rPr>
          <w:lang w:val="en-IN"/>
        </w:rPr>
        <w:t>21</w:t>
      </w:r>
      <w:r w:rsidRPr="00DE0D54">
        <w:rPr>
          <w:lang w:val="en-IN"/>
        </w:rPr>
        <w:t>.2.2</w:t>
      </w:r>
      <w:r w:rsidRPr="00DE0D54">
        <w:rPr>
          <w:lang w:val="en-IN"/>
        </w:rPr>
        <w:tab/>
        <w:t>Procedure</w:t>
      </w:r>
      <w:bookmarkEnd w:id="3205"/>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4" type="#_x0000_t75" style="width:336.35pt;height:314.35pt" o:ole="">
            <v:imagedata r:id="rId92" o:title=""/>
          </v:shape>
          <o:OLEObject Type="Embed" ProgID="Visio.Drawing.15" ShapeID="_x0000_i1064" DrawAspect="Content" ObjectID="_1728481506" r:id="rId93"/>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3206" w:name="_Toc117863418"/>
      <w:r w:rsidRPr="00DE0D54">
        <w:rPr>
          <w:lang w:val="en-IN"/>
        </w:rPr>
        <w:t>7.</w:t>
      </w:r>
      <w:r w:rsidR="00402D12">
        <w:rPr>
          <w:lang w:val="en-IN"/>
        </w:rPr>
        <w:t>21</w:t>
      </w:r>
      <w:r w:rsidRPr="00DE0D54">
        <w:rPr>
          <w:lang w:val="en-IN"/>
        </w:rPr>
        <w:t>.3</w:t>
      </w:r>
      <w:r w:rsidRPr="00DE0D54">
        <w:rPr>
          <w:lang w:val="en-IN"/>
        </w:rPr>
        <w:tab/>
        <w:t>Solution evaluation</w:t>
      </w:r>
      <w:bookmarkEnd w:id="3206"/>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3207" w:name="_Toc117863419"/>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3207"/>
    </w:p>
    <w:p w14:paraId="0FB11F03" w14:textId="403EF3A1" w:rsidR="007B5338" w:rsidRDefault="007B5338" w:rsidP="007B5338">
      <w:pPr>
        <w:pStyle w:val="Heading3"/>
      </w:pPr>
      <w:bookmarkStart w:id="3208" w:name="_Toc117863420"/>
      <w:r w:rsidRPr="00A307B4">
        <w:t>7.</w:t>
      </w:r>
      <w:r w:rsidR="00402D12">
        <w:t>22</w:t>
      </w:r>
      <w:r w:rsidRPr="00A307B4">
        <w:t>.1</w:t>
      </w:r>
      <w:r w:rsidRPr="00A307B4">
        <w:tab/>
        <w:t>Architecture enhancements</w:t>
      </w:r>
      <w:bookmarkEnd w:id="3208"/>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3209" w:name="_Toc117863421"/>
      <w:r w:rsidRPr="00A307B4">
        <w:t>7.</w:t>
      </w:r>
      <w:r w:rsidR="00402D12">
        <w:t>22</w:t>
      </w:r>
      <w:r w:rsidRPr="00A307B4">
        <w:t>.2</w:t>
      </w:r>
      <w:r w:rsidRPr="00A307B4">
        <w:tab/>
        <w:t>Solution description</w:t>
      </w:r>
      <w:bookmarkEnd w:id="3209"/>
    </w:p>
    <w:p w14:paraId="32FED9CA" w14:textId="2A7E1BF3" w:rsidR="007B5338" w:rsidRPr="00A307B4" w:rsidRDefault="007B5338" w:rsidP="00216AD4">
      <w:pPr>
        <w:pStyle w:val="Heading4"/>
      </w:pPr>
      <w:bookmarkStart w:id="3210" w:name="_Toc117863422"/>
      <w:r w:rsidRPr="00A307B4">
        <w:t>7.</w:t>
      </w:r>
      <w:r w:rsidR="00402D12">
        <w:t>22</w:t>
      </w:r>
      <w:r w:rsidRPr="00A307B4">
        <w:t>.2</w:t>
      </w:r>
      <w:r>
        <w:t>.1</w:t>
      </w:r>
      <w:r w:rsidRPr="00A307B4">
        <w:tab/>
        <w:t xml:space="preserve">Solution </w:t>
      </w:r>
      <w:r>
        <w:t>for traffic influence</w:t>
      </w:r>
      <w:bookmarkEnd w:id="3210"/>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5" type="#_x0000_t75" style="width:370.75pt;height:191.8pt" o:ole="">
            <v:imagedata r:id="rId94" o:title=""/>
          </v:shape>
          <o:OLEObject Type="Embed" ProgID="VisioViewer.Viewer.1" ShapeID="_x0000_i1065" DrawAspect="Content" ObjectID="_1728481507" r:id="rId95"/>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6" type="#_x0000_t75" style="width:370.75pt;height:191.8pt" o:ole="">
            <v:imagedata r:id="rId96" o:title=""/>
          </v:shape>
          <o:OLEObject Type="Embed" ProgID="VisioViewer.Viewer.1" ShapeID="_x0000_i1066" DrawAspect="Content" ObjectID="_1728481508" r:id="rId97"/>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3211" w:name="_Toc117863423"/>
      <w:r w:rsidRPr="00A307B4">
        <w:t>7.</w:t>
      </w:r>
      <w:r w:rsidR="00402D12">
        <w:t>22</w:t>
      </w:r>
      <w:r w:rsidRPr="00A307B4">
        <w:t>.3</w:t>
      </w:r>
      <w:r w:rsidRPr="00A307B4">
        <w:tab/>
        <w:t>Solution evaluation</w:t>
      </w:r>
      <w:bookmarkEnd w:id="3211"/>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3212" w:name="_Toc117863424"/>
      <w:bookmarkStart w:id="3213" w:name="_Toc97329993"/>
      <w:bookmarkStart w:id="3214" w:name="_Toc37790992"/>
      <w:bookmarkStart w:id="3215" w:name="_Toc42003943"/>
      <w:bookmarkStart w:id="3216" w:name="_Toc50584264"/>
      <w:bookmarkStart w:id="3217" w:name="_Toc50584608"/>
      <w:bookmarkStart w:id="3218" w:name="_Toc57673455"/>
      <w:bookmarkStart w:id="3219"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3212"/>
    </w:p>
    <w:p w14:paraId="51AE652B" w14:textId="7B544E2B" w:rsidR="002219FE" w:rsidRPr="00DE2841" w:rsidRDefault="002219FE" w:rsidP="002219FE">
      <w:pPr>
        <w:pStyle w:val="Heading3"/>
        <w:rPr>
          <w:lang w:val="en-IN"/>
        </w:rPr>
      </w:pPr>
      <w:bookmarkStart w:id="3220" w:name="_Toc117863425"/>
      <w:r w:rsidRPr="00DE2841">
        <w:rPr>
          <w:lang w:val="en-IN"/>
        </w:rPr>
        <w:t>7.</w:t>
      </w:r>
      <w:r w:rsidR="00BD6F84">
        <w:rPr>
          <w:lang w:val="en-IN"/>
        </w:rPr>
        <w:t>23</w:t>
      </w:r>
      <w:r w:rsidRPr="00DE2841">
        <w:rPr>
          <w:lang w:val="en-IN"/>
        </w:rPr>
        <w:t>.1</w:t>
      </w:r>
      <w:r w:rsidRPr="00DE2841">
        <w:rPr>
          <w:lang w:val="en-IN"/>
        </w:rPr>
        <w:tab/>
        <w:t>Architecture enhancements</w:t>
      </w:r>
      <w:bookmarkEnd w:id="3220"/>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3221" w:name="_Toc117863426"/>
      <w:r w:rsidRPr="00DE2841">
        <w:rPr>
          <w:lang w:val="en-IN"/>
        </w:rPr>
        <w:t>7.</w:t>
      </w:r>
      <w:r w:rsidR="00BD6F84">
        <w:rPr>
          <w:lang w:val="en-IN"/>
        </w:rPr>
        <w:t>23</w:t>
      </w:r>
      <w:r w:rsidRPr="00DE2841">
        <w:rPr>
          <w:lang w:val="en-IN"/>
        </w:rPr>
        <w:t>.2</w:t>
      </w:r>
      <w:r w:rsidRPr="00DE2841">
        <w:rPr>
          <w:lang w:val="en-IN"/>
        </w:rPr>
        <w:tab/>
        <w:t>Solution description</w:t>
      </w:r>
      <w:bookmarkEnd w:id="3221"/>
    </w:p>
    <w:p w14:paraId="1722E6EE" w14:textId="16E11163" w:rsidR="002219FE" w:rsidRPr="00DE2841" w:rsidRDefault="002219FE" w:rsidP="002219FE">
      <w:pPr>
        <w:pStyle w:val="Heading4"/>
        <w:rPr>
          <w:lang w:val="en-IN"/>
        </w:rPr>
      </w:pPr>
      <w:bookmarkStart w:id="3222" w:name="_Toc117863427"/>
      <w:r w:rsidRPr="00DE2841">
        <w:rPr>
          <w:lang w:val="en-IN"/>
        </w:rPr>
        <w:t>7.</w:t>
      </w:r>
      <w:r w:rsidR="00BD6F84">
        <w:rPr>
          <w:lang w:val="en-IN"/>
        </w:rPr>
        <w:t>23</w:t>
      </w:r>
      <w:r w:rsidRPr="00DE2841">
        <w:rPr>
          <w:lang w:val="en-IN"/>
        </w:rPr>
        <w:t>.2.1</w:t>
      </w:r>
      <w:r w:rsidRPr="00DE2841">
        <w:rPr>
          <w:lang w:val="en-IN"/>
        </w:rPr>
        <w:tab/>
        <w:t>General</w:t>
      </w:r>
      <w:bookmarkEnd w:id="3222"/>
    </w:p>
    <w:p w14:paraId="3101F17C" w14:textId="77777777" w:rsidR="002219FE" w:rsidRPr="00DE2841" w:rsidRDefault="002219FE" w:rsidP="002219FE">
      <w:r w:rsidRPr="00DE2841">
        <w:t>This solution corresponds to KI#16 on support of NAT deployed within the edge data network.</w:t>
      </w:r>
    </w:p>
    <w:p w14:paraId="3299DE4A" w14:textId="7080517D"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w:t>
      </w:r>
      <w:del w:id="3223" w:author="Rapporteur" w:date="2022-10-28T12:46:00Z">
        <w:r w:rsidRPr="00DE2841" w:rsidDel="006A0E15">
          <w:delText>,</w:delText>
        </w:r>
      </w:del>
      <w:r w:rsidRPr="00DE2841">
        <w:t xml:space="preserv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w:t>
      </w:r>
      <w:del w:id="3224" w:author="Rapporteur" w:date="2022-10-28T12:46:00Z">
        <w:r w:rsidDel="006A0E15">
          <w:delText>,</w:delText>
        </w:r>
      </w:del>
      <w:r>
        <w:t xml:space="preserve">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3225" w:name="_Toc117863428"/>
      <w:r w:rsidRPr="00DE2841">
        <w:rPr>
          <w:lang w:val="en-IN"/>
        </w:rPr>
        <w:t>7.</w:t>
      </w:r>
      <w:r w:rsidR="00BD6F84">
        <w:rPr>
          <w:lang w:val="en-IN"/>
        </w:rPr>
        <w:t>23</w:t>
      </w:r>
      <w:r w:rsidRPr="00DE2841">
        <w:rPr>
          <w:lang w:val="en-IN"/>
        </w:rPr>
        <w:t>.2.2</w:t>
      </w:r>
      <w:r w:rsidRPr="00DE2841">
        <w:rPr>
          <w:lang w:val="en-IN"/>
        </w:rPr>
        <w:tab/>
        <w:t>Procedure</w:t>
      </w:r>
      <w:bookmarkEnd w:id="3225"/>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67" type="#_x0000_t75" style="width:515.8pt;height:328.85pt" o:ole="">
            <v:imagedata r:id="rId98" o:title=""/>
          </v:shape>
          <o:OLEObject Type="Embed" ProgID="Visio.Drawing.15" ShapeID="_x0000_i1067" DrawAspect="Content" ObjectID="_1728481509" r:id="rId99"/>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2A3AD221"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two alternate </w:t>
      </w:r>
      <w:r w:rsidR="002E4BF9" w:rsidRPr="0011418D">
        <w:t>approaches</w:t>
      </w:r>
      <w:r w:rsidR="0040391C" w:rsidRPr="0011418D">
        <w:t>;</w:t>
      </w:r>
    </w:p>
    <w:p w14:paraId="159F57C8" w14:textId="77777777" w:rsidR="000D0F8C" w:rsidRDefault="000D0F8C">
      <w:pPr>
        <w:pStyle w:val="B1"/>
        <w:numPr>
          <w:ilvl w:val="0"/>
          <w:numId w:val="1"/>
        </w:numPr>
        <w:pPrChange w:id="3226" w:author="S6-223059" w:date="2022-10-27T19:21:00Z">
          <w:pPr>
            <w:pStyle w:val="B1"/>
            <w:numPr>
              <w:numId w:val="18"/>
            </w:numPr>
            <w:ind w:left="644" w:hanging="360"/>
          </w:pPr>
        </w:pPrChange>
      </w:pPr>
      <w:r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1CF76063" w14:textId="77777777" w:rsidR="000D0F8C" w:rsidRDefault="000D0F8C">
      <w:pPr>
        <w:pStyle w:val="B1"/>
        <w:numPr>
          <w:ilvl w:val="0"/>
          <w:numId w:val="1"/>
        </w:numPr>
        <w:pPrChange w:id="3227" w:author="S6-223059" w:date="2022-10-27T19:21:00Z">
          <w:pPr>
            <w:pStyle w:val="B1"/>
            <w:numPr>
              <w:numId w:val="18"/>
            </w:numPr>
            <w:ind w:left="644" w:hanging="360"/>
          </w:pPr>
        </w:pPrChange>
      </w:pPr>
      <w:r w:rsidRPr="0011418D">
        <w:lastRenderedPageBreak/>
        <w:t>Alternatively (to step 3a), EES invokes the CN capability APIs for translating UE’s NATed IP Address and the port number to its UE ID. Optionally, EAS may also provide UE’s NATed IP address and port number to EES to obtain UE ID.</w:t>
      </w:r>
    </w:p>
    <w:p w14:paraId="59396970" w14:textId="2D9C0ABD" w:rsidR="000D0F8C" w:rsidRDefault="000D0F8C" w:rsidP="000D0F8C">
      <w:pPr>
        <w:pStyle w:val="B1"/>
      </w:pPr>
      <w:r w:rsidRPr="0011418D">
        <w:t xml:space="preserve">NOTE 3: 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77777777" w:rsidR="000D0F8C" w:rsidRDefault="000D0F8C" w:rsidP="000D0F8C">
      <w:pPr>
        <w:pStyle w:val="NO"/>
      </w:pPr>
      <w:r>
        <w:t xml:space="preserve">NOTE 4: For step 3.b., the request from EEC in Step 2 may not include UE’s Private IP address. </w:t>
      </w:r>
    </w:p>
    <w:p w14:paraId="270FC399" w14:textId="77777777" w:rsidR="000D0F8C" w:rsidRDefault="000D0F8C" w:rsidP="000D0F8C">
      <w:pPr>
        <w:pStyle w:val="B1"/>
      </w:pPr>
      <w:r>
        <w:t>NOTE 5: For step 3.b.,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27FC0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del w:id="3228" w:author="Rapporteur" w:date="2022-10-28T12:46:00Z">
        <w:r w:rsidDel="006A0E15">
          <w:delText>,</w:delText>
        </w:r>
      </w:del>
      <w:r w:rsidRPr="007A7D96">
        <w:t xml:space="preserve"> </w:t>
      </w:r>
      <w:r>
        <w:t>T-EAS Discovery, UE location request, ACR request, and EELManangedACR services)</w:t>
      </w:r>
      <w:r w:rsidRPr="00DE2841">
        <w:t>.</w:t>
      </w:r>
    </w:p>
    <w:p w14:paraId="029E61C4" w14:textId="15DC426F" w:rsidR="002219FE" w:rsidRDefault="002219FE" w:rsidP="002219FE">
      <w:pPr>
        <w:pStyle w:val="B1"/>
      </w:pPr>
      <w:r w:rsidRPr="00516C5D">
        <w:t>8.</w:t>
      </w:r>
      <w:r w:rsidRPr="00516C5D">
        <w:tab/>
        <w:t>Once received from the EES, the EEC uses the Edge UE ID to invoke API provided by the EES over EDGE-1 interface (e.g.</w:t>
      </w:r>
      <w:del w:id="3229" w:author="Rapporteur" w:date="2022-10-28T12:46:00Z">
        <w:r w:rsidRPr="00516C5D" w:rsidDel="006A0E15">
          <w:delText>,</w:delText>
        </w:r>
      </w:del>
      <w:r w:rsidRPr="00516C5D">
        <w:t xml:space="preserve"> EAS Discovery and ACR request services).</w:t>
      </w:r>
    </w:p>
    <w:p w14:paraId="11194AF6" w14:textId="1961CEE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w:t>
      </w:r>
      <w:del w:id="3230" w:author="Rapporteur" w:date="2022-10-28T12:46:00Z">
        <w:r w:rsidRPr="00516C5D" w:rsidDel="006A0E15">
          <w:delText>,</w:delText>
        </w:r>
      </w:del>
      <w:r w:rsidRPr="00516C5D">
        <w:t xml:space="preserve">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3231" w:name="_Toc117863429"/>
      <w:r w:rsidRPr="00DE2841">
        <w:rPr>
          <w:lang w:val="en-IN"/>
        </w:rPr>
        <w:t>7.</w:t>
      </w:r>
      <w:r w:rsidR="00BD6F84">
        <w:rPr>
          <w:lang w:val="en-IN"/>
        </w:rPr>
        <w:t>23</w:t>
      </w:r>
      <w:r w:rsidRPr="00DE2841">
        <w:rPr>
          <w:lang w:val="en-IN"/>
        </w:rPr>
        <w:t>.3</w:t>
      </w:r>
      <w:r w:rsidRPr="00DE2841">
        <w:rPr>
          <w:lang w:val="en-IN"/>
        </w:rPr>
        <w:tab/>
        <w:t>Solution evaluation</w:t>
      </w:r>
      <w:bookmarkEnd w:id="3231"/>
    </w:p>
    <w:p w14:paraId="61740F4E" w14:textId="34E408B1" w:rsidR="00452E61" w:rsidRPr="00FE091F" w:rsidRDefault="00452E61" w:rsidP="00452E61">
      <w:pPr>
        <w:rPr>
          <w:lang w:val="en-IN"/>
        </w:rPr>
      </w:pPr>
      <w:bookmarkStart w:id="3232" w:name="_Toc97329980"/>
      <w:r w:rsidRPr="00FE091F">
        <w:rPr>
          <w:lang w:val="en-IN"/>
        </w:rPr>
        <w:t xml:space="preserve">This solution solves open issues of KI#16. </w:t>
      </w:r>
      <w:r w:rsidR="00575250" w:rsidRPr="00C57621">
        <w:t>The solution provides two 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09A99EC8" w:rsidR="004D4E00" w:rsidRDefault="004D4E00" w:rsidP="004D4E00">
      <w:r>
        <w:t xml:space="preserve">In another approach (as captured in step 3.b. of </w:t>
      </w:r>
      <w:r w:rsidR="00197AE8">
        <w:t>c</w:t>
      </w:r>
      <w:r>
        <w:t xml:space="preserve">lause 7.23.2.2), EES uses NATed/public IP of the UE to obtain the UE ID. This approach requires enhancement of 3GPP CN. </w:t>
      </w:r>
    </w:p>
    <w:p w14:paraId="6D869A58" w14:textId="77777777" w:rsidR="004D4E00" w:rsidRDefault="004D4E00" w:rsidP="00AB7887">
      <w:pPr>
        <w:pStyle w:val="NO"/>
      </w:pPr>
      <w:r>
        <w:t>NOTE: This will require coordination with SA2 to handle this as part of the alignment work in Rel-18.</w:t>
      </w:r>
    </w:p>
    <w:p w14:paraId="5FDC0A0B" w14:textId="77777777" w:rsidR="004D4E00" w:rsidRDefault="004D4E00" w:rsidP="004D4E00">
      <w:r>
        <w:t>In both approaches, the solution also allows the EES to convert the CN or EEC provided UE ID to Edge UE ID, which is managed by the EES. Edge UE ID ensures privacy of the UE ID and allows the EES to assign EAS specific IDs for 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77777777"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3233" w:name="_Toc117863430"/>
      <w:r>
        <w:rPr>
          <w:lang w:eastAsia="zh-CN"/>
        </w:rPr>
        <w:lastRenderedPageBreak/>
        <w:t>7.</w:t>
      </w:r>
      <w:r w:rsidR="00BD6F84">
        <w:rPr>
          <w:lang w:eastAsia="zh-CN"/>
        </w:rPr>
        <w:t>24</w:t>
      </w:r>
      <w:r>
        <w:rPr>
          <w:lang w:eastAsia="zh-CN"/>
        </w:rPr>
        <w:tab/>
        <w:t>Solution</w:t>
      </w:r>
      <w:r>
        <w:t xml:space="preserve"> #</w:t>
      </w:r>
      <w:r w:rsidR="001E26CD">
        <w:t>24</w:t>
      </w:r>
      <w:r>
        <w:t xml:space="preserve">: </w:t>
      </w:r>
      <w:bookmarkEnd w:id="3232"/>
      <w:r>
        <w:t xml:space="preserve">ACR between </w:t>
      </w:r>
      <w:r w:rsidR="009E0F91">
        <w:t xml:space="preserve">EAS </w:t>
      </w:r>
      <w:r>
        <w:t xml:space="preserve">and </w:t>
      </w:r>
      <w:r w:rsidR="009E0F91">
        <w:t>CAS with CES</w:t>
      </w:r>
      <w:bookmarkEnd w:id="3233"/>
    </w:p>
    <w:p w14:paraId="5D5EB925" w14:textId="35984B92" w:rsidR="00C54BC5" w:rsidRDefault="00C54BC5" w:rsidP="00C54BC5">
      <w:pPr>
        <w:pStyle w:val="Heading3"/>
        <w:rPr>
          <w:lang w:val="en-IN"/>
        </w:rPr>
      </w:pPr>
      <w:bookmarkStart w:id="3234" w:name="_Toc97329981"/>
      <w:bookmarkStart w:id="3235" w:name="_Toc117863431"/>
      <w:r>
        <w:rPr>
          <w:lang w:val="en-IN"/>
        </w:rPr>
        <w:t>7.</w:t>
      </w:r>
      <w:r w:rsidR="00BD6F84">
        <w:rPr>
          <w:lang w:val="en-IN"/>
        </w:rPr>
        <w:t>24</w:t>
      </w:r>
      <w:r>
        <w:rPr>
          <w:lang w:val="en-IN"/>
        </w:rPr>
        <w:t>.1</w:t>
      </w:r>
      <w:r>
        <w:rPr>
          <w:lang w:val="en-IN"/>
        </w:rPr>
        <w:tab/>
        <w:t>Architecture enhancements</w:t>
      </w:r>
      <w:bookmarkEnd w:id="3234"/>
      <w:bookmarkEnd w:id="3235"/>
    </w:p>
    <w:p w14:paraId="40B6722F" w14:textId="77777777" w:rsidR="00535CD1" w:rsidRPr="0067521B" w:rsidRDefault="00535CD1" w:rsidP="00535CD1">
      <w:bookmarkStart w:id="3236"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3237" w:name="_Toc117863432"/>
      <w:r>
        <w:rPr>
          <w:lang w:val="en-IN"/>
        </w:rPr>
        <w:t>7.</w:t>
      </w:r>
      <w:r w:rsidR="00BD6F84">
        <w:rPr>
          <w:lang w:val="en-IN"/>
        </w:rPr>
        <w:t>24</w:t>
      </w:r>
      <w:r>
        <w:rPr>
          <w:lang w:val="en-IN"/>
        </w:rPr>
        <w:t>.2</w:t>
      </w:r>
      <w:r>
        <w:rPr>
          <w:lang w:val="en-IN"/>
        </w:rPr>
        <w:tab/>
        <w:t>Solution description</w:t>
      </w:r>
      <w:bookmarkEnd w:id="3236"/>
      <w:bookmarkEnd w:id="3237"/>
    </w:p>
    <w:p w14:paraId="79538BD7" w14:textId="77777777" w:rsidR="00535CD1" w:rsidRPr="00BF4880" w:rsidRDefault="00535CD1" w:rsidP="00535CD1">
      <w:pPr>
        <w:pStyle w:val="Heading4"/>
        <w:rPr>
          <w:lang w:val="en-IN"/>
        </w:rPr>
      </w:pPr>
      <w:bookmarkStart w:id="3238" w:name="_Toc117863433"/>
      <w:bookmarkStart w:id="3239" w:name="_Toc97329985"/>
      <w:r w:rsidRPr="00BF4880">
        <w:rPr>
          <w:lang w:val="en-IN"/>
        </w:rPr>
        <w:t>7.24.2.0</w:t>
      </w:r>
      <w:r w:rsidRPr="00BF4880">
        <w:rPr>
          <w:lang w:val="en-IN"/>
        </w:rPr>
        <w:tab/>
        <w:t>General</w:t>
      </w:r>
      <w:bookmarkEnd w:id="3238"/>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68" type="#_x0000_t75" style="width:471.2pt;height:285.3pt" o:ole="">
            <v:imagedata r:id="rId100" o:title=""/>
          </v:shape>
          <o:OLEObject Type="Embed" ProgID="Visio.Drawing.15" ShapeID="_x0000_i1068" DrawAspect="Content" ObjectID="_1728481510" r:id="rId101"/>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3240" w:name="_Toc117863434"/>
      <w:r>
        <w:t>7.24.2.1</w:t>
      </w:r>
      <w:r>
        <w:tab/>
        <w:t>ACR Scenarios</w:t>
      </w:r>
      <w:bookmarkEnd w:id="3240"/>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3241" w:name="_Toc117863435"/>
      <w:r>
        <w:t>7.24.2.1.1</w:t>
      </w:r>
      <w:r>
        <w:tab/>
        <w:t>CAS decided ACR scenario</w:t>
      </w:r>
      <w:bookmarkEnd w:id="3241"/>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3242" w:name="_Toc117863436"/>
      <w:r>
        <w:lastRenderedPageBreak/>
        <w:t>7.25.2.2.2</w:t>
      </w:r>
      <w:r>
        <w:tab/>
      </w:r>
      <w:bookmarkStart w:id="3243" w:name="_Hlk103969847"/>
      <w:r>
        <w:t xml:space="preserve"> </w:t>
      </w:r>
      <w:r w:rsidR="00AC04E2" w:rsidRPr="00AC04E2">
        <w:t>"</w:t>
      </w:r>
      <w:r>
        <w:t>Discover T-EAS</w:t>
      </w:r>
      <w:r w:rsidR="00AC04E2" w:rsidRPr="00AC04E2">
        <w:t>"</w:t>
      </w:r>
      <w:r>
        <w:t xml:space="preserve"> for CAS</w:t>
      </w:r>
      <w:bookmarkEnd w:id="3242"/>
      <w:r>
        <w:t xml:space="preserve"> </w:t>
      </w:r>
      <w:bookmarkEnd w:id="3243"/>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3244" w:name="_Toc117863437"/>
      <w:r>
        <w:rPr>
          <w:lang w:val="en-IN"/>
        </w:rPr>
        <w:t>7.</w:t>
      </w:r>
      <w:r w:rsidR="00BD6F84">
        <w:rPr>
          <w:lang w:val="en-IN"/>
        </w:rPr>
        <w:t>24</w:t>
      </w:r>
      <w:r>
        <w:rPr>
          <w:lang w:val="en-IN"/>
        </w:rPr>
        <w:t>.3</w:t>
      </w:r>
      <w:r>
        <w:rPr>
          <w:lang w:val="en-IN"/>
        </w:rPr>
        <w:tab/>
        <w:t>Solution evaluation</w:t>
      </w:r>
      <w:bookmarkEnd w:id="3239"/>
      <w:bookmarkEnd w:id="3244"/>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3245" w:name="_Toc117863438"/>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3245"/>
    </w:p>
    <w:p w14:paraId="0E560A70" w14:textId="77D7C45E" w:rsidR="00B95EBE" w:rsidRPr="00DE0D54" w:rsidRDefault="00B95EBE" w:rsidP="00B95EBE">
      <w:pPr>
        <w:pStyle w:val="Heading3"/>
        <w:rPr>
          <w:lang w:val="en-IN"/>
        </w:rPr>
      </w:pPr>
      <w:bookmarkStart w:id="3246" w:name="_Toc117863439"/>
      <w:r w:rsidRPr="00DE0D54">
        <w:rPr>
          <w:lang w:val="en-IN"/>
        </w:rPr>
        <w:t>7.</w:t>
      </w:r>
      <w:r w:rsidR="00BD6F84">
        <w:rPr>
          <w:lang w:val="en-IN"/>
        </w:rPr>
        <w:t>25</w:t>
      </w:r>
      <w:r w:rsidRPr="00DE0D54">
        <w:rPr>
          <w:lang w:val="en-IN"/>
        </w:rPr>
        <w:t>.1</w:t>
      </w:r>
      <w:r w:rsidRPr="00DE0D54">
        <w:rPr>
          <w:lang w:val="en-IN"/>
        </w:rPr>
        <w:tab/>
        <w:t>Architecture enhancements</w:t>
      </w:r>
      <w:bookmarkEnd w:id="3246"/>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3247" w:name="_Toc117863440"/>
      <w:r w:rsidRPr="00DE0D54">
        <w:rPr>
          <w:lang w:val="en-IN"/>
        </w:rPr>
        <w:t>7.</w:t>
      </w:r>
      <w:r w:rsidR="00BD6F84">
        <w:rPr>
          <w:lang w:val="en-IN"/>
        </w:rPr>
        <w:t>25</w:t>
      </w:r>
      <w:r w:rsidRPr="00DE0D54">
        <w:rPr>
          <w:lang w:val="en-IN"/>
        </w:rPr>
        <w:t>.2</w:t>
      </w:r>
      <w:r w:rsidRPr="00DE0D54">
        <w:rPr>
          <w:lang w:val="en-IN"/>
        </w:rPr>
        <w:tab/>
        <w:t>Solution description</w:t>
      </w:r>
      <w:bookmarkEnd w:id="3247"/>
    </w:p>
    <w:p w14:paraId="71A3B923" w14:textId="3055FB34" w:rsidR="00B95EBE" w:rsidRDefault="00B95EBE" w:rsidP="00B95EBE">
      <w:pPr>
        <w:pStyle w:val="Heading4"/>
      </w:pPr>
      <w:bookmarkStart w:id="3248" w:name="_Toc117863441"/>
      <w:r>
        <w:t>7.</w:t>
      </w:r>
      <w:r w:rsidR="00BD6F84">
        <w:t>25</w:t>
      </w:r>
      <w:r>
        <w:t>.2.1</w:t>
      </w:r>
      <w:r>
        <w:tab/>
        <w:t>General</w:t>
      </w:r>
      <w:bookmarkEnd w:id="3248"/>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3249" w:name="_Toc117863442"/>
      <w:r>
        <w:t>7.</w:t>
      </w:r>
      <w:r w:rsidR="00BD6F84">
        <w:t>25</w:t>
      </w:r>
      <w:r>
        <w:t>.2.2</w:t>
      </w:r>
      <w:r>
        <w:tab/>
        <w:t>Procedure</w:t>
      </w:r>
      <w:bookmarkEnd w:id="3249"/>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3250" w:name="_Toc117863443"/>
      <w:r>
        <w:t>7.</w:t>
      </w:r>
      <w:r w:rsidR="00BD6F84">
        <w:t>25</w:t>
      </w:r>
      <w:r>
        <w:t>.2.2.1</w:t>
      </w:r>
      <w:r>
        <w:tab/>
      </w:r>
      <w:r w:rsidRPr="004F44B0">
        <w:t>Updated 3GPP TS 23.558 clause 8.8.2.2 Initiation by EEC using regular EAS Discovery</w:t>
      </w:r>
      <w:bookmarkEnd w:id="3250"/>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69" type="#_x0000_t75" style="width:458.35pt;height:424.5pt" o:ole="">
            <v:imagedata r:id="rId102" o:title=""/>
          </v:shape>
          <o:OLEObject Type="Embed" ProgID="Visio.Drawing.15" ShapeID="_x0000_i1069" DrawAspect="Content" ObjectID="_1728481511" r:id="rId103"/>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3251" w:name="_Toc117863444"/>
      <w:r>
        <w:t>7.25.2.2.2</w:t>
      </w:r>
      <w:r>
        <w:tab/>
      </w:r>
      <w:r w:rsidRPr="004F44B0">
        <w:t>Updated 3GPP TS 23.558 clause 8.8.2.</w:t>
      </w:r>
      <w:r>
        <w:t>3</w:t>
      </w:r>
      <w:r w:rsidRPr="004F44B0">
        <w:t xml:space="preserve"> </w:t>
      </w:r>
      <w:r w:rsidRPr="00665128">
        <w:t>EEC executed ACR via S-EES</w:t>
      </w:r>
      <w:bookmarkEnd w:id="3251"/>
    </w:p>
    <w:p w14:paraId="2B00602B" w14:textId="77777777" w:rsidR="007867C3" w:rsidRPr="00F477AF" w:rsidRDefault="007867C3" w:rsidP="007867C3">
      <w:bookmarkStart w:id="3252"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0" type="#_x0000_t75" style="width:455.1pt;height:295.5pt" o:ole="">
            <v:imagedata r:id="rId104" o:title=""/>
          </v:shape>
          <o:OLEObject Type="Embed" ProgID="Visio.Drawing.15" ShapeID="_x0000_i1070" DrawAspect="Content" ObjectID="_1728481512" r:id="rId105"/>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3253"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3254" w:name="_Toc50584439"/>
      <w:bookmarkStart w:id="3255" w:name="_Toc50584783"/>
      <w:bookmarkStart w:id="3256" w:name="_Toc57673691"/>
      <w:bookmarkStart w:id="3257" w:name="_Toc98854381"/>
      <w:bookmarkEnd w:id="3252"/>
      <w:bookmarkEnd w:id="3253"/>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3258" w:name="_Toc117863445"/>
      <w:r>
        <w:t>7.25.2.2.3</w:t>
      </w:r>
      <w:r>
        <w:tab/>
      </w:r>
      <w:r w:rsidRPr="004F44B0">
        <w:t xml:space="preserve">Updated 3GPP TS 23.558 clause </w:t>
      </w:r>
      <w:r w:rsidRPr="00665128">
        <w:t>8.8.2.4</w:t>
      </w:r>
      <w:r>
        <w:t xml:space="preserve"> </w:t>
      </w:r>
      <w:r w:rsidRPr="00665128">
        <w:t>S-EAS decided ACR scenario</w:t>
      </w:r>
      <w:bookmarkEnd w:id="3258"/>
    </w:p>
    <w:bookmarkEnd w:id="3254"/>
    <w:bookmarkEnd w:id="3255"/>
    <w:bookmarkEnd w:id="3256"/>
    <w:bookmarkEnd w:id="3257"/>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1" type="#_x0000_t75" style="width:455.1pt;height:350.85pt" o:ole="">
            <v:imagedata r:id="rId106" o:title=""/>
          </v:shape>
          <o:OLEObject Type="Embed" ProgID="Visio.Drawing.15" ShapeID="_x0000_i1071" DrawAspect="Content" ObjectID="_1728481513" r:id="rId107"/>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3259" w:name="_Toc50584440"/>
      <w:bookmarkStart w:id="3260" w:name="_Toc50584784"/>
      <w:bookmarkStart w:id="3261"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3262"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3263" w:name="_Toc117863446"/>
      <w:r>
        <w:t>7.25.2.2.4</w:t>
      </w:r>
      <w:r>
        <w:tab/>
      </w:r>
      <w:r w:rsidRPr="004F44B0">
        <w:t xml:space="preserve">Updated 3GPP TS 23.558 clause </w:t>
      </w:r>
      <w:r w:rsidRPr="00F477AF">
        <w:t>8.8.2.5</w:t>
      </w:r>
      <w:r>
        <w:t xml:space="preserve"> </w:t>
      </w:r>
      <w:r w:rsidRPr="00F477AF">
        <w:t>S-EES executed ACR</w:t>
      </w:r>
      <w:bookmarkEnd w:id="3263"/>
    </w:p>
    <w:bookmarkEnd w:id="3259"/>
    <w:bookmarkEnd w:id="3260"/>
    <w:bookmarkEnd w:id="3261"/>
    <w:bookmarkEnd w:id="3262"/>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2" type="#_x0000_t75" style="width:478.75pt;height:411.05pt" o:ole="">
            <v:imagedata r:id="rId108" o:title=""/>
          </v:shape>
          <o:OLEObject Type="Embed" ProgID="Visio.Drawing.15" ShapeID="_x0000_i1072" DrawAspect="Content" ObjectID="_1728481514" r:id="rId109"/>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66F29329" w:rsidR="007867C3" w:rsidRPr="00F477AF" w:rsidRDefault="007867C3" w:rsidP="007867C3">
      <w:pPr>
        <w:pStyle w:val="B1"/>
        <w:ind w:firstLine="0"/>
        <w:rPr>
          <w:lang w:eastAsia="ko-KR"/>
        </w:rPr>
      </w:pPr>
      <w:r w:rsidRPr="00F477AF">
        <w:rPr>
          <w:lang w:eastAsia="ko-KR"/>
        </w:rPr>
        <w:t>In this case, the S-EES executes steps 2 (i.e.</w:t>
      </w:r>
      <w:del w:id="3264" w:author="Rapporteur" w:date="2022-10-28T12:46:00Z">
        <w:r w:rsidRPr="00F477AF" w:rsidDel="006A0E15">
          <w:rPr>
            <w:lang w:eastAsia="ko-KR"/>
          </w:rPr>
          <w:delText>,</w:delText>
        </w:r>
      </w:del>
      <w:r w:rsidRPr="00F477AF">
        <w:rPr>
          <w:lang w:eastAsia="ko-KR"/>
        </w:rPr>
        <w:t xml:space="preserv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326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326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3266" w:name="_Toc50584441"/>
      <w:bookmarkStart w:id="326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3268" w:name="_Toc117863447"/>
      <w:bookmarkEnd w:id="3266"/>
      <w:bookmarkEnd w:id="3267"/>
      <w:r>
        <w:t>7.25.2.2.</w:t>
      </w:r>
      <w:r w:rsidR="008065D2">
        <w:t>5</w:t>
      </w:r>
      <w:r>
        <w:tab/>
        <w:t>EEC initiated ACR</w:t>
      </w:r>
      <w:bookmarkEnd w:id="326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3269" w:name="_Toc117863448"/>
      <w:r>
        <w:t>7.25.2.2.</w:t>
      </w:r>
      <w:r w:rsidR="008065D2">
        <w:t>6</w:t>
      </w:r>
      <w:r>
        <w:tab/>
        <w:t>CAS initiated ACR</w:t>
      </w:r>
      <w:bookmarkEnd w:id="326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51B4947B" w:rsidR="00D469F9" w:rsidDel="00C77853" w:rsidRDefault="00D469F9" w:rsidP="00D469F9">
      <w:pPr>
        <w:pStyle w:val="EditorsNote"/>
        <w:rPr>
          <w:del w:id="3270" w:author="S6-223058" w:date="2022-10-27T12:59:00Z"/>
        </w:rPr>
      </w:pPr>
      <w:del w:id="3271" w:author="S6-223058" w:date="2022-10-27T12:59:00Z">
        <w:r w:rsidDel="00C77853">
          <w:delText>Editor</w:delText>
        </w:r>
        <w:r w:rsidR="002D69D3" w:rsidRPr="00EC2D79" w:rsidDel="00C77853">
          <w:rPr>
            <w:lang w:eastAsia="ko-KR"/>
          </w:rPr>
          <w:delText>'</w:delText>
        </w:r>
        <w:r w:rsidDel="00C77853">
          <w:delText>s Note: How CAS detects ACR is FFS</w:delText>
        </w:r>
      </w:del>
    </w:p>
    <w:p w14:paraId="20E7E010" w14:textId="35E1EAE1" w:rsidR="00D469F9" w:rsidDel="00C77853" w:rsidRDefault="00D469F9" w:rsidP="00D469F9">
      <w:pPr>
        <w:pStyle w:val="EditorsNote"/>
        <w:rPr>
          <w:del w:id="3272" w:author="S6-223058" w:date="2022-10-27T12:59:00Z"/>
        </w:rPr>
      </w:pPr>
      <w:del w:id="3273" w:author="S6-223058" w:date="2022-10-27T12:59:00Z">
        <w:r w:rsidDel="00C77853">
          <w:delText>Editor</w:delText>
        </w:r>
        <w:r w:rsidR="002D69D3" w:rsidRPr="00EC2D79" w:rsidDel="00C77853">
          <w:rPr>
            <w:lang w:eastAsia="ko-KR"/>
          </w:rPr>
          <w:delText>'</w:delText>
        </w:r>
        <w:r w:rsidDel="00C77853">
          <w:delText>s Note: How CAS knows the EES is FFS.</w:delText>
        </w:r>
      </w:del>
    </w:p>
    <w:p w14:paraId="7A8B783C" w14:textId="5F6C4F42" w:rsidR="00D469F9" w:rsidDel="00C77853" w:rsidRDefault="00D469F9" w:rsidP="00D469F9">
      <w:pPr>
        <w:pStyle w:val="EditorsNote"/>
        <w:rPr>
          <w:del w:id="3274" w:author="S6-223058" w:date="2022-10-27T12:59:00Z"/>
        </w:rPr>
      </w:pPr>
      <w:del w:id="3275" w:author="S6-223058" w:date="2022-10-27T12:59:00Z">
        <w:r w:rsidDel="00C77853">
          <w:lastRenderedPageBreak/>
          <w:delText>Editor</w:delText>
        </w:r>
        <w:r w:rsidR="002D69D3" w:rsidRPr="00EC2D79" w:rsidDel="00C77853">
          <w:rPr>
            <w:lang w:eastAsia="ko-KR"/>
          </w:rPr>
          <w:delText>'</w:delText>
        </w:r>
        <w:r w:rsidDel="00C77853">
          <w:delText>s Note: Whether the UE Identifier need to be shared with the CAS and how it is shared is FFS.</w:delText>
        </w:r>
      </w:del>
    </w:p>
    <w:p w14:paraId="156373C1" w14:textId="0D3A2184" w:rsidR="00C77853" w:rsidRPr="003F4B82" w:rsidRDefault="00C77853" w:rsidP="00C77853">
      <w:pPr>
        <w:pStyle w:val="Heading6"/>
        <w:rPr>
          <w:ins w:id="3276" w:author="S6-223058" w:date="2022-10-27T12:59:00Z"/>
        </w:rPr>
      </w:pPr>
      <w:bookmarkStart w:id="3277" w:name="_Toc117863449"/>
      <w:ins w:id="3278" w:author="S6-223058" w:date="2022-10-27T12:59:00Z">
        <w:r w:rsidRPr="003F4B82">
          <w:t>7.25.2.2.</w:t>
        </w:r>
        <w:r>
          <w:t>6</w:t>
        </w:r>
        <w:r w:rsidRPr="003F4B82">
          <w:t>.</w:t>
        </w:r>
        <w:del w:id="3279" w:author="Rapporteur" w:date="2022-10-28T15:20:00Z">
          <w:r w:rsidRPr="003F4B82" w:rsidDel="006A2DF3">
            <w:delText>x</w:delText>
          </w:r>
        </w:del>
      </w:ins>
      <w:ins w:id="3280" w:author="Rapporteur" w:date="2022-10-28T09:07:00Z">
        <w:r w:rsidR="00266E93">
          <w:t>1</w:t>
        </w:r>
      </w:ins>
      <w:ins w:id="3281" w:author="S6-223058" w:date="2022-10-27T12:59:00Z">
        <w:r w:rsidRPr="003F4B82">
          <w:tab/>
          <w:t>EES</w:t>
        </w:r>
        <w:r>
          <w:t xml:space="preserve"> discovery </w:t>
        </w:r>
        <w:r w:rsidRPr="003F4B82">
          <w:t>via</w:t>
        </w:r>
        <w:r>
          <w:t xml:space="preserve"> service</w:t>
        </w:r>
        <w:r w:rsidRPr="003F4B82">
          <w:rPr>
            <w:lang w:val="en-US"/>
          </w:rPr>
          <w:t xml:space="preserve"> </w:t>
        </w:r>
        <w:r>
          <w:rPr>
            <w:lang w:val="en-US"/>
          </w:rPr>
          <w:t>provision</w:t>
        </w:r>
        <w:del w:id="3282" w:author="Rapporteur" w:date="2022-10-28T15:21:00Z">
          <w:r w:rsidDel="0051732A">
            <w:rPr>
              <w:lang w:val="en-US"/>
            </w:rPr>
            <w:delText>g</w:delText>
          </w:r>
        </w:del>
        <w:r>
          <w:rPr>
            <w:lang w:val="en-US"/>
          </w:rPr>
          <w:t xml:space="preserve"> triggering</w:t>
        </w:r>
        <w:bookmarkEnd w:id="3277"/>
        <w:r w:rsidRPr="003F4B82">
          <w:rPr>
            <w:lang w:val="en-US"/>
          </w:rPr>
          <w:t xml:space="preserve"> </w:t>
        </w:r>
      </w:ins>
    </w:p>
    <w:p w14:paraId="235C80F7" w14:textId="77777777" w:rsidR="00C77853" w:rsidRDefault="00C77853" w:rsidP="00C77853">
      <w:pPr>
        <w:rPr>
          <w:ins w:id="3283" w:author="S6-223058" w:date="2022-10-27T12:59:00Z"/>
        </w:rPr>
      </w:pPr>
      <w:ins w:id="3284" w:author="S6-223058" w:date="2022-10-27T12:59:00Z">
        <w:r>
          <w:t>Assumptions:</w:t>
        </w:r>
      </w:ins>
    </w:p>
    <w:p w14:paraId="2ECC5302" w14:textId="77777777" w:rsidR="00C77853" w:rsidRDefault="00C77853" w:rsidP="00C77853">
      <w:pPr>
        <w:pStyle w:val="B1"/>
        <w:rPr>
          <w:ins w:id="3285" w:author="S6-223058" w:date="2022-10-27T12:59:00Z"/>
          <w:lang w:eastAsia="zh-CN"/>
        </w:rPr>
      </w:pPr>
      <w:ins w:id="3286" w:author="S6-223058" w:date="2022-10-27T12:59:00Z">
        <w:r>
          <w:rPr>
            <w:lang w:eastAsia="zh-CN"/>
          </w:rPr>
          <w:t>1.</w:t>
        </w:r>
        <w:r>
          <w:rPr>
            <w:lang w:eastAsia="zh-CN"/>
          </w:rPr>
          <w:tab/>
        </w:r>
        <w:r w:rsidRPr="001533FC">
          <w:rPr>
            <w:lang w:eastAsia="zh-CN"/>
          </w:rPr>
          <w:t>The ASP of the CAS or the CAS provider has a business relationship with the ECSP.</w:t>
        </w:r>
      </w:ins>
    </w:p>
    <w:p w14:paraId="6F992DF1" w14:textId="77777777" w:rsidR="00C77853" w:rsidRDefault="00C77853" w:rsidP="00C77853">
      <w:pPr>
        <w:pStyle w:val="B1"/>
        <w:rPr>
          <w:ins w:id="3287" w:author="S6-223058" w:date="2022-10-27T12:59:00Z"/>
        </w:rPr>
      </w:pPr>
      <w:ins w:id="3288" w:author="S6-223058" w:date="2022-10-27T12:59:00Z">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ins>
    </w:p>
    <w:p w14:paraId="62847BEC" w14:textId="77777777" w:rsidR="00C77853" w:rsidRDefault="00C77853" w:rsidP="00C77853">
      <w:pPr>
        <w:pStyle w:val="B1"/>
        <w:rPr>
          <w:ins w:id="3289" w:author="S6-223058" w:date="2022-10-27T12:59:00Z"/>
        </w:rPr>
      </w:pPr>
      <w:ins w:id="3290" w:author="S6-223058" w:date="2022-10-27T12:59:00Z">
        <w:r>
          <w:t>3.</w:t>
        </w:r>
        <w:r>
          <w:tab/>
        </w:r>
        <w:r w:rsidRPr="001533FC">
          <w:t>The EES can perform an authorization check to verify the CAS</w:t>
        </w:r>
        <w:r>
          <w:t>, similar to</w:t>
        </w:r>
        <w:r w:rsidRPr="001533FC">
          <w:t xml:space="preserve"> the EES can perform an authorization check on the EAS for registration and discovery.</w:t>
        </w:r>
      </w:ins>
    </w:p>
    <w:p w14:paraId="0F92F2DD" w14:textId="77777777" w:rsidR="00C77853" w:rsidRPr="00BC1DA6" w:rsidRDefault="00C77853" w:rsidP="00C77853">
      <w:pPr>
        <w:pStyle w:val="B1"/>
        <w:rPr>
          <w:ins w:id="3291" w:author="S6-223058" w:date="2022-10-27T12:59:00Z"/>
        </w:rPr>
      </w:pPr>
      <w:ins w:id="3292" w:author="S6-223058" w:date="2022-10-27T12:59:00Z">
        <w:r>
          <w:t>4.</w:t>
        </w:r>
        <w:r>
          <w:tab/>
        </w:r>
        <w:r w:rsidRPr="00005649">
          <w:t xml:space="preserve">It is assumed that in some cases the UE Identifier may not be shared with </w:t>
        </w:r>
        <w:r w:rsidRPr="009E7113">
          <w:t xml:space="preserve">the </w:t>
        </w:r>
        <w:r w:rsidRPr="009E7113">
          <w:rPr>
            <w:rPrChange w:id="3293" w:author="Rapporteur" w:date="2022-10-28T09:05:00Z">
              <w:rPr>
                <w:highlight w:val="yellow"/>
              </w:rPr>
            </w:rPrChange>
          </w:rPr>
          <w:t>CAS</w:t>
        </w:r>
        <w:r w:rsidRPr="009E7113">
          <w:t xml:space="preserve"> for</w:t>
        </w:r>
        <w:r w:rsidRPr="00005649">
          <w:t xml:space="preserve"> privacy reasons (e.g. the user may not want to share its MSISDN outside of the EEL). </w:t>
        </w:r>
      </w:ins>
    </w:p>
    <w:p w14:paraId="137BD1DE" w14:textId="77777777" w:rsidR="00C77853" w:rsidRDefault="00C77853" w:rsidP="00C77853">
      <w:pPr>
        <w:pStyle w:val="TH"/>
        <w:rPr>
          <w:ins w:id="3294" w:author="S6-223058" w:date="2022-10-27T12:59:00Z"/>
        </w:rPr>
      </w:pPr>
      <w:ins w:id="3295" w:author="S6-223058" w:date="2022-10-27T12:59:00Z">
        <w:r>
          <w:rPr>
            <w:rFonts w:eastAsia="SimSun"/>
          </w:rPr>
          <w:object w:dxaOrig="9330" w:dyaOrig="6465" w14:anchorId="7B0F4F55">
            <v:shape id="_x0000_i1073" type="#_x0000_t75" style="width:499.7pt;height:346.55pt" o:ole="">
              <v:imagedata r:id="rId110" o:title=""/>
            </v:shape>
            <o:OLEObject Type="Embed" ProgID="Visio.Drawing.15" ShapeID="_x0000_i1073" DrawAspect="Content" ObjectID="_1728481515" r:id="rId111"/>
          </w:object>
        </w:r>
      </w:ins>
    </w:p>
    <w:p w14:paraId="102EF35D" w14:textId="11C52963" w:rsidR="00C77853" w:rsidRDefault="00C77853" w:rsidP="00C77853">
      <w:pPr>
        <w:pStyle w:val="TF"/>
        <w:rPr>
          <w:ins w:id="3296" w:author="S6-223058" w:date="2022-10-27T12:59:00Z"/>
          <w:lang w:eastAsia="zh-CN"/>
        </w:rPr>
      </w:pPr>
      <w:ins w:id="3297" w:author="S6-223058" w:date="2022-10-27T12:59:00Z">
        <w:r>
          <w:t>Figure 7.25.2.2.6</w:t>
        </w:r>
      </w:ins>
      <w:ins w:id="3298" w:author="Rapporteur" w:date="2022-10-28T09:07:00Z">
        <w:r w:rsidR="00266E93">
          <w:t>.1</w:t>
        </w:r>
      </w:ins>
      <w:ins w:id="3299" w:author="S6-223058" w:date="2022-10-27T12:59:00Z">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w:t>
        </w:r>
        <w:del w:id="3300" w:author="Rapporteur" w:date="2022-10-28T15:21:00Z">
          <w:r w:rsidRPr="00B134C8" w:rsidDel="0051732A">
            <w:rPr>
              <w:lang w:val="en-US"/>
            </w:rPr>
            <w:delText>g</w:delText>
          </w:r>
        </w:del>
        <w:r w:rsidRPr="00B134C8">
          <w:rPr>
            <w:lang w:val="en-US"/>
          </w:rPr>
          <w:t xml:space="preserve"> triggering</w:t>
        </w:r>
      </w:ins>
    </w:p>
    <w:p w14:paraId="743AF5B9" w14:textId="77777777" w:rsidR="00C77853" w:rsidRDefault="00C77853" w:rsidP="00C77853">
      <w:pPr>
        <w:pStyle w:val="B1"/>
        <w:rPr>
          <w:ins w:id="3301" w:author="S6-223058" w:date="2022-10-27T12:59:00Z"/>
        </w:rPr>
      </w:pPr>
      <w:ins w:id="3302" w:author="S6-223058" w:date="2022-10-27T12:59:00Z">
        <w:r w:rsidRPr="00DE0D54">
          <w:t>1.</w:t>
        </w:r>
        <w:r w:rsidRPr="00DE0D54">
          <w:tab/>
        </w:r>
        <w:r w:rsidRPr="00A325E0">
          <w:t>The CAS detects the need for ACR. The CAS can detect ACR due to the UE location change to select and perform ACR to a suitable EAS in the service area.</w:t>
        </w:r>
      </w:ins>
    </w:p>
    <w:p w14:paraId="14F1AA3A" w14:textId="4CF1359C" w:rsidR="00C77853" w:rsidRPr="00A325E0" w:rsidRDefault="00C77853">
      <w:pPr>
        <w:pStyle w:val="NO"/>
        <w:rPr>
          <w:ins w:id="3303" w:author="S6-223058" w:date="2022-10-27T12:59:00Z"/>
        </w:rPr>
        <w:pPrChange w:id="3304" w:author="Rapporteur" w:date="2022-10-28T09:06:00Z">
          <w:pPr>
            <w:pStyle w:val="EditorsNote"/>
            <w:ind w:hanging="567"/>
          </w:pPr>
        </w:pPrChange>
      </w:pPr>
      <w:ins w:id="3305" w:author="S6-223058" w:date="2022-10-27T12:59:00Z">
        <w:r w:rsidRPr="00F778A2">
          <w:t xml:space="preserve">NOTE </w:t>
        </w:r>
        <w:r>
          <w:t>1</w:t>
        </w:r>
        <w:r w:rsidRPr="00F778A2">
          <w:t>:</w:t>
        </w:r>
        <w:del w:id="3306" w:author="Rapporteur" w:date="2022-10-28T09:06:00Z">
          <w:r w:rsidRPr="00F778A2" w:rsidDel="00E827E3">
            <w:delText xml:space="preserve"> </w:delText>
          </w:r>
        </w:del>
      </w:ins>
      <w:ins w:id="3307" w:author="Rapporteur" w:date="2022-10-28T09:06:00Z">
        <w:r w:rsidR="00E827E3">
          <w:tab/>
        </w:r>
      </w:ins>
      <w:ins w:id="3308" w:author="S6-223058" w:date="2022-10-27T12:59:00Z">
        <w:r w:rsidRPr="00F778A2">
          <w:t xml:space="preserve">How the CAS </w:t>
        </w:r>
        <w:r>
          <w:t xml:space="preserve">detects need for ACR is outside the scope of this specification. </w:t>
        </w:r>
        <w:r w:rsidRPr="00F778A2">
          <w:t xml:space="preserve">   </w:t>
        </w:r>
      </w:ins>
    </w:p>
    <w:p w14:paraId="161C3BD4" w14:textId="77777777" w:rsidR="00C77853" w:rsidRDefault="00C77853" w:rsidP="00C77853">
      <w:pPr>
        <w:pStyle w:val="B1"/>
        <w:rPr>
          <w:ins w:id="3309" w:author="S6-223058" w:date="2022-10-27T12:59:00Z"/>
        </w:rPr>
      </w:pPr>
      <w:ins w:id="3310" w:author="S6-223058" w:date="2022-10-27T12:59:00Z">
        <w:r w:rsidRPr="00DE0D54">
          <w:t>2.</w:t>
        </w:r>
        <w:r w:rsidRPr="00DE0D54">
          <w:tab/>
        </w:r>
        <w:r w:rsidRPr="00A325E0">
          <w:t>The CAS makes the decision to perform the ACR</w:t>
        </w:r>
        <w:r>
          <w:t>.</w:t>
        </w:r>
      </w:ins>
    </w:p>
    <w:p w14:paraId="542FF5CD" w14:textId="285120C9" w:rsidR="00C77853" w:rsidRPr="00A325E0" w:rsidRDefault="00C77853">
      <w:pPr>
        <w:pStyle w:val="NO"/>
        <w:rPr>
          <w:ins w:id="3311" w:author="S6-223058" w:date="2022-10-27T12:59:00Z"/>
        </w:rPr>
        <w:pPrChange w:id="3312" w:author="Rapporteur" w:date="2022-10-28T09:06:00Z">
          <w:pPr>
            <w:pStyle w:val="EditorsNote"/>
            <w:ind w:hanging="567"/>
          </w:pPr>
        </w:pPrChange>
      </w:pPr>
      <w:ins w:id="3313" w:author="S6-223058" w:date="2022-10-27T12:59:00Z">
        <w:r w:rsidRPr="001B0C45">
          <w:t xml:space="preserve">NOTE </w:t>
        </w:r>
        <w:r>
          <w:t>2</w:t>
        </w:r>
        <w:r w:rsidRPr="001B0C45">
          <w:t>:</w:t>
        </w:r>
        <w:del w:id="3314" w:author="Rapporteur" w:date="2022-10-28T09:06:00Z">
          <w:r w:rsidDel="00E827E3">
            <w:delText xml:space="preserve"> </w:delText>
          </w:r>
        </w:del>
      </w:ins>
      <w:ins w:id="3315" w:author="Rapporteur" w:date="2022-10-28T09:06:00Z">
        <w:r w:rsidR="00E827E3">
          <w:tab/>
        </w:r>
      </w:ins>
      <w:ins w:id="3316" w:author="S6-223058" w:date="2022-10-27T12:59:00Z">
        <w:r w:rsidRPr="001B0C45">
          <w:t>How the CAS determines when to start the ACR is outside the scope of this specification.</w:t>
        </w:r>
      </w:ins>
    </w:p>
    <w:p w14:paraId="4EF5A5BE" w14:textId="77777777" w:rsidR="00C77853" w:rsidRDefault="00C77853" w:rsidP="00C77853">
      <w:pPr>
        <w:pStyle w:val="B1"/>
        <w:rPr>
          <w:ins w:id="3317" w:author="S6-223058" w:date="2022-10-27T12:59:00Z"/>
        </w:rPr>
      </w:pPr>
      <w:ins w:id="3318" w:author="S6-223058" w:date="2022-10-27T12:59:00Z">
        <w:r>
          <w:t>3</w:t>
        </w:r>
        <w:r w:rsidRPr="00DE0D54">
          <w:t>.</w:t>
        </w:r>
        <w:r w:rsidRPr="00DE0D54">
          <w:tab/>
        </w:r>
        <w:r w:rsidRPr="00A515A2">
          <w:t>The CAS triggers the EEC via the AC to perform service provisioning</w:t>
        </w:r>
        <w:r>
          <w:t>.</w:t>
        </w:r>
      </w:ins>
    </w:p>
    <w:p w14:paraId="40E455EC" w14:textId="66FE7CF5" w:rsidR="00C77853" w:rsidRPr="00A325E0" w:rsidRDefault="00C77853">
      <w:pPr>
        <w:pStyle w:val="NO"/>
        <w:rPr>
          <w:ins w:id="3319" w:author="S6-223058" w:date="2022-10-27T12:59:00Z"/>
        </w:rPr>
        <w:pPrChange w:id="3320" w:author="Rapporteur" w:date="2022-10-28T09:06:00Z">
          <w:pPr>
            <w:pStyle w:val="EditorsNote"/>
            <w:ind w:left="644" w:firstLine="0"/>
          </w:pPr>
        </w:pPrChange>
      </w:pPr>
      <w:ins w:id="3321" w:author="S6-223058" w:date="2022-10-27T12:59:00Z">
        <w:r w:rsidRPr="00F778A2">
          <w:t xml:space="preserve">NOTE </w:t>
        </w:r>
        <w:r>
          <w:t>3</w:t>
        </w:r>
        <w:r w:rsidRPr="00F778A2">
          <w:t>:</w:t>
        </w:r>
        <w:del w:id="3322" w:author="Rapporteur" w:date="2022-10-28T09:06:00Z">
          <w:r w:rsidRPr="00F778A2" w:rsidDel="00E827E3">
            <w:delText xml:space="preserve"> </w:delText>
          </w:r>
        </w:del>
      </w:ins>
      <w:ins w:id="3323" w:author="Rapporteur" w:date="2022-10-28T09:06:00Z">
        <w:r w:rsidR="00E827E3">
          <w:tab/>
        </w:r>
      </w:ins>
      <w:ins w:id="3324" w:author="S6-223058" w:date="2022-10-27T12:59:00Z">
        <w:r w:rsidRPr="00F778A2">
          <w:t xml:space="preserve">How the CAS triggers service provisioning is out of scope.   </w:t>
        </w:r>
      </w:ins>
    </w:p>
    <w:p w14:paraId="12C107CB" w14:textId="77777777" w:rsidR="00C77853" w:rsidRDefault="00C77853" w:rsidP="00C77853">
      <w:pPr>
        <w:pStyle w:val="B1"/>
        <w:rPr>
          <w:ins w:id="3325" w:author="S6-223058" w:date="2022-10-27T12:59:00Z"/>
        </w:rPr>
      </w:pPr>
      <w:ins w:id="3326" w:author="S6-223058" w:date="2022-10-27T12:59:00Z">
        <w:r>
          <w:t>4</w:t>
        </w:r>
        <w:r w:rsidRPr="00DE0D54">
          <w:t>.</w:t>
        </w:r>
        <w:r w:rsidRPr="00DE0D54">
          <w:tab/>
        </w:r>
        <w:r w:rsidRPr="00A325E0">
          <w:t>The EEC performs service provisioning as described in TS 23.558 clause 8.3.3.</w:t>
        </w:r>
      </w:ins>
    </w:p>
    <w:p w14:paraId="1254AE0C" w14:textId="77777777" w:rsidR="00C77853" w:rsidRDefault="00C77853" w:rsidP="00C77853">
      <w:pPr>
        <w:pStyle w:val="B1"/>
        <w:rPr>
          <w:ins w:id="3327" w:author="S6-223058" w:date="2022-10-27T12:59:00Z"/>
        </w:rPr>
      </w:pPr>
      <w:ins w:id="3328" w:author="S6-223058" w:date="2022-10-27T12:59:00Z">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ins>
    </w:p>
    <w:p w14:paraId="55A5B7C8" w14:textId="6716A2C8" w:rsidR="00C77853" w:rsidRDefault="00C77853">
      <w:pPr>
        <w:pStyle w:val="NO"/>
        <w:rPr>
          <w:ins w:id="3329" w:author="S6-223058" w:date="2022-10-27T12:59:00Z"/>
        </w:rPr>
        <w:pPrChange w:id="3330" w:author="Rapporteur" w:date="2022-10-28T09:06:00Z">
          <w:pPr>
            <w:pStyle w:val="EditorsNote"/>
            <w:ind w:hanging="567"/>
          </w:pPr>
        </w:pPrChange>
      </w:pPr>
      <w:ins w:id="3331" w:author="S6-223058" w:date="2022-10-27T12:59:00Z">
        <w:r w:rsidRPr="00F778A2">
          <w:t xml:space="preserve">NOTE </w:t>
        </w:r>
        <w:r>
          <w:t>4</w:t>
        </w:r>
        <w:r w:rsidRPr="00F778A2">
          <w:t>:</w:t>
        </w:r>
        <w:del w:id="3332" w:author="Rapporteur" w:date="2022-10-28T09:06:00Z">
          <w:r w:rsidRPr="00F778A2" w:rsidDel="00E827E3">
            <w:delText xml:space="preserve"> </w:delText>
          </w:r>
        </w:del>
      </w:ins>
      <w:ins w:id="3333" w:author="Rapporteur" w:date="2022-10-28T09:06:00Z">
        <w:r w:rsidR="00E827E3">
          <w:tab/>
        </w:r>
      </w:ins>
      <w:ins w:id="3334" w:author="S6-223058" w:date="2022-10-27T12:59:00Z">
        <w:r w:rsidRPr="00F778A2">
          <w:t>Detail on how the AC provides this information to the CAS is out of scope.</w:t>
        </w:r>
      </w:ins>
    </w:p>
    <w:p w14:paraId="5188610D" w14:textId="6204C5F0" w:rsidR="00C77853" w:rsidRPr="001B0C45" w:rsidRDefault="00C77853">
      <w:pPr>
        <w:pStyle w:val="NO"/>
        <w:rPr>
          <w:ins w:id="3335" w:author="S6-223058" w:date="2022-10-27T12:59:00Z"/>
        </w:rPr>
        <w:pPrChange w:id="3336" w:author="Rapporteur" w:date="2022-10-28T09:06:00Z">
          <w:pPr>
            <w:pStyle w:val="EditorsNote"/>
            <w:ind w:left="568" w:firstLine="0"/>
          </w:pPr>
        </w:pPrChange>
      </w:pPr>
      <w:ins w:id="3337" w:author="S6-223058" w:date="2022-10-27T12:59:00Z">
        <w:r>
          <w:t>NOTE 5:</w:t>
        </w:r>
        <w:del w:id="3338" w:author="Rapporteur" w:date="2022-10-28T09:07:00Z">
          <w:r w:rsidDel="00E827E3">
            <w:delText xml:space="preserve"> </w:delText>
          </w:r>
        </w:del>
      </w:ins>
      <w:ins w:id="3339" w:author="Rapporteur" w:date="2022-10-28T09:07:00Z">
        <w:r w:rsidR="00E827E3">
          <w:tab/>
        </w:r>
      </w:ins>
      <w:ins w:id="3340" w:author="S6-223058" w:date="2022-10-27T12:59:00Z">
        <w:r>
          <w:t>When the CAS performs the EAS discovery operation, the EES checks whether the requesting CAS is authorized to perform the discovery operation and may decide to reject or accept the request.</w:t>
        </w:r>
      </w:ins>
    </w:p>
    <w:p w14:paraId="7800110D" w14:textId="2509FD48" w:rsidR="00C77853" w:rsidRPr="001B0C45" w:rsidRDefault="00C77853">
      <w:pPr>
        <w:pStyle w:val="NO"/>
        <w:rPr>
          <w:ins w:id="3341" w:author="S6-223058" w:date="2022-10-27T12:59:00Z"/>
        </w:rPr>
        <w:pPrChange w:id="3342" w:author="Rapporteur" w:date="2022-10-28T09:06:00Z">
          <w:pPr>
            <w:pStyle w:val="EditorsNote"/>
            <w:ind w:left="284" w:firstLine="284"/>
          </w:pPr>
        </w:pPrChange>
      </w:pPr>
      <w:ins w:id="3343" w:author="S6-223058" w:date="2022-10-27T12:59:00Z">
        <w:r w:rsidRPr="001B0C45">
          <w:t xml:space="preserve">NOTE </w:t>
        </w:r>
        <w:r>
          <w:t>6</w:t>
        </w:r>
        <w:r w:rsidRPr="001B0C45">
          <w:t>:</w:t>
        </w:r>
        <w:del w:id="3344" w:author="Rapporteur" w:date="2022-10-28T09:07:00Z">
          <w:r w:rsidDel="00E827E3">
            <w:delText xml:space="preserve"> </w:delText>
          </w:r>
        </w:del>
      </w:ins>
      <w:ins w:id="3345" w:author="Rapporteur" w:date="2022-10-28T09:07:00Z">
        <w:r w:rsidR="00E827E3">
          <w:tab/>
        </w:r>
      </w:ins>
      <w:ins w:id="3346" w:author="S6-223058" w:date="2022-10-27T12:59:00Z">
        <w:r w:rsidRPr="001B0C45">
          <w:t>How the CAS determines when to start the ACR is outside the scope of this specification.</w:t>
        </w:r>
      </w:ins>
    </w:p>
    <w:p w14:paraId="69C6D02C" w14:textId="4E5DEAA2" w:rsidR="00B26C37" w:rsidRPr="003F4B82" w:rsidRDefault="00B26C37" w:rsidP="00B26C37">
      <w:pPr>
        <w:pStyle w:val="Heading6"/>
        <w:rPr>
          <w:ins w:id="3347" w:author="S6-223059" w:date="2022-10-27T19:04:00Z"/>
        </w:rPr>
      </w:pPr>
      <w:bookmarkStart w:id="3348" w:name="_Toc117863450"/>
      <w:ins w:id="3349" w:author="S6-223059" w:date="2022-10-27T19:04:00Z">
        <w:r w:rsidRPr="003F4B82">
          <w:t>7.25.2.2.</w:t>
        </w:r>
        <w:r>
          <w:t>6</w:t>
        </w:r>
        <w:r w:rsidRPr="003F4B82">
          <w:t>.</w:t>
        </w:r>
        <w:del w:id="3350" w:author="Rapporteur" w:date="2022-10-28T09:07:00Z">
          <w:r w:rsidRPr="003F4B82" w:rsidDel="00363AF1">
            <w:delText>x</w:delText>
          </w:r>
        </w:del>
      </w:ins>
      <w:ins w:id="3351" w:author="Rapporteur" w:date="2022-10-28T09:07:00Z">
        <w:r w:rsidR="00363AF1">
          <w:t>2</w:t>
        </w:r>
      </w:ins>
      <w:ins w:id="3352" w:author="S6-223059" w:date="2022-10-27T19:04:00Z">
        <w:r w:rsidRPr="003F4B82">
          <w:tab/>
        </w:r>
        <w:r w:rsidRPr="00881864">
          <w:t>CAS initiated ACR via ECS</w:t>
        </w:r>
        <w:del w:id="3353" w:author="Rapporteur" w:date="2022-10-28T09:08:00Z">
          <w:r w:rsidRPr="00881864" w:rsidDel="00363AF1">
            <w:delText>”</w:delText>
          </w:r>
        </w:del>
        <w:bookmarkEnd w:id="3348"/>
        <w:r w:rsidRPr="003F4B82">
          <w:rPr>
            <w:lang w:val="en-US"/>
          </w:rPr>
          <w:t xml:space="preserve"> </w:t>
        </w:r>
      </w:ins>
    </w:p>
    <w:p w14:paraId="0B2D2425" w14:textId="42C3A686" w:rsidR="00B26C37" w:rsidRPr="005E17A0" w:rsidRDefault="00B26C37" w:rsidP="00B26C37">
      <w:pPr>
        <w:rPr>
          <w:ins w:id="3354" w:author="S6-223059" w:date="2022-10-27T19:04:00Z"/>
          <w:rFonts w:eastAsia="SimSun"/>
          <w:lang w:eastAsia="zh-CN"/>
        </w:rPr>
      </w:pPr>
      <w:ins w:id="3355" w:author="S6-223059" w:date="2022-10-27T19:04:00Z">
        <w:r>
          <w:rPr>
            <w:rFonts w:eastAsia="SimSun"/>
            <w:lang w:eastAsia="zh-CN"/>
          </w:rPr>
          <w:t>Assumptions:</w:t>
        </w:r>
        <w:del w:id="3356" w:author="Rapporteur" w:date="2022-10-28T09:07:00Z">
          <w:r w:rsidRPr="005E17A0" w:rsidDel="00363AF1">
            <w:rPr>
              <w:rFonts w:eastAsia="SimSun"/>
              <w:lang w:eastAsia="zh-CN"/>
            </w:rPr>
            <w:delText>:</w:delText>
          </w:r>
        </w:del>
      </w:ins>
    </w:p>
    <w:p w14:paraId="5DD05217" w14:textId="71E904DC" w:rsidR="00B26C37" w:rsidRPr="000D2184" w:rsidRDefault="000D2184">
      <w:pPr>
        <w:pStyle w:val="B1"/>
        <w:ind w:left="284"/>
        <w:rPr>
          <w:ins w:id="3357" w:author="S6-223059" w:date="2022-10-27T19:04:00Z"/>
          <w:rPrChange w:id="3358" w:author="Rapporteur" w:date="2022-10-28T09:11:00Z">
            <w:rPr>
              <w:ins w:id="3359" w:author="S6-223059" w:date="2022-10-27T19:04:00Z"/>
              <w:rFonts w:eastAsia="SimSun"/>
              <w:lang w:eastAsia="zh-CN"/>
            </w:rPr>
          </w:rPrChange>
        </w:rPr>
        <w:pPrChange w:id="3360" w:author="Rapporteur" w:date="2022-10-28T09:12:00Z">
          <w:pPr>
            <w:numPr>
              <w:numId w:val="21"/>
            </w:numPr>
            <w:tabs>
              <w:tab w:val="num" w:pos="360"/>
              <w:tab w:val="num" w:pos="720"/>
            </w:tabs>
            <w:ind w:left="360" w:hanging="360"/>
          </w:pPr>
        </w:pPrChange>
      </w:pPr>
      <w:ins w:id="3361" w:author="Rapporteur" w:date="2022-10-28T09:12:00Z">
        <w:r>
          <w:t>1.</w:t>
        </w:r>
        <w:r>
          <w:tab/>
        </w:r>
      </w:ins>
      <w:ins w:id="3362" w:author="S6-223059" w:date="2022-10-27T19:04:00Z">
        <w:r w:rsidR="00B26C37" w:rsidRPr="000D2184">
          <w:rPr>
            <w:rPrChange w:id="3363" w:author="Rapporteur" w:date="2022-10-28T09:11:00Z">
              <w:rPr>
                <w:rFonts w:eastAsia="SimSun"/>
                <w:lang w:eastAsia="zh-CN"/>
              </w:rPr>
            </w:rPrChange>
          </w:rPr>
          <w:t>The CAS has the business relationship with the ECSP.</w:t>
        </w:r>
      </w:ins>
    </w:p>
    <w:p w14:paraId="1BEA3478" w14:textId="718214B5" w:rsidR="00B26C37" w:rsidRPr="000D2184" w:rsidRDefault="000D2184">
      <w:pPr>
        <w:pStyle w:val="B1"/>
        <w:ind w:left="284"/>
        <w:rPr>
          <w:ins w:id="3364" w:author="S6-223059" w:date="2022-10-27T19:04:00Z"/>
          <w:rPrChange w:id="3365" w:author="Rapporteur" w:date="2022-10-28T09:11:00Z">
            <w:rPr>
              <w:ins w:id="3366" w:author="S6-223059" w:date="2022-10-27T19:04:00Z"/>
              <w:rFonts w:eastAsia="SimSun"/>
              <w:lang w:eastAsia="zh-CN"/>
            </w:rPr>
          </w:rPrChange>
        </w:rPr>
        <w:pPrChange w:id="3367" w:author="Rapporteur" w:date="2022-10-28T09:12:00Z">
          <w:pPr>
            <w:numPr>
              <w:numId w:val="21"/>
            </w:numPr>
            <w:tabs>
              <w:tab w:val="num" w:pos="360"/>
              <w:tab w:val="num" w:pos="720"/>
            </w:tabs>
            <w:ind w:left="360" w:hanging="360"/>
          </w:pPr>
        </w:pPrChange>
      </w:pPr>
      <w:ins w:id="3368" w:author="Rapporteur" w:date="2022-10-28T09:12:00Z">
        <w:r>
          <w:t>2.</w:t>
        </w:r>
        <w:r>
          <w:tab/>
        </w:r>
      </w:ins>
      <w:ins w:id="3369" w:author="S6-223059" w:date="2022-10-27T19:04:00Z">
        <w:r w:rsidR="00B26C37" w:rsidRPr="000D2184">
          <w:rPr>
            <w:rPrChange w:id="3370" w:author="Rapporteur" w:date="2022-10-28T09:11:00Z">
              <w:rPr>
                <w:rFonts w:eastAsia="SimSun"/>
                <w:lang w:eastAsia="zh-CN"/>
              </w:rPr>
            </w:rPrChange>
          </w:rPr>
          <w:t>The CAS can obtain the UEID information.</w:t>
        </w:r>
      </w:ins>
    </w:p>
    <w:p w14:paraId="02EB9998" w14:textId="4E21DC33" w:rsidR="00B26C37" w:rsidRDefault="00B26C37" w:rsidP="00B26C37">
      <w:pPr>
        <w:pStyle w:val="NO"/>
        <w:ind w:left="0" w:firstLine="0"/>
        <w:rPr>
          <w:ins w:id="3371" w:author="S6-223059" w:date="2022-10-27T19:04:00Z"/>
          <w:noProof/>
        </w:rPr>
      </w:pPr>
      <w:ins w:id="3372" w:author="S6-223059" w:date="2022-10-27T19:04:00Z">
        <w:r>
          <w:rPr>
            <w:noProof/>
            <w:lang w:val="en-IN" w:eastAsia="ja-JP"/>
          </w:rPr>
          <w:drawing>
            <wp:inline distT="0" distB="0" distL="0" distR="0" wp14:anchorId="13A59B0B" wp14:editId="6A1BF8BA">
              <wp:extent cx="5348605" cy="295656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48605" cy="2956560"/>
                      </a:xfrm>
                      <a:prstGeom prst="rect">
                        <a:avLst/>
                      </a:prstGeom>
                      <a:noFill/>
                    </pic:spPr>
                  </pic:pic>
                </a:graphicData>
              </a:graphic>
            </wp:inline>
          </w:drawing>
        </w:r>
      </w:ins>
    </w:p>
    <w:p w14:paraId="236FFFF6" w14:textId="46B421F7" w:rsidR="00B26C37" w:rsidRPr="000D2184" w:rsidRDefault="000D2184">
      <w:pPr>
        <w:pStyle w:val="B1"/>
        <w:ind w:left="284"/>
        <w:rPr>
          <w:ins w:id="3373" w:author="S6-223059" w:date="2022-10-27T19:04:00Z"/>
          <w:rPrChange w:id="3374" w:author="Rapporteur" w:date="2022-10-28T09:12:00Z">
            <w:rPr>
              <w:ins w:id="3375" w:author="S6-223059" w:date="2022-10-27T19:04:00Z"/>
              <w:rFonts w:eastAsia="SimSun"/>
              <w:lang w:eastAsia="zh-CN"/>
            </w:rPr>
          </w:rPrChange>
        </w:rPr>
        <w:pPrChange w:id="3376" w:author="Rapporteur" w:date="2022-10-28T09:12:00Z">
          <w:pPr>
            <w:numPr>
              <w:numId w:val="22"/>
            </w:numPr>
            <w:tabs>
              <w:tab w:val="num" w:pos="360"/>
              <w:tab w:val="num" w:pos="720"/>
            </w:tabs>
            <w:ind w:left="360" w:hanging="360"/>
          </w:pPr>
        </w:pPrChange>
      </w:pPr>
      <w:ins w:id="3377" w:author="Rapporteur" w:date="2022-10-28T09:12:00Z">
        <w:r>
          <w:t>1.</w:t>
        </w:r>
        <w:r>
          <w:tab/>
        </w:r>
      </w:ins>
      <w:ins w:id="3378" w:author="S6-223059" w:date="2022-10-27T19:04:00Z">
        <w:r w:rsidR="00B26C37" w:rsidRPr="000D2184">
          <w:rPr>
            <w:rPrChange w:id="3379" w:author="Rapporteur" w:date="2022-10-28T09:12:00Z">
              <w:rPr>
                <w:rFonts w:eastAsia="SimSun"/>
                <w:lang w:eastAsia="zh-CN"/>
              </w:rPr>
            </w:rPrChange>
          </w:rPr>
          <w:t>The CAS detects the ACR event.</w:t>
        </w:r>
      </w:ins>
    </w:p>
    <w:p w14:paraId="1ABB4C80" w14:textId="39F10707" w:rsidR="00B26C37" w:rsidRPr="000D2184" w:rsidRDefault="000D2184">
      <w:pPr>
        <w:pStyle w:val="B1"/>
        <w:ind w:left="284"/>
        <w:rPr>
          <w:ins w:id="3380" w:author="S6-223059" w:date="2022-10-27T19:04:00Z"/>
          <w:rPrChange w:id="3381" w:author="Rapporteur" w:date="2022-10-28T09:12:00Z">
            <w:rPr>
              <w:ins w:id="3382" w:author="S6-223059" w:date="2022-10-27T19:04:00Z"/>
              <w:rFonts w:eastAsia="SimSun"/>
              <w:lang w:eastAsia="zh-CN"/>
            </w:rPr>
          </w:rPrChange>
        </w:rPr>
        <w:pPrChange w:id="3383" w:author="Rapporteur" w:date="2022-10-28T09:12:00Z">
          <w:pPr>
            <w:numPr>
              <w:numId w:val="22"/>
            </w:numPr>
            <w:tabs>
              <w:tab w:val="num" w:pos="360"/>
              <w:tab w:val="num" w:pos="720"/>
            </w:tabs>
            <w:ind w:left="360" w:hanging="360"/>
          </w:pPr>
        </w:pPrChange>
      </w:pPr>
      <w:ins w:id="3384" w:author="Rapporteur" w:date="2022-10-28T09:12:00Z">
        <w:r>
          <w:t>2.</w:t>
        </w:r>
        <w:r>
          <w:tab/>
        </w:r>
      </w:ins>
      <w:ins w:id="3385" w:author="S6-223059" w:date="2022-10-27T19:04:00Z">
        <w:r w:rsidR="00B26C37" w:rsidRPr="000D2184">
          <w:rPr>
            <w:rPrChange w:id="3386" w:author="Rapporteur" w:date="2022-10-28T09:12:00Z">
              <w:rPr>
                <w:rFonts w:eastAsia="SimSun"/>
                <w:lang w:eastAsia="zh-CN"/>
              </w:rPr>
            </w:rPrChange>
          </w:rPr>
          <w:t>The CAS determines the ACR is required which the service can be relocated to the edge.</w:t>
        </w:r>
      </w:ins>
    </w:p>
    <w:p w14:paraId="1E728399" w14:textId="39B92FC4" w:rsidR="00B26C37" w:rsidRPr="000D2184" w:rsidRDefault="000D2184">
      <w:pPr>
        <w:pStyle w:val="B1"/>
        <w:ind w:left="284"/>
        <w:rPr>
          <w:ins w:id="3387" w:author="S6-223059" w:date="2022-10-27T19:04:00Z"/>
          <w:rPrChange w:id="3388" w:author="Rapporteur" w:date="2022-10-28T09:12:00Z">
            <w:rPr>
              <w:ins w:id="3389" w:author="S6-223059" w:date="2022-10-27T19:04:00Z"/>
              <w:rFonts w:eastAsia="SimSun"/>
              <w:lang w:eastAsia="zh-CN"/>
            </w:rPr>
          </w:rPrChange>
        </w:rPr>
        <w:pPrChange w:id="3390" w:author="Rapporteur" w:date="2022-10-28T09:12:00Z">
          <w:pPr>
            <w:numPr>
              <w:numId w:val="22"/>
            </w:numPr>
            <w:tabs>
              <w:tab w:val="num" w:pos="360"/>
              <w:tab w:val="num" w:pos="720"/>
            </w:tabs>
            <w:ind w:left="360" w:hanging="360"/>
          </w:pPr>
        </w:pPrChange>
      </w:pPr>
      <w:ins w:id="3391" w:author="Rapporteur" w:date="2022-10-28T09:12:00Z">
        <w:r>
          <w:t>3.</w:t>
        </w:r>
        <w:r>
          <w:tab/>
        </w:r>
      </w:ins>
      <w:ins w:id="3392" w:author="S6-223059" w:date="2022-10-27T19:04:00Z">
        <w:r w:rsidR="00B26C37" w:rsidRPr="000D2184">
          <w:rPr>
            <w:rPrChange w:id="3393" w:author="Rapporteur" w:date="2022-10-28T09:12:00Z">
              <w:rPr>
                <w:rFonts w:eastAsia="SimSun"/>
                <w:lang w:eastAsia="zh-CN"/>
              </w:rPr>
            </w:rPrChange>
          </w:rPr>
          <w:t>The CAS can perform the Retrieve T-EES procedure to the ECS for the T-EES information.</w:t>
        </w:r>
      </w:ins>
    </w:p>
    <w:p w14:paraId="2A2F47CB" w14:textId="2EF35D02" w:rsidR="00B26C37" w:rsidRPr="000D2184" w:rsidRDefault="000D2184">
      <w:pPr>
        <w:pStyle w:val="B1"/>
        <w:ind w:left="284"/>
        <w:rPr>
          <w:ins w:id="3394" w:author="S6-223059" w:date="2022-10-27T19:04:00Z"/>
          <w:rPrChange w:id="3395" w:author="Rapporteur" w:date="2022-10-28T09:12:00Z">
            <w:rPr>
              <w:ins w:id="3396" w:author="S6-223059" w:date="2022-10-27T19:04:00Z"/>
              <w:rFonts w:eastAsia="SimSun"/>
              <w:lang w:eastAsia="zh-CN"/>
            </w:rPr>
          </w:rPrChange>
        </w:rPr>
        <w:pPrChange w:id="3397" w:author="Rapporteur" w:date="2022-10-28T09:12:00Z">
          <w:pPr>
            <w:numPr>
              <w:numId w:val="22"/>
            </w:numPr>
            <w:tabs>
              <w:tab w:val="num" w:pos="360"/>
              <w:tab w:val="num" w:pos="720"/>
            </w:tabs>
            <w:ind w:left="360" w:hanging="360"/>
          </w:pPr>
        </w:pPrChange>
      </w:pPr>
      <w:ins w:id="3398" w:author="Rapporteur" w:date="2022-10-28T09:12:00Z">
        <w:r>
          <w:t>4.</w:t>
        </w:r>
        <w:r>
          <w:tab/>
        </w:r>
      </w:ins>
      <w:ins w:id="3399" w:author="S6-223059" w:date="2022-10-27T19:04:00Z">
        <w:r w:rsidR="00B26C37" w:rsidRPr="000D2184">
          <w:rPr>
            <w:rPrChange w:id="3400" w:author="Rapporteur" w:date="2022-10-28T09:12:00Z">
              <w:rPr>
                <w:rFonts w:eastAsia="SimSun"/>
                <w:lang w:eastAsia="zh-CN"/>
              </w:rPr>
            </w:rPrChange>
          </w:rPr>
          <w:t>The CAS can perform the T-EAS discovery procedure to the T-EES for the T-EAS information</w:t>
        </w:r>
      </w:ins>
    </w:p>
    <w:p w14:paraId="72E20DF6" w14:textId="52A82536" w:rsidR="00B26C37" w:rsidRPr="000D2184" w:rsidRDefault="000D2184">
      <w:pPr>
        <w:pStyle w:val="B1"/>
        <w:ind w:left="284"/>
        <w:rPr>
          <w:ins w:id="3401" w:author="S6-223059" w:date="2022-10-27T19:04:00Z"/>
          <w:rPrChange w:id="3402" w:author="Rapporteur" w:date="2022-10-28T09:12:00Z">
            <w:rPr>
              <w:ins w:id="3403" w:author="S6-223059" w:date="2022-10-27T19:04:00Z"/>
              <w:rFonts w:eastAsia="SimSun"/>
              <w:lang w:eastAsia="zh-CN"/>
            </w:rPr>
          </w:rPrChange>
        </w:rPr>
        <w:pPrChange w:id="3404" w:author="Rapporteur" w:date="2022-10-28T09:12:00Z">
          <w:pPr>
            <w:numPr>
              <w:numId w:val="22"/>
            </w:numPr>
            <w:tabs>
              <w:tab w:val="num" w:pos="360"/>
              <w:tab w:val="num" w:pos="720"/>
            </w:tabs>
            <w:ind w:left="360" w:hanging="360"/>
          </w:pPr>
        </w:pPrChange>
      </w:pPr>
      <w:ins w:id="3405" w:author="Rapporteur" w:date="2022-10-28T09:12:00Z">
        <w:r>
          <w:t>5.</w:t>
        </w:r>
        <w:r>
          <w:tab/>
        </w:r>
      </w:ins>
      <w:ins w:id="3406" w:author="S6-223059" w:date="2022-10-27T19:04:00Z">
        <w:r w:rsidR="00B26C37" w:rsidRPr="000D2184">
          <w:rPr>
            <w:rPrChange w:id="3407" w:author="Rapporteur" w:date="2022-10-28T09:12:00Z">
              <w:rPr>
                <w:rFonts w:eastAsia="SimSun"/>
                <w:lang w:eastAsia="zh-CN"/>
              </w:rPr>
            </w:rPrChange>
          </w:rPr>
          <w:t xml:space="preserve">The CAS can send the target information notification to the EEC via the AC, the target information including the T-EES and T-EAS information. </w:t>
        </w:r>
      </w:ins>
    </w:p>
    <w:p w14:paraId="7AE8A350" w14:textId="6F0FE86C" w:rsidR="00095912" w:rsidRDefault="00B26C37">
      <w:pPr>
        <w:pStyle w:val="EditorsNote"/>
        <w:rPr>
          <w:ins w:id="3408" w:author="Rapporteur" w:date="2022-10-28T09:10:00Z"/>
        </w:rPr>
        <w:pPrChange w:id="3409" w:author="Rapporteur" w:date="2022-10-28T09:10:00Z">
          <w:pPr>
            <w:ind w:firstLine="284"/>
          </w:pPr>
        </w:pPrChange>
      </w:pPr>
      <w:ins w:id="3410" w:author="S6-223059" w:date="2022-10-27T19:04:00Z">
        <w:r w:rsidRPr="00486D25">
          <w:t>Editor's note:</w:t>
        </w:r>
        <w:del w:id="3411" w:author="Rapporteur" w:date="2022-10-28T09:11:00Z">
          <w:r w:rsidRPr="00486D25" w:rsidDel="00095912">
            <w:tab/>
          </w:r>
        </w:del>
      </w:ins>
      <w:ins w:id="3412" w:author="Rapporteur" w:date="2022-10-28T09:11:00Z">
        <w:r w:rsidR="000D2184">
          <w:tab/>
        </w:r>
      </w:ins>
      <w:ins w:id="3413" w:author="S6-223059" w:date="2022-10-27T19:04:00Z">
        <w:r>
          <w:t>How the EEC context will be handled during the ACR happens between EAS and CAS is FFS</w:t>
        </w:r>
        <w:r w:rsidRPr="00486D25">
          <w:t>.</w:t>
        </w:r>
      </w:ins>
    </w:p>
    <w:p w14:paraId="653E80B0" w14:textId="22781AC6" w:rsidR="00B26C37" w:rsidRPr="00095912" w:rsidRDefault="00B26C37">
      <w:pPr>
        <w:pStyle w:val="EditorsNote"/>
        <w:rPr>
          <w:ins w:id="3414" w:author="S6-223059" w:date="2022-10-27T19:04:00Z"/>
          <w:rPrChange w:id="3415" w:author="Rapporteur" w:date="2022-10-28T09:10:00Z">
            <w:rPr>
              <w:ins w:id="3416" w:author="S6-223059" w:date="2022-10-27T19:04:00Z"/>
              <w:color w:val="1F497D"/>
              <w:lang w:val="en-IN"/>
            </w:rPr>
          </w:rPrChange>
        </w:rPr>
        <w:pPrChange w:id="3417" w:author="Rapporteur" w:date="2022-10-28T09:10:00Z">
          <w:pPr>
            <w:ind w:firstLine="284"/>
          </w:pPr>
        </w:pPrChange>
      </w:pPr>
      <w:ins w:id="3418" w:author="S6-223059" w:date="2022-10-27T19:04:00Z">
        <w:r w:rsidRPr="00486D25">
          <w:t>Editor's note:</w:t>
        </w:r>
        <w:del w:id="3419" w:author="Rapporteur" w:date="2022-10-28T09:11:00Z">
          <w:r w:rsidDel="00095912">
            <w:delText xml:space="preserve"> </w:delText>
          </w:r>
        </w:del>
      </w:ins>
      <w:ins w:id="3420" w:author="Rapporteur" w:date="2022-10-28T09:11:00Z">
        <w:r w:rsidR="00095912">
          <w:tab/>
        </w:r>
      </w:ins>
      <w:ins w:id="3421" w:author="S6-223059" w:date="2022-10-27T19:04:00Z">
        <w:r w:rsidRPr="00095912">
          <w:rPr>
            <w:rPrChange w:id="3422" w:author="Rapporteur" w:date="2022-10-28T09:10:00Z">
              <w:rPr>
                <w:color w:val="1F497D"/>
                <w:lang w:val="en-IN"/>
              </w:rPr>
            </w:rPrChange>
          </w:rPr>
          <w:t>Further details of steps 1 to 5 are FFS.</w:t>
        </w:r>
      </w:ins>
    </w:p>
    <w:p w14:paraId="29DBD68D" w14:textId="08D352C8" w:rsidR="00B26C37" w:rsidRDefault="00B26C37">
      <w:pPr>
        <w:pStyle w:val="EditorsNote"/>
        <w:rPr>
          <w:ins w:id="3423" w:author="S6-223059" w:date="2022-10-27T19:04:00Z"/>
        </w:rPr>
        <w:pPrChange w:id="3424" w:author="Rapporteur" w:date="2022-10-28T09:10:00Z">
          <w:pPr>
            <w:ind w:firstLine="284"/>
          </w:pPr>
        </w:pPrChange>
      </w:pPr>
      <w:ins w:id="3425" w:author="S6-223059" w:date="2022-10-27T19:04:00Z">
        <w:r w:rsidRPr="00486D25">
          <w:t>Editor's note:</w:t>
        </w:r>
        <w:del w:id="3426" w:author="Rapporteur" w:date="2022-10-28T09:11:00Z">
          <w:r w:rsidDel="00095912">
            <w:delText xml:space="preserve"> </w:delText>
          </w:r>
        </w:del>
      </w:ins>
      <w:ins w:id="3427" w:author="Rapporteur" w:date="2022-10-28T09:11:00Z">
        <w:r w:rsidR="00095912">
          <w:tab/>
        </w:r>
      </w:ins>
      <w:ins w:id="3428" w:author="S6-223059" w:date="2022-10-27T19:04:00Z">
        <w:r w:rsidRPr="00881864">
          <w:t>To preserve privacy, how the Edge UE ID can be obtained and used instead of the UE ID is FFS</w:t>
        </w:r>
      </w:ins>
    </w:p>
    <w:p w14:paraId="1610EE55" w14:textId="29308849" w:rsidR="00B95EBE" w:rsidRPr="00DE0D54" w:rsidRDefault="00B95EBE" w:rsidP="00B95EBE">
      <w:pPr>
        <w:pStyle w:val="Heading3"/>
        <w:rPr>
          <w:lang w:val="en-IN"/>
        </w:rPr>
      </w:pPr>
      <w:bookmarkStart w:id="3429" w:name="_Toc117863451"/>
      <w:r w:rsidRPr="00DE0D54">
        <w:rPr>
          <w:lang w:val="en-IN"/>
        </w:rPr>
        <w:t>7.</w:t>
      </w:r>
      <w:r w:rsidR="00BD6F84">
        <w:rPr>
          <w:lang w:val="en-IN"/>
        </w:rPr>
        <w:t>25</w:t>
      </w:r>
      <w:r w:rsidRPr="00DE0D54">
        <w:rPr>
          <w:lang w:val="en-IN"/>
        </w:rPr>
        <w:t>.3</w:t>
      </w:r>
      <w:r w:rsidRPr="00DE0D54">
        <w:rPr>
          <w:lang w:val="en-IN"/>
        </w:rPr>
        <w:tab/>
        <w:t>Solution evaluation</w:t>
      </w:r>
      <w:bookmarkEnd w:id="3429"/>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ins w:id="3430" w:author="S6-223058" w:date="2022-10-27T12:59:00Z">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ins>
    </w:p>
    <w:p w14:paraId="57DF1411" w14:textId="1E7462A4" w:rsidR="002219FE" w:rsidRPr="00E731E7" w:rsidRDefault="002219FE" w:rsidP="002219FE">
      <w:pPr>
        <w:pStyle w:val="Heading2"/>
        <w:rPr>
          <w:lang w:val="en-IN"/>
        </w:rPr>
      </w:pPr>
      <w:bookmarkStart w:id="3431" w:name="_Toc117863452"/>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3213"/>
      <w:r w:rsidRPr="00E731E7">
        <w:rPr>
          <w:lang w:val="en-IN"/>
        </w:rPr>
        <w:t>Bundled EASs</w:t>
      </w:r>
      <w:bookmarkEnd w:id="3431"/>
    </w:p>
    <w:p w14:paraId="2411AD8A" w14:textId="71F8DF07" w:rsidR="002219FE" w:rsidRPr="00E731E7" w:rsidRDefault="002219FE" w:rsidP="002219FE">
      <w:pPr>
        <w:pStyle w:val="Heading3"/>
        <w:rPr>
          <w:lang w:val="en-IN"/>
        </w:rPr>
      </w:pPr>
      <w:bookmarkStart w:id="3432" w:name="_Toc97329994"/>
      <w:bookmarkStart w:id="3433" w:name="_Toc117863453"/>
      <w:r w:rsidRPr="00E731E7">
        <w:rPr>
          <w:lang w:val="en-IN"/>
        </w:rPr>
        <w:t>7.</w:t>
      </w:r>
      <w:r w:rsidR="00DF6DA4">
        <w:rPr>
          <w:lang w:val="en-IN"/>
        </w:rPr>
        <w:t>26</w:t>
      </w:r>
      <w:r w:rsidRPr="00E731E7">
        <w:rPr>
          <w:lang w:val="en-IN"/>
        </w:rPr>
        <w:t>.1</w:t>
      </w:r>
      <w:r w:rsidRPr="00E731E7">
        <w:rPr>
          <w:lang w:val="en-IN"/>
        </w:rPr>
        <w:tab/>
        <w:t>Architecture enhancements</w:t>
      </w:r>
      <w:bookmarkEnd w:id="3432"/>
      <w:bookmarkEnd w:id="3433"/>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3434" w:name="_Toc97329995"/>
      <w:bookmarkStart w:id="3435" w:name="_Toc117863454"/>
      <w:r w:rsidRPr="00E731E7">
        <w:rPr>
          <w:lang w:val="en-IN"/>
        </w:rPr>
        <w:t>7.</w:t>
      </w:r>
      <w:r w:rsidR="00DF6DA4">
        <w:rPr>
          <w:lang w:val="en-IN"/>
        </w:rPr>
        <w:t>26</w:t>
      </w:r>
      <w:r w:rsidRPr="00E731E7">
        <w:rPr>
          <w:lang w:val="en-IN"/>
        </w:rPr>
        <w:t>.2</w:t>
      </w:r>
      <w:r w:rsidRPr="00E731E7">
        <w:rPr>
          <w:lang w:val="en-IN"/>
        </w:rPr>
        <w:tab/>
        <w:t>Solution description</w:t>
      </w:r>
      <w:bookmarkEnd w:id="3434"/>
      <w:bookmarkEnd w:id="3435"/>
    </w:p>
    <w:p w14:paraId="43A76735" w14:textId="1E696BE5" w:rsidR="002219FE" w:rsidRPr="00E731E7" w:rsidRDefault="002219FE" w:rsidP="002219FE">
      <w:pPr>
        <w:pStyle w:val="Heading4"/>
        <w:rPr>
          <w:lang w:val="en-IN"/>
        </w:rPr>
      </w:pPr>
      <w:bookmarkStart w:id="3436" w:name="_Toc117863455"/>
      <w:r w:rsidRPr="00E731E7">
        <w:rPr>
          <w:lang w:val="en-IN"/>
        </w:rPr>
        <w:t>7.</w:t>
      </w:r>
      <w:r w:rsidR="00572A61">
        <w:rPr>
          <w:lang w:val="en-IN"/>
        </w:rPr>
        <w:t>26</w:t>
      </w:r>
      <w:r w:rsidRPr="00E731E7">
        <w:rPr>
          <w:lang w:val="en-IN"/>
        </w:rPr>
        <w:t>.2.1</w:t>
      </w:r>
      <w:r w:rsidRPr="00E731E7">
        <w:rPr>
          <w:lang w:val="en-IN"/>
        </w:rPr>
        <w:tab/>
        <w:t>General</w:t>
      </w:r>
      <w:bookmarkEnd w:id="3436"/>
    </w:p>
    <w:p w14:paraId="082F424F" w14:textId="285BE699" w:rsidR="002219FE" w:rsidRDefault="002219FE" w:rsidP="002219FE">
      <w:r w:rsidRPr="00E731E7">
        <w:t xml:space="preserve">This solution corresponds to KI#18 on </w:t>
      </w:r>
      <w:del w:id="3437" w:author="S6-222952" w:date="2022-10-27T17:23:00Z">
        <w:r w:rsidRPr="00E731E7" w:rsidDel="00317597">
          <w:delText xml:space="preserve">linkages between </w:delText>
        </w:r>
      </w:del>
      <w:r w:rsidRPr="00E731E7">
        <w:t>EAS</w:t>
      </w:r>
      <w:ins w:id="3438" w:author="S6-222952" w:date="2022-10-27T17:23:00Z">
        <w:r w:rsidR="00317597">
          <w:t xml:space="preserve"> bundle</w:t>
        </w:r>
      </w:ins>
      <w:r w:rsidRPr="00E731E7">
        <w:t>s.</w:t>
      </w:r>
    </w:p>
    <w:p w14:paraId="3AE670BC" w14:textId="77777777" w:rsidR="00125CA1" w:rsidRDefault="00125CA1" w:rsidP="00125CA1">
      <w:pPr>
        <w:pStyle w:val="NO"/>
        <w:rPr>
          <w:ins w:id="3439" w:author="S6-223066" w:date="2022-10-27T18:40:00Z"/>
        </w:rPr>
      </w:pPr>
      <w:ins w:id="3440" w:author="S6-223066" w:date="2022-10-27T18:40:00Z">
        <w:r>
          <w:t>NOTE:</w:t>
        </w:r>
        <w:r>
          <w:tab/>
          <w:t>Overlap with any solution for KI#20 must be considered during normative.</w:t>
        </w:r>
      </w:ins>
    </w:p>
    <w:p w14:paraId="180F9350" w14:textId="2606DA08" w:rsidR="002219FE" w:rsidRPr="00E731E7" w:rsidDel="00125CA1" w:rsidRDefault="002219FE" w:rsidP="002219FE">
      <w:pPr>
        <w:pStyle w:val="EditorsNote"/>
        <w:rPr>
          <w:del w:id="3441" w:author="S6-223066" w:date="2022-10-27T18:40:00Z"/>
        </w:rPr>
      </w:pPr>
      <w:del w:id="3442" w:author="S6-223066" w:date="2022-10-27T18:40:00Z">
        <w:r w:rsidDel="00125CA1">
          <w:delText>Editor</w:delText>
        </w:r>
        <w:r w:rsidR="00EC2D79" w:rsidRPr="00EC2D79" w:rsidDel="00125CA1">
          <w:delText>'</w:delText>
        </w:r>
        <w:r w:rsidDel="00125CA1">
          <w:delText>s Note:</w:delText>
        </w:r>
        <w:r w:rsidDel="00125CA1">
          <w:tab/>
          <w:delText>The solution assumes that the EASs belonging to a bundle is part of the same EDN. Support for EASs spread across EDNs is FFS.</w:delText>
        </w:r>
      </w:del>
    </w:p>
    <w:p w14:paraId="289329E6" w14:textId="69EEBE5B" w:rsidR="002219FE" w:rsidRPr="00E731E7" w:rsidRDefault="002219FE" w:rsidP="002219FE">
      <w:r w:rsidRPr="00E731E7">
        <w:t>The solution extends the AC profile</w:t>
      </w:r>
      <w:ins w:id="3443" w:author="S6-223066" w:date="2022-10-27T18:40:00Z">
        <w:r w:rsidR="00125CA1">
          <w:t>,</w:t>
        </w:r>
      </w:ins>
      <w:r w:rsidRPr="00E731E7">
        <w:t xml:space="preserve"> </w:t>
      </w:r>
      <w:del w:id="3444" w:author="S6-223066" w:date="2022-10-27T18:40:00Z">
        <w:r w:rsidRPr="00E731E7" w:rsidDel="00125CA1">
          <w:delText xml:space="preserve">and </w:delText>
        </w:r>
      </w:del>
      <w:r w:rsidRPr="00E731E7">
        <w:t xml:space="preserve">EAS profile </w:t>
      </w:r>
      <w:ins w:id="3445" w:author="S6-223066" w:date="2022-10-27T18:40:00Z">
        <w:r w:rsidR="00125CA1">
          <w:t xml:space="preserve">and EES profile </w:t>
        </w:r>
      </w:ins>
      <w:r w:rsidRPr="00E731E7">
        <w:t>to introduce the following new IEs and their handling by different EEL functions:</w:t>
      </w:r>
    </w:p>
    <w:p w14:paraId="30BB1B1F" w14:textId="66377B8A"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w:t>
      </w:r>
      <w:del w:id="3446" w:author="Rapporteur" w:date="2022-10-28T12:46:00Z">
        <w:r w:rsidDel="006A0E15">
          <w:delText>,</w:delText>
        </w:r>
      </w:del>
      <w:r>
        <w:t xml:space="preserve">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ins w:id="3447" w:author="S6-223066" w:date="2022-10-27T18:40:00Z">
              <w:r w:rsidRPr="00B8685F">
                <w:rPr>
                  <w:b/>
                  <w:bCs/>
                </w:rPr>
                <w:t>Information</w:t>
              </w:r>
              <w:r w:rsidRPr="0084007C">
                <w:rPr>
                  <w:b/>
                  <w:bCs/>
                </w:rPr>
                <w:t xml:space="preserve"> of the </w:t>
              </w:r>
            </w:ins>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1EB1B238" w:rsidR="00C52887" w:rsidRPr="00420424" w:rsidDel="006B190A" w:rsidRDefault="00C52887" w:rsidP="006A0E15">
            <w:pPr>
              <w:pStyle w:val="TAL"/>
              <w:rPr>
                <w:b/>
                <w:bCs/>
              </w:rPr>
            </w:pPr>
            <w:r w:rsidRPr="00C52887">
              <w:rPr>
                <w:b/>
                <w:bCs/>
              </w:rPr>
              <w:t>The IE may further indicate what actions must be taken if ACR for one or more bundled EAS fails e.g.</w:t>
            </w:r>
            <w:del w:id="3448" w:author="Rapporteur" w:date="2022-10-28T12:46:00Z">
              <w:r w:rsidRPr="00C52887" w:rsidDel="006A0E15">
                <w:rPr>
                  <w:b/>
                  <w:bCs/>
                </w:rPr>
                <w:delText>,</w:delText>
              </w:r>
            </w:del>
            <w:r w:rsidRPr="00C52887">
              <w:rPr>
                <w:b/>
                <w:bCs/>
              </w:rPr>
              <w:t xml:space="preserve">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2417DDDB" w:rsidR="002219FE" w:rsidRPr="00E731E7" w:rsidRDefault="002219FE" w:rsidP="00175772">
            <w:pPr>
              <w:pStyle w:val="TAL"/>
              <w:rPr>
                <w:b/>
                <w:bCs/>
              </w:rPr>
            </w:pPr>
            <w:del w:id="3449" w:author="S6-223066" w:date="2022-10-27T18:41:00Z">
              <w:r w:rsidRPr="00E731E7" w:rsidDel="00175772">
                <w:rPr>
                  <w:b/>
                  <w:bCs/>
                </w:rPr>
                <w:delText xml:space="preserve">Identifier </w:delText>
              </w:r>
            </w:del>
            <w:ins w:id="3450" w:author="S6-223066" w:date="2022-10-27T18:41:00Z">
              <w:r w:rsidR="00175772" w:rsidRPr="00E731E7">
                <w:rPr>
                  <w:b/>
                  <w:bCs/>
                </w:rPr>
                <w:t>I</w:t>
              </w:r>
              <w:r w:rsidR="00175772">
                <w:rPr>
                  <w:b/>
                  <w:bCs/>
                </w:rPr>
                <w:t>nformation</w:t>
              </w:r>
              <w:r w:rsidR="00175772" w:rsidRPr="00E731E7">
                <w:rPr>
                  <w:b/>
                  <w:bCs/>
                </w:rPr>
                <w:t xml:space="preserve"> </w:t>
              </w:r>
            </w:ins>
            <w:r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F775EB5" w:rsidR="002219FE" w:rsidRPr="00E731E7" w:rsidRDefault="002219FE" w:rsidP="006A0E15">
            <w:pPr>
              <w:pStyle w:val="TAL"/>
              <w:rPr>
                <w:b/>
                <w:bCs/>
              </w:rPr>
            </w:pPr>
            <w:r w:rsidRPr="00E731E7">
              <w:rPr>
                <w:b/>
                <w:bCs/>
              </w:rPr>
              <w:t>The IE may further indicate what actions must be taken if ACR for one or more bundled EAS fails e.g.</w:t>
            </w:r>
            <w:del w:id="3451" w:author="Rapporteur" w:date="2022-10-28T12:46:00Z">
              <w:r w:rsidRPr="00E731E7" w:rsidDel="006A0E15">
                <w:rPr>
                  <w:b/>
                  <w:bCs/>
                </w:rPr>
                <w:delText>,</w:delText>
              </w:r>
            </w:del>
            <w:r w:rsidRPr="00E731E7">
              <w:rPr>
                <w:b/>
                <w:bCs/>
              </w:rPr>
              <w:t xml:space="preserve">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rPr>
          <w:ins w:id="3452" w:author="S6-223066" w:date="2022-10-27T18:41:00Z"/>
        </w:rPr>
      </w:pPr>
      <w:ins w:id="3453" w:author="S6-223066" w:date="2022-10-27T18:41:00Z">
        <w:r w:rsidRPr="0084007C">
          <w:lastRenderedPageBreak/>
          <w:t>Table 7.26.2.1-3: EES Profile</w:t>
        </w:r>
      </w:ins>
    </w:p>
    <w:tbl>
      <w:tblPr>
        <w:tblW w:w="8911" w:type="dxa"/>
        <w:jc w:val="center"/>
        <w:tblLayout w:type="fixed"/>
        <w:tblLook w:val="04A0" w:firstRow="1" w:lastRow="0" w:firstColumn="1" w:lastColumn="0" w:noHBand="0" w:noVBand="1"/>
        <w:tblPrChange w:id="3454" w:author="Rapporteur" w:date="2022-10-28T09:14:00Z">
          <w:tblPr>
            <w:tblW w:w="9587" w:type="dxa"/>
            <w:jc w:val="center"/>
            <w:tblLayout w:type="fixed"/>
            <w:tblLook w:val="04A0" w:firstRow="1" w:lastRow="0" w:firstColumn="1" w:lastColumn="0" w:noHBand="0" w:noVBand="1"/>
          </w:tblPr>
        </w:tblPrChange>
      </w:tblPr>
      <w:tblGrid>
        <w:gridCol w:w="2155"/>
        <w:gridCol w:w="900"/>
        <w:gridCol w:w="5856"/>
        <w:tblGridChange w:id="3455">
          <w:tblGrid>
            <w:gridCol w:w="680"/>
            <w:gridCol w:w="1474"/>
            <w:gridCol w:w="680"/>
            <w:gridCol w:w="220"/>
            <w:gridCol w:w="680"/>
            <w:gridCol w:w="5173"/>
            <w:gridCol w:w="680"/>
          </w:tblGrid>
        </w:tblGridChange>
      </w:tblGrid>
      <w:tr w:rsidR="00175772" w:rsidRPr="0084007C" w14:paraId="21C2B55E" w14:textId="77777777" w:rsidTr="004C129A">
        <w:trPr>
          <w:jc w:val="center"/>
          <w:ins w:id="3456" w:author="S6-223066" w:date="2022-10-27T18:41:00Z"/>
          <w:trPrChange w:id="3457"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hideMark/>
            <w:tcPrChange w:id="3458" w:author="Rapporteur" w:date="2022-10-28T09:14:00Z">
              <w:tcPr>
                <w:tcW w:w="2154" w:type="dxa"/>
                <w:gridSpan w:val="2"/>
                <w:tcBorders>
                  <w:top w:val="single" w:sz="4" w:space="0" w:color="000000"/>
                  <w:left w:val="single" w:sz="4" w:space="0" w:color="000000"/>
                  <w:bottom w:val="single" w:sz="4" w:space="0" w:color="000000"/>
                  <w:right w:val="nil"/>
                </w:tcBorders>
                <w:hideMark/>
              </w:tcPr>
            </w:tcPrChange>
          </w:tcPr>
          <w:p w14:paraId="22A7D506" w14:textId="77777777" w:rsidR="00175772" w:rsidRPr="0084007C" w:rsidRDefault="00175772" w:rsidP="00144C23">
            <w:pPr>
              <w:pStyle w:val="TAH"/>
              <w:rPr>
                <w:ins w:id="3459" w:author="S6-223066" w:date="2022-10-27T18:41:00Z"/>
              </w:rPr>
            </w:pPr>
            <w:ins w:id="3460" w:author="S6-223066" w:date="2022-10-27T18:41:00Z">
              <w:r w:rsidRPr="0084007C">
                <w:t>Information element</w:t>
              </w:r>
            </w:ins>
          </w:p>
        </w:tc>
        <w:tc>
          <w:tcPr>
            <w:tcW w:w="900" w:type="dxa"/>
            <w:tcBorders>
              <w:top w:val="single" w:sz="4" w:space="0" w:color="000000"/>
              <w:left w:val="single" w:sz="4" w:space="0" w:color="000000"/>
              <w:bottom w:val="single" w:sz="4" w:space="0" w:color="000000"/>
              <w:right w:val="nil"/>
            </w:tcBorders>
            <w:hideMark/>
            <w:tcPrChange w:id="3461" w:author="Rapporteur" w:date="2022-10-28T09:14:00Z">
              <w:tcPr>
                <w:tcW w:w="900" w:type="dxa"/>
                <w:gridSpan w:val="2"/>
                <w:tcBorders>
                  <w:top w:val="single" w:sz="4" w:space="0" w:color="000000"/>
                  <w:left w:val="single" w:sz="4" w:space="0" w:color="000000"/>
                  <w:bottom w:val="single" w:sz="4" w:space="0" w:color="000000"/>
                  <w:right w:val="nil"/>
                </w:tcBorders>
                <w:hideMark/>
              </w:tcPr>
            </w:tcPrChange>
          </w:tcPr>
          <w:p w14:paraId="1BA40539" w14:textId="77777777" w:rsidR="00175772" w:rsidRPr="0084007C" w:rsidRDefault="00175772" w:rsidP="00144C23">
            <w:pPr>
              <w:pStyle w:val="TAH"/>
              <w:rPr>
                <w:ins w:id="3462" w:author="S6-223066" w:date="2022-10-27T18:41:00Z"/>
              </w:rPr>
            </w:pPr>
            <w:ins w:id="3463" w:author="S6-223066" w:date="2022-10-27T18:41:00Z">
              <w:r w:rsidRPr="0084007C">
                <w:t>Status</w:t>
              </w:r>
            </w:ins>
          </w:p>
        </w:tc>
        <w:tc>
          <w:tcPr>
            <w:tcW w:w="5853" w:type="dxa"/>
            <w:tcBorders>
              <w:top w:val="single" w:sz="4" w:space="0" w:color="000000"/>
              <w:left w:val="single" w:sz="4" w:space="0" w:color="000000"/>
              <w:bottom w:val="single" w:sz="4" w:space="0" w:color="000000"/>
              <w:right w:val="single" w:sz="4" w:space="0" w:color="000000"/>
            </w:tcBorders>
            <w:hideMark/>
            <w:tcPrChange w:id="3464"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hideMark/>
              </w:tcPr>
            </w:tcPrChange>
          </w:tcPr>
          <w:p w14:paraId="7E691E77" w14:textId="77777777" w:rsidR="00175772" w:rsidRPr="0084007C" w:rsidRDefault="00175772" w:rsidP="00144C23">
            <w:pPr>
              <w:pStyle w:val="TAH"/>
              <w:rPr>
                <w:ins w:id="3465" w:author="S6-223066" w:date="2022-10-27T18:41:00Z"/>
              </w:rPr>
            </w:pPr>
            <w:ins w:id="3466" w:author="S6-223066" w:date="2022-10-27T18:41:00Z">
              <w:r w:rsidRPr="0084007C">
                <w:t>Description</w:t>
              </w:r>
            </w:ins>
          </w:p>
        </w:tc>
      </w:tr>
      <w:tr w:rsidR="00175772" w:rsidRPr="0084007C" w14:paraId="04CD78D7" w14:textId="77777777" w:rsidTr="004C129A">
        <w:trPr>
          <w:jc w:val="center"/>
          <w:ins w:id="3467" w:author="S6-223066" w:date="2022-10-27T18:41:00Z"/>
          <w:trPrChange w:id="3468"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469"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45B48D9F" w14:textId="77777777" w:rsidR="00175772" w:rsidRPr="0084007C" w:rsidRDefault="00175772" w:rsidP="00144C23">
            <w:pPr>
              <w:pStyle w:val="TAL"/>
              <w:rPr>
                <w:ins w:id="3470" w:author="S6-223066" w:date="2022-10-27T18:41:00Z"/>
              </w:rPr>
            </w:pPr>
            <w:ins w:id="3471" w:author="S6-223066" w:date="2022-10-27T18:41:00Z">
              <w:r w:rsidRPr="0084007C">
                <w:t xml:space="preserve">EESID </w:t>
              </w:r>
            </w:ins>
          </w:p>
        </w:tc>
        <w:tc>
          <w:tcPr>
            <w:tcW w:w="900" w:type="dxa"/>
            <w:tcBorders>
              <w:top w:val="single" w:sz="4" w:space="0" w:color="000000"/>
              <w:left w:val="single" w:sz="4" w:space="0" w:color="000000"/>
              <w:bottom w:val="single" w:sz="4" w:space="0" w:color="000000"/>
              <w:right w:val="nil"/>
            </w:tcBorders>
            <w:tcPrChange w:id="3472"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3AA9E8A0" w14:textId="77777777" w:rsidR="00175772" w:rsidRPr="0084007C" w:rsidDel="000A224B" w:rsidRDefault="00175772" w:rsidP="00144C23">
            <w:pPr>
              <w:pStyle w:val="TAC"/>
              <w:rPr>
                <w:ins w:id="3473" w:author="S6-223066" w:date="2022-10-27T18:41:00Z"/>
              </w:rPr>
            </w:pPr>
            <w:ins w:id="3474" w:author="S6-223066" w:date="2022-10-27T18:41:00Z">
              <w:r w:rsidRPr="0084007C">
                <w:t>M</w:t>
              </w:r>
            </w:ins>
          </w:p>
        </w:tc>
        <w:tc>
          <w:tcPr>
            <w:tcW w:w="5853" w:type="dxa"/>
            <w:tcBorders>
              <w:top w:val="single" w:sz="4" w:space="0" w:color="000000"/>
              <w:left w:val="single" w:sz="4" w:space="0" w:color="000000"/>
              <w:bottom w:val="single" w:sz="4" w:space="0" w:color="000000"/>
              <w:right w:val="single" w:sz="4" w:space="0" w:color="000000"/>
            </w:tcBorders>
            <w:tcPrChange w:id="3475"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234E1021" w14:textId="77777777" w:rsidR="00175772" w:rsidRPr="0084007C" w:rsidRDefault="00175772" w:rsidP="00144C23">
            <w:pPr>
              <w:pStyle w:val="TAL"/>
              <w:rPr>
                <w:ins w:id="3476" w:author="S6-223066" w:date="2022-10-27T18:41:00Z"/>
                <w:rFonts w:eastAsia="Malgun Gothic"/>
              </w:rPr>
            </w:pPr>
            <w:ins w:id="3477" w:author="S6-223066" w:date="2022-10-27T18:41:00Z">
              <w:r w:rsidRPr="0084007C">
                <w:t>The identifier of the EES</w:t>
              </w:r>
            </w:ins>
          </w:p>
        </w:tc>
      </w:tr>
      <w:tr w:rsidR="00175772" w:rsidRPr="0084007C" w14:paraId="72F9F174" w14:textId="77777777" w:rsidTr="004C129A">
        <w:trPr>
          <w:jc w:val="center"/>
          <w:ins w:id="3478" w:author="S6-223066" w:date="2022-10-27T18:41:00Z"/>
          <w:trPrChange w:id="3479"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480"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59A18215" w14:textId="77777777" w:rsidR="00175772" w:rsidRPr="0084007C" w:rsidRDefault="00175772" w:rsidP="00144C23">
            <w:pPr>
              <w:pStyle w:val="TAL"/>
              <w:rPr>
                <w:ins w:id="3481" w:author="S6-223066" w:date="2022-10-27T18:41:00Z"/>
              </w:rPr>
            </w:pPr>
            <w:ins w:id="3482" w:author="S6-223066" w:date="2022-10-27T18:41:00Z">
              <w:r w:rsidRPr="0084007C">
                <w:t>EES Endpoint</w:t>
              </w:r>
            </w:ins>
          </w:p>
        </w:tc>
        <w:tc>
          <w:tcPr>
            <w:tcW w:w="900" w:type="dxa"/>
            <w:tcBorders>
              <w:top w:val="single" w:sz="4" w:space="0" w:color="000000"/>
              <w:left w:val="single" w:sz="4" w:space="0" w:color="000000"/>
              <w:bottom w:val="single" w:sz="4" w:space="0" w:color="000000"/>
              <w:right w:val="nil"/>
            </w:tcBorders>
            <w:tcPrChange w:id="3483"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24083F64" w14:textId="77777777" w:rsidR="00175772" w:rsidRPr="0084007C" w:rsidRDefault="00175772" w:rsidP="00144C23">
            <w:pPr>
              <w:pStyle w:val="TAC"/>
              <w:rPr>
                <w:ins w:id="3484" w:author="S6-223066" w:date="2022-10-27T18:41:00Z"/>
              </w:rPr>
            </w:pPr>
            <w:ins w:id="3485" w:author="S6-223066" w:date="2022-10-27T18:41:00Z">
              <w:r w:rsidRPr="0084007C">
                <w:t>M</w:t>
              </w:r>
            </w:ins>
          </w:p>
        </w:tc>
        <w:tc>
          <w:tcPr>
            <w:tcW w:w="5853" w:type="dxa"/>
            <w:tcBorders>
              <w:top w:val="single" w:sz="4" w:space="0" w:color="000000"/>
              <w:left w:val="single" w:sz="4" w:space="0" w:color="000000"/>
              <w:bottom w:val="single" w:sz="4" w:space="0" w:color="000000"/>
              <w:right w:val="single" w:sz="4" w:space="0" w:color="000000"/>
            </w:tcBorders>
            <w:tcPrChange w:id="3486"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6B74980C" w14:textId="77777777" w:rsidR="00175772" w:rsidRPr="0084007C" w:rsidRDefault="00175772" w:rsidP="00144C23">
            <w:pPr>
              <w:pStyle w:val="TAL"/>
              <w:rPr>
                <w:ins w:id="3487" w:author="S6-223066" w:date="2022-10-27T18:41:00Z"/>
              </w:rPr>
            </w:pPr>
            <w:ins w:id="3488" w:author="S6-223066" w:date="2022-10-27T18:41:00Z">
              <w:r w:rsidRPr="0084007C">
                <w:t>Endpoint information (e.g. URI, FQDN, IP address) used to communicate with the EES. This information is provided to the EEC to connect to the EES.</w:t>
              </w:r>
            </w:ins>
          </w:p>
        </w:tc>
      </w:tr>
      <w:tr w:rsidR="00175772" w:rsidRPr="0084007C" w14:paraId="445ABAEE" w14:textId="77777777" w:rsidTr="004C129A">
        <w:trPr>
          <w:jc w:val="center"/>
          <w:ins w:id="3489" w:author="S6-223066" w:date="2022-10-27T18:41:00Z"/>
          <w:trPrChange w:id="3490"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491"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79B0DAF6" w14:textId="77777777" w:rsidR="00175772" w:rsidRPr="0084007C" w:rsidRDefault="00175772" w:rsidP="00144C23">
            <w:pPr>
              <w:pStyle w:val="TAL"/>
              <w:rPr>
                <w:ins w:id="3492" w:author="S6-223066" w:date="2022-10-27T18:41:00Z"/>
              </w:rPr>
            </w:pPr>
            <w:ins w:id="3493" w:author="S6-223066" w:date="2022-10-27T18:41:00Z">
              <w:r w:rsidRPr="0084007C">
                <w:t>EASIDs</w:t>
              </w:r>
            </w:ins>
          </w:p>
        </w:tc>
        <w:tc>
          <w:tcPr>
            <w:tcW w:w="900" w:type="dxa"/>
            <w:tcBorders>
              <w:top w:val="single" w:sz="4" w:space="0" w:color="000000"/>
              <w:left w:val="single" w:sz="4" w:space="0" w:color="000000"/>
              <w:bottom w:val="single" w:sz="4" w:space="0" w:color="000000"/>
              <w:right w:val="nil"/>
            </w:tcBorders>
            <w:tcPrChange w:id="3494"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10CCF7E5" w14:textId="77777777" w:rsidR="00175772" w:rsidRPr="0084007C" w:rsidRDefault="00175772" w:rsidP="00144C23">
            <w:pPr>
              <w:pStyle w:val="TAC"/>
              <w:rPr>
                <w:ins w:id="3495" w:author="S6-223066" w:date="2022-10-27T18:41:00Z"/>
              </w:rPr>
            </w:pPr>
            <w:ins w:id="3496" w:author="S6-223066" w:date="2022-10-27T18:41:00Z">
              <w:r w:rsidRPr="0084007C">
                <w:t>M</w:t>
              </w:r>
            </w:ins>
          </w:p>
        </w:tc>
        <w:tc>
          <w:tcPr>
            <w:tcW w:w="5853" w:type="dxa"/>
            <w:tcBorders>
              <w:top w:val="single" w:sz="4" w:space="0" w:color="000000"/>
              <w:left w:val="single" w:sz="4" w:space="0" w:color="000000"/>
              <w:bottom w:val="single" w:sz="4" w:space="0" w:color="000000"/>
              <w:right w:val="single" w:sz="4" w:space="0" w:color="000000"/>
            </w:tcBorders>
            <w:tcPrChange w:id="3497"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224ECEA8" w14:textId="77777777" w:rsidR="00175772" w:rsidRPr="0084007C" w:rsidRDefault="00175772" w:rsidP="00144C23">
            <w:pPr>
              <w:pStyle w:val="TAL"/>
              <w:rPr>
                <w:ins w:id="3498" w:author="S6-223066" w:date="2022-10-27T18:41:00Z"/>
              </w:rPr>
            </w:pPr>
            <w:ins w:id="3499" w:author="S6-223066" w:date="2022-10-27T18:41:00Z">
              <w:r w:rsidRPr="0084007C">
                <w:t>List of EASIDs registered with the EES.</w:t>
              </w:r>
            </w:ins>
          </w:p>
        </w:tc>
      </w:tr>
      <w:tr w:rsidR="00175772" w:rsidRPr="0084007C" w14:paraId="36233F9A" w14:textId="77777777" w:rsidTr="004C129A">
        <w:trPr>
          <w:jc w:val="center"/>
          <w:ins w:id="3500" w:author="S6-223066" w:date="2022-10-27T18:41:00Z"/>
          <w:trPrChange w:id="3501" w:author="Rapporteur" w:date="2022-10-28T09:14:00Z">
            <w:trPr>
              <w:gridAfter w:val="0"/>
              <w:wAfter w:w="680" w:type="dxa"/>
              <w:jc w:val="center"/>
            </w:trPr>
          </w:trPrChange>
        </w:trPr>
        <w:tc>
          <w:tcPr>
            <w:tcW w:w="2154" w:type="dxa"/>
            <w:tcBorders>
              <w:top w:val="single" w:sz="4" w:space="0" w:color="000000"/>
              <w:left w:val="single" w:sz="4" w:space="0" w:color="000000"/>
              <w:bottom w:val="single" w:sz="4" w:space="0" w:color="000000"/>
              <w:right w:val="nil"/>
            </w:tcBorders>
            <w:tcPrChange w:id="3502"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67C20344" w14:textId="62A5CCDB" w:rsidR="00175772" w:rsidRPr="0084007C" w:rsidRDefault="00175772" w:rsidP="00144C23">
            <w:pPr>
              <w:pStyle w:val="TAL"/>
              <w:rPr>
                <w:ins w:id="3503" w:author="S6-223066" w:date="2022-10-27T18:41:00Z"/>
                <w:b/>
                <w:bCs/>
              </w:rPr>
            </w:pPr>
            <w:bookmarkStart w:id="3504" w:name="_Hlk112839598"/>
            <w:ins w:id="3505" w:author="S6-223066" w:date="2022-10-27T18:41:00Z">
              <w:r w:rsidRPr="0084007C">
                <w:rPr>
                  <w:b/>
                  <w:bCs/>
                </w:rPr>
                <w:t xml:space="preserve">&gt; EAS bundle </w:t>
              </w:r>
              <w:del w:id="3506" w:author="Rapporteur" w:date="2022-10-28T09:15:00Z">
                <w:r w:rsidRPr="003F0306" w:rsidDel="004C129A">
                  <w:rPr>
                    <w:b/>
                    <w:bCs/>
                  </w:rPr>
                  <w:delText>infromation</w:delText>
                </w:r>
              </w:del>
            </w:ins>
            <w:ins w:id="3507" w:author="Rapporteur" w:date="2022-10-28T09:15:00Z">
              <w:r w:rsidR="004C129A" w:rsidRPr="003F0306">
                <w:rPr>
                  <w:b/>
                  <w:bCs/>
                </w:rPr>
                <w:t>information</w:t>
              </w:r>
            </w:ins>
          </w:p>
        </w:tc>
        <w:tc>
          <w:tcPr>
            <w:tcW w:w="900" w:type="dxa"/>
            <w:tcBorders>
              <w:top w:val="single" w:sz="4" w:space="0" w:color="000000"/>
              <w:left w:val="single" w:sz="4" w:space="0" w:color="000000"/>
              <w:bottom w:val="single" w:sz="4" w:space="0" w:color="000000"/>
              <w:right w:val="nil"/>
            </w:tcBorders>
            <w:tcPrChange w:id="3508"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19043A7F" w14:textId="77777777" w:rsidR="00175772" w:rsidRPr="0084007C" w:rsidRDefault="00175772" w:rsidP="00144C23">
            <w:pPr>
              <w:pStyle w:val="TAC"/>
              <w:rPr>
                <w:ins w:id="3509" w:author="S6-223066" w:date="2022-10-27T18:41:00Z"/>
                <w:b/>
                <w:bCs/>
              </w:rPr>
            </w:pPr>
            <w:ins w:id="3510" w:author="S6-223066" w:date="2022-10-27T18:41:00Z">
              <w:r>
                <w:rPr>
                  <w:b/>
                  <w:bCs/>
                </w:rPr>
                <w:t>O</w:t>
              </w:r>
            </w:ins>
          </w:p>
        </w:tc>
        <w:tc>
          <w:tcPr>
            <w:tcW w:w="5853" w:type="dxa"/>
            <w:tcBorders>
              <w:top w:val="single" w:sz="4" w:space="0" w:color="000000"/>
              <w:left w:val="single" w:sz="4" w:space="0" w:color="000000"/>
              <w:bottom w:val="single" w:sz="4" w:space="0" w:color="000000"/>
              <w:right w:val="single" w:sz="4" w:space="0" w:color="000000"/>
            </w:tcBorders>
            <w:tcPrChange w:id="3511"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5244D81A" w14:textId="77777777" w:rsidR="00175772" w:rsidRPr="0084007C" w:rsidRDefault="00175772" w:rsidP="00144C23">
            <w:pPr>
              <w:pStyle w:val="TAL"/>
              <w:rPr>
                <w:ins w:id="3512" w:author="S6-223066" w:date="2022-10-27T18:41:00Z"/>
                <w:b/>
                <w:bCs/>
              </w:rPr>
            </w:pPr>
            <w:ins w:id="3513" w:author="S6-223066" w:date="2022-10-27T18:41:00Z">
              <w:r w:rsidRPr="003F0306">
                <w:rPr>
                  <w:b/>
                  <w:bCs/>
                </w:rPr>
                <w:t>Information</w:t>
              </w:r>
              <w:r w:rsidRPr="0084007C">
                <w:rPr>
                  <w:b/>
                  <w:bCs/>
                </w:rPr>
                <w:t xml:space="preserve"> of the bundle to which EAS belongs.</w:t>
              </w:r>
            </w:ins>
          </w:p>
        </w:tc>
      </w:tr>
      <w:bookmarkEnd w:id="3504"/>
      <w:tr w:rsidR="00175772" w:rsidRPr="0084007C" w14:paraId="43B03DB8" w14:textId="77777777" w:rsidTr="004C129A">
        <w:trPr>
          <w:jc w:val="center"/>
          <w:ins w:id="3514" w:author="S6-223066" w:date="2022-10-27T18:41:00Z"/>
          <w:trPrChange w:id="3515"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516"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014BCED7" w14:textId="77777777" w:rsidR="00175772" w:rsidRPr="0084007C" w:rsidRDefault="00175772" w:rsidP="00144C23">
            <w:pPr>
              <w:pStyle w:val="TAL"/>
              <w:rPr>
                <w:ins w:id="3517" w:author="S6-223066" w:date="2022-10-27T18:41:00Z"/>
              </w:rPr>
            </w:pPr>
            <w:ins w:id="3518" w:author="S6-223066" w:date="2022-10-27T18:41:00Z">
              <w:r w:rsidRPr="0084007C">
                <w:t>EEC registration configuration</w:t>
              </w:r>
            </w:ins>
          </w:p>
        </w:tc>
        <w:tc>
          <w:tcPr>
            <w:tcW w:w="900" w:type="dxa"/>
            <w:tcBorders>
              <w:top w:val="single" w:sz="4" w:space="0" w:color="000000"/>
              <w:left w:val="single" w:sz="4" w:space="0" w:color="000000"/>
              <w:bottom w:val="single" w:sz="4" w:space="0" w:color="000000"/>
              <w:right w:val="nil"/>
            </w:tcBorders>
            <w:tcPrChange w:id="3519"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544AC40E" w14:textId="77777777" w:rsidR="00175772" w:rsidRPr="0084007C" w:rsidRDefault="00175772" w:rsidP="00144C23">
            <w:pPr>
              <w:pStyle w:val="TAC"/>
              <w:rPr>
                <w:ins w:id="3520" w:author="S6-223066" w:date="2022-10-27T18:41:00Z"/>
              </w:rPr>
            </w:pPr>
            <w:ins w:id="3521" w:author="S6-223066" w:date="2022-10-27T18:41:00Z">
              <w:r w:rsidRPr="0084007C">
                <w:t>M</w:t>
              </w:r>
            </w:ins>
          </w:p>
        </w:tc>
        <w:tc>
          <w:tcPr>
            <w:tcW w:w="5853" w:type="dxa"/>
            <w:tcBorders>
              <w:top w:val="single" w:sz="4" w:space="0" w:color="000000"/>
              <w:left w:val="single" w:sz="4" w:space="0" w:color="000000"/>
              <w:bottom w:val="single" w:sz="4" w:space="0" w:color="000000"/>
              <w:right w:val="single" w:sz="4" w:space="0" w:color="000000"/>
            </w:tcBorders>
            <w:tcPrChange w:id="3522"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53501E89" w14:textId="77777777" w:rsidR="00175772" w:rsidRPr="0084007C" w:rsidRDefault="00175772" w:rsidP="00144C23">
            <w:pPr>
              <w:pStyle w:val="TAL"/>
              <w:rPr>
                <w:ins w:id="3523" w:author="S6-223066" w:date="2022-10-27T18:41:00Z"/>
              </w:rPr>
            </w:pPr>
            <w:ins w:id="3524" w:author="S6-223066" w:date="2022-10-27T18:41:00Z">
              <w:r w:rsidRPr="0084007C">
                <w:t>Indicates whether the EEC is required to register on the EES to use edge services or not.</w:t>
              </w:r>
            </w:ins>
          </w:p>
        </w:tc>
      </w:tr>
      <w:tr w:rsidR="00175772" w:rsidRPr="0084007C" w14:paraId="469F7C5A" w14:textId="77777777" w:rsidTr="004C129A">
        <w:trPr>
          <w:jc w:val="center"/>
          <w:ins w:id="3525" w:author="S6-223066" w:date="2022-10-27T18:41:00Z"/>
          <w:trPrChange w:id="3526"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527"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5B3C8E6A" w14:textId="77777777" w:rsidR="00175772" w:rsidRPr="0084007C" w:rsidRDefault="00175772" w:rsidP="00144C23">
            <w:pPr>
              <w:pStyle w:val="TAL"/>
              <w:rPr>
                <w:ins w:id="3528" w:author="S6-223066" w:date="2022-10-27T18:41:00Z"/>
              </w:rPr>
            </w:pPr>
            <w:ins w:id="3529" w:author="S6-223066" w:date="2022-10-27T18:41:00Z">
              <w:r w:rsidRPr="0084007C">
                <w:t>EES Provider Identifier</w:t>
              </w:r>
            </w:ins>
          </w:p>
        </w:tc>
        <w:tc>
          <w:tcPr>
            <w:tcW w:w="900" w:type="dxa"/>
            <w:tcBorders>
              <w:top w:val="single" w:sz="4" w:space="0" w:color="000000"/>
              <w:left w:val="single" w:sz="4" w:space="0" w:color="000000"/>
              <w:bottom w:val="single" w:sz="4" w:space="0" w:color="000000"/>
              <w:right w:val="nil"/>
            </w:tcBorders>
            <w:tcPrChange w:id="3530"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3D3058CB" w14:textId="77777777" w:rsidR="00175772" w:rsidRPr="0084007C" w:rsidRDefault="00175772" w:rsidP="00144C23">
            <w:pPr>
              <w:pStyle w:val="TAC"/>
              <w:rPr>
                <w:ins w:id="3531" w:author="S6-223066" w:date="2022-10-27T18:41:00Z"/>
              </w:rPr>
            </w:pPr>
            <w:ins w:id="3532" w:author="S6-223066" w:date="2022-10-27T18:41:00Z">
              <w:r w:rsidRPr="0084007C">
                <w:t>O</w:t>
              </w:r>
            </w:ins>
          </w:p>
        </w:tc>
        <w:tc>
          <w:tcPr>
            <w:tcW w:w="5853" w:type="dxa"/>
            <w:tcBorders>
              <w:top w:val="single" w:sz="4" w:space="0" w:color="000000"/>
              <w:left w:val="single" w:sz="4" w:space="0" w:color="000000"/>
              <w:bottom w:val="single" w:sz="4" w:space="0" w:color="000000"/>
              <w:right w:val="single" w:sz="4" w:space="0" w:color="000000"/>
            </w:tcBorders>
            <w:tcPrChange w:id="3533"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02CB26E3" w14:textId="77777777" w:rsidR="00175772" w:rsidRPr="0084007C" w:rsidRDefault="00175772" w:rsidP="00144C23">
            <w:pPr>
              <w:pStyle w:val="TAL"/>
              <w:rPr>
                <w:ins w:id="3534" w:author="S6-223066" w:date="2022-10-27T18:41:00Z"/>
              </w:rPr>
            </w:pPr>
            <w:ins w:id="3535" w:author="S6-223066" w:date="2022-10-27T18:41:00Z">
              <w:r w:rsidRPr="0084007C">
                <w:t>The identifier of the ECSP that provides the EES Provider.</w:t>
              </w:r>
            </w:ins>
          </w:p>
        </w:tc>
      </w:tr>
      <w:tr w:rsidR="00175772" w:rsidRPr="0084007C" w14:paraId="3419ECA8" w14:textId="77777777" w:rsidTr="004C129A">
        <w:trPr>
          <w:jc w:val="center"/>
          <w:ins w:id="3536" w:author="S6-223066" w:date="2022-10-27T18:41:00Z"/>
          <w:trPrChange w:id="3537"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538"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6F7250C7" w14:textId="77777777" w:rsidR="00175772" w:rsidRPr="0084007C" w:rsidRDefault="00175772" w:rsidP="00144C23">
            <w:pPr>
              <w:pStyle w:val="TAL"/>
              <w:rPr>
                <w:ins w:id="3539" w:author="S6-223066" w:date="2022-10-27T18:41:00Z"/>
              </w:rPr>
            </w:pPr>
            <w:ins w:id="3540" w:author="S6-223066" w:date="2022-10-27T18:41:00Z">
              <w:r w:rsidRPr="0084007C">
                <w:t>EES Topological Service Area</w:t>
              </w:r>
            </w:ins>
          </w:p>
        </w:tc>
        <w:tc>
          <w:tcPr>
            <w:tcW w:w="900" w:type="dxa"/>
            <w:tcBorders>
              <w:top w:val="single" w:sz="4" w:space="0" w:color="000000"/>
              <w:left w:val="single" w:sz="4" w:space="0" w:color="000000"/>
              <w:bottom w:val="single" w:sz="4" w:space="0" w:color="000000"/>
              <w:right w:val="nil"/>
            </w:tcBorders>
            <w:tcPrChange w:id="3541"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0F91C919" w14:textId="77777777" w:rsidR="00175772" w:rsidRPr="0084007C" w:rsidRDefault="00175772" w:rsidP="00144C23">
            <w:pPr>
              <w:pStyle w:val="TAC"/>
              <w:rPr>
                <w:ins w:id="3542" w:author="S6-223066" w:date="2022-10-27T18:41:00Z"/>
              </w:rPr>
            </w:pPr>
            <w:ins w:id="3543" w:author="S6-223066" w:date="2022-10-27T18:41:00Z">
              <w:r w:rsidRPr="0084007C">
                <w:t>O</w:t>
              </w:r>
            </w:ins>
          </w:p>
        </w:tc>
        <w:tc>
          <w:tcPr>
            <w:tcW w:w="5853" w:type="dxa"/>
            <w:tcBorders>
              <w:top w:val="single" w:sz="4" w:space="0" w:color="000000"/>
              <w:left w:val="single" w:sz="4" w:space="0" w:color="000000"/>
              <w:bottom w:val="single" w:sz="4" w:space="0" w:color="000000"/>
              <w:right w:val="single" w:sz="4" w:space="0" w:color="000000"/>
            </w:tcBorders>
            <w:tcPrChange w:id="3544"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66DC7FA6" w14:textId="77777777" w:rsidR="00175772" w:rsidRPr="0084007C" w:rsidRDefault="00175772" w:rsidP="00144C23">
            <w:pPr>
              <w:pStyle w:val="TAL"/>
              <w:rPr>
                <w:ins w:id="3545" w:author="S6-223066" w:date="2022-10-27T18:41:00Z"/>
              </w:rPr>
            </w:pPr>
            <w:ins w:id="3546" w:author="S6-223066" w:date="2022-10-27T18:41:00Z">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ins>
          </w:p>
        </w:tc>
      </w:tr>
      <w:tr w:rsidR="00175772" w:rsidRPr="0084007C" w14:paraId="1C99E24A" w14:textId="77777777" w:rsidTr="004C129A">
        <w:trPr>
          <w:jc w:val="center"/>
          <w:ins w:id="3547" w:author="S6-223066" w:date="2022-10-27T18:41:00Z"/>
          <w:trPrChange w:id="3548"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549"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6198AB57" w14:textId="77777777" w:rsidR="00175772" w:rsidRPr="0084007C" w:rsidRDefault="00175772" w:rsidP="00144C23">
            <w:pPr>
              <w:pStyle w:val="TAL"/>
              <w:rPr>
                <w:ins w:id="3550" w:author="S6-223066" w:date="2022-10-27T18:41:00Z"/>
              </w:rPr>
            </w:pPr>
            <w:ins w:id="3551" w:author="S6-223066" w:date="2022-10-27T18:41:00Z">
              <w:r w:rsidRPr="0084007C">
                <w:t>EES Geographical Service Area</w:t>
              </w:r>
            </w:ins>
          </w:p>
        </w:tc>
        <w:tc>
          <w:tcPr>
            <w:tcW w:w="900" w:type="dxa"/>
            <w:tcBorders>
              <w:top w:val="single" w:sz="4" w:space="0" w:color="000000"/>
              <w:left w:val="single" w:sz="4" w:space="0" w:color="000000"/>
              <w:bottom w:val="single" w:sz="4" w:space="0" w:color="000000"/>
              <w:right w:val="nil"/>
            </w:tcBorders>
            <w:tcPrChange w:id="3552"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38F21F4B" w14:textId="77777777" w:rsidR="00175772" w:rsidRPr="0084007C" w:rsidRDefault="00175772" w:rsidP="00144C23">
            <w:pPr>
              <w:pStyle w:val="TAC"/>
              <w:rPr>
                <w:ins w:id="3553" w:author="S6-223066" w:date="2022-10-27T18:41:00Z"/>
              </w:rPr>
            </w:pPr>
            <w:ins w:id="3554" w:author="S6-223066" w:date="2022-10-27T18:41:00Z">
              <w:r w:rsidRPr="0084007C">
                <w:t>O</w:t>
              </w:r>
            </w:ins>
          </w:p>
        </w:tc>
        <w:tc>
          <w:tcPr>
            <w:tcW w:w="5853" w:type="dxa"/>
            <w:tcBorders>
              <w:top w:val="single" w:sz="4" w:space="0" w:color="000000"/>
              <w:left w:val="single" w:sz="4" w:space="0" w:color="000000"/>
              <w:bottom w:val="single" w:sz="4" w:space="0" w:color="000000"/>
              <w:right w:val="single" w:sz="4" w:space="0" w:color="000000"/>
            </w:tcBorders>
            <w:tcPrChange w:id="3555"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3BA74F4C" w14:textId="77777777" w:rsidR="00175772" w:rsidRPr="0084007C" w:rsidRDefault="00175772" w:rsidP="00144C23">
            <w:pPr>
              <w:pStyle w:val="TAL"/>
              <w:rPr>
                <w:ins w:id="3556" w:author="S6-223066" w:date="2022-10-27T18:41:00Z"/>
              </w:rPr>
            </w:pPr>
            <w:ins w:id="3557" w:author="S6-223066" w:date="2022-10-27T18:41:00Z">
              <w:r w:rsidRPr="0084007C">
                <w:t>The area being served by the EES in Geographical values (as specified in clause 7.3.3.3)</w:t>
              </w:r>
            </w:ins>
          </w:p>
        </w:tc>
      </w:tr>
      <w:tr w:rsidR="00175772" w:rsidRPr="0084007C" w14:paraId="3BA61649" w14:textId="77777777" w:rsidTr="004C129A">
        <w:trPr>
          <w:jc w:val="center"/>
          <w:ins w:id="3558" w:author="S6-223066" w:date="2022-10-27T18:41:00Z"/>
          <w:trPrChange w:id="3559"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560"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568AF5E4" w14:textId="77777777" w:rsidR="00175772" w:rsidRPr="0084007C" w:rsidRDefault="00175772" w:rsidP="00144C23">
            <w:pPr>
              <w:pStyle w:val="TAL"/>
              <w:rPr>
                <w:ins w:id="3561" w:author="S6-223066" w:date="2022-10-27T18:41:00Z"/>
              </w:rPr>
            </w:pPr>
            <w:ins w:id="3562" w:author="S6-223066" w:date="2022-10-27T18:41:00Z">
              <w:r w:rsidRPr="0084007C">
                <w:t>List of EES DNAI(s)</w:t>
              </w:r>
            </w:ins>
          </w:p>
        </w:tc>
        <w:tc>
          <w:tcPr>
            <w:tcW w:w="900" w:type="dxa"/>
            <w:tcBorders>
              <w:top w:val="single" w:sz="4" w:space="0" w:color="000000"/>
              <w:left w:val="single" w:sz="4" w:space="0" w:color="000000"/>
              <w:bottom w:val="single" w:sz="4" w:space="0" w:color="000000"/>
              <w:right w:val="nil"/>
            </w:tcBorders>
            <w:tcPrChange w:id="3563"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2C0810D5" w14:textId="77777777" w:rsidR="00175772" w:rsidRPr="0084007C" w:rsidRDefault="00175772" w:rsidP="00144C23">
            <w:pPr>
              <w:pStyle w:val="TAC"/>
              <w:rPr>
                <w:ins w:id="3564" w:author="S6-223066" w:date="2022-10-27T18:41:00Z"/>
              </w:rPr>
            </w:pPr>
            <w:ins w:id="3565" w:author="S6-223066" w:date="2022-10-27T18:41:00Z">
              <w:r w:rsidRPr="0084007C">
                <w:t>O</w:t>
              </w:r>
            </w:ins>
          </w:p>
        </w:tc>
        <w:tc>
          <w:tcPr>
            <w:tcW w:w="5853" w:type="dxa"/>
            <w:tcBorders>
              <w:top w:val="single" w:sz="4" w:space="0" w:color="000000"/>
              <w:left w:val="single" w:sz="4" w:space="0" w:color="000000"/>
              <w:bottom w:val="single" w:sz="4" w:space="0" w:color="000000"/>
              <w:right w:val="single" w:sz="4" w:space="0" w:color="000000"/>
            </w:tcBorders>
            <w:tcPrChange w:id="3566"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4C7A8F86" w14:textId="77777777" w:rsidR="00175772" w:rsidRPr="0084007C" w:rsidRDefault="00175772" w:rsidP="00144C23">
            <w:pPr>
              <w:pStyle w:val="TAL"/>
              <w:rPr>
                <w:ins w:id="3567" w:author="S6-223066" w:date="2022-10-27T18:41:00Z"/>
              </w:rPr>
            </w:pPr>
            <w:ins w:id="3568" w:author="S6-223066" w:date="2022-10-27T18:41:00Z">
              <w:r w:rsidRPr="0084007C">
                <w:t>DNAI(s) associated with the EES. This IE is used as Potential Locations of Applications in clause 5.6.7 of 3GPP TS 23.501 [2].</w:t>
              </w:r>
            </w:ins>
          </w:p>
          <w:p w14:paraId="14E0E0D9" w14:textId="77777777" w:rsidR="00175772" w:rsidRPr="0084007C" w:rsidRDefault="00175772" w:rsidP="00144C23">
            <w:pPr>
              <w:pStyle w:val="TAL"/>
              <w:rPr>
                <w:ins w:id="3569" w:author="S6-223066" w:date="2022-10-27T18:41:00Z"/>
              </w:rPr>
            </w:pPr>
          </w:p>
          <w:p w14:paraId="121E9E28" w14:textId="77777777" w:rsidR="00175772" w:rsidRPr="0084007C" w:rsidRDefault="00175772" w:rsidP="00144C23">
            <w:pPr>
              <w:pStyle w:val="TAL"/>
              <w:rPr>
                <w:ins w:id="3570" w:author="S6-223066" w:date="2022-10-27T18:41:00Z"/>
              </w:rPr>
            </w:pPr>
            <w:ins w:id="3571" w:author="S6-223066" w:date="2022-10-27T18:41:00Z">
              <w:r w:rsidRPr="0084007C">
                <w:rPr>
                  <w:lang w:eastAsia="ko-KR"/>
                </w:rPr>
                <w:t>It is a subset of the DNAI(s) associated with the EDN, where the EES resides.</w:t>
              </w:r>
            </w:ins>
          </w:p>
        </w:tc>
      </w:tr>
      <w:tr w:rsidR="00175772" w:rsidRPr="0084007C" w14:paraId="3F691C96" w14:textId="77777777" w:rsidTr="004C129A">
        <w:trPr>
          <w:jc w:val="center"/>
          <w:ins w:id="3572" w:author="S6-223066" w:date="2022-10-27T18:41:00Z"/>
          <w:trPrChange w:id="3573" w:author="Rapporteur" w:date="2022-10-28T09:14:00Z">
            <w:trPr>
              <w:gridBefore w:val="1"/>
              <w:wBefore w:w="680" w:type="dxa"/>
              <w:jc w:val="center"/>
            </w:trPr>
          </w:trPrChange>
        </w:trPr>
        <w:tc>
          <w:tcPr>
            <w:tcW w:w="2154" w:type="dxa"/>
            <w:tcBorders>
              <w:top w:val="single" w:sz="4" w:space="0" w:color="000000"/>
              <w:left w:val="single" w:sz="4" w:space="0" w:color="000000"/>
              <w:bottom w:val="single" w:sz="4" w:space="0" w:color="000000"/>
              <w:right w:val="nil"/>
            </w:tcBorders>
            <w:tcPrChange w:id="3574" w:author="Rapporteur" w:date="2022-10-28T09:14:00Z">
              <w:tcPr>
                <w:tcW w:w="2154" w:type="dxa"/>
                <w:gridSpan w:val="2"/>
                <w:tcBorders>
                  <w:top w:val="single" w:sz="4" w:space="0" w:color="000000"/>
                  <w:left w:val="single" w:sz="4" w:space="0" w:color="000000"/>
                  <w:bottom w:val="single" w:sz="4" w:space="0" w:color="000000"/>
                  <w:right w:val="nil"/>
                </w:tcBorders>
              </w:tcPr>
            </w:tcPrChange>
          </w:tcPr>
          <w:p w14:paraId="6DB1B95F" w14:textId="77777777" w:rsidR="00175772" w:rsidRPr="0084007C" w:rsidRDefault="00175772" w:rsidP="00144C23">
            <w:pPr>
              <w:pStyle w:val="TAL"/>
              <w:rPr>
                <w:ins w:id="3575" w:author="S6-223066" w:date="2022-10-27T18:41:00Z"/>
              </w:rPr>
            </w:pPr>
            <w:ins w:id="3576" w:author="S6-223066" w:date="2022-10-27T18:41:00Z">
              <w:r w:rsidRPr="0084007C">
                <w:t>EES Service continuity support</w:t>
              </w:r>
            </w:ins>
          </w:p>
        </w:tc>
        <w:tc>
          <w:tcPr>
            <w:tcW w:w="900" w:type="dxa"/>
            <w:tcBorders>
              <w:top w:val="single" w:sz="4" w:space="0" w:color="000000"/>
              <w:left w:val="single" w:sz="4" w:space="0" w:color="000000"/>
              <w:bottom w:val="single" w:sz="4" w:space="0" w:color="000000"/>
              <w:right w:val="nil"/>
            </w:tcBorders>
            <w:tcPrChange w:id="3577" w:author="Rapporteur" w:date="2022-10-28T09:14:00Z">
              <w:tcPr>
                <w:tcW w:w="900" w:type="dxa"/>
                <w:gridSpan w:val="2"/>
                <w:tcBorders>
                  <w:top w:val="single" w:sz="4" w:space="0" w:color="000000"/>
                  <w:left w:val="single" w:sz="4" w:space="0" w:color="000000"/>
                  <w:bottom w:val="single" w:sz="4" w:space="0" w:color="000000"/>
                  <w:right w:val="nil"/>
                </w:tcBorders>
              </w:tcPr>
            </w:tcPrChange>
          </w:tcPr>
          <w:p w14:paraId="56215CF5" w14:textId="77777777" w:rsidR="00175772" w:rsidRPr="0084007C" w:rsidRDefault="00175772" w:rsidP="00144C23">
            <w:pPr>
              <w:pStyle w:val="TAC"/>
              <w:rPr>
                <w:ins w:id="3578" w:author="S6-223066" w:date="2022-10-27T18:41:00Z"/>
              </w:rPr>
            </w:pPr>
            <w:ins w:id="3579" w:author="S6-223066" w:date="2022-10-27T18:41:00Z">
              <w:r w:rsidRPr="0084007C">
                <w:t>O</w:t>
              </w:r>
            </w:ins>
          </w:p>
        </w:tc>
        <w:tc>
          <w:tcPr>
            <w:tcW w:w="5853" w:type="dxa"/>
            <w:tcBorders>
              <w:top w:val="single" w:sz="4" w:space="0" w:color="000000"/>
              <w:left w:val="single" w:sz="4" w:space="0" w:color="000000"/>
              <w:bottom w:val="single" w:sz="4" w:space="0" w:color="000000"/>
              <w:right w:val="single" w:sz="4" w:space="0" w:color="000000"/>
            </w:tcBorders>
            <w:tcPrChange w:id="3580" w:author="Rapporteur" w:date="2022-10-28T09:14:00Z">
              <w:tcPr>
                <w:tcW w:w="5853" w:type="dxa"/>
                <w:gridSpan w:val="2"/>
                <w:tcBorders>
                  <w:top w:val="single" w:sz="4" w:space="0" w:color="000000"/>
                  <w:left w:val="single" w:sz="4" w:space="0" w:color="000000"/>
                  <w:bottom w:val="single" w:sz="4" w:space="0" w:color="000000"/>
                  <w:right w:val="single" w:sz="4" w:space="0" w:color="000000"/>
                </w:tcBorders>
              </w:tcPr>
            </w:tcPrChange>
          </w:tcPr>
          <w:p w14:paraId="58F80F20" w14:textId="77777777" w:rsidR="00175772" w:rsidRPr="0084007C" w:rsidRDefault="00175772" w:rsidP="00144C23">
            <w:pPr>
              <w:pStyle w:val="TAL"/>
              <w:rPr>
                <w:ins w:id="3581" w:author="S6-223066" w:date="2022-10-27T18:41:00Z"/>
              </w:rPr>
            </w:pPr>
            <w:ins w:id="3582" w:author="S6-223066" w:date="2022-10-27T18:41:00Z">
              <w:r w:rsidRPr="0084007C">
                <w:t>Indicates if the EES supports service continuity or not. This IE also indicates which ACR scenarios are supported by the EES.</w:t>
              </w:r>
            </w:ins>
          </w:p>
        </w:tc>
      </w:tr>
    </w:tbl>
    <w:p w14:paraId="3E7A77CA" w14:textId="77777777" w:rsidR="00175772" w:rsidRDefault="00175772" w:rsidP="00175772">
      <w:pPr>
        <w:pStyle w:val="TH"/>
        <w:rPr>
          <w:ins w:id="3583" w:author="S6-223066" w:date="2022-10-27T18:41:00Z"/>
        </w:rPr>
      </w:pPr>
    </w:p>
    <w:p w14:paraId="7B525D4A" w14:textId="77777777" w:rsidR="00175772" w:rsidRPr="00F477AF" w:rsidRDefault="00175772" w:rsidP="00175772">
      <w:pPr>
        <w:pStyle w:val="TH"/>
        <w:rPr>
          <w:ins w:id="3584" w:author="S6-223066" w:date="2022-10-27T18:41:00Z"/>
        </w:rPr>
      </w:pPr>
      <w:ins w:id="3585" w:author="S6-223066" w:date="2022-10-27T18:41:00Z">
        <w:r w:rsidRPr="0084007C">
          <w:t>Table 7.26.2.1-</w:t>
        </w:r>
        <w:r>
          <w:t>4</w:t>
        </w:r>
        <w:r w:rsidRPr="00F477AF">
          <w:t>: EAS discovery filters</w:t>
        </w:r>
      </w:ins>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ins w:id="3586"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rPr>
                <w:ins w:id="3587" w:author="S6-223066" w:date="2022-10-27T18:41:00Z"/>
              </w:rPr>
            </w:pPr>
            <w:ins w:id="3588" w:author="S6-223066" w:date="2022-10-27T18:41:00Z">
              <w:r w:rsidRPr="00F477AF">
                <w:t>Information element</w:t>
              </w:r>
            </w:ins>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rPr>
                <w:ins w:id="3589" w:author="S6-223066" w:date="2022-10-27T18:41:00Z"/>
              </w:rPr>
            </w:pPr>
            <w:ins w:id="3590" w:author="S6-223066" w:date="2022-10-27T18:41:00Z">
              <w:r w:rsidRPr="00F477AF">
                <w:t>Status</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rPr>
                <w:ins w:id="3591" w:author="S6-223066" w:date="2022-10-27T18:41:00Z"/>
              </w:rPr>
            </w:pPr>
            <w:ins w:id="3592" w:author="S6-223066" w:date="2022-10-27T18:41:00Z">
              <w:r w:rsidRPr="00F477AF">
                <w:t>Description</w:t>
              </w:r>
            </w:ins>
          </w:p>
        </w:tc>
      </w:tr>
      <w:tr w:rsidR="00175772" w:rsidRPr="00F477AF" w14:paraId="1FBC2824" w14:textId="77777777" w:rsidTr="00144C23">
        <w:trPr>
          <w:gridAfter w:val="1"/>
          <w:wAfter w:w="25" w:type="dxa"/>
          <w:jc w:val="center"/>
          <w:ins w:id="3593"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ins w:id="3594" w:author="S6-223066" w:date="2022-10-27T18:41:00Z"/>
                <w:rFonts w:cs="Arial"/>
                <w:szCs w:val="18"/>
              </w:rPr>
            </w:pPr>
            <w:ins w:id="3595" w:author="S6-223066" w:date="2022-10-27T18:41:00Z">
              <w:r w:rsidRPr="00F477AF">
                <w:rPr>
                  <w:rFonts w:cs="Arial"/>
                  <w:szCs w:val="18"/>
                </w:rPr>
                <w:t>List of AC characteristics (NOTE 1)</w:t>
              </w:r>
            </w:ins>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ins w:id="3596" w:author="S6-223066" w:date="2022-10-27T18:41:00Z"/>
                <w:rFonts w:cs="Arial"/>
                <w:szCs w:val="18"/>
              </w:rPr>
            </w:pPr>
            <w:ins w:id="3597"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ins w:id="3598" w:author="S6-223066" w:date="2022-10-27T18:41:00Z"/>
                <w:rFonts w:cs="Arial"/>
                <w:szCs w:val="18"/>
              </w:rPr>
            </w:pPr>
            <w:ins w:id="3599" w:author="S6-223066" w:date="2022-10-27T18:41:00Z">
              <w:r w:rsidRPr="00F477AF">
                <w:rPr>
                  <w:rFonts w:cs="Arial"/>
                  <w:szCs w:val="18"/>
                </w:rPr>
                <w:t>Describes the ACs for which a matching EAS is needed.</w:t>
              </w:r>
            </w:ins>
          </w:p>
        </w:tc>
      </w:tr>
      <w:tr w:rsidR="00175772" w:rsidRPr="00F477AF" w14:paraId="1E183FD0" w14:textId="77777777" w:rsidTr="00144C23">
        <w:trPr>
          <w:gridAfter w:val="1"/>
          <w:wAfter w:w="25" w:type="dxa"/>
          <w:jc w:val="center"/>
          <w:ins w:id="3600"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ins w:id="3601" w:author="S6-223066" w:date="2022-10-27T18:41:00Z"/>
                <w:rFonts w:cs="Arial"/>
                <w:szCs w:val="18"/>
              </w:rPr>
            </w:pPr>
            <w:ins w:id="3602" w:author="S6-223066" w:date="2022-10-27T18:41:00Z">
              <w:r w:rsidRPr="00F477AF">
                <w:rPr>
                  <w:rFonts w:cs="Arial"/>
                  <w:szCs w:val="18"/>
                </w:rPr>
                <w:t>&gt; AC profile (NOTE 2)</w:t>
              </w:r>
            </w:ins>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ins w:id="3603" w:author="S6-223066" w:date="2022-10-27T18:41:00Z"/>
                <w:rFonts w:cs="Arial"/>
                <w:szCs w:val="18"/>
              </w:rPr>
            </w:pPr>
            <w:ins w:id="3604" w:author="S6-223066" w:date="2022-10-27T18:41:00Z">
              <w:r w:rsidRPr="00F477AF">
                <w:rPr>
                  <w:rFonts w:cs="Arial"/>
                  <w:szCs w:val="18"/>
                </w:rPr>
                <w:t>M</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ins w:id="3605" w:author="S6-223066" w:date="2022-10-27T18:41:00Z"/>
                <w:rFonts w:cs="Arial"/>
                <w:szCs w:val="18"/>
              </w:rPr>
            </w:pPr>
            <w:ins w:id="3606" w:author="S6-223066" w:date="2022-10-27T18:41:00Z">
              <w:r w:rsidRPr="00F477AF">
                <w:rPr>
                  <w:rFonts w:cs="Arial"/>
                  <w:szCs w:val="18"/>
                </w:rPr>
                <w:t>AC profile containing parameters used to determine matching EAS. AC profiles are further described in Table 8.2.2-1.</w:t>
              </w:r>
            </w:ins>
          </w:p>
        </w:tc>
      </w:tr>
      <w:tr w:rsidR="00175772" w:rsidRPr="00F477AF" w14:paraId="03594272" w14:textId="77777777" w:rsidTr="00144C23">
        <w:trPr>
          <w:gridAfter w:val="1"/>
          <w:wAfter w:w="25" w:type="dxa"/>
          <w:jc w:val="center"/>
          <w:ins w:id="3607"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ins w:id="3608" w:author="S6-223066" w:date="2022-10-27T18:41:00Z"/>
                <w:rFonts w:cs="Arial"/>
                <w:szCs w:val="18"/>
              </w:rPr>
            </w:pPr>
            <w:ins w:id="3609" w:author="S6-223066" w:date="2022-10-27T18:41:00Z">
              <w:r w:rsidRPr="00F477AF">
                <w:rPr>
                  <w:rFonts w:cs="Arial"/>
                  <w:szCs w:val="18"/>
                </w:rPr>
                <w:t>List of EAS characteristics (NOTE 1, NOTE 3)</w:t>
              </w:r>
            </w:ins>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ins w:id="3610" w:author="S6-223066" w:date="2022-10-27T18:41:00Z"/>
                <w:rFonts w:cs="Arial"/>
                <w:szCs w:val="18"/>
              </w:rPr>
            </w:pPr>
            <w:ins w:id="3611"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ins w:id="3612" w:author="S6-223066" w:date="2022-10-27T18:41:00Z"/>
                <w:rFonts w:cs="Arial"/>
                <w:szCs w:val="18"/>
              </w:rPr>
            </w:pPr>
            <w:ins w:id="3613" w:author="S6-223066" w:date="2022-10-27T18:41:00Z">
              <w:r w:rsidRPr="00F477AF">
                <w:rPr>
                  <w:rFonts w:cs="Arial"/>
                  <w:szCs w:val="18"/>
                </w:rPr>
                <w:t>Describes the characteristic of required EASs.</w:t>
              </w:r>
            </w:ins>
          </w:p>
        </w:tc>
      </w:tr>
      <w:tr w:rsidR="00175772" w:rsidRPr="00F477AF" w14:paraId="62832390" w14:textId="77777777" w:rsidTr="00144C23">
        <w:trPr>
          <w:gridAfter w:val="1"/>
          <w:wAfter w:w="25" w:type="dxa"/>
          <w:jc w:val="center"/>
          <w:ins w:id="3614"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ins w:id="3615" w:author="S6-223066" w:date="2022-10-27T18:41:00Z"/>
                <w:rFonts w:cs="Arial"/>
                <w:szCs w:val="18"/>
              </w:rPr>
            </w:pPr>
            <w:ins w:id="3616" w:author="S6-223066" w:date="2022-10-27T18:41:00Z">
              <w:r w:rsidRPr="00F477AF">
                <w:rPr>
                  <w:rFonts w:cs="Arial"/>
                  <w:szCs w:val="18"/>
                </w:rPr>
                <w:t>&gt; EASID</w:t>
              </w:r>
            </w:ins>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ins w:id="3617" w:author="S6-223066" w:date="2022-10-27T18:41:00Z"/>
                <w:rFonts w:cs="Arial"/>
                <w:szCs w:val="18"/>
              </w:rPr>
            </w:pPr>
            <w:ins w:id="3618"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ins w:id="3619" w:author="S6-223066" w:date="2022-10-27T18:41:00Z"/>
                <w:rFonts w:cs="Arial"/>
                <w:szCs w:val="18"/>
              </w:rPr>
            </w:pPr>
            <w:ins w:id="3620" w:author="S6-223066" w:date="2022-10-27T18:41:00Z">
              <w:r w:rsidRPr="00F477AF">
                <w:rPr>
                  <w:rFonts w:cs="Arial"/>
                  <w:szCs w:val="18"/>
                </w:rPr>
                <w:t>Identifier of the required EAS.</w:t>
              </w:r>
            </w:ins>
          </w:p>
        </w:tc>
      </w:tr>
      <w:tr w:rsidR="00175772" w:rsidRPr="006A087B" w14:paraId="353CE892" w14:textId="77777777" w:rsidTr="00144C23">
        <w:tblPrEx>
          <w:tblLook w:val="04A0" w:firstRow="1" w:lastRow="0" w:firstColumn="1" w:lastColumn="0" w:noHBand="0" w:noVBand="1"/>
        </w:tblPrEx>
        <w:trPr>
          <w:gridBefore w:val="1"/>
          <w:wBefore w:w="25" w:type="dxa"/>
          <w:jc w:val="center"/>
          <w:ins w:id="3621" w:author="S6-223066" w:date="2022-10-27T18:41:00Z"/>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ins w:id="3622" w:author="S6-223066" w:date="2022-10-27T18:41:00Z"/>
                <w:b/>
                <w:bCs/>
              </w:rPr>
            </w:pPr>
            <w:ins w:id="3623" w:author="S6-223066" w:date="2022-10-27T18:41:00Z">
              <w:r w:rsidRPr="006A087B">
                <w:rPr>
                  <w:b/>
                  <w:bCs/>
                </w:rPr>
                <w:t xml:space="preserve">&gt; EAS bundle </w:t>
              </w:r>
              <w:r w:rsidRPr="003F0306">
                <w:rPr>
                  <w:b/>
                  <w:bCs/>
                </w:rPr>
                <w:t>information</w:t>
              </w:r>
            </w:ins>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ins w:id="3624" w:author="S6-223066" w:date="2022-10-27T18:41:00Z"/>
                <w:b/>
                <w:bCs/>
              </w:rPr>
            </w:pPr>
            <w:ins w:id="3625" w:author="S6-223066" w:date="2022-10-27T18:41:00Z">
              <w:r w:rsidRPr="006A087B">
                <w:rPr>
                  <w:b/>
                  <w:bCs/>
                </w:rPr>
                <w:t>O</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ins w:id="3626" w:author="S6-223066" w:date="2022-10-27T18:41:00Z"/>
                <w:b/>
                <w:bCs/>
              </w:rPr>
            </w:pPr>
            <w:ins w:id="3627" w:author="S6-223066" w:date="2022-10-27T18:41:00Z">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ins>
          </w:p>
        </w:tc>
      </w:tr>
      <w:tr w:rsidR="00175772" w:rsidRPr="00F477AF" w14:paraId="27975C88" w14:textId="77777777" w:rsidTr="00144C23">
        <w:trPr>
          <w:gridAfter w:val="1"/>
          <w:wAfter w:w="25" w:type="dxa"/>
          <w:jc w:val="center"/>
          <w:ins w:id="3628"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ins w:id="3629" w:author="S6-223066" w:date="2022-10-27T18:41:00Z"/>
                <w:rFonts w:cs="Arial"/>
                <w:szCs w:val="18"/>
              </w:rPr>
            </w:pPr>
            <w:ins w:id="3630" w:author="S6-223066" w:date="2022-10-27T18:41:00Z">
              <w:r w:rsidRPr="00F477AF">
                <w:rPr>
                  <w:rFonts w:cs="Arial"/>
                  <w:szCs w:val="18"/>
                </w:rPr>
                <w:t>&gt; EAS provider identifier</w:t>
              </w:r>
            </w:ins>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ins w:id="3631" w:author="S6-223066" w:date="2022-10-27T18:41:00Z"/>
                <w:rFonts w:cs="Arial"/>
                <w:szCs w:val="18"/>
              </w:rPr>
            </w:pPr>
            <w:ins w:id="3632"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ins w:id="3633" w:author="S6-223066" w:date="2022-10-27T18:41:00Z"/>
                <w:rFonts w:cs="Arial"/>
                <w:szCs w:val="18"/>
              </w:rPr>
            </w:pPr>
            <w:ins w:id="3634" w:author="S6-223066" w:date="2022-10-27T18:41:00Z">
              <w:r w:rsidRPr="00F477AF">
                <w:rPr>
                  <w:rFonts w:cs="Arial"/>
                  <w:szCs w:val="18"/>
                </w:rPr>
                <w:t>Identifier of the required EAS provider</w:t>
              </w:r>
            </w:ins>
          </w:p>
        </w:tc>
      </w:tr>
      <w:tr w:rsidR="00175772" w:rsidRPr="00F477AF" w14:paraId="678BD131" w14:textId="77777777" w:rsidTr="00144C23">
        <w:trPr>
          <w:gridAfter w:val="1"/>
          <w:wAfter w:w="25" w:type="dxa"/>
          <w:jc w:val="center"/>
          <w:ins w:id="3635"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ins w:id="3636" w:author="S6-223066" w:date="2022-10-27T18:41:00Z"/>
                <w:rFonts w:cs="Arial"/>
                <w:szCs w:val="18"/>
              </w:rPr>
            </w:pPr>
            <w:ins w:id="3637" w:author="S6-223066" w:date="2022-10-27T18:41:00Z">
              <w:r w:rsidRPr="00F477AF">
                <w:rPr>
                  <w:rFonts w:cs="Arial"/>
                  <w:szCs w:val="18"/>
                </w:rPr>
                <w:t>&gt; EAS type</w:t>
              </w:r>
            </w:ins>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ins w:id="3638" w:author="S6-223066" w:date="2022-10-27T18:41:00Z"/>
                <w:rFonts w:cs="Arial"/>
                <w:szCs w:val="18"/>
              </w:rPr>
            </w:pPr>
            <w:ins w:id="3639"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ins w:id="3640" w:author="S6-223066" w:date="2022-10-27T18:41:00Z"/>
                <w:rFonts w:cs="Arial"/>
                <w:szCs w:val="18"/>
              </w:rPr>
            </w:pPr>
            <w:ins w:id="3641" w:author="S6-223066" w:date="2022-10-27T18:41:00Z">
              <w:r w:rsidRPr="00F477AF">
                <w:rPr>
                  <w:rFonts w:cs="Arial"/>
                  <w:szCs w:val="18"/>
                </w:rPr>
                <w:t>The category or type of required EAS (e.g. V2X)</w:t>
              </w:r>
            </w:ins>
          </w:p>
        </w:tc>
      </w:tr>
      <w:tr w:rsidR="00175772" w:rsidRPr="00F477AF" w14:paraId="5FDD9F04" w14:textId="77777777" w:rsidTr="00144C23">
        <w:trPr>
          <w:gridAfter w:val="1"/>
          <w:wAfter w:w="25" w:type="dxa"/>
          <w:jc w:val="center"/>
          <w:ins w:id="3642"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ins w:id="3643" w:author="S6-223066" w:date="2022-10-27T18:41:00Z"/>
                <w:rFonts w:cs="Arial"/>
                <w:szCs w:val="18"/>
              </w:rPr>
            </w:pPr>
            <w:ins w:id="3644" w:author="S6-223066" w:date="2022-10-27T18:41:00Z">
              <w:r w:rsidRPr="00F477AF">
                <w:rPr>
                  <w:rFonts w:cs="Arial"/>
                  <w:szCs w:val="18"/>
                </w:rPr>
                <w:t>&gt; EAS schedule</w:t>
              </w:r>
            </w:ins>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ins w:id="3645" w:author="S6-223066" w:date="2022-10-27T18:41:00Z"/>
                <w:rFonts w:cs="Arial"/>
                <w:szCs w:val="18"/>
              </w:rPr>
            </w:pPr>
            <w:ins w:id="3646"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ins w:id="3647" w:author="S6-223066" w:date="2022-10-27T18:41:00Z"/>
                <w:rFonts w:cs="Arial"/>
                <w:szCs w:val="18"/>
              </w:rPr>
            </w:pPr>
            <w:ins w:id="3648" w:author="S6-223066" w:date="2022-10-27T18:41:00Z">
              <w:r w:rsidRPr="00F477AF">
                <w:rPr>
                  <w:rFonts w:cs="Arial"/>
                  <w:szCs w:val="18"/>
                </w:rPr>
                <w:t>Required availability schedule of the EAS (e.g. time windows)</w:t>
              </w:r>
            </w:ins>
          </w:p>
        </w:tc>
      </w:tr>
      <w:tr w:rsidR="00175772" w:rsidRPr="00F477AF" w14:paraId="7B322731" w14:textId="77777777" w:rsidTr="00144C23">
        <w:trPr>
          <w:gridAfter w:val="1"/>
          <w:wAfter w:w="25" w:type="dxa"/>
          <w:jc w:val="center"/>
          <w:ins w:id="3649"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ins w:id="3650" w:author="S6-223066" w:date="2022-10-27T18:41:00Z"/>
                <w:rFonts w:cs="Arial"/>
                <w:szCs w:val="18"/>
              </w:rPr>
            </w:pPr>
            <w:ins w:id="3651" w:author="S6-223066" w:date="2022-10-27T18:41:00Z">
              <w:r w:rsidRPr="00F477AF">
                <w:rPr>
                  <w:rFonts w:cs="Arial"/>
                  <w:szCs w:val="18"/>
                </w:rPr>
                <w:t>&gt; EAS Geographical Service Area</w:t>
              </w:r>
            </w:ins>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ins w:id="3652" w:author="S6-223066" w:date="2022-10-27T18:41:00Z"/>
                <w:rFonts w:cs="Arial"/>
                <w:szCs w:val="18"/>
              </w:rPr>
            </w:pPr>
            <w:ins w:id="3653"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ins w:id="3654" w:author="S6-223066" w:date="2022-10-27T18:41:00Z"/>
                <w:rFonts w:cs="Arial"/>
                <w:szCs w:val="18"/>
              </w:rPr>
            </w:pPr>
            <w:ins w:id="3655" w:author="S6-223066" w:date="2022-10-27T18:41:00Z">
              <w:r w:rsidRPr="00F477AF">
                <w:rPr>
                  <w:rFonts w:cs="Arial"/>
                  <w:szCs w:val="18"/>
                </w:rPr>
                <w:t>Location(s) (e.g. geographical area, route) where the EAS service should be available.</w:t>
              </w:r>
            </w:ins>
          </w:p>
        </w:tc>
      </w:tr>
      <w:tr w:rsidR="00175772" w:rsidRPr="00F477AF" w14:paraId="54822063" w14:textId="77777777" w:rsidTr="00144C23">
        <w:trPr>
          <w:gridAfter w:val="1"/>
          <w:wAfter w:w="25" w:type="dxa"/>
          <w:jc w:val="center"/>
          <w:ins w:id="3656"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ins w:id="3657" w:author="S6-223066" w:date="2022-10-27T18:41:00Z"/>
                <w:rFonts w:cs="Arial"/>
                <w:szCs w:val="18"/>
              </w:rPr>
            </w:pPr>
            <w:ins w:id="3658" w:author="S6-223066" w:date="2022-10-27T18:41:00Z">
              <w:r w:rsidRPr="00F477AF">
                <w:rPr>
                  <w:rFonts w:cs="Arial"/>
                  <w:szCs w:val="18"/>
                </w:rPr>
                <w:t xml:space="preserve">&gt; EAS Topological Service Area </w:t>
              </w:r>
            </w:ins>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ins w:id="3659" w:author="S6-223066" w:date="2022-10-27T18:41:00Z"/>
                <w:rFonts w:cs="Arial"/>
                <w:szCs w:val="18"/>
              </w:rPr>
            </w:pPr>
            <w:ins w:id="3660"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ins w:id="3661" w:author="S6-223066" w:date="2022-10-27T18:41:00Z"/>
                <w:rFonts w:cs="Arial"/>
                <w:szCs w:val="18"/>
              </w:rPr>
            </w:pPr>
            <w:ins w:id="3662" w:author="S6-223066" w:date="2022-10-27T18:41:00Z">
              <w:r w:rsidRPr="00F477AF">
                <w:rPr>
                  <w:rFonts w:cs="Arial"/>
                  <w:szCs w:val="18"/>
                </w:rPr>
                <w:t>Topological area (e.g. cell ID, TAI) for which the EAS service should be available. See possible formats in Table 8.2.7-1.</w:t>
              </w:r>
            </w:ins>
          </w:p>
        </w:tc>
      </w:tr>
      <w:tr w:rsidR="00175772" w:rsidRPr="00F477AF" w14:paraId="2409CD56" w14:textId="77777777" w:rsidTr="00144C23">
        <w:trPr>
          <w:gridAfter w:val="1"/>
          <w:wAfter w:w="25" w:type="dxa"/>
          <w:jc w:val="center"/>
          <w:ins w:id="3663"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ins w:id="3664" w:author="S6-223066" w:date="2022-10-27T18:41:00Z"/>
                <w:rFonts w:cs="Arial"/>
                <w:szCs w:val="18"/>
              </w:rPr>
            </w:pPr>
            <w:ins w:id="3665" w:author="S6-223066" w:date="2022-10-27T18:41:00Z">
              <w:r w:rsidRPr="00F477AF">
                <w:rPr>
                  <w:rFonts w:cs="Arial"/>
                  <w:szCs w:val="18"/>
                </w:rPr>
                <w:t>&gt; Service continuity support</w:t>
              </w:r>
            </w:ins>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ins w:id="3666" w:author="S6-223066" w:date="2022-10-27T18:41:00Z"/>
                <w:rFonts w:cs="Arial"/>
                <w:szCs w:val="18"/>
              </w:rPr>
            </w:pPr>
            <w:ins w:id="3667"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ins w:id="3668" w:author="S6-223066" w:date="2022-10-27T18:41:00Z"/>
                <w:rFonts w:cs="Arial"/>
                <w:szCs w:val="18"/>
              </w:rPr>
            </w:pPr>
            <w:ins w:id="3669" w:author="S6-223066" w:date="2022-10-27T18:41:00Z">
              <w:r w:rsidRPr="00F477AF">
                <w:rPr>
                  <w:rFonts w:cs="Arial"/>
                  <w:szCs w:val="18"/>
                </w:rPr>
                <w:t>Indicates if the service continuity support is required or not.</w:t>
              </w:r>
            </w:ins>
          </w:p>
        </w:tc>
      </w:tr>
      <w:tr w:rsidR="00175772" w:rsidRPr="00F477AF" w14:paraId="0B718702" w14:textId="77777777" w:rsidTr="00144C23">
        <w:trPr>
          <w:gridAfter w:val="1"/>
          <w:wAfter w:w="25" w:type="dxa"/>
          <w:jc w:val="center"/>
          <w:ins w:id="3670"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ins w:id="3671" w:author="S6-223066" w:date="2022-10-27T18:41:00Z"/>
                <w:rFonts w:cs="Arial"/>
                <w:szCs w:val="18"/>
              </w:rPr>
            </w:pPr>
            <w:ins w:id="3672" w:author="S6-223066" w:date="2022-10-27T18:41:00Z">
              <w:r w:rsidRPr="00F477AF">
                <w:rPr>
                  <w:rFonts w:cs="Arial"/>
                  <w:szCs w:val="18"/>
                </w:rPr>
                <w:t>&gt; Service permission level</w:t>
              </w:r>
            </w:ins>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ins w:id="3673" w:author="S6-223066" w:date="2022-10-27T18:41:00Z"/>
                <w:rFonts w:cs="Arial"/>
                <w:szCs w:val="18"/>
              </w:rPr>
            </w:pPr>
            <w:ins w:id="3674"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ins w:id="3675" w:author="S6-223066" w:date="2022-10-27T18:41:00Z"/>
                <w:rFonts w:cs="Arial"/>
                <w:szCs w:val="18"/>
              </w:rPr>
            </w:pPr>
            <w:ins w:id="3676" w:author="S6-223066" w:date="2022-10-27T18:41:00Z">
              <w:r w:rsidRPr="00F477AF">
                <w:rPr>
                  <w:rFonts w:cs="Arial"/>
                  <w:szCs w:val="18"/>
                </w:rPr>
                <w:t>Required level of service permissions e.g. trial, gold-class</w:t>
              </w:r>
            </w:ins>
          </w:p>
        </w:tc>
      </w:tr>
      <w:tr w:rsidR="00175772" w:rsidRPr="00F477AF" w14:paraId="4D368781" w14:textId="77777777" w:rsidTr="00144C23">
        <w:trPr>
          <w:gridAfter w:val="1"/>
          <w:wAfter w:w="25" w:type="dxa"/>
          <w:jc w:val="center"/>
          <w:ins w:id="3677" w:author="S6-223066" w:date="2022-10-27T18:41:00Z"/>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ins w:id="3678" w:author="S6-223066" w:date="2022-10-27T18:41:00Z"/>
                <w:rFonts w:cs="Arial"/>
                <w:szCs w:val="18"/>
              </w:rPr>
            </w:pPr>
            <w:ins w:id="3679" w:author="S6-223066" w:date="2022-10-27T18:41:00Z">
              <w:r w:rsidRPr="00F477AF">
                <w:rPr>
                  <w:rFonts w:cs="Arial"/>
                  <w:szCs w:val="18"/>
                </w:rPr>
                <w:t>&gt; Service feature(s)</w:t>
              </w:r>
            </w:ins>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ins w:id="3680" w:author="S6-223066" w:date="2022-10-27T18:41:00Z"/>
                <w:rFonts w:cs="Arial"/>
                <w:szCs w:val="18"/>
              </w:rPr>
            </w:pPr>
            <w:ins w:id="3681" w:author="S6-223066" w:date="2022-10-27T18:41: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ins w:id="3682" w:author="S6-223066" w:date="2022-10-27T18:41:00Z"/>
                <w:rFonts w:cs="Arial"/>
                <w:szCs w:val="18"/>
              </w:rPr>
            </w:pPr>
            <w:ins w:id="3683" w:author="S6-223066" w:date="2022-10-27T18:41:00Z">
              <w:r w:rsidRPr="00F477AF">
                <w:rPr>
                  <w:rFonts w:cs="Arial"/>
                  <w:szCs w:val="18"/>
                </w:rPr>
                <w:t>Required service features e.g. single vs. multi-player gaming service</w:t>
              </w:r>
            </w:ins>
          </w:p>
        </w:tc>
      </w:tr>
      <w:tr w:rsidR="00175772" w:rsidRPr="00F477AF" w:rsidDel="00A603AA" w14:paraId="5435B40F" w14:textId="77777777" w:rsidTr="00144C23">
        <w:trPr>
          <w:gridAfter w:val="1"/>
          <w:wAfter w:w="25" w:type="dxa"/>
          <w:jc w:val="center"/>
          <w:ins w:id="3684" w:author="S6-223066" w:date="2022-10-27T18:41:00Z"/>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ins w:id="3685" w:author="S6-223066" w:date="2022-10-27T18:41:00Z"/>
                <w:lang w:eastAsia="ko-KR"/>
              </w:rPr>
            </w:pPr>
            <w:ins w:id="3686" w:author="S6-223066" w:date="2022-10-27T18:41:00Z">
              <w:r w:rsidRPr="00F477AF">
                <w:rPr>
                  <w:lang w:eastAsia="ko-KR"/>
                </w:rPr>
                <w:t>NOTE 1:</w:t>
              </w:r>
              <w:r w:rsidRPr="00F477AF">
                <w:rPr>
                  <w:lang w:eastAsia="ko-KR"/>
                </w:rPr>
                <w:tab/>
                <w:t>Either "List of AC characteristics" or "List of EAS characteristics" shall be present.</w:t>
              </w:r>
            </w:ins>
          </w:p>
          <w:p w14:paraId="595DC696" w14:textId="77777777" w:rsidR="00175772" w:rsidRPr="00F477AF" w:rsidRDefault="00175772" w:rsidP="00144C23">
            <w:pPr>
              <w:pStyle w:val="TAN"/>
              <w:rPr>
                <w:ins w:id="3687" w:author="S6-223066" w:date="2022-10-27T18:41:00Z"/>
                <w:lang w:eastAsia="ko-KR"/>
              </w:rPr>
            </w:pPr>
            <w:ins w:id="3688" w:author="S6-223066" w:date="2022-10-27T18:41:00Z">
              <w:r w:rsidRPr="00F477AF">
                <w:rPr>
                  <w:lang w:eastAsia="ko-KR"/>
                </w:rPr>
                <w:t>NOTE 2:</w:t>
              </w:r>
              <w:r w:rsidRPr="00F477AF">
                <w:rPr>
                  <w:lang w:eastAsia="ko-KR"/>
                </w:rPr>
                <w:tab/>
                <w:t>"Preferred ECSP list" IE shall not be present.</w:t>
              </w:r>
            </w:ins>
          </w:p>
          <w:p w14:paraId="7D983BA9" w14:textId="77777777" w:rsidR="00175772" w:rsidRPr="00F477AF" w:rsidDel="00A603AA" w:rsidRDefault="00175772" w:rsidP="00144C23">
            <w:pPr>
              <w:pStyle w:val="TAN"/>
              <w:rPr>
                <w:ins w:id="3689" w:author="S6-223066" w:date="2022-10-27T18:41:00Z"/>
              </w:rPr>
            </w:pPr>
            <w:ins w:id="3690" w:author="S6-223066" w:date="2022-10-27T18:41:00Z">
              <w:r w:rsidRPr="00F477AF">
                <w:rPr>
                  <w:lang w:eastAsia="ko-KR"/>
                </w:rPr>
                <w:t>NOTE 3:</w:t>
              </w:r>
              <w:r w:rsidRPr="00F477AF">
                <w:rPr>
                  <w:lang w:eastAsia="ko-KR"/>
                </w:rPr>
                <w:tab/>
                <w:t>The "List of EAS characteristics" IE must include at least one optional IE, if used as an EAS discovery filter.</w:t>
              </w:r>
            </w:ins>
          </w:p>
        </w:tc>
      </w:tr>
    </w:tbl>
    <w:p w14:paraId="2B49926B" w14:textId="77777777" w:rsidR="00175772" w:rsidRPr="00F477AF" w:rsidRDefault="00175772" w:rsidP="00175772">
      <w:pPr>
        <w:rPr>
          <w:ins w:id="3691" w:author="S6-223066" w:date="2022-10-27T18:41:00Z"/>
          <w:lang w:eastAsia="ko-KR"/>
        </w:rPr>
      </w:pPr>
    </w:p>
    <w:p w14:paraId="4082ED16" w14:textId="77777777" w:rsidR="00175772" w:rsidRPr="0084007C" w:rsidRDefault="00175772" w:rsidP="00175772">
      <w:pPr>
        <w:pStyle w:val="TH"/>
        <w:rPr>
          <w:ins w:id="3692" w:author="S6-223066" w:date="2022-10-27T18:41:00Z"/>
        </w:rPr>
      </w:pPr>
      <w:bookmarkStart w:id="3693" w:name="_Hlk106292240"/>
      <w:ins w:id="3694" w:author="S6-223066" w:date="2022-10-27T18:41:00Z">
        <w:r w:rsidRPr="0084007C">
          <w:lastRenderedPageBreak/>
          <w:t>Table 7.26.2.1-</w:t>
        </w:r>
        <w:r>
          <w:t>5</w:t>
        </w:r>
        <w:bookmarkEnd w:id="3693"/>
        <w:r w:rsidRPr="0084007C">
          <w:t xml:space="preserve">: </w:t>
        </w:r>
        <w:r w:rsidRPr="0084007C">
          <w:rPr>
            <w:lang w:eastAsia="ko-KR"/>
          </w:rPr>
          <w:t xml:space="preserve">Retrieve EES </w:t>
        </w:r>
        <w:r w:rsidRPr="0084007C">
          <w:t>request</w:t>
        </w:r>
      </w:ins>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ins w:id="3695" w:author="S6-223066" w:date="2022-10-27T18:41:00Z"/>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rPr>
                <w:ins w:id="3696" w:author="S6-223066" w:date="2022-10-27T18:41:00Z"/>
              </w:rPr>
            </w:pPr>
            <w:ins w:id="3697" w:author="S6-223066" w:date="2022-10-27T18:41:00Z">
              <w:r w:rsidRPr="0084007C">
                <w:t>Information element</w:t>
              </w:r>
            </w:ins>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rPr>
                <w:ins w:id="3698" w:author="S6-223066" w:date="2022-10-27T18:41:00Z"/>
              </w:rPr>
            </w:pPr>
            <w:ins w:id="3699" w:author="S6-223066" w:date="2022-10-27T18:41:00Z">
              <w:r w:rsidRPr="0084007C">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rPr>
                <w:ins w:id="3700" w:author="S6-223066" w:date="2022-10-27T18:41:00Z"/>
              </w:rPr>
            </w:pPr>
            <w:ins w:id="3701" w:author="S6-223066" w:date="2022-10-27T18:41:00Z">
              <w:r w:rsidRPr="0084007C">
                <w:t>Description</w:t>
              </w:r>
            </w:ins>
          </w:p>
        </w:tc>
      </w:tr>
      <w:tr w:rsidR="00175772" w:rsidRPr="0084007C" w14:paraId="5E9F0D0E" w14:textId="77777777" w:rsidTr="00144C23">
        <w:trPr>
          <w:jc w:val="center"/>
          <w:ins w:id="3702" w:author="S6-223066" w:date="2022-10-27T18:41:00Z"/>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rPr>
                <w:ins w:id="3703" w:author="S6-223066" w:date="2022-10-27T18:41:00Z"/>
              </w:rPr>
            </w:pPr>
            <w:ins w:id="3704" w:author="S6-223066" w:date="2022-10-27T18:41:00Z">
              <w:r w:rsidRPr="0084007C">
                <w:t>EESID</w:t>
              </w:r>
            </w:ins>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rPr>
                <w:ins w:id="3705" w:author="S6-223066" w:date="2022-10-27T18:41:00Z"/>
              </w:rPr>
            </w:pPr>
            <w:ins w:id="3706" w:author="S6-223066" w:date="2022-10-27T18:41:00Z">
              <w:r w:rsidRPr="0084007C">
                <w:t>M</w:t>
              </w:r>
            </w:ins>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rPr>
                <w:ins w:id="3707" w:author="S6-223066" w:date="2022-10-27T18:41:00Z"/>
              </w:rPr>
            </w:pPr>
            <w:ins w:id="3708" w:author="S6-223066" w:date="2022-10-27T18:41:00Z">
              <w:r w:rsidRPr="0084007C">
                <w:t>Unique identifier of the EES.</w:t>
              </w:r>
            </w:ins>
          </w:p>
        </w:tc>
      </w:tr>
      <w:tr w:rsidR="00175772" w:rsidRPr="0084007C" w14:paraId="5C305864" w14:textId="77777777" w:rsidTr="00144C23">
        <w:trPr>
          <w:jc w:val="center"/>
          <w:ins w:id="3709" w:author="S6-223066" w:date="2022-10-27T18:41:00Z"/>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ins w:id="3710" w:author="S6-223066" w:date="2022-10-27T18:41:00Z"/>
                <w:lang w:eastAsia="ko-KR"/>
              </w:rPr>
            </w:pPr>
            <w:ins w:id="3711" w:author="S6-223066" w:date="2022-10-27T18:41:00Z">
              <w:r w:rsidRPr="0084007C">
                <w:rPr>
                  <w:lang w:eastAsia="ko-KR"/>
                </w:rPr>
                <w:t>Security credentials</w:t>
              </w:r>
            </w:ins>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ins w:id="3712" w:author="S6-223066" w:date="2022-10-27T18:41:00Z"/>
                <w:lang w:eastAsia="ko-KR"/>
              </w:rPr>
            </w:pPr>
            <w:ins w:id="3713" w:author="S6-223066" w:date="2022-10-27T18:41:00Z">
              <w:r w:rsidRPr="0084007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ins w:id="3714" w:author="S6-223066" w:date="2022-10-27T18:41:00Z"/>
                <w:lang w:eastAsia="ko-KR"/>
              </w:rPr>
            </w:pPr>
            <w:ins w:id="3715" w:author="S6-223066" w:date="2022-10-27T18:41:00Z">
              <w:r w:rsidRPr="0084007C">
                <w:rPr>
                  <w:lang w:eastAsia="ko-KR"/>
                </w:rPr>
                <w:t>Security credentials resulting from a successful authorization for the edge computing service.</w:t>
              </w:r>
            </w:ins>
          </w:p>
        </w:tc>
      </w:tr>
      <w:tr w:rsidR="00175772" w:rsidRPr="0084007C" w14:paraId="5A0E8A3C" w14:textId="77777777" w:rsidTr="00144C23">
        <w:trPr>
          <w:jc w:val="center"/>
          <w:ins w:id="3716" w:author="S6-223066" w:date="2022-10-27T18:41:00Z"/>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rPr>
                <w:ins w:id="3717" w:author="S6-223066" w:date="2022-10-27T18:41:00Z"/>
              </w:rPr>
            </w:pPr>
            <w:ins w:id="3718" w:author="S6-223066" w:date="2022-10-27T18:41:00Z">
              <w:r w:rsidRPr="0084007C">
                <w:t>EASID</w:t>
              </w:r>
            </w:ins>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rPr>
                <w:ins w:id="3719" w:author="S6-223066" w:date="2022-10-27T18:41:00Z"/>
              </w:rPr>
            </w:pPr>
            <w:ins w:id="3720" w:author="S6-223066" w:date="2022-10-27T18:41:00Z">
              <w:r w:rsidRPr="0084007C">
                <w:t>M</w:t>
              </w:r>
            </w:ins>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rPr>
                <w:ins w:id="3721" w:author="S6-223066" w:date="2022-10-27T18:41:00Z"/>
              </w:rPr>
            </w:pPr>
            <w:ins w:id="3722" w:author="S6-223066" w:date="2022-10-27T18:41:00Z">
              <w:r w:rsidRPr="0084007C">
                <w:t>The EASID.</w:t>
              </w:r>
            </w:ins>
          </w:p>
        </w:tc>
      </w:tr>
      <w:tr w:rsidR="00175772" w:rsidRPr="0084007C" w14:paraId="37B9BEF4" w14:textId="77777777" w:rsidTr="00144C23">
        <w:trPr>
          <w:jc w:val="center"/>
          <w:ins w:id="3723" w:author="S6-223066" w:date="2022-10-27T18:41:00Z"/>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rPr>
                <w:ins w:id="3724" w:author="S6-223066" w:date="2022-10-27T18:41:00Z"/>
              </w:rPr>
            </w:pPr>
            <w:ins w:id="3725" w:author="S6-223066" w:date="2022-10-27T18:41:00Z">
              <w:r w:rsidRPr="0084007C">
                <w:rPr>
                  <w:b/>
                  <w:bCs/>
                </w:rPr>
                <w:t xml:space="preserve">EAS bundle </w:t>
              </w:r>
              <w:r w:rsidRPr="003F0306">
                <w:rPr>
                  <w:b/>
                  <w:bCs/>
                </w:rPr>
                <w:t>information</w:t>
              </w:r>
            </w:ins>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rPr>
                <w:ins w:id="3726" w:author="S6-223066" w:date="2022-10-27T18:41:00Z"/>
              </w:rPr>
            </w:pPr>
            <w:ins w:id="3727" w:author="S6-223066" w:date="2022-10-27T18:41:00Z">
              <w:r w:rsidRPr="0084007C">
                <w:t>O</w:t>
              </w:r>
            </w:ins>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rPr>
                <w:ins w:id="3728" w:author="S6-223066" w:date="2022-10-27T18:41:00Z"/>
              </w:rPr>
            </w:pPr>
            <w:ins w:id="3729" w:author="S6-223066" w:date="2022-10-27T18:41:00Z">
              <w:r w:rsidRPr="003F0306">
                <w:rPr>
                  <w:b/>
                  <w:bCs/>
                </w:rPr>
                <w:t>Information</w:t>
              </w:r>
              <w:r w:rsidRPr="0084007C">
                <w:rPr>
                  <w:b/>
                  <w:bCs/>
                </w:rPr>
                <w:t xml:space="preserve"> of the </w:t>
              </w:r>
              <w:r>
                <w:rPr>
                  <w:b/>
                  <w:bCs/>
                </w:rPr>
                <w:t xml:space="preserve">EAS </w:t>
              </w:r>
              <w:r w:rsidRPr="0084007C">
                <w:rPr>
                  <w:b/>
                  <w:bCs/>
                </w:rPr>
                <w:t>bundle which AC requires.</w:t>
              </w:r>
            </w:ins>
          </w:p>
        </w:tc>
      </w:tr>
      <w:tr w:rsidR="00175772" w:rsidRPr="0084007C" w14:paraId="41EEC20F" w14:textId="77777777" w:rsidTr="00144C23">
        <w:trPr>
          <w:jc w:val="center"/>
          <w:ins w:id="3730" w:author="S6-223066" w:date="2022-10-27T18:41:00Z"/>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rPr>
                <w:ins w:id="3731" w:author="S6-223066" w:date="2022-10-27T18:41:00Z"/>
              </w:rPr>
            </w:pPr>
            <w:ins w:id="3732" w:author="S6-223066" w:date="2022-10-27T18:41:00Z">
              <w:r w:rsidRPr="0084007C">
                <w:t>Target DNAI</w:t>
              </w:r>
            </w:ins>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rPr>
                <w:ins w:id="3733" w:author="S6-223066" w:date="2022-10-27T18:41:00Z"/>
              </w:rPr>
            </w:pPr>
            <w:ins w:id="3734" w:author="S6-223066" w:date="2022-10-27T18:41:00Z">
              <w:r w:rsidRPr="0084007C">
                <w:t>O</w:t>
              </w:r>
            </w:ins>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rPr>
                <w:ins w:id="3735" w:author="S6-223066" w:date="2022-10-27T18:41:00Z"/>
              </w:rPr>
            </w:pPr>
            <w:ins w:id="3736" w:author="S6-223066" w:date="2022-10-27T18:41:00Z">
              <w:r w:rsidRPr="0084007C">
                <w:t>The target DNAI information which can be associated with potential T-EES(s) and/or T-EAS(s).</w:t>
              </w:r>
            </w:ins>
          </w:p>
        </w:tc>
      </w:tr>
      <w:tr w:rsidR="00175772" w:rsidRPr="0084007C" w14:paraId="14914B34" w14:textId="77777777" w:rsidTr="00144C23">
        <w:trPr>
          <w:jc w:val="center"/>
          <w:ins w:id="3737" w:author="S6-223066" w:date="2022-10-27T18:41:00Z"/>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rPr>
                <w:ins w:id="3738" w:author="S6-223066" w:date="2022-10-27T18:41:00Z"/>
              </w:rPr>
            </w:pPr>
            <w:ins w:id="3739" w:author="S6-223066" w:date="2022-10-27T18:41:00Z">
              <w:r w:rsidRPr="0084007C">
                <w:t>UE Identifier</w:t>
              </w:r>
            </w:ins>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rPr>
                <w:ins w:id="3740" w:author="S6-223066" w:date="2022-10-27T18:41:00Z"/>
              </w:rPr>
            </w:pPr>
            <w:ins w:id="3741" w:author="S6-223066" w:date="2022-10-27T18:41:00Z">
              <w:r w:rsidRPr="0084007C">
                <w:t xml:space="preserve">O </w:t>
              </w:r>
            </w:ins>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rPr>
                <w:ins w:id="3742" w:author="S6-223066" w:date="2022-10-27T18:41:00Z"/>
              </w:rPr>
            </w:pPr>
            <w:ins w:id="3743" w:author="S6-223066" w:date="2022-10-27T18:41:00Z">
              <w:r w:rsidRPr="0084007C">
                <w:t>The identifier of the UE (i.e. GPSI or identity token)</w:t>
              </w:r>
            </w:ins>
          </w:p>
        </w:tc>
      </w:tr>
      <w:tr w:rsidR="00175772" w:rsidRPr="0084007C" w14:paraId="6371DBFC" w14:textId="77777777" w:rsidTr="00144C23">
        <w:trPr>
          <w:jc w:val="center"/>
          <w:ins w:id="3744" w:author="S6-223066" w:date="2022-10-27T18:41:00Z"/>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rPr>
                <w:ins w:id="3745" w:author="S6-223066" w:date="2022-10-27T18:41:00Z"/>
              </w:rPr>
            </w:pPr>
            <w:bookmarkStart w:id="3746" w:name="_Toc108431716"/>
            <w:ins w:id="3747" w:author="S6-223066" w:date="2022-10-27T18:41:00Z">
              <w:r w:rsidRPr="0084007C">
                <w:t xml:space="preserve">UE location </w:t>
              </w:r>
            </w:ins>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rPr>
                <w:ins w:id="3748" w:author="S6-223066" w:date="2022-10-27T18:41:00Z"/>
              </w:rPr>
            </w:pPr>
            <w:ins w:id="3749" w:author="S6-223066" w:date="2022-10-27T18:41:00Z">
              <w:r w:rsidRPr="0084007C">
                <w:t>O</w:t>
              </w:r>
            </w:ins>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rPr>
                <w:ins w:id="3750" w:author="S6-223066" w:date="2022-10-27T18:41:00Z"/>
              </w:rPr>
            </w:pPr>
            <w:ins w:id="3751" w:author="S6-223066" w:date="2022-10-27T18:41:00Z">
              <w:r w:rsidRPr="0084007C">
                <w:t xml:space="preserve">The location information of the UE. The UE location is described in clause 7.3.2. </w:t>
              </w:r>
            </w:ins>
          </w:p>
        </w:tc>
      </w:tr>
      <w:bookmarkEnd w:id="3746"/>
    </w:tbl>
    <w:p w14:paraId="22112BDD" w14:textId="77777777" w:rsidR="00175772" w:rsidRPr="00420424" w:rsidRDefault="00175772" w:rsidP="00175772">
      <w:pPr>
        <w:pStyle w:val="B1"/>
        <w:rPr>
          <w:ins w:id="3752" w:author="S6-223066" w:date="2022-10-27T18:41:00Z"/>
          <w:rFonts w:eastAsia="Batang"/>
          <w:lang w:eastAsia="zh-CN"/>
        </w:rPr>
      </w:pPr>
    </w:p>
    <w:p w14:paraId="29A8B268" w14:textId="7A584295" w:rsidR="002219FE" w:rsidRPr="00E731E7" w:rsidRDefault="002219FE" w:rsidP="002219FE">
      <w:pPr>
        <w:pStyle w:val="Heading4"/>
        <w:rPr>
          <w:lang w:val="en-IN"/>
        </w:rPr>
      </w:pPr>
      <w:bookmarkStart w:id="3753" w:name="_Toc117863456"/>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3753"/>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3754" w:name="_Toc117863457"/>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3754"/>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0AEBE708" w:rsidR="002219FE" w:rsidRPr="00E731E7" w:rsidRDefault="002219FE" w:rsidP="002219FE">
      <w:pPr>
        <w:pStyle w:val="B1"/>
      </w:pPr>
      <w:r w:rsidRPr="00E731E7">
        <w:t>-</w:t>
      </w:r>
      <w:r w:rsidRPr="00E731E7">
        <w:tab/>
        <w:t>ACR request from the EEC or the EAS, and depending on the EAS bundle requirements the EES takes appropriate ACR related action (e.g.</w:t>
      </w:r>
      <w:del w:id="3755" w:author="Rapporteur" w:date="2022-10-28T12:46:00Z">
        <w:r w:rsidRPr="00E731E7" w:rsidDel="006A0E15">
          <w:delText>,</w:delText>
        </w:r>
      </w:del>
      <w:r w:rsidRPr="00E731E7">
        <w:t xml:space="preserve"> initiate ACR, cancel ACR etc.) for all the EASs which are part of the EAS bundle.</w:t>
      </w:r>
    </w:p>
    <w:p w14:paraId="1521B013" w14:textId="34F89D0C" w:rsidR="00420424" w:rsidRPr="00420424" w:rsidRDefault="00C10A64" w:rsidP="00420424">
      <w:pPr>
        <w:pStyle w:val="B1"/>
        <w:rPr>
          <w:rFonts w:eastAsia="Batang"/>
          <w:lang w:eastAsia="zh-CN"/>
        </w:rPr>
      </w:pPr>
      <w:bookmarkStart w:id="3756" w:name="_Toc97329996"/>
      <w:r>
        <w:t>-</w:t>
      </w:r>
      <w:r w:rsidR="000212CF">
        <w:tab/>
      </w:r>
      <w:r w:rsidR="00420424">
        <w:t>Retrieve T-EES request from</w:t>
      </w:r>
      <w:r w:rsidR="00420424" w:rsidRPr="007E7476">
        <w:rPr>
          <w:rFonts w:eastAsia="Batang" w:hint="eastAsia"/>
          <w:lang w:eastAsia="zh-CN"/>
        </w:rPr>
        <w:t xml:space="preserve"> </w:t>
      </w:r>
      <w:r w:rsidR="00420424" w:rsidRPr="007E7476">
        <w:rPr>
          <w:rFonts w:eastAsia="Batang"/>
          <w:lang w:eastAsia="zh-CN"/>
        </w:rPr>
        <w:t xml:space="preserve">the S-EES, and depending </w:t>
      </w:r>
      <w:r w:rsidR="00420424" w:rsidRPr="00BB72AE">
        <w:rPr>
          <w:rFonts w:eastAsia="Batang"/>
          <w:lang w:eastAsia="zh-CN"/>
        </w:rPr>
        <w:t xml:space="preserve">on the </w:t>
      </w:r>
      <w:r w:rsidR="00420424" w:rsidRPr="00BB72AE">
        <w:t>EAS bundle information</w:t>
      </w:r>
      <w:r w:rsidR="00420424" w:rsidRPr="00BB72AE">
        <w:rPr>
          <w:rFonts w:eastAsia="Batang"/>
          <w:lang w:eastAsia="zh-CN"/>
        </w:rPr>
        <w:t>, the</w:t>
      </w:r>
      <w:r w:rsidR="00420424" w:rsidRPr="009C75D2">
        <w:rPr>
          <w:rFonts w:eastAsia="Batang"/>
          <w:lang w:eastAsia="zh-CN"/>
        </w:rPr>
        <w:t xml:space="preserve"> ECS </w:t>
      </w:r>
      <w:r w:rsidR="00420424">
        <w:rPr>
          <w:rFonts w:eastAsia="Batang"/>
          <w:lang w:eastAsia="zh-CN"/>
        </w:rPr>
        <w:t xml:space="preserve">provides in the Retrieve T-EES response </w:t>
      </w:r>
      <w:r w:rsidR="00E836E8">
        <w:rPr>
          <w:rFonts w:eastAsia="Batang"/>
          <w:lang w:eastAsia="zh-CN"/>
        </w:rPr>
        <w:t>information</w:t>
      </w:r>
      <w:r w:rsidR="00420424">
        <w:rPr>
          <w:rFonts w:eastAsia="Batang"/>
          <w:lang w:eastAsia="zh-CN"/>
        </w:rPr>
        <w:t xml:space="preserve"> of the T-EES(s</w:t>
      </w:r>
      <w:r w:rsidR="0047409A">
        <w:rPr>
          <w:rFonts w:eastAsia="Batang"/>
          <w:lang w:eastAsia="zh-CN"/>
        </w:rPr>
        <w:t>)</w:t>
      </w:r>
      <w:r w:rsidR="00420424" w:rsidRPr="00CB42CB">
        <w:rPr>
          <w:noProof/>
          <w:lang w:val="en-IN" w:eastAsia="zh-CN"/>
        </w:rPr>
        <w:t xml:space="preserve"> </w:t>
      </w:r>
      <w:r w:rsidR="00420424">
        <w:rPr>
          <w:noProof/>
          <w:lang w:val="en-IN" w:eastAsia="zh-CN"/>
        </w:rPr>
        <w:t>within the same EDN for the bundle EAS</w:t>
      </w:r>
      <w:r w:rsidR="00420424" w:rsidRPr="009C75D2">
        <w:rPr>
          <w:rFonts w:eastAsia="Batang"/>
          <w:lang w:eastAsia="zh-CN"/>
        </w:rPr>
        <w:t>.</w:t>
      </w:r>
    </w:p>
    <w:p w14:paraId="406020B6" w14:textId="64E64DA2" w:rsidR="00994803" w:rsidRPr="007A3CEB" w:rsidDel="00175772" w:rsidRDefault="00994803" w:rsidP="007A3CEB">
      <w:pPr>
        <w:rPr>
          <w:del w:id="3757" w:author="S6-223066" w:date="2022-10-27T18:42:00Z"/>
          <w:rFonts w:cs="Arial"/>
        </w:rPr>
      </w:pPr>
      <w:del w:id="3758" w:author="S6-223066" w:date="2022-10-27T18:42:00Z">
        <w:r w:rsidRPr="007A3CEB" w:rsidDel="00175772">
          <w:rPr>
            <w:rFonts w:ascii="Arial" w:hAnsi="Arial" w:cs="Arial"/>
            <w:sz w:val="24"/>
          </w:rPr>
          <w:delText>Enhancements to 3GPP TS 23.558 clause 8.8.4.6</w:delText>
        </w:r>
        <w:r w:rsidRPr="007A3CEB" w:rsidDel="00175772">
          <w:rPr>
            <w:rFonts w:ascii="Arial" w:hAnsi="Arial" w:cs="Arial"/>
            <w:sz w:val="24"/>
          </w:rPr>
          <w:tab/>
          <w:delText>Retrieve EES request</w:delText>
        </w:r>
      </w:del>
    </w:p>
    <w:p w14:paraId="42D3C1D4" w14:textId="085765F2" w:rsidR="00994803" w:rsidRPr="00E10EEC" w:rsidDel="00175772" w:rsidRDefault="00994803" w:rsidP="00E10EEC">
      <w:pPr>
        <w:rPr>
          <w:del w:id="3759" w:author="S6-223066" w:date="2022-10-27T18:42:00Z"/>
          <w:b/>
        </w:rPr>
      </w:pPr>
      <w:bookmarkStart w:id="3760" w:name="_Toc98854410"/>
      <w:del w:id="3761" w:author="S6-223066" w:date="2022-10-27T18:42:00Z">
        <w:r w:rsidRPr="00E10EEC" w:rsidDel="00175772">
          <w:rPr>
            <w:b/>
          </w:rPr>
          <w:delText>8.8.4.6</w:delText>
        </w:r>
        <w:r w:rsidRPr="00E10EEC" w:rsidDel="00175772">
          <w:rPr>
            <w:b/>
          </w:rPr>
          <w:tab/>
        </w:r>
        <w:r w:rsidRPr="00E10EEC" w:rsidDel="00175772">
          <w:rPr>
            <w:b/>
            <w:lang w:eastAsia="ko-KR"/>
          </w:rPr>
          <w:delText>Retrieve EES request</w:delText>
        </w:r>
        <w:bookmarkEnd w:id="3760"/>
      </w:del>
    </w:p>
    <w:p w14:paraId="50BFC871" w14:textId="17AD4093" w:rsidR="00994803" w:rsidDel="00175772" w:rsidRDefault="00994803" w:rsidP="00994803">
      <w:pPr>
        <w:rPr>
          <w:del w:id="3762" w:author="S6-223066" w:date="2022-10-27T18:42:00Z"/>
          <w:lang w:eastAsia="ko-KR"/>
        </w:rPr>
      </w:pPr>
      <w:del w:id="3763" w:author="S6-223066" w:date="2022-10-27T18:42:00Z">
        <w:r w:rsidDel="00175772">
          <w:delText xml:space="preserve">Table 8.8.4.6-1 describes the information elements to retrieve T-EES information from </w:delText>
        </w:r>
        <w:r w:rsidDel="00175772">
          <w:rPr>
            <w:lang w:eastAsia="ko-KR"/>
          </w:rPr>
          <w:delText xml:space="preserve">the ECS. </w:delText>
        </w:r>
      </w:del>
    </w:p>
    <w:p w14:paraId="68797C80" w14:textId="32CF17C2" w:rsidR="00994803" w:rsidDel="00175772" w:rsidRDefault="00994803" w:rsidP="00994803">
      <w:pPr>
        <w:pStyle w:val="TH"/>
        <w:rPr>
          <w:del w:id="3764" w:author="S6-223066" w:date="2022-10-27T18:42:00Z"/>
        </w:rPr>
      </w:pPr>
      <w:del w:id="3765" w:author="S6-223066" w:date="2022-10-27T18:42:00Z">
        <w:r w:rsidDel="00175772">
          <w:delText xml:space="preserve">Table 8.8.4.6-1: </w:delText>
        </w:r>
        <w:r w:rsidDel="00175772">
          <w:rPr>
            <w:lang w:eastAsia="ko-KR"/>
          </w:rPr>
          <w:delText xml:space="preserve">Retrieve EES </w:delText>
        </w:r>
        <w:r w:rsidDel="00175772">
          <w:delText>request</w:delText>
        </w:r>
      </w:del>
    </w:p>
    <w:tbl>
      <w:tblPr>
        <w:tblW w:w="0" w:type="dxa"/>
        <w:jc w:val="center"/>
        <w:tblLayout w:type="fixed"/>
        <w:tblLook w:val="04A0" w:firstRow="1" w:lastRow="0" w:firstColumn="1" w:lastColumn="0" w:noHBand="0" w:noVBand="1"/>
      </w:tblPr>
      <w:tblGrid>
        <w:gridCol w:w="2880"/>
        <w:gridCol w:w="1440"/>
        <w:gridCol w:w="4320"/>
      </w:tblGrid>
      <w:tr w:rsidR="00994803" w:rsidDel="00175772" w14:paraId="39C79B1C" w14:textId="271CA0B3" w:rsidTr="00B55B15">
        <w:trPr>
          <w:jc w:val="center"/>
          <w:del w:id="3766" w:author="S6-223066" w:date="2022-10-27T18:42:00Z"/>
        </w:trPr>
        <w:tc>
          <w:tcPr>
            <w:tcW w:w="2880" w:type="dxa"/>
            <w:tcBorders>
              <w:top w:val="single" w:sz="4" w:space="0" w:color="000000"/>
              <w:left w:val="single" w:sz="4" w:space="0" w:color="000000"/>
              <w:bottom w:val="single" w:sz="4" w:space="0" w:color="000000"/>
              <w:right w:val="nil"/>
            </w:tcBorders>
            <w:hideMark/>
          </w:tcPr>
          <w:p w14:paraId="17AA3875" w14:textId="4DCF443E" w:rsidR="00994803" w:rsidDel="00175772" w:rsidRDefault="00994803" w:rsidP="00B55B15">
            <w:pPr>
              <w:pStyle w:val="TAH"/>
              <w:rPr>
                <w:del w:id="3767" w:author="S6-223066" w:date="2022-10-27T18:42:00Z"/>
              </w:rPr>
            </w:pPr>
            <w:del w:id="3768" w:author="S6-223066" w:date="2022-10-27T18:42:00Z">
              <w:r w:rsidDel="00175772">
                <w:delText>Information element</w:delText>
              </w:r>
            </w:del>
          </w:p>
        </w:tc>
        <w:tc>
          <w:tcPr>
            <w:tcW w:w="1440" w:type="dxa"/>
            <w:tcBorders>
              <w:top w:val="single" w:sz="4" w:space="0" w:color="000000"/>
              <w:left w:val="single" w:sz="4" w:space="0" w:color="000000"/>
              <w:bottom w:val="single" w:sz="4" w:space="0" w:color="000000"/>
              <w:right w:val="nil"/>
            </w:tcBorders>
            <w:hideMark/>
          </w:tcPr>
          <w:p w14:paraId="7844A0F0" w14:textId="2379E567" w:rsidR="00994803" w:rsidDel="00175772" w:rsidRDefault="00994803" w:rsidP="00B55B15">
            <w:pPr>
              <w:pStyle w:val="TAH"/>
              <w:rPr>
                <w:del w:id="3769" w:author="S6-223066" w:date="2022-10-27T18:42:00Z"/>
              </w:rPr>
            </w:pPr>
            <w:del w:id="3770" w:author="S6-223066" w:date="2022-10-27T18:42:00Z">
              <w:r w:rsidDel="00175772">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577B0FDE" w:rsidR="00994803" w:rsidDel="00175772" w:rsidRDefault="00994803" w:rsidP="00B55B15">
            <w:pPr>
              <w:pStyle w:val="TAH"/>
              <w:rPr>
                <w:del w:id="3771" w:author="S6-223066" w:date="2022-10-27T18:42:00Z"/>
              </w:rPr>
            </w:pPr>
            <w:del w:id="3772" w:author="S6-223066" w:date="2022-10-27T18:42:00Z">
              <w:r w:rsidDel="00175772">
                <w:delText>Description</w:delText>
              </w:r>
            </w:del>
          </w:p>
        </w:tc>
      </w:tr>
      <w:tr w:rsidR="00994803" w:rsidDel="00175772" w14:paraId="3F1B6E0D" w14:textId="74DB28A7" w:rsidTr="00B55B15">
        <w:trPr>
          <w:jc w:val="center"/>
          <w:del w:id="3773" w:author="S6-223066" w:date="2022-10-27T18:42:00Z"/>
        </w:trPr>
        <w:tc>
          <w:tcPr>
            <w:tcW w:w="2880" w:type="dxa"/>
            <w:tcBorders>
              <w:top w:val="single" w:sz="4" w:space="0" w:color="000000"/>
              <w:left w:val="single" w:sz="4" w:space="0" w:color="000000"/>
              <w:bottom w:val="single" w:sz="4" w:space="0" w:color="000000"/>
              <w:right w:val="nil"/>
            </w:tcBorders>
            <w:hideMark/>
          </w:tcPr>
          <w:p w14:paraId="39964A87" w14:textId="104DBFD5" w:rsidR="00994803" w:rsidDel="00175772" w:rsidRDefault="00994803" w:rsidP="00B55B15">
            <w:pPr>
              <w:pStyle w:val="TAL"/>
              <w:rPr>
                <w:del w:id="3774" w:author="S6-223066" w:date="2022-10-27T18:42:00Z"/>
              </w:rPr>
            </w:pPr>
            <w:del w:id="3775" w:author="S6-223066" w:date="2022-10-27T18:42:00Z">
              <w:r w:rsidDel="00175772">
                <w:delText>EESID</w:delText>
              </w:r>
            </w:del>
          </w:p>
        </w:tc>
        <w:tc>
          <w:tcPr>
            <w:tcW w:w="1440" w:type="dxa"/>
            <w:tcBorders>
              <w:top w:val="single" w:sz="4" w:space="0" w:color="000000"/>
              <w:left w:val="single" w:sz="4" w:space="0" w:color="000000"/>
              <w:bottom w:val="single" w:sz="4" w:space="0" w:color="000000"/>
              <w:right w:val="nil"/>
            </w:tcBorders>
            <w:hideMark/>
          </w:tcPr>
          <w:p w14:paraId="55B5F036" w14:textId="11C508D3" w:rsidR="00994803" w:rsidDel="00175772" w:rsidRDefault="00994803" w:rsidP="00B55B15">
            <w:pPr>
              <w:pStyle w:val="TAC"/>
              <w:rPr>
                <w:del w:id="3776" w:author="S6-223066" w:date="2022-10-27T18:42:00Z"/>
              </w:rPr>
            </w:pPr>
            <w:del w:id="3777" w:author="S6-223066" w:date="2022-10-27T18:42:00Z">
              <w:r w:rsidDel="00175772">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4EF05434" w:rsidR="00994803" w:rsidDel="00175772" w:rsidRDefault="00994803" w:rsidP="00B55B15">
            <w:pPr>
              <w:pStyle w:val="TAL"/>
              <w:rPr>
                <w:del w:id="3778" w:author="S6-223066" w:date="2022-10-27T18:42:00Z"/>
              </w:rPr>
            </w:pPr>
            <w:del w:id="3779" w:author="S6-223066" w:date="2022-10-27T18:42:00Z">
              <w:r w:rsidDel="00175772">
                <w:delText>Unique identifier of the EES.</w:delText>
              </w:r>
            </w:del>
          </w:p>
        </w:tc>
      </w:tr>
      <w:tr w:rsidR="00994803" w:rsidDel="00175772" w14:paraId="7462F6A4" w14:textId="19295EE4" w:rsidTr="00B55B15">
        <w:trPr>
          <w:jc w:val="center"/>
          <w:del w:id="3780" w:author="S6-223066" w:date="2022-10-27T18:42:00Z"/>
        </w:trPr>
        <w:tc>
          <w:tcPr>
            <w:tcW w:w="2880" w:type="dxa"/>
            <w:tcBorders>
              <w:top w:val="single" w:sz="4" w:space="0" w:color="000000"/>
              <w:left w:val="single" w:sz="4" w:space="0" w:color="000000"/>
              <w:bottom w:val="single" w:sz="4" w:space="0" w:color="000000"/>
              <w:right w:val="nil"/>
            </w:tcBorders>
            <w:hideMark/>
          </w:tcPr>
          <w:p w14:paraId="1A59BBF8" w14:textId="16B37FBD" w:rsidR="00994803" w:rsidDel="00175772" w:rsidRDefault="00994803" w:rsidP="00B55B15">
            <w:pPr>
              <w:pStyle w:val="TAL"/>
              <w:tabs>
                <w:tab w:val="right" w:pos="2664"/>
              </w:tabs>
              <w:rPr>
                <w:del w:id="3781" w:author="S6-223066" w:date="2022-10-27T18:42:00Z"/>
                <w:lang w:eastAsia="ko-KR"/>
              </w:rPr>
            </w:pPr>
            <w:del w:id="3782" w:author="S6-223066" w:date="2022-10-27T18:42:00Z">
              <w:r w:rsidDel="00175772">
                <w:rPr>
                  <w:lang w:eastAsia="ko-KR"/>
                </w:rPr>
                <w:delText>Security credentials</w:delText>
              </w:r>
            </w:del>
          </w:p>
        </w:tc>
        <w:tc>
          <w:tcPr>
            <w:tcW w:w="1440" w:type="dxa"/>
            <w:tcBorders>
              <w:top w:val="single" w:sz="4" w:space="0" w:color="000000"/>
              <w:left w:val="single" w:sz="4" w:space="0" w:color="000000"/>
              <w:bottom w:val="single" w:sz="4" w:space="0" w:color="000000"/>
              <w:right w:val="nil"/>
            </w:tcBorders>
            <w:hideMark/>
          </w:tcPr>
          <w:p w14:paraId="7F8CEB5D" w14:textId="7F382CE1" w:rsidR="00994803" w:rsidDel="00175772" w:rsidRDefault="00994803" w:rsidP="00B55B15">
            <w:pPr>
              <w:pStyle w:val="TAC"/>
              <w:rPr>
                <w:del w:id="3783" w:author="S6-223066" w:date="2022-10-27T18:42:00Z"/>
                <w:lang w:eastAsia="ko-KR"/>
              </w:rPr>
            </w:pPr>
            <w:del w:id="3784" w:author="S6-223066" w:date="2022-10-27T18:42:00Z">
              <w:r w:rsidDel="00175772">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291EAEEC" w:rsidR="00994803" w:rsidDel="00175772" w:rsidRDefault="00994803" w:rsidP="00B55B15">
            <w:pPr>
              <w:pStyle w:val="TAL"/>
              <w:rPr>
                <w:del w:id="3785" w:author="S6-223066" w:date="2022-10-27T18:42:00Z"/>
                <w:lang w:eastAsia="ko-KR"/>
              </w:rPr>
            </w:pPr>
            <w:del w:id="3786" w:author="S6-223066" w:date="2022-10-27T18:42:00Z">
              <w:r w:rsidDel="00175772">
                <w:rPr>
                  <w:lang w:eastAsia="ko-KR"/>
                </w:rPr>
                <w:delText>Security credentials resulting from a successful authorization for the edge computing service.</w:delText>
              </w:r>
            </w:del>
          </w:p>
        </w:tc>
      </w:tr>
      <w:tr w:rsidR="00994803" w:rsidDel="00175772" w14:paraId="4794F95B" w14:textId="06F80464" w:rsidTr="00B55B15">
        <w:trPr>
          <w:jc w:val="center"/>
          <w:del w:id="3787" w:author="S6-223066" w:date="2022-10-27T18:42:00Z"/>
        </w:trPr>
        <w:tc>
          <w:tcPr>
            <w:tcW w:w="2880" w:type="dxa"/>
            <w:tcBorders>
              <w:top w:val="single" w:sz="4" w:space="0" w:color="000000"/>
              <w:left w:val="single" w:sz="4" w:space="0" w:color="000000"/>
              <w:bottom w:val="single" w:sz="4" w:space="0" w:color="000000"/>
              <w:right w:val="nil"/>
            </w:tcBorders>
            <w:hideMark/>
          </w:tcPr>
          <w:p w14:paraId="139CEDAA" w14:textId="632A0B6C" w:rsidR="00994803" w:rsidDel="00175772" w:rsidRDefault="00994803" w:rsidP="00B55B15">
            <w:pPr>
              <w:pStyle w:val="TAL"/>
              <w:rPr>
                <w:del w:id="3788" w:author="S6-223066" w:date="2022-10-27T18:42:00Z"/>
              </w:rPr>
            </w:pPr>
            <w:del w:id="3789" w:author="S6-223066" w:date="2022-10-27T18:42:00Z">
              <w:r w:rsidDel="00175772">
                <w:delText>EASID</w:delText>
              </w:r>
            </w:del>
          </w:p>
        </w:tc>
        <w:tc>
          <w:tcPr>
            <w:tcW w:w="1440" w:type="dxa"/>
            <w:tcBorders>
              <w:top w:val="single" w:sz="4" w:space="0" w:color="000000"/>
              <w:left w:val="single" w:sz="4" w:space="0" w:color="000000"/>
              <w:bottom w:val="single" w:sz="4" w:space="0" w:color="000000"/>
              <w:right w:val="nil"/>
            </w:tcBorders>
            <w:hideMark/>
          </w:tcPr>
          <w:p w14:paraId="06563E72" w14:textId="5F0509B8" w:rsidR="00994803" w:rsidDel="00175772" w:rsidRDefault="00994803" w:rsidP="00B55B15">
            <w:pPr>
              <w:pStyle w:val="TAC"/>
              <w:rPr>
                <w:del w:id="3790" w:author="S6-223066" w:date="2022-10-27T18:42:00Z"/>
              </w:rPr>
            </w:pPr>
            <w:del w:id="3791" w:author="S6-223066" w:date="2022-10-27T18:42:00Z">
              <w:r w:rsidDel="00175772">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5F52CFBA" w:rsidR="00994803" w:rsidDel="00175772" w:rsidRDefault="00994803" w:rsidP="00B55B15">
            <w:pPr>
              <w:pStyle w:val="TAL"/>
              <w:rPr>
                <w:del w:id="3792" w:author="S6-223066" w:date="2022-10-27T18:42:00Z"/>
              </w:rPr>
            </w:pPr>
            <w:del w:id="3793" w:author="S6-223066" w:date="2022-10-27T18:42:00Z">
              <w:r w:rsidDel="00175772">
                <w:delText>The EASID.</w:delText>
              </w:r>
            </w:del>
          </w:p>
        </w:tc>
      </w:tr>
      <w:tr w:rsidR="00994803" w:rsidDel="00175772" w14:paraId="300E940B" w14:textId="25E7F035" w:rsidTr="00B55B15">
        <w:trPr>
          <w:jc w:val="center"/>
          <w:del w:id="3794" w:author="S6-223066" w:date="2022-10-27T18:42:00Z"/>
        </w:trPr>
        <w:tc>
          <w:tcPr>
            <w:tcW w:w="2880" w:type="dxa"/>
            <w:tcBorders>
              <w:top w:val="single" w:sz="4" w:space="0" w:color="000000"/>
              <w:left w:val="single" w:sz="4" w:space="0" w:color="000000"/>
              <w:bottom w:val="single" w:sz="4" w:space="0" w:color="000000"/>
              <w:right w:val="nil"/>
            </w:tcBorders>
            <w:hideMark/>
          </w:tcPr>
          <w:p w14:paraId="392EE5AF" w14:textId="1F620D54" w:rsidR="00994803" w:rsidDel="00175772" w:rsidRDefault="00994803" w:rsidP="00B55B15">
            <w:pPr>
              <w:pStyle w:val="TAL"/>
              <w:rPr>
                <w:del w:id="3795" w:author="S6-223066" w:date="2022-10-27T18:42:00Z"/>
              </w:rPr>
            </w:pPr>
            <w:del w:id="3796" w:author="S6-223066" w:date="2022-10-27T18:42:00Z">
              <w:r w:rsidRPr="009C75D2" w:rsidDel="00175772">
                <w:rPr>
                  <w:b/>
                  <w:bCs/>
                </w:rPr>
                <w:delText>EAS bundle information</w:delText>
              </w:r>
            </w:del>
          </w:p>
        </w:tc>
        <w:tc>
          <w:tcPr>
            <w:tcW w:w="1440" w:type="dxa"/>
            <w:tcBorders>
              <w:top w:val="single" w:sz="4" w:space="0" w:color="000000"/>
              <w:left w:val="single" w:sz="4" w:space="0" w:color="000000"/>
              <w:bottom w:val="single" w:sz="4" w:space="0" w:color="000000"/>
              <w:right w:val="nil"/>
            </w:tcBorders>
            <w:hideMark/>
          </w:tcPr>
          <w:p w14:paraId="572E4B4E" w14:textId="0FA6229D" w:rsidR="00994803" w:rsidDel="00175772" w:rsidRDefault="00994803" w:rsidP="00B55B15">
            <w:pPr>
              <w:pStyle w:val="TAC"/>
              <w:rPr>
                <w:del w:id="3797" w:author="S6-223066" w:date="2022-10-27T18:42:00Z"/>
              </w:rPr>
            </w:pPr>
            <w:del w:id="3798" w:author="S6-223066" w:date="2022-10-27T18:42:00Z">
              <w:r w:rsidDel="00175772">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28F6FA2A" w:rsidR="00994803" w:rsidRPr="00BB72AE" w:rsidDel="00175772" w:rsidRDefault="00994803" w:rsidP="00B55B15">
            <w:pPr>
              <w:pStyle w:val="TAL"/>
              <w:rPr>
                <w:del w:id="3799" w:author="S6-223066" w:date="2022-10-27T18:42:00Z"/>
              </w:rPr>
            </w:pPr>
            <w:del w:id="3800" w:author="S6-223066" w:date="2022-10-27T18:42:00Z">
              <w:r w:rsidRPr="00BB72AE" w:rsidDel="00175772">
                <w:rPr>
                  <w:b/>
                  <w:bCs/>
                </w:rPr>
                <w:delText>EAS bundle which AC requires .</w:delText>
              </w:r>
            </w:del>
          </w:p>
        </w:tc>
      </w:tr>
      <w:tr w:rsidR="00994803" w:rsidDel="00175772" w14:paraId="0574E4F6" w14:textId="4CF2B329" w:rsidTr="00B55B15">
        <w:trPr>
          <w:jc w:val="center"/>
          <w:del w:id="3801" w:author="S6-223066" w:date="2022-10-27T18:42:00Z"/>
        </w:trPr>
        <w:tc>
          <w:tcPr>
            <w:tcW w:w="2880" w:type="dxa"/>
            <w:tcBorders>
              <w:top w:val="single" w:sz="4" w:space="0" w:color="000000"/>
              <w:left w:val="single" w:sz="4" w:space="0" w:color="000000"/>
              <w:bottom w:val="single" w:sz="4" w:space="0" w:color="000000"/>
              <w:right w:val="nil"/>
            </w:tcBorders>
            <w:hideMark/>
          </w:tcPr>
          <w:p w14:paraId="3A523453" w14:textId="4DF6D7A7" w:rsidR="00994803" w:rsidDel="00175772" w:rsidRDefault="00994803" w:rsidP="00B55B15">
            <w:pPr>
              <w:pStyle w:val="TAL"/>
              <w:rPr>
                <w:del w:id="3802" w:author="S6-223066" w:date="2022-10-27T18:42:00Z"/>
              </w:rPr>
            </w:pPr>
            <w:del w:id="3803" w:author="S6-223066" w:date="2022-10-27T18:42:00Z">
              <w:r w:rsidDel="00175772">
                <w:delText>Target DNAI</w:delText>
              </w:r>
            </w:del>
          </w:p>
        </w:tc>
        <w:tc>
          <w:tcPr>
            <w:tcW w:w="1440" w:type="dxa"/>
            <w:tcBorders>
              <w:top w:val="single" w:sz="4" w:space="0" w:color="000000"/>
              <w:left w:val="single" w:sz="4" w:space="0" w:color="000000"/>
              <w:bottom w:val="single" w:sz="4" w:space="0" w:color="000000"/>
              <w:right w:val="nil"/>
            </w:tcBorders>
            <w:hideMark/>
          </w:tcPr>
          <w:p w14:paraId="7EAE352E" w14:textId="11BBF691" w:rsidR="00994803" w:rsidDel="00175772" w:rsidRDefault="00994803" w:rsidP="00B55B15">
            <w:pPr>
              <w:pStyle w:val="TAC"/>
              <w:rPr>
                <w:del w:id="3804" w:author="S6-223066" w:date="2022-10-27T18:42:00Z"/>
              </w:rPr>
            </w:pPr>
            <w:del w:id="3805" w:author="S6-223066" w:date="2022-10-27T18:42:00Z">
              <w:r w:rsidDel="00175772">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2EEC46E" w:rsidR="00994803" w:rsidDel="00175772" w:rsidRDefault="00994803" w:rsidP="00B55B15">
            <w:pPr>
              <w:pStyle w:val="TAL"/>
              <w:rPr>
                <w:del w:id="3806" w:author="S6-223066" w:date="2022-10-27T18:42:00Z"/>
              </w:rPr>
            </w:pPr>
            <w:del w:id="3807" w:author="S6-223066" w:date="2022-10-27T18:42:00Z">
              <w:r w:rsidDel="00175772">
                <w:delText>The target DNAI information which can be associated with potential T-EES(s) and/or T-EAS(s).</w:delText>
              </w:r>
            </w:del>
          </w:p>
        </w:tc>
      </w:tr>
      <w:tr w:rsidR="00994803" w:rsidDel="00175772" w14:paraId="1585B390" w14:textId="2E04FDF3" w:rsidTr="00B55B15">
        <w:trPr>
          <w:jc w:val="center"/>
          <w:del w:id="3808" w:author="S6-223066" w:date="2022-10-27T18:42:00Z"/>
        </w:trPr>
        <w:tc>
          <w:tcPr>
            <w:tcW w:w="2880" w:type="dxa"/>
            <w:tcBorders>
              <w:top w:val="single" w:sz="4" w:space="0" w:color="000000"/>
              <w:left w:val="single" w:sz="4" w:space="0" w:color="000000"/>
              <w:bottom w:val="single" w:sz="4" w:space="0" w:color="000000"/>
              <w:right w:val="nil"/>
            </w:tcBorders>
            <w:hideMark/>
          </w:tcPr>
          <w:p w14:paraId="708064D7" w14:textId="15D007D6" w:rsidR="00994803" w:rsidDel="00175772" w:rsidRDefault="00994803" w:rsidP="00B55B15">
            <w:pPr>
              <w:pStyle w:val="TAL"/>
              <w:rPr>
                <w:del w:id="3809" w:author="S6-223066" w:date="2022-10-27T18:42:00Z"/>
              </w:rPr>
            </w:pPr>
            <w:del w:id="3810" w:author="S6-223066" w:date="2022-10-27T18:42:00Z">
              <w:r w:rsidDel="00175772">
                <w:delText>UE Identifier</w:delText>
              </w:r>
            </w:del>
          </w:p>
        </w:tc>
        <w:tc>
          <w:tcPr>
            <w:tcW w:w="1440" w:type="dxa"/>
            <w:tcBorders>
              <w:top w:val="single" w:sz="4" w:space="0" w:color="000000"/>
              <w:left w:val="single" w:sz="4" w:space="0" w:color="000000"/>
              <w:bottom w:val="single" w:sz="4" w:space="0" w:color="000000"/>
              <w:right w:val="nil"/>
            </w:tcBorders>
            <w:hideMark/>
          </w:tcPr>
          <w:p w14:paraId="08A98425" w14:textId="68C94B58" w:rsidR="00994803" w:rsidDel="00175772" w:rsidRDefault="00994803" w:rsidP="00B55B15">
            <w:pPr>
              <w:pStyle w:val="TAC"/>
              <w:rPr>
                <w:del w:id="3811" w:author="S6-223066" w:date="2022-10-27T18:42:00Z"/>
              </w:rPr>
            </w:pPr>
            <w:del w:id="3812" w:author="S6-223066" w:date="2022-10-27T18:42:00Z">
              <w:r w:rsidDel="00175772">
                <w:delText xml:space="preserve">O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0D5C6E6D" w:rsidR="00994803" w:rsidDel="00175772" w:rsidRDefault="00994803" w:rsidP="00B55B15">
            <w:pPr>
              <w:pStyle w:val="TAL"/>
              <w:rPr>
                <w:del w:id="3813" w:author="S6-223066" w:date="2022-10-27T18:42:00Z"/>
              </w:rPr>
            </w:pPr>
            <w:del w:id="3814" w:author="S6-223066" w:date="2022-10-27T18:42:00Z">
              <w:r w:rsidDel="00175772">
                <w:delText>The identifier of the UE (i.e. GPSI or identity token)</w:delText>
              </w:r>
            </w:del>
          </w:p>
        </w:tc>
      </w:tr>
      <w:tr w:rsidR="00994803" w:rsidDel="00175772" w14:paraId="4863A0F0" w14:textId="173A2200" w:rsidTr="00B55B15">
        <w:trPr>
          <w:jc w:val="center"/>
          <w:del w:id="3815" w:author="S6-223066" w:date="2022-10-27T18:42:00Z"/>
        </w:trPr>
        <w:tc>
          <w:tcPr>
            <w:tcW w:w="2880" w:type="dxa"/>
            <w:tcBorders>
              <w:top w:val="single" w:sz="4" w:space="0" w:color="000000"/>
              <w:left w:val="single" w:sz="4" w:space="0" w:color="000000"/>
              <w:bottom w:val="single" w:sz="4" w:space="0" w:color="000000"/>
              <w:right w:val="nil"/>
            </w:tcBorders>
            <w:hideMark/>
          </w:tcPr>
          <w:p w14:paraId="45465ED3" w14:textId="108F2F84" w:rsidR="00994803" w:rsidDel="00175772" w:rsidRDefault="00994803" w:rsidP="00B55B15">
            <w:pPr>
              <w:pStyle w:val="TAL"/>
              <w:rPr>
                <w:del w:id="3816" w:author="S6-223066" w:date="2022-10-27T18:42:00Z"/>
              </w:rPr>
            </w:pPr>
            <w:del w:id="3817" w:author="S6-223066" w:date="2022-10-27T18:42:00Z">
              <w:r w:rsidDel="00175772">
                <w:delText xml:space="preserve">UE location </w:delText>
              </w:r>
            </w:del>
          </w:p>
        </w:tc>
        <w:tc>
          <w:tcPr>
            <w:tcW w:w="1440" w:type="dxa"/>
            <w:tcBorders>
              <w:top w:val="single" w:sz="4" w:space="0" w:color="000000"/>
              <w:left w:val="single" w:sz="4" w:space="0" w:color="000000"/>
              <w:bottom w:val="single" w:sz="4" w:space="0" w:color="000000"/>
              <w:right w:val="nil"/>
            </w:tcBorders>
            <w:hideMark/>
          </w:tcPr>
          <w:p w14:paraId="37B09161" w14:textId="601EA56E" w:rsidR="00994803" w:rsidDel="00175772" w:rsidRDefault="00994803" w:rsidP="00B55B15">
            <w:pPr>
              <w:pStyle w:val="TAC"/>
              <w:rPr>
                <w:del w:id="3818" w:author="S6-223066" w:date="2022-10-27T18:42:00Z"/>
              </w:rPr>
            </w:pPr>
            <w:del w:id="3819" w:author="S6-223066" w:date="2022-10-27T18:42:00Z">
              <w:r w:rsidDel="00175772">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057C93AE" w:rsidR="00994803" w:rsidDel="00175772" w:rsidRDefault="00994803" w:rsidP="00B55B15">
            <w:pPr>
              <w:pStyle w:val="TAL"/>
              <w:rPr>
                <w:del w:id="3820" w:author="S6-223066" w:date="2022-10-27T18:42:00Z"/>
              </w:rPr>
            </w:pPr>
            <w:del w:id="3821" w:author="S6-223066" w:date="2022-10-27T18:42:00Z">
              <w:r w:rsidDel="00175772">
                <w:delText xml:space="preserve">The location information of the UE. The UE location is described in clause 7.3.2. </w:delText>
              </w:r>
            </w:del>
          </w:p>
        </w:tc>
      </w:tr>
    </w:tbl>
    <w:p w14:paraId="3121F094" w14:textId="0F279D64" w:rsidR="00994803" w:rsidRPr="007A3CEB" w:rsidDel="00175772" w:rsidRDefault="00994803" w:rsidP="00994803">
      <w:pPr>
        <w:rPr>
          <w:del w:id="3822" w:author="S6-223066" w:date="2022-10-27T18:42:00Z"/>
          <w:lang w:val="en-US" w:eastAsia="zh-CN"/>
        </w:rPr>
      </w:pPr>
    </w:p>
    <w:p w14:paraId="57F2E2DD" w14:textId="77777777" w:rsidR="00175772" w:rsidRDefault="00175772" w:rsidP="00175772">
      <w:pPr>
        <w:pStyle w:val="Heading4"/>
        <w:rPr>
          <w:ins w:id="3823" w:author="S6-223066" w:date="2022-10-27T18:41:00Z"/>
          <w:lang w:val="en-IN"/>
        </w:rPr>
      </w:pPr>
      <w:bookmarkStart w:id="3824" w:name="_Toc117863458"/>
      <w:bookmarkStart w:id="3825" w:name="_Toc104835252"/>
      <w:ins w:id="3826" w:author="S6-223066" w:date="2022-10-27T18:41:00Z">
        <w:r w:rsidRPr="0084007C">
          <w:rPr>
            <w:lang w:val="en-IN"/>
          </w:rPr>
          <w:lastRenderedPageBreak/>
          <w:t>7.26.2.</w:t>
        </w:r>
        <w:r>
          <w:rPr>
            <w:lang w:val="en-IN"/>
          </w:rPr>
          <w:t>4</w:t>
        </w:r>
        <w:r w:rsidRPr="0084007C">
          <w:rPr>
            <w:lang w:val="en-IN"/>
          </w:rPr>
          <w:tab/>
          <w:t>Handling of EAS bundle information by the ECS</w:t>
        </w:r>
        <w:bookmarkEnd w:id="3824"/>
      </w:ins>
    </w:p>
    <w:p w14:paraId="1BF60F94" w14:textId="18F901FC" w:rsidR="00175772" w:rsidRDefault="00175772" w:rsidP="00175772">
      <w:pPr>
        <w:pStyle w:val="EditorsNote"/>
        <w:rPr>
          <w:ins w:id="3827" w:author="S6-223066" w:date="2022-10-27T18:41:00Z"/>
        </w:rPr>
      </w:pPr>
      <w:ins w:id="3828" w:author="S6-223066" w:date="2022-10-27T18:41:00Z">
        <w:r w:rsidRPr="00B93E27">
          <w:t>Editor</w:t>
        </w:r>
      </w:ins>
      <w:ins w:id="3829" w:author="BMA" w:date="2022-10-28T16:29:00Z">
        <w:r w:rsidR="00334736" w:rsidRPr="00334736">
          <w:t>'</w:t>
        </w:r>
      </w:ins>
      <w:ins w:id="3830" w:author="S6-223066" w:date="2022-10-27T18:41:00Z">
        <w:r w:rsidRPr="00B93E27">
          <w:t>s note:</w:t>
        </w:r>
        <w:del w:id="3831" w:author="Rapporteur" w:date="2022-10-28T10:17:00Z">
          <w:r w:rsidRPr="00B93E27" w:rsidDel="00515115">
            <w:tab/>
          </w:r>
        </w:del>
      </w:ins>
      <w:ins w:id="3832" w:author="Rapporteur" w:date="2022-10-28T10:17:00Z">
        <w:r w:rsidR="00515115">
          <w:tab/>
        </w:r>
      </w:ins>
      <w:ins w:id="3833" w:author="S6-223066" w:date="2022-10-27T18:41:00Z">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ins>
    </w:p>
    <w:p w14:paraId="49C06BB2" w14:textId="00448007" w:rsidR="00175772" w:rsidRDefault="00175772" w:rsidP="00175772">
      <w:pPr>
        <w:pStyle w:val="EditorsNote"/>
        <w:rPr>
          <w:ins w:id="3834" w:author="S6-223066" w:date="2022-10-27T18:41:00Z"/>
        </w:rPr>
      </w:pPr>
      <w:ins w:id="3835" w:author="S6-223066" w:date="2022-10-27T18:41:00Z">
        <w:r>
          <w:t>Editor</w:t>
        </w:r>
      </w:ins>
      <w:ins w:id="3836" w:author="BMA" w:date="2022-10-28T16:29:00Z">
        <w:r w:rsidR="00334736" w:rsidRPr="00334736">
          <w:t>'</w:t>
        </w:r>
      </w:ins>
      <w:ins w:id="3837" w:author="S6-223066" w:date="2022-10-27T18:41:00Z">
        <w:r>
          <w:t>s note:</w:t>
        </w:r>
        <w:del w:id="3838" w:author="Rapporteur" w:date="2022-10-28T10:17:00Z">
          <w:r w:rsidDel="00515115">
            <w:tab/>
          </w:r>
        </w:del>
      </w:ins>
      <w:ins w:id="3839" w:author="Rapporteur" w:date="2022-10-28T10:17:00Z">
        <w:r w:rsidR="00515115">
          <w:tab/>
        </w:r>
      </w:ins>
      <w:ins w:id="3840" w:author="S6-223066" w:date="2022-10-27T18:41:00Z">
        <w:r w:rsidRPr="000B3E0C">
          <w:t>Changes to the EES profile and handling by ECS may not be required or should be enhanced if SA5 cannot guarantee a deployment with EASs deployed in different EDNs satisfying EAS bundle requirements (i.e.</w:t>
        </w:r>
        <w:del w:id="3841" w:author="Rapporteur" w:date="2022-10-28T12:46:00Z">
          <w:r w:rsidRPr="000B3E0C" w:rsidDel="006A0E15">
            <w:delText>,</w:delText>
          </w:r>
        </w:del>
        <w:r w:rsidRPr="000B3E0C">
          <w:t xml:space="preserve"> similar latency, if it exists).</w:t>
        </w:r>
      </w:ins>
    </w:p>
    <w:p w14:paraId="75F057B7" w14:textId="77777777" w:rsidR="00175772" w:rsidRPr="0084007C" w:rsidRDefault="00175772" w:rsidP="00175772">
      <w:pPr>
        <w:rPr>
          <w:ins w:id="3842" w:author="S6-223066" w:date="2022-10-27T18:41:00Z"/>
        </w:rPr>
      </w:pPr>
      <w:ins w:id="3843" w:author="S6-223066" w:date="2022-10-27T18:41:00Z">
        <w:r w:rsidRPr="0084007C">
          <w:t>The ECS may receive the EAS bundle information from the EES during EES registration.</w:t>
        </w:r>
      </w:ins>
    </w:p>
    <w:p w14:paraId="2061EF55" w14:textId="77777777" w:rsidR="00175772" w:rsidRPr="0084007C" w:rsidRDefault="00175772" w:rsidP="00175772">
      <w:pPr>
        <w:rPr>
          <w:ins w:id="3844" w:author="S6-223066" w:date="2022-10-27T18:41:00Z"/>
        </w:rPr>
      </w:pPr>
      <w:ins w:id="3845" w:author="S6-223066" w:date="2022-10-27T18:41:00Z">
        <w:r w:rsidRPr="0084007C">
          <w:t xml:space="preserve">Upon receiving the EAS bundle information as part of the EES registration, the ECS stores the information and associates the EES with other EESs providing the same EAS bundle information. </w:t>
        </w:r>
      </w:ins>
    </w:p>
    <w:p w14:paraId="6827606D" w14:textId="77777777" w:rsidR="00175772" w:rsidRPr="0084007C" w:rsidRDefault="00175772" w:rsidP="00175772">
      <w:pPr>
        <w:rPr>
          <w:ins w:id="3846" w:author="S6-223066" w:date="2022-10-27T18:41:00Z"/>
        </w:rPr>
      </w:pPr>
      <w:ins w:id="3847" w:author="S6-223066" w:date="2022-10-27T18:41:00Z">
        <w:r w:rsidRPr="0084007C">
          <w:t>Upon receiving the EAS bundle information as part of the:</w:t>
        </w:r>
      </w:ins>
    </w:p>
    <w:p w14:paraId="49AB198D" w14:textId="77777777" w:rsidR="00175772" w:rsidRPr="0084007C" w:rsidRDefault="00175772" w:rsidP="00175772">
      <w:pPr>
        <w:pStyle w:val="B1"/>
        <w:rPr>
          <w:ins w:id="3848" w:author="S6-223066" w:date="2022-10-27T18:41:00Z"/>
        </w:rPr>
      </w:pPr>
      <w:ins w:id="3849" w:author="S6-223066" w:date="2022-10-27T18:41:00Z">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ins>
    </w:p>
    <w:p w14:paraId="365CC39B" w14:textId="4349620F" w:rsidR="00755CA0" w:rsidRPr="00595A5D" w:rsidRDefault="00755CA0" w:rsidP="00755CA0">
      <w:pPr>
        <w:pStyle w:val="Heading4"/>
        <w:rPr>
          <w:ins w:id="3850" w:author="S6-223065" w:date="2022-10-27T18:12:00Z"/>
          <w:rFonts w:cs="Arial"/>
          <w:lang w:val="en-IN"/>
        </w:rPr>
      </w:pPr>
      <w:bookmarkStart w:id="3851" w:name="_Toc117863459"/>
      <w:ins w:id="3852" w:author="S6-223065" w:date="2022-10-27T18:12:00Z">
        <w:r w:rsidRPr="00595A5D">
          <w:rPr>
            <w:rFonts w:cs="Arial"/>
            <w:lang w:val="en-IN"/>
          </w:rPr>
          <w:t>7.26.2.</w:t>
        </w:r>
        <w:del w:id="3853" w:author="Rapporteur" w:date="2022-10-28T10:17:00Z">
          <w:r w:rsidDel="00515115">
            <w:rPr>
              <w:rFonts w:cs="Arial"/>
              <w:lang w:val="en-IN"/>
            </w:rPr>
            <w:delText>X</w:delText>
          </w:r>
        </w:del>
      </w:ins>
      <w:ins w:id="3854" w:author="Rapporteur" w:date="2022-10-28T10:17:00Z">
        <w:r w:rsidR="00515115">
          <w:rPr>
            <w:rFonts w:cs="Arial"/>
            <w:lang w:val="en-IN"/>
          </w:rPr>
          <w:t>5</w:t>
        </w:r>
      </w:ins>
      <w:ins w:id="3855" w:author="S6-223065" w:date="2022-10-27T18:12:00Z">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3851"/>
      </w:ins>
    </w:p>
    <w:bookmarkEnd w:id="3825"/>
    <w:p w14:paraId="1FC8EB00" w14:textId="20EBECCD" w:rsidR="00755CA0" w:rsidRDefault="00755CA0" w:rsidP="00755CA0">
      <w:pPr>
        <w:rPr>
          <w:ins w:id="3856" w:author="S6-223065" w:date="2022-10-27T18:12:00Z"/>
        </w:rPr>
      </w:pPr>
      <w:ins w:id="3857" w:author="S6-223065" w:date="2022-10-27T18:12:00Z">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w:t>
        </w:r>
        <w:del w:id="3858" w:author="Rapporteur" w:date="2022-10-28T12:47:00Z">
          <w:r w:rsidRPr="003F40C8" w:rsidDel="00E21169">
            <w:rPr>
              <w:rFonts w:hint="eastAsia"/>
            </w:rPr>
            <w:delText>,</w:delText>
          </w:r>
        </w:del>
        <w:r w:rsidRPr="003F40C8">
          <w:rPr>
            <w:rFonts w:hint="eastAsia"/>
          </w:rPr>
          <w:t xml:space="preserve"> the bundled EAS may need to be relocated together. </w:t>
        </w:r>
      </w:ins>
    </w:p>
    <w:p w14:paraId="79EC22BB" w14:textId="72904D30" w:rsidR="00755CA0" w:rsidRPr="00F35836" w:rsidRDefault="00755CA0">
      <w:pPr>
        <w:pStyle w:val="EditorsNote"/>
        <w:rPr>
          <w:ins w:id="3859" w:author="S6-223065" w:date="2022-10-27T18:12:00Z"/>
        </w:rPr>
        <w:pPrChange w:id="3860" w:author="Rapporteur" w:date="2022-10-28T11:43:00Z">
          <w:pPr>
            <w:keepLines/>
            <w:ind w:left="1135" w:hanging="851"/>
          </w:pPr>
        </w:pPrChange>
      </w:pPr>
      <w:ins w:id="3861" w:author="S6-223065" w:date="2022-10-27T18:12:00Z">
        <w:r w:rsidRPr="00F35836">
          <w:t>Editor</w:t>
        </w:r>
      </w:ins>
      <w:ins w:id="3862" w:author="BMA" w:date="2022-10-28T16:29:00Z">
        <w:r w:rsidR="00334736" w:rsidRPr="00334736">
          <w:t>'</w:t>
        </w:r>
      </w:ins>
      <w:ins w:id="3863" w:author="S6-223065" w:date="2022-10-27T18:12:00Z">
        <w:r w:rsidRPr="00F35836">
          <w:t xml:space="preserve">s </w:t>
        </w:r>
        <w:del w:id="3864" w:author="Rapporteur" w:date="2022-10-28T11:43:00Z">
          <w:r w:rsidRPr="00F35836" w:rsidDel="00D91977">
            <w:delText>N</w:delText>
          </w:r>
        </w:del>
      </w:ins>
      <w:ins w:id="3865" w:author="Rapporteur" w:date="2022-10-28T11:43:00Z">
        <w:r w:rsidR="00D91977">
          <w:t>n</w:t>
        </w:r>
      </w:ins>
      <w:ins w:id="3866" w:author="S6-223065" w:date="2022-10-27T18:12:00Z">
        <w:r w:rsidRPr="00F35836">
          <w:t>ote:</w:t>
        </w:r>
        <w:del w:id="3867" w:author="Rapporteur" w:date="2022-10-28T11:43:00Z">
          <w:r w:rsidRPr="00F35836" w:rsidDel="00D91977">
            <w:delText xml:space="preserve">    </w:delText>
          </w:r>
        </w:del>
      </w:ins>
      <w:ins w:id="3868" w:author="Rapporteur" w:date="2022-10-28T11:43:00Z">
        <w:r w:rsidR="00D91977">
          <w:tab/>
        </w:r>
      </w:ins>
      <w:ins w:id="3869" w:author="S6-223065" w:date="2022-10-27T18:12:00Z">
        <w:r w:rsidRPr="00F35836">
          <w:t>This solution will not be used if SA4 don’t have requirement for coordinated ACR in EAS bundle case; and solution needs to be revisited if SA4 clarifies such requirement existence.</w:t>
        </w:r>
      </w:ins>
    </w:p>
    <w:p w14:paraId="72FD67ED" w14:textId="77777777" w:rsidR="00755CA0" w:rsidRPr="00595A5D" w:rsidRDefault="00755CA0" w:rsidP="00755CA0">
      <w:pPr>
        <w:rPr>
          <w:ins w:id="3870" w:author="S6-223065" w:date="2022-10-27T18:12:00Z"/>
        </w:rPr>
      </w:pPr>
      <w:ins w:id="3871" w:author="S6-223065" w:date="2022-10-27T18:12:00Z">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ins>
    </w:p>
    <w:p w14:paraId="7E88E302" w14:textId="16D4FE31" w:rsidR="00755CA0" w:rsidRPr="00F35836" w:rsidRDefault="00755CA0">
      <w:pPr>
        <w:pStyle w:val="NO"/>
        <w:rPr>
          <w:ins w:id="3872" w:author="S6-223065" w:date="2022-10-27T18:12:00Z"/>
        </w:rPr>
        <w:pPrChange w:id="3873" w:author="Rapporteur" w:date="2022-10-28T11:44:00Z">
          <w:pPr>
            <w:pStyle w:val="B1"/>
          </w:pPr>
        </w:pPrChange>
      </w:pPr>
      <w:ins w:id="3874" w:author="S6-223065" w:date="2022-10-27T18:12:00Z">
        <w:r w:rsidRPr="00F35836">
          <w:t xml:space="preserve">NOTE </w:t>
        </w:r>
        <w:del w:id="3875" w:author="Rapporteur" w:date="2022-10-28T11:44:00Z">
          <w:r w:rsidDel="00D91977">
            <w:delText>2</w:delText>
          </w:r>
        </w:del>
      </w:ins>
      <w:ins w:id="3876" w:author="Rapporteur" w:date="2022-10-28T11:44:00Z">
        <w:r w:rsidR="00D91977">
          <w:t>1</w:t>
        </w:r>
      </w:ins>
      <w:ins w:id="3877" w:author="S6-223065" w:date="2022-10-27T18:12:00Z">
        <w:r w:rsidRPr="00F35836">
          <w:t>:</w:t>
        </w:r>
        <w:del w:id="3878" w:author="Rapporteur" w:date="2022-10-28T11:44:00Z">
          <w:r w:rsidRPr="00F35836" w:rsidDel="00D91977">
            <w:delText xml:space="preserve"> </w:delText>
          </w:r>
        </w:del>
      </w:ins>
      <w:ins w:id="3879" w:author="Rapporteur" w:date="2022-10-28T11:44:00Z">
        <w:r w:rsidR="00D91977">
          <w:tab/>
        </w:r>
      </w:ins>
      <w:ins w:id="3880" w:author="S6-223065" w:date="2022-10-27T18:12:00Z">
        <w:r w:rsidRPr="00F35836">
          <w:t>The Edge Hosting Environment is an environment providing support required for Edge Application Server's execution, which can be seen as the data center</w:t>
        </w:r>
      </w:ins>
    </w:p>
    <w:p w14:paraId="6479C3ED" w14:textId="58DFF4DA" w:rsidR="00755CA0" w:rsidRPr="003F40C8" w:rsidRDefault="00755CA0">
      <w:pPr>
        <w:pStyle w:val="NO"/>
        <w:rPr>
          <w:ins w:id="3881" w:author="S6-223065" w:date="2022-10-27T18:12:00Z"/>
        </w:rPr>
        <w:pPrChange w:id="3882" w:author="Rapporteur" w:date="2022-10-28T11:44:00Z">
          <w:pPr>
            <w:pStyle w:val="B1"/>
          </w:pPr>
        </w:pPrChange>
      </w:pPr>
      <w:ins w:id="3883" w:author="S6-223065" w:date="2022-10-27T18:12:00Z">
        <w:r w:rsidRPr="00F35836">
          <w:t xml:space="preserve">NOTE </w:t>
        </w:r>
        <w:del w:id="3884" w:author="Rapporteur" w:date="2022-10-28T11:44:00Z">
          <w:r w:rsidDel="00D91977">
            <w:delText>3</w:delText>
          </w:r>
        </w:del>
      </w:ins>
      <w:ins w:id="3885" w:author="Rapporteur" w:date="2022-10-28T11:44:00Z">
        <w:r w:rsidR="00D91977">
          <w:t>2</w:t>
        </w:r>
      </w:ins>
      <w:ins w:id="3886" w:author="S6-223065" w:date="2022-10-27T18:12:00Z">
        <w:r w:rsidRPr="00F35836">
          <w:t>:</w:t>
        </w:r>
        <w:del w:id="3887" w:author="Rapporteur" w:date="2022-10-28T11:44:00Z">
          <w:r w:rsidRPr="00F35836" w:rsidDel="00D91977">
            <w:delText xml:space="preserve"> </w:delText>
          </w:r>
        </w:del>
      </w:ins>
      <w:ins w:id="3888" w:author="Rapporteur" w:date="2022-10-28T11:44:00Z">
        <w:r w:rsidR="00D91977">
          <w:tab/>
        </w:r>
      </w:ins>
      <w:ins w:id="3889" w:author="S6-223065" w:date="2022-10-27T18:12:00Z">
        <w:r w:rsidRPr="00F35836">
          <w:t xml:space="preserve">The terminology of </w:t>
        </w:r>
        <w:r>
          <w:t>bundled</w:t>
        </w:r>
        <w:r w:rsidRPr="00F35836">
          <w:t xml:space="preserve"> EAS will be aligned with the meeting conclusion.</w:t>
        </w:r>
      </w:ins>
    </w:p>
    <w:p w14:paraId="2E5E5336" w14:textId="4A4E31C3" w:rsidR="00755CA0" w:rsidRDefault="00755CA0">
      <w:pPr>
        <w:pStyle w:val="NO"/>
        <w:rPr>
          <w:ins w:id="3890" w:author="S6-223065" w:date="2022-10-27T18:12:00Z"/>
        </w:rPr>
        <w:pPrChange w:id="3891" w:author="Rapporteur" w:date="2022-10-28T11:44:00Z">
          <w:pPr>
            <w:pStyle w:val="B1"/>
          </w:pPr>
        </w:pPrChange>
      </w:pPr>
      <w:ins w:id="3892" w:author="S6-223065" w:date="2022-10-27T18:12:00Z">
        <w:r w:rsidRPr="00F35836">
          <w:t xml:space="preserve">NOTE </w:t>
        </w:r>
        <w:del w:id="3893" w:author="Rapporteur" w:date="2022-10-28T11:44:00Z">
          <w:r w:rsidDel="00D91977">
            <w:delText>4</w:delText>
          </w:r>
        </w:del>
      </w:ins>
      <w:ins w:id="3894" w:author="Rapporteur" w:date="2022-10-28T11:44:00Z">
        <w:r w:rsidR="00D91977">
          <w:t>3</w:t>
        </w:r>
      </w:ins>
      <w:ins w:id="3895" w:author="S6-223065" w:date="2022-10-27T18:12:00Z">
        <w:r w:rsidRPr="00F35836">
          <w:t>:</w:t>
        </w:r>
        <w:del w:id="3896" w:author="Rapporteur" w:date="2022-10-28T11:44:00Z">
          <w:r w:rsidRPr="00F35836" w:rsidDel="00D91977">
            <w:delText xml:space="preserve"> </w:delText>
          </w:r>
        </w:del>
      </w:ins>
      <w:ins w:id="3897" w:author="Rapporteur" w:date="2022-10-28T11:44:00Z">
        <w:r w:rsidR="00D91977">
          <w:tab/>
        </w:r>
      </w:ins>
      <w:ins w:id="3898" w:author="S6-223065" w:date="2022-10-27T18:12:00Z">
        <w:r w:rsidRPr="00F35836">
          <w:t>EDN may have one or more discrete data centers/EHE with the common outbound entry point of transport network, multiple EASs in one data centers/EHE has the same transport network performance.</w:t>
        </w:r>
      </w:ins>
    </w:p>
    <w:p w14:paraId="73AAF89C" w14:textId="6FFCB822" w:rsidR="00755CA0" w:rsidRPr="00295029" w:rsidRDefault="00755CA0">
      <w:pPr>
        <w:pStyle w:val="EditorsNote"/>
        <w:rPr>
          <w:ins w:id="3899" w:author="S6-223065" w:date="2022-10-27T18:12:00Z"/>
        </w:rPr>
        <w:pPrChange w:id="3900" w:author="Rapporteur" w:date="2022-10-28T11:43:00Z">
          <w:pPr>
            <w:keepLines/>
            <w:ind w:left="1135" w:hanging="851"/>
          </w:pPr>
        </w:pPrChange>
      </w:pPr>
      <w:ins w:id="3901" w:author="S6-223065" w:date="2022-10-27T18:12:00Z">
        <w:r w:rsidRPr="00295029">
          <w:t>Editor's note:</w:t>
        </w:r>
        <w:del w:id="3902" w:author="Rapporteur" w:date="2022-10-28T11:44:00Z">
          <w:r w:rsidRPr="00295029" w:rsidDel="00D91977">
            <w:tab/>
          </w:r>
        </w:del>
      </w:ins>
      <w:ins w:id="3903" w:author="Rapporteur" w:date="2022-10-28T11:44:00Z">
        <w:r w:rsidR="00D91977">
          <w:tab/>
        </w:r>
      </w:ins>
      <w:ins w:id="3904" w:author="S6-223065" w:date="2022-10-27T18:12:00Z">
        <w:r w:rsidRPr="00F35836">
          <w:t>This solution will not be used for the case where SA5 can ensure that all EASs of the bundle are registered on the same EES when the EAS bundle is in the same EDN. Coordination with SA5 is required</w:t>
        </w:r>
        <w:r w:rsidRPr="00295029">
          <w:t>.</w:t>
        </w:r>
      </w:ins>
    </w:p>
    <w:p w14:paraId="01106925" w14:textId="77777777" w:rsidR="00755CA0" w:rsidRPr="00595A5D" w:rsidRDefault="00755CA0" w:rsidP="00755CA0">
      <w:pPr>
        <w:rPr>
          <w:ins w:id="3905" w:author="S6-223065" w:date="2022-10-27T18:12:00Z"/>
        </w:rPr>
      </w:pPr>
      <w:ins w:id="3906" w:author="S6-223065" w:date="2022-10-27T18:12:00Z">
        <w:r w:rsidRPr="00595A5D">
          <w:t>Upon receiving the EAS bundle information as part of the:</w:t>
        </w:r>
      </w:ins>
    </w:p>
    <w:p w14:paraId="6D9E5647" w14:textId="77777777" w:rsidR="00755CA0" w:rsidRPr="00595A5D" w:rsidRDefault="00755CA0" w:rsidP="00755CA0">
      <w:pPr>
        <w:pStyle w:val="B1"/>
        <w:rPr>
          <w:ins w:id="3907" w:author="S6-223065" w:date="2022-10-27T18:12:00Z"/>
          <w:rFonts w:eastAsia="Batang"/>
          <w:lang w:eastAsia="zh-CN"/>
        </w:rPr>
      </w:pPr>
      <w:ins w:id="3908" w:author="S6-223065" w:date="2022-10-27T18:12:00Z">
        <w:r w:rsidRPr="00595A5D">
          <w:rPr>
            <w:rFonts w:eastAsia="Batang"/>
            <w:lang w:eastAsia="zh-CN"/>
          </w:rPr>
          <w:t>-</w:t>
        </w:r>
        <w:r w:rsidRPr="00595A5D">
          <w:rPr>
            <w:rFonts w:eastAsia="Batang"/>
            <w:lang w:eastAsia="zh-CN"/>
          </w:rPr>
          <w:tab/>
          <w:t xml:space="preserve">Service provisioning request from the EEC, the ECS can determine the EES based on the </w:t>
        </w:r>
        <w:r>
          <w:rPr>
            <w:rFonts w:eastAsia="Batang"/>
            <w:lang w:eastAsia="zh-CN"/>
          </w:rPr>
          <w:t>bundled</w:t>
        </w:r>
        <w:r w:rsidRPr="00595A5D">
          <w:rPr>
            <w:rFonts w:eastAsia="Batang"/>
            <w:lang w:eastAsia="zh-CN"/>
          </w:rPr>
          <w:t xml:space="preserve"> EAS information e.g. EAS </w:t>
        </w:r>
        <w:r>
          <w:rPr>
            <w:rFonts w:eastAsia="Batang"/>
            <w:lang w:eastAsia="zh-CN"/>
          </w:rPr>
          <w:t>bundle</w:t>
        </w:r>
        <w:r w:rsidRPr="00595A5D">
          <w:rPr>
            <w:rFonts w:eastAsia="Batang"/>
            <w:lang w:eastAsia="zh-CN"/>
          </w:rPr>
          <w:t xml:space="preserve"> requirements, the ECS may select one or more EES which support all of the </w:t>
        </w:r>
        <w:r>
          <w:rPr>
            <w:rFonts w:eastAsia="Batang"/>
            <w:lang w:eastAsia="zh-CN"/>
          </w:rPr>
          <w:t>bundled</w:t>
        </w:r>
        <w:r w:rsidRPr="00595A5D">
          <w:rPr>
            <w:rFonts w:eastAsia="Batang"/>
            <w:lang w:eastAsia="zh-CN"/>
          </w:rPr>
          <w:t xml:space="preserve"> EAS within the same EHE based on the EES </w:t>
        </w:r>
        <w:r w:rsidRPr="00595A5D">
          <w:rPr>
            <w:rFonts w:eastAsia="Courier New"/>
            <w:noProof/>
            <w:lang w:eastAsia="zh-CN"/>
          </w:rPr>
          <w:t xml:space="preserve">EHE </w:t>
        </w:r>
        <w:r w:rsidRPr="00595A5D">
          <w:rPr>
            <w:rFonts w:eastAsia="Batang"/>
            <w:lang w:eastAsia="zh-CN"/>
          </w:rPr>
          <w:t>information obtained in the EES profile. Then the ECS provides associated EES(s) information (one ore more EES information) in the service provisioning response.</w:t>
        </w:r>
      </w:ins>
    </w:p>
    <w:p w14:paraId="6E60D794" w14:textId="77777777" w:rsidR="00755CA0" w:rsidRPr="00595A5D" w:rsidRDefault="00755CA0" w:rsidP="00755CA0">
      <w:pPr>
        <w:pStyle w:val="B1"/>
        <w:rPr>
          <w:ins w:id="3909" w:author="S6-223065" w:date="2022-10-27T18:12:00Z"/>
          <w:rFonts w:eastAsia="Batang"/>
          <w:lang w:eastAsia="zh-CN"/>
        </w:rPr>
      </w:pPr>
      <w:ins w:id="3910" w:author="S6-223065" w:date="2022-10-27T18:12:00Z">
        <w:r w:rsidRPr="00595A5D">
          <w:rPr>
            <w:rFonts w:eastAsia="Courier New"/>
            <w:lang w:eastAsia="zh-CN"/>
          </w:rPr>
          <w:t>-</w:t>
        </w:r>
        <w:r w:rsidRPr="00595A5D">
          <w:rPr>
            <w:rFonts w:eastAsia="Batang"/>
            <w:lang w:eastAsia="zh-CN"/>
          </w:rPr>
          <w:tab/>
          <w:t xml:space="preserve">The EAS discovery request or selected EAS announcement request from the EEC contains </w:t>
        </w:r>
        <w:r>
          <w:rPr>
            <w:rFonts w:eastAsia="Batang"/>
            <w:lang w:eastAsia="zh-CN"/>
          </w:rPr>
          <w:t>bundled</w:t>
        </w:r>
        <w:r w:rsidRPr="00595A5D">
          <w:rPr>
            <w:rFonts w:eastAsia="Batang"/>
            <w:lang w:eastAsia="zh-CN"/>
          </w:rPr>
          <w:t xml:space="preserve"> EAS distribution information (e.g. associated EES(s) information)</w:t>
        </w:r>
      </w:ins>
    </w:p>
    <w:p w14:paraId="143B42D4" w14:textId="77777777" w:rsidR="00755CA0" w:rsidRPr="00595A5D" w:rsidRDefault="00755CA0" w:rsidP="00755CA0">
      <w:pPr>
        <w:pStyle w:val="B1"/>
        <w:rPr>
          <w:ins w:id="3911" w:author="S6-223065" w:date="2022-10-27T18:12:00Z"/>
          <w:rFonts w:eastAsia="Batang"/>
          <w:lang w:eastAsia="zh-CN"/>
        </w:rPr>
      </w:pPr>
      <w:ins w:id="3912" w:author="S6-223065" w:date="2022-10-27T18:12:00Z">
        <w:r w:rsidRPr="00595A5D">
          <w:rPr>
            <w:rFonts w:eastAsia="Courier New"/>
            <w:lang w:eastAsia="zh-CN"/>
          </w:rPr>
          <w:t>-</w:t>
        </w:r>
        <w:r w:rsidRPr="00595A5D">
          <w:rPr>
            <w:rFonts w:eastAsia="Batang"/>
            <w:lang w:eastAsia="zh-CN"/>
          </w:rPr>
          <w:tab/>
          <w:t xml:space="preserve">When ACR happens on one of the </w:t>
        </w:r>
        <w:r>
          <w:rPr>
            <w:rFonts w:eastAsia="Batang"/>
            <w:lang w:eastAsia="zh-CN"/>
          </w:rPr>
          <w:t>bundled</w:t>
        </w:r>
        <w:r w:rsidRPr="00595A5D">
          <w:rPr>
            <w:rFonts w:eastAsia="Batang"/>
            <w:lang w:eastAsia="zh-CN"/>
          </w:rPr>
          <w:t xml:space="preserve"> EAS, the associated EES can trigger the ACR for all the EAS in the </w:t>
        </w:r>
        <w:r>
          <w:rPr>
            <w:rFonts w:eastAsia="Batang"/>
            <w:lang w:eastAsia="zh-CN"/>
          </w:rPr>
          <w:t>bundled</w:t>
        </w:r>
        <w:r w:rsidRPr="00595A5D">
          <w:rPr>
            <w:rFonts w:eastAsia="Batang"/>
            <w:lang w:eastAsia="zh-CN"/>
          </w:rPr>
          <w:t xml:space="preserve"> EAS by coordinated with other S-EES as per </w:t>
        </w:r>
        <w:r>
          <w:rPr>
            <w:rFonts w:eastAsia="Batang"/>
            <w:lang w:eastAsia="zh-CN"/>
          </w:rPr>
          <w:t>bundled</w:t>
        </w:r>
        <w:r w:rsidRPr="00595A5D">
          <w:rPr>
            <w:rFonts w:eastAsia="Batang"/>
            <w:lang w:eastAsia="zh-CN"/>
          </w:rPr>
          <w:t xml:space="preserve"> EAS distribution information.</w:t>
        </w:r>
      </w:ins>
    </w:p>
    <w:p w14:paraId="407F6E72" w14:textId="53125334" w:rsidR="00755CA0" w:rsidRPr="00595A5D" w:rsidRDefault="00755CA0">
      <w:pPr>
        <w:pStyle w:val="Heading5"/>
        <w:rPr>
          <w:ins w:id="3913" w:author="S6-223065" w:date="2022-10-27T18:12:00Z"/>
          <w:lang w:val="en-IN"/>
        </w:rPr>
        <w:pPrChange w:id="3914" w:author="Rapporteur" w:date="2022-10-28T15:22:00Z">
          <w:pPr>
            <w:pStyle w:val="Heading4"/>
          </w:pPr>
        </w:pPrChange>
      </w:pPr>
      <w:bookmarkStart w:id="3915" w:name="_Toc117863460"/>
      <w:ins w:id="3916" w:author="S6-223065" w:date="2022-10-27T18:12:00Z">
        <w:r w:rsidRPr="00595A5D">
          <w:rPr>
            <w:lang w:val="en-IN"/>
          </w:rPr>
          <w:t>7.26.2.</w:t>
        </w:r>
        <w:del w:id="3917" w:author="Rapporteur" w:date="2022-10-28T11:45:00Z">
          <w:r w:rsidDel="00D91977">
            <w:rPr>
              <w:lang w:val="en-IN"/>
            </w:rPr>
            <w:delText>X</w:delText>
          </w:r>
        </w:del>
      </w:ins>
      <w:ins w:id="3918" w:author="Rapporteur" w:date="2022-10-28T11:45:00Z">
        <w:r w:rsidR="00D91977">
          <w:rPr>
            <w:lang w:val="en-IN"/>
          </w:rPr>
          <w:t>5</w:t>
        </w:r>
      </w:ins>
      <w:ins w:id="3919" w:author="S6-223065" w:date="2022-10-27T18:12:00Z">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3915"/>
      </w:ins>
    </w:p>
    <w:p w14:paraId="73BCE46D" w14:textId="77777777" w:rsidR="00755CA0" w:rsidRPr="00595A5D" w:rsidRDefault="00755CA0">
      <w:pPr>
        <w:rPr>
          <w:ins w:id="3920" w:author="S6-223065" w:date="2022-10-27T18:12:00Z"/>
        </w:rPr>
        <w:pPrChange w:id="3921" w:author="Rapporteur" w:date="2022-10-28T11:45:00Z">
          <w:pPr>
            <w:ind w:firstLine="284"/>
          </w:pPr>
        </w:pPrChange>
      </w:pPr>
      <w:ins w:id="3922" w:author="S6-223065" w:date="2022-10-27T18:12:00Z">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ins>
    </w:p>
    <w:p w14:paraId="309421B5" w14:textId="77777777" w:rsidR="00755CA0" w:rsidRPr="00595A5D" w:rsidRDefault="00755CA0" w:rsidP="00755CA0">
      <w:pPr>
        <w:rPr>
          <w:ins w:id="3923" w:author="S6-223065" w:date="2022-10-27T18:12:00Z"/>
        </w:rPr>
      </w:pPr>
      <w:ins w:id="3924" w:author="S6-223065" w:date="2022-10-27T18:12:00Z">
        <w:r w:rsidRPr="00595A5D">
          <w:lastRenderedPageBreak/>
          <w:t>Pre-conditions:</w:t>
        </w:r>
      </w:ins>
    </w:p>
    <w:p w14:paraId="3DDDFD30" w14:textId="77777777" w:rsidR="00755CA0" w:rsidRPr="00595A5D" w:rsidRDefault="00755CA0">
      <w:pPr>
        <w:pStyle w:val="B1"/>
        <w:numPr>
          <w:ilvl w:val="0"/>
          <w:numId w:val="14"/>
        </w:numPr>
        <w:rPr>
          <w:ins w:id="3925" w:author="S6-223065" w:date="2022-10-27T18:12:00Z"/>
        </w:rPr>
        <w:pPrChange w:id="3926" w:author="S6-223059" w:date="2022-10-27T19:21:00Z">
          <w:pPr>
            <w:pStyle w:val="B1"/>
            <w:numPr>
              <w:numId w:val="23"/>
            </w:numPr>
            <w:tabs>
              <w:tab w:val="num" w:pos="360"/>
              <w:tab w:val="num" w:pos="720"/>
            </w:tabs>
            <w:ind w:left="720" w:hanging="360"/>
          </w:pPr>
        </w:pPrChange>
      </w:pPr>
      <w:ins w:id="3927" w:author="S6-223065" w:date="2022-10-27T18:12:00Z">
        <w:r w:rsidRPr="00595A5D">
          <w:t xml:space="preserve">The S-EES can obtain the associated EES information. </w:t>
        </w:r>
      </w:ins>
    </w:p>
    <w:p w14:paraId="0846EB83" w14:textId="77777777" w:rsidR="00755CA0" w:rsidRPr="00595A5D" w:rsidRDefault="00755CA0" w:rsidP="00755CA0">
      <w:pPr>
        <w:pStyle w:val="B1"/>
        <w:rPr>
          <w:ins w:id="3928" w:author="S6-223065" w:date="2022-10-27T18:12:00Z"/>
          <w:rFonts w:eastAsia="Batang"/>
          <w:lang w:val="en-IN" w:eastAsia="zh-CN"/>
        </w:rPr>
      </w:pPr>
    </w:p>
    <w:p w14:paraId="23C5C899" w14:textId="0DE0FDEA" w:rsidR="00755CA0" w:rsidRPr="00595A5D" w:rsidRDefault="00755CA0">
      <w:pPr>
        <w:pStyle w:val="TH"/>
        <w:rPr>
          <w:ins w:id="3929" w:author="S6-223065" w:date="2022-10-27T18:12:00Z"/>
        </w:rPr>
        <w:pPrChange w:id="3930" w:author="Rapporteur" w:date="2022-10-28T11:45:00Z">
          <w:pPr>
            <w:ind w:firstLine="284"/>
          </w:pPr>
        </w:pPrChange>
      </w:pPr>
      <w:ins w:id="3931" w:author="S6-223065" w:date="2022-10-27T18:12:00Z">
        <w:r w:rsidRPr="00595A5D">
          <w:rPr>
            <w:noProof/>
            <w:lang w:val="en-IN" w:eastAsia="ja-JP"/>
          </w:rPr>
          <w:drawing>
            <wp:inline distT="0" distB="0" distL="0" distR="0" wp14:anchorId="3B3077ED" wp14:editId="26F486B8">
              <wp:extent cx="5856605" cy="3499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56605" cy="3499485"/>
                      </a:xfrm>
                      <a:prstGeom prst="rect">
                        <a:avLst/>
                      </a:prstGeom>
                      <a:noFill/>
                    </pic:spPr>
                  </pic:pic>
                </a:graphicData>
              </a:graphic>
            </wp:inline>
          </w:drawing>
        </w:r>
      </w:ins>
    </w:p>
    <w:p w14:paraId="75AD5E69" w14:textId="01C81777" w:rsidR="00755CA0" w:rsidRPr="00595A5D" w:rsidRDefault="00755CA0">
      <w:pPr>
        <w:pStyle w:val="TF"/>
        <w:rPr>
          <w:ins w:id="3932" w:author="S6-223065" w:date="2022-10-27T18:12:00Z"/>
        </w:rPr>
        <w:pPrChange w:id="3933" w:author="Rapporteur" w:date="2022-10-28T11:45:00Z">
          <w:pPr>
            <w:pStyle w:val="TH"/>
          </w:pPr>
        </w:pPrChange>
      </w:pPr>
      <w:ins w:id="3934" w:author="S6-223065" w:date="2022-10-27T18:12:00Z">
        <w:r w:rsidRPr="00595A5D">
          <w:t>Figure </w:t>
        </w:r>
        <w:r w:rsidRPr="00595A5D">
          <w:rPr>
            <w:lang w:val="en-IN"/>
          </w:rPr>
          <w:t>7.26.2.</w:t>
        </w:r>
        <w:del w:id="3935" w:author="Rapporteur" w:date="2022-10-28T11:45:00Z">
          <w:r w:rsidRPr="00595A5D" w:rsidDel="00B811E9">
            <w:rPr>
              <w:lang w:val="en-IN"/>
            </w:rPr>
            <w:delText>4</w:delText>
          </w:r>
        </w:del>
      </w:ins>
      <w:ins w:id="3936" w:author="Rapporteur" w:date="2022-10-28T11:45:00Z">
        <w:r w:rsidR="00B811E9">
          <w:rPr>
            <w:lang w:val="en-IN"/>
          </w:rPr>
          <w:t>5.1</w:t>
        </w:r>
      </w:ins>
      <w:ins w:id="3937" w:author="S6-223065" w:date="2022-10-27T18:12:00Z">
        <w:r w:rsidRPr="00595A5D">
          <w:rPr>
            <w:lang w:val="en-IN"/>
          </w:rPr>
          <w:t>-1</w:t>
        </w:r>
        <w:r w:rsidRPr="00595A5D">
          <w:t xml:space="preserve">: ACR for </w:t>
        </w:r>
        <w:r>
          <w:t>bundled</w:t>
        </w:r>
        <w:r w:rsidRPr="00595A5D">
          <w:t xml:space="preserve"> EAS located on multiple EES within same EHE</w:t>
        </w:r>
      </w:ins>
    </w:p>
    <w:p w14:paraId="170BD144" w14:textId="622A55C4" w:rsidR="00755CA0" w:rsidRPr="00595A5D" w:rsidDel="00B811E9" w:rsidRDefault="00755CA0" w:rsidP="00755CA0">
      <w:pPr>
        <w:pStyle w:val="B1"/>
        <w:ind w:left="0" w:firstLine="0"/>
        <w:rPr>
          <w:ins w:id="3938" w:author="S6-223065" w:date="2022-10-27T18:12:00Z"/>
          <w:del w:id="3939" w:author="Rapporteur" w:date="2022-10-28T11:45:00Z"/>
        </w:rPr>
      </w:pPr>
    </w:p>
    <w:p w14:paraId="3B67DF91" w14:textId="77777777" w:rsidR="00755CA0" w:rsidRPr="00595A5D" w:rsidRDefault="00755CA0">
      <w:pPr>
        <w:pStyle w:val="B1"/>
        <w:numPr>
          <w:ilvl w:val="0"/>
          <w:numId w:val="15"/>
        </w:numPr>
        <w:rPr>
          <w:ins w:id="3940" w:author="S6-223065" w:date="2022-10-27T18:12:00Z"/>
        </w:rPr>
        <w:pPrChange w:id="3941" w:author="S6-223059" w:date="2022-10-27T19:21:00Z">
          <w:pPr>
            <w:pStyle w:val="B1"/>
            <w:numPr>
              <w:numId w:val="24"/>
            </w:numPr>
            <w:tabs>
              <w:tab w:val="num" w:pos="360"/>
              <w:tab w:val="num" w:pos="720"/>
            </w:tabs>
            <w:ind w:left="720" w:hanging="360"/>
          </w:pPr>
        </w:pPrChange>
      </w:pPr>
      <w:ins w:id="3942" w:author="S6-223065" w:date="2022-10-27T18:12:00Z">
        <w:r w:rsidRPr="00595A5D">
          <w:t>The S-EAS#1 or the S-EES#1 detect the ACR event and determine to perform the application context relocation.</w:t>
        </w:r>
      </w:ins>
    </w:p>
    <w:p w14:paraId="1AF88A8E" w14:textId="77777777" w:rsidR="00755CA0" w:rsidRPr="00595A5D" w:rsidRDefault="00755CA0">
      <w:pPr>
        <w:pStyle w:val="B1"/>
        <w:numPr>
          <w:ilvl w:val="0"/>
          <w:numId w:val="15"/>
        </w:numPr>
        <w:rPr>
          <w:ins w:id="3943" w:author="S6-223065" w:date="2022-10-27T18:12:00Z"/>
        </w:rPr>
        <w:pPrChange w:id="3944" w:author="S6-223059" w:date="2022-10-27T19:21:00Z">
          <w:pPr>
            <w:pStyle w:val="B1"/>
            <w:numPr>
              <w:numId w:val="24"/>
            </w:numPr>
            <w:tabs>
              <w:tab w:val="num" w:pos="360"/>
              <w:tab w:val="num" w:pos="720"/>
            </w:tabs>
            <w:ind w:left="720" w:hanging="360"/>
          </w:pPr>
        </w:pPrChange>
      </w:pPr>
      <w:ins w:id="3945" w:author="S6-223065" w:date="2022-10-27T18:12:00Z">
        <w:r w:rsidRPr="00595A5D">
          <w:t xml:space="preserve">If the S-EES#1 obtain the </w:t>
        </w:r>
        <w:r w:rsidRPr="00595A5D">
          <w:rPr>
            <w:rFonts w:eastAsia="Batang"/>
            <w:lang w:eastAsia="zh-CN"/>
          </w:rPr>
          <w:t xml:space="preserve">associated EES(s) information which containing multiple EESs, </w:t>
        </w:r>
        <w:r w:rsidRPr="00595A5D">
          <w:t xml:space="preserve">the S-EES#1 send the ACR requirement for </w:t>
        </w:r>
        <w:r>
          <w:t>bundled</w:t>
        </w:r>
        <w:r w:rsidRPr="00595A5D">
          <w:t xml:space="preserve"> EAS request to the associated EES (e.g. EES#2) obtained in the </w:t>
        </w:r>
        <w:r w:rsidRPr="00595A5D">
          <w:rPr>
            <w:rFonts w:eastAsia="Batang"/>
            <w:lang w:eastAsia="zh-CN"/>
          </w:rPr>
          <w:t>EAS discovery request or selected EAS announcement request from the EEC</w:t>
        </w:r>
        <w:r w:rsidRPr="00595A5D">
          <w:t xml:space="preserve">, indicating that there is a need for ACR and the S-EES#1 will determine target EHE for the </w:t>
        </w:r>
        <w:r>
          <w:t>bundled</w:t>
        </w:r>
        <w:r w:rsidRPr="00595A5D">
          <w:t xml:space="preserve"> EAS.</w:t>
        </w:r>
      </w:ins>
    </w:p>
    <w:p w14:paraId="4BE82AFF" w14:textId="77777777" w:rsidR="00755CA0" w:rsidRPr="00595A5D" w:rsidRDefault="00755CA0">
      <w:pPr>
        <w:pStyle w:val="B1"/>
        <w:numPr>
          <w:ilvl w:val="0"/>
          <w:numId w:val="15"/>
        </w:numPr>
        <w:rPr>
          <w:ins w:id="3946" w:author="S6-223065" w:date="2022-10-27T18:12:00Z"/>
        </w:rPr>
        <w:pPrChange w:id="3947" w:author="S6-223059" w:date="2022-10-27T19:21:00Z">
          <w:pPr>
            <w:pStyle w:val="B1"/>
            <w:numPr>
              <w:numId w:val="24"/>
            </w:numPr>
            <w:tabs>
              <w:tab w:val="num" w:pos="360"/>
              <w:tab w:val="num" w:pos="720"/>
            </w:tabs>
            <w:ind w:left="720" w:hanging="360"/>
          </w:pPr>
        </w:pPrChange>
      </w:pPr>
      <w:ins w:id="3948" w:author="S6-223065" w:date="2022-10-27T18:12:00Z">
        <w:r w:rsidRPr="00595A5D">
          <w:t>The S-EES#2 may notify the EAS#2 that there is a need for ACR.</w:t>
        </w:r>
      </w:ins>
    </w:p>
    <w:p w14:paraId="24C6686F" w14:textId="77777777" w:rsidR="00755CA0" w:rsidRPr="00595A5D" w:rsidRDefault="00755CA0">
      <w:pPr>
        <w:pStyle w:val="B1"/>
        <w:numPr>
          <w:ilvl w:val="0"/>
          <w:numId w:val="15"/>
        </w:numPr>
        <w:rPr>
          <w:ins w:id="3949" w:author="S6-223065" w:date="2022-10-27T18:12:00Z"/>
        </w:rPr>
        <w:pPrChange w:id="3950" w:author="S6-223059" w:date="2022-10-27T19:21:00Z">
          <w:pPr>
            <w:pStyle w:val="B1"/>
            <w:numPr>
              <w:numId w:val="24"/>
            </w:numPr>
            <w:tabs>
              <w:tab w:val="num" w:pos="360"/>
              <w:tab w:val="num" w:pos="720"/>
            </w:tabs>
            <w:ind w:left="720" w:hanging="360"/>
          </w:pPr>
        </w:pPrChange>
      </w:pPr>
      <w:ins w:id="3951" w:author="S6-223065" w:date="2022-10-27T18:12:00Z">
        <w:r w:rsidRPr="00595A5D">
          <w:t xml:space="preserve">The S-EES#2 sends the ACR requirement for </w:t>
        </w:r>
        <w:r>
          <w:t>bundled</w:t>
        </w:r>
        <w:r w:rsidRPr="00595A5D">
          <w:t xml:space="preserve"> EAS response.</w:t>
        </w:r>
      </w:ins>
    </w:p>
    <w:p w14:paraId="6AA11E19" w14:textId="77777777" w:rsidR="00755CA0" w:rsidRPr="00595A5D" w:rsidRDefault="00755CA0">
      <w:pPr>
        <w:pStyle w:val="B1"/>
        <w:numPr>
          <w:ilvl w:val="0"/>
          <w:numId w:val="15"/>
        </w:numPr>
        <w:rPr>
          <w:ins w:id="3952" w:author="S6-223065" w:date="2022-10-27T18:12:00Z"/>
        </w:rPr>
        <w:pPrChange w:id="3953" w:author="S6-223059" w:date="2022-10-27T19:21:00Z">
          <w:pPr>
            <w:pStyle w:val="B1"/>
            <w:numPr>
              <w:numId w:val="24"/>
            </w:numPr>
            <w:tabs>
              <w:tab w:val="num" w:pos="360"/>
              <w:tab w:val="num" w:pos="720"/>
            </w:tabs>
            <w:ind w:left="720" w:hanging="360"/>
          </w:pPr>
        </w:pPrChange>
      </w:pPr>
      <w:ins w:id="3954" w:author="S6-223065" w:date="2022-10-27T18:12:00Z">
        <w:r w:rsidRPr="00595A5D">
          <w:t xml:space="preserve">The S-EES#1 send Retrieve T-EES request message to the ECS, the request message contains the all </w:t>
        </w:r>
        <w:r>
          <w:t>bundled</w:t>
        </w:r>
        <w:r w:rsidRPr="00595A5D">
          <w:t xml:space="preserve"> EAS information. Upon receiving the request</w:t>
        </w:r>
        <w:r w:rsidRPr="004F2E42">
          <w:t xml:space="preserve">, the ECS can determine the </w:t>
        </w:r>
        <w:r w:rsidRPr="00104A32">
          <w:t xml:space="preserve">T-EES and target EHE for the </w:t>
        </w:r>
        <w:r>
          <w:t>bundled</w:t>
        </w:r>
        <w:r w:rsidRPr="0007609B">
          <w:t xml:space="preserve"> EAS based on the </w:t>
        </w:r>
        <w:r>
          <w:t>bundled</w:t>
        </w:r>
        <w:r w:rsidRPr="0007609B">
          <w:t xml:space="preserve"> EAS </w:t>
        </w:r>
        <w:r w:rsidRPr="00594EF9">
          <w:t xml:space="preserve">information to </w:t>
        </w:r>
        <w:r w:rsidRPr="00F35836">
          <w:t>ensure that the all the T-EES and T-EAS are within the same EHE.</w:t>
        </w:r>
        <w:r w:rsidRPr="004F2E42">
          <w:t xml:space="preserve"> Then the ECS ret</w:t>
        </w:r>
        <w:r w:rsidRPr="00104A32">
          <w:t xml:space="preserve">urn the T-EES information and the target EHE for the </w:t>
        </w:r>
        <w:r>
          <w:t>bundled</w:t>
        </w:r>
        <w:r w:rsidRPr="00104A32">
          <w:t xml:space="preserve"> EAS to </w:t>
        </w:r>
        <w:r w:rsidRPr="0007609B">
          <w:t>the S-EES#1.</w:t>
        </w:r>
      </w:ins>
    </w:p>
    <w:p w14:paraId="420C92A1" w14:textId="77777777" w:rsidR="00755CA0" w:rsidRPr="00595A5D" w:rsidRDefault="00755CA0">
      <w:pPr>
        <w:pStyle w:val="B1"/>
        <w:numPr>
          <w:ilvl w:val="0"/>
          <w:numId w:val="15"/>
        </w:numPr>
        <w:rPr>
          <w:ins w:id="3955" w:author="S6-223065" w:date="2022-10-27T18:12:00Z"/>
        </w:rPr>
        <w:pPrChange w:id="3956" w:author="S6-223059" w:date="2022-10-27T19:21:00Z">
          <w:pPr>
            <w:pStyle w:val="B1"/>
            <w:numPr>
              <w:numId w:val="24"/>
            </w:numPr>
            <w:tabs>
              <w:tab w:val="num" w:pos="360"/>
              <w:tab w:val="num" w:pos="720"/>
            </w:tabs>
            <w:ind w:left="720" w:hanging="360"/>
          </w:pPr>
        </w:pPrChange>
      </w:pPr>
      <w:ins w:id="3957" w:author="S6-223065" w:date="2022-10-27T18:12:00Z">
        <w:r w:rsidRPr="00595A5D">
          <w:t>S-EES#1 send the Target EHE announcement request message to the S-EES#2 including the target EHE information.</w:t>
        </w:r>
      </w:ins>
    </w:p>
    <w:p w14:paraId="7761F364" w14:textId="77777777" w:rsidR="00755CA0" w:rsidRPr="00595A5D" w:rsidRDefault="00755CA0">
      <w:pPr>
        <w:pStyle w:val="B1"/>
        <w:numPr>
          <w:ilvl w:val="0"/>
          <w:numId w:val="15"/>
        </w:numPr>
        <w:rPr>
          <w:ins w:id="3958" w:author="S6-223065" w:date="2022-10-27T18:12:00Z"/>
        </w:rPr>
        <w:pPrChange w:id="3959" w:author="S6-223059" w:date="2022-10-27T19:21:00Z">
          <w:pPr>
            <w:pStyle w:val="B1"/>
            <w:numPr>
              <w:numId w:val="24"/>
            </w:numPr>
            <w:tabs>
              <w:tab w:val="num" w:pos="360"/>
              <w:tab w:val="num" w:pos="720"/>
            </w:tabs>
            <w:ind w:left="720" w:hanging="360"/>
          </w:pPr>
        </w:pPrChange>
      </w:pPr>
      <w:ins w:id="3960" w:author="S6-223065" w:date="2022-10-27T18:12:00Z">
        <w:r w:rsidRPr="00595A5D">
          <w:t>S-EES#2 will return the target EHE announcement response to the S-EES #1.</w:t>
        </w:r>
      </w:ins>
    </w:p>
    <w:p w14:paraId="03C3396B" w14:textId="77777777" w:rsidR="00755CA0" w:rsidRPr="00595A5D" w:rsidRDefault="00755CA0">
      <w:pPr>
        <w:pStyle w:val="B1"/>
        <w:numPr>
          <w:ilvl w:val="0"/>
          <w:numId w:val="15"/>
        </w:numPr>
        <w:rPr>
          <w:ins w:id="3961" w:author="S6-223065" w:date="2022-10-27T18:12:00Z"/>
        </w:rPr>
        <w:pPrChange w:id="3962" w:author="S6-223059" w:date="2022-10-27T19:21:00Z">
          <w:pPr>
            <w:pStyle w:val="B1"/>
            <w:numPr>
              <w:numId w:val="24"/>
            </w:numPr>
            <w:tabs>
              <w:tab w:val="num" w:pos="360"/>
              <w:tab w:val="num" w:pos="720"/>
            </w:tabs>
            <w:ind w:left="720" w:hanging="360"/>
          </w:pPr>
        </w:pPrChange>
      </w:pPr>
      <w:ins w:id="3963" w:author="S6-223065" w:date="2022-10-27T18:12:00Z">
        <w:r w:rsidRPr="00595A5D">
          <w:t>The S-EES#2 will send the Retrieve T-EES request message to the ECS, the request message contains the target EHE information. Upon receiving the request, the ECS can determine the T-EES for S-EES#2 based on the target EHE information.</w:t>
        </w:r>
      </w:ins>
    </w:p>
    <w:p w14:paraId="737E7B89" w14:textId="77777777" w:rsidR="00755CA0" w:rsidRPr="00595A5D" w:rsidRDefault="00755CA0">
      <w:pPr>
        <w:pStyle w:val="B1"/>
        <w:numPr>
          <w:ilvl w:val="0"/>
          <w:numId w:val="15"/>
        </w:numPr>
        <w:rPr>
          <w:ins w:id="3964" w:author="S6-223065" w:date="2022-10-27T18:12:00Z"/>
        </w:rPr>
        <w:pPrChange w:id="3965" w:author="S6-223059" w:date="2022-10-27T19:21:00Z">
          <w:pPr>
            <w:pStyle w:val="B1"/>
            <w:numPr>
              <w:numId w:val="24"/>
            </w:numPr>
            <w:tabs>
              <w:tab w:val="num" w:pos="360"/>
              <w:tab w:val="num" w:pos="720"/>
            </w:tabs>
            <w:ind w:left="720" w:hanging="360"/>
          </w:pPr>
        </w:pPrChange>
      </w:pPr>
      <w:ins w:id="3966" w:author="S6-223065" w:date="2022-10-27T18:12:00Z">
        <w:r w:rsidRPr="00595A5D">
          <w:t>The S-EES#1 will perform the T-EAS discovery for the S-EAS#1; the S-EES#2 will perform the T-EAS discovery for the S-EAS#2.</w:t>
        </w:r>
      </w:ins>
    </w:p>
    <w:p w14:paraId="5656236A" w14:textId="77777777" w:rsidR="00755CA0" w:rsidRPr="00595A5D" w:rsidRDefault="00755CA0">
      <w:pPr>
        <w:pStyle w:val="B1"/>
        <w:numPr>
          <w:ilvl w:val="0"/>
          <w:numId w:val="15"/>
        </w:numPr>
        <w:rPr>
          <w:ins w:id="3967" w:author="S6-223065" w:date="2022-10-27T18:12:00Z"/>
        </w:rPr>
        <w:pPrChange w:id="3968" w:author="S6-223059" w:date="2022-10-27T19:21:00Z">
          <w:pPr>
            <w:pStyle w:val="B1"/>
            <w:numPr>
              <w:numId w:val="24"/>
            </w:numPr>
            <w:tabs>
              <w:tab w:val="num" w:pos="360"/>
              <w:tab w:val="num" w:pos="720"/>
            </w:tabs>
            <w:ind w:left="720" w:hanging="360"/>
          </w:pPr>
        </w:pPrChange>
      </w:pPr>
      <w:ins w:id="3969" w:author="S6-223065" w:date="2022-10-27T18:12:00Z">
        <w:r w:rsidRPr="00595A5D">
          <w:lastRenderedPageBreak/>
          <w:t>The application context transmission is performed between S-EAS and T-EAS.</w:t>
        </w:r>
      </w:ins>
    </w:p>
    <w:p w14:paraId="41998208" w14:textId="77777777" w:rsidR="00755CA0" w:rsidRPr="00595A5D" w:rsidRDefault="00755CA0" w:rsidP="00755CA0">
      <w:pPr>
        <w:pStyle w:val="B1"/>
        <w:ind w:left="360" w:firstLine="0"/>
        <w:rPr>
          <w:ins w:id="3970" w:author="S6-223065" w:date="2022-10-27T18:12:00Z"/>
        </w:rPr>
      </w:pPr>
    </w:p>
    <w:p w14:paraId="391E55A8" w14:textId="74C72DD7" w:rsidR="00755CA0" w:rsidRPr="00595A5D" w:rsidRDefault="00755CA0">
      <w:pPr>
        <w:pStyle w:val="Heading5"/>
        <w:rPr>
          <w:ins w:id="3971" w:author="S6-223065" w:date="2022-10-27T18:12:00Z"/>
          <w:lang w:val="en-IN"/>
        </w:rPr>
        <w:pPrChange w:id="3972" w:author="Rapporteur" w:date="2022-10-28T15:22:00Z">
          <w:pPr>
            <w:pStyle w:val="Heading4"/>
          </w:pPr>
        </w:pPrChange>
      </w:pPr>
      <w:bookmarkStart w:id="3973" w:name="_Toc117863461"/>
      <w:ins w:id="3974" w:author="S6-223065" w:date="2022-10-27T18:12:00Z">
        <w:r w:rsidRPr="00595A5D">
          <w:rPr>
            <w:lang w:val="en-IN"/>
          </w:rPr>
          <w:t>7.26.2.</w:t>
        </w:r>
        <w:del w:id="3975" w:author="Rapporteur" w:date="2022-10-28T11:46:00Z">
          <w:r w:rsidDel="00B811E9">
            <w:rPr>
              <w:lang w:val="en-IN"/>
            </w:rPr>
            <w:delText>X</w:delText>
          </w:r>
        </w:del>
      </w:ins>
      <w:ins w:id="3976" w:author="Rapporteur" w:date="2022-10-28T11:46:00Z">
        <w:r w:rsidR="00B811E9">
          <w:rPr>
            <w:lang w:val="en-IN"/>
          </w:rPr>
          <w:t>5</w:t>
        </w:r>
      </w:ins>
      <w:ins w:id="3977" w:author="S6-223065" w:date="2022-10-27T18:12:00Z">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3973"/>
      </w:ins>
    </w:p>
    <w:p w14:paraId="5BC8E552" w14:textId="4B8E83E6" w:rsidR="00755CA0" w:rsidRPr="00595A5D" w:rsidRDefault="00755CA0">
      <w:pPr>
        <w:pStyle w:val="TH"/>
        <w:rPr>
          <w:ins w:id="3978" w:author="S6-223065" w:date="2022-10-27T18:12:00Z"/>
        </w:rPr>
        <w:pPrChange w:id="3979" w:author="Rapporteur" w:date="2022-10-28T11:46:00Z">
          <w:pPr>
            <w:pStyle w:val="B1"/>
            <w:ind w:left="360" w:firstLine="0"/>
          </w:pPr>
        </w:pPrChange>
      </w:pPr>
      <w:ins w:id="3980" w:author="S6-223065" w:date="2022-10-27T18:12:00Z">
        <w:r w:rsidRPr="00595A5D">
          <w:rPr>
            <w:noProof/>
            <w:lang w:val="en-IN" w:eastAsia="ja-JP"/>
          </w:rPr>
          <w:drawing>
            <wp:inline distT="0" distB="0" distL="0" distR="0" wp14:anchorId="4D75914B" wp14:editId="6AEE1AFE">
              <wp:extent cx="5893435" cy="3834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93435" cy="3834130"/>
                      </a:xfrm>
                      <a:prstGeom prst="rect">
                        <a:avLst/>
                      </a:prstGeom>
                      <a:noFill/>
                    </pic:spPr>
                  </pic:pic>
                </a:graphicData>
              </a:graphic>
            </wp:inline>
          </w:drawing>
        </w:r>
      </w:ins>
    </w:p>
    <w:p w14:paraId="45126C15" w14:textId="2C4FF2EC" w:rsidR="00755CA0" w:rsidRPr="00595A5D" w:rsidRDefault="00755CA0">
      <w:pPr>
        <w:pStyle w:val="TF"/>
        <w:rPr>
          <w:ins w:id="3981" w:author="S6-223065" w:date="2022-10-27T18:12:00Z"/>
        </w:rPr>
        <w:pPrChange w:id="3982" w:author="Rapporteur" w:date="2022-10-28T11:46:00Z">
          <w:pPr>
            <w:keepNext/>
            <w:keepLines/>
            <w:spacing w:before="60"/>
            <w:jc w:val="center"/>
          </w:pPr>
        </w:pPrChange>
      </w:pPr>
      <w:ins w:id="3983" w:author="S6-223065" w:date="2022-10-27T18:12:00Z">
        <w:r w:rsidRPr="00595A5D">
          <w:t>Figure </w:t>
        </w:r>
        <w:r w:rsidRPr="00595A5D">
          <w:rPr>
            <w:lang w:val="en-IN"/>
          </w:rPr>
          <w:t>7.26.2.5</w:t>
        </w:r>
      </w:ins>
      <w:ins w:id="3984" w:author="Rapporteur" w:date="2022-10-28T11:46:00Z">
        <w:r w:rsidR="00B811E9">
          <w:rPr>
            <w:lang w:val="en-IN"/>
          </w:rPr>
          <w:t>.2</w:t>
        </w:r>
      </w:ins>
      <w:ins w:id="3985" w:author="S6-223065" w:date="2022-10-27T18:12:00Z">
        <w:r w:rsidRPr="00595A5D">
          <w:rPr>
            <w:lang w:val="en-IN"/>
          </w:rPr>
          <w:t>-1</w:t>
        </w:r>
        <w:r w:rsidRPr="00595A5D">
          <w:t xml:space="preserve">: ACR for </w:t>
        </w:r>
        <w:r>
          <w:t>bundled</w:t>
        </w:r>
        <w:r w:rsidRPr="00595A5D">
          <w:t xml:space="preserve"> EAS located on multiple EES within same EHE</w:t>
        </w:r>
      </w:ins>
    </w:p>
    <w:p w14:paraId="6EC92DAE" w14:textId="77777777" w:rsidR="00755CA0" w:rsidRPr="00595A5D" w:rsidRDefault="00755CA0">
      <w:pPr>
        <w:pStyle w:val="B1"/>
        <w:numPr>
          <w:ilvl w:val="0"/>
          <w:numId w:val="16"/>
        </w:numPr>
        <w:rPr>
          <w:ins w:id="3986" w:author="S6-223065" w:date="2022-10-27T18:12:00Z"/>
        </w:rPr>
        <w:pPrChange w:id="3987" w:author="S6-223059" w:date="2022-10-27T19:21:00Z">
          <w:pPr>
            <w:pStyle w:val="B1"/>
            <w:numPr>
              <w:numId w:val="25"/>
            </w:numPr>
            <w:tabs>
              <w:tab w:val="num" w:pos="360"/>
              <w:tab w:val="num" w:pos="720"/>
            </w:tabs>
            <w:ind w:left="501" w:hanging="360"/>
          </w:pPr>
        </w:pPrChange>
      </w:pPr>
      <w:ins w:id="3988" w:author="S6-223065" w:date="2022-10-27T18:12:00Z">
        <w:r w:rsidRPr="00595A5D">
          <w:t>The S-EAS#1 or the S-EES#1 detect the ACR event and determine to perform the application context relocation.</w:t>
        </w:r>
      </w:ins>
    </w:p>
    <w:p w14:paraId="36EA5410" w14:textId="77777777" w:rsidR="00755CA0" w:rsidRPr="00595A5D" w:rsidRDefault="00755CA0">
      <w:pPr>
        <w:pStyle w:val="B1"/>
        <w:numPr>
          <w:ilvl w:val="0"/>
          <w:numId w:val="16"/>
        </w:numPr>
        <w:rPr>
          <w:ins w:id="3989" w:author="S6-223065" w:date="2022-10-27T18:12:00Z"/>
        </w:rPr>
        <w:pPrChange w:id="3990" w:author="S6-223059" w:date="2022-10-27T19:21:00Z">
          <w:pPr>
            <w:pStyle w:val="B1"/>
            <w:numPr>
              <w:numId w:val="25"/>
            </w:numPr>
            <w:tabs>
              <w:tab w:val="num" w:pos="360"/>
              <w:tab w:val="num" w:pos="720"/>
            </w:tabs>
            <w:ind w:left="501" w:hanging="360"/>
          </w:pPr>
        </w:pPrChange>
      </w:pPr>
      <w:ins w:id="3991" w:author="S6-223065" w:date="2022-10-27T18:12:00Z">
        <w:r w:rsidRPr="00595A5D">
          <w:t>The S-E</w:t>
        </w:r>
        <w:r w:rsidRPr="00595A5D">
          <w:rPr>
            <w:rFonts w:eastAsia="Wingdings"/>
          </w:rPr>
          <w:t>A</w:t>
        </w:r>
        <w:r w:rsidRPr="00595A5D">
          <w:t xml:space="preserve">S#1 send the ACR requirement for </w:t>
        </w:r>
        <w:r>
          <w:t>bundled</w:t>
        </w:r>
        <w:r w:rsidRPr="00595A5D">
          <w:t xml:space="preserve"> EAS request indicating that there is a need for ACR </w:t>
        </w:r>
        <w:r w:rsidRPr="00595A5D">
          <w:rPr>
            <w:rFonts w:eastAsia="Courier New"/>
            <w:lang w:eastAsia="zh-CN"/>
          </w:rPr>
          <w:t xml:space="preserve">to the S-EES#1, </w:t>
        </w:r>
        <w:r w:rsidRPr="00595A5D">
          <w:t xml:space="preserve">and the S-EES#1 will determine the target EHE for the </w:t>
        </w:r>
        <w:r>
          <w:t>bundled</w:t>
        </w:r>
        <w:r w:rsidRPr="00595A5D">
          <w:t xml:space="preserve"> EAS. If the S-EES#1 obtain the </w:t>
        </w:r>
        <w:r w:rsidRPr="00595A5D">
          <w:rPr>
            <w:rFonts w:eastAsia="Batang"/>
            <w:lang w:eastAsia="zh-CN"/>
          </w:rPr>
          <w:t>associated EES(s) information which containing multiple EESs</w:t>
        </w:r>
        <w:r w:rsidRPr="00595A5D">
          <w:t xml:space="preserve"> (e.g. EES#2) obtained in the </w:t>
        </w:r>
        <w:r w:rsidRPr="00595A5D">
          <w:rPr>
            <w:rFonts w:eastAsia="Batang"/>
            <w:lang w:eastAsia="zh-CN"/>
          </w:rPr>
          <w:t>EAS discovery request or selected EAS announcement request from the EEC,</w:t>
        </w:r>
        <w:r w:rsidRPr="00595A5D" w:rsidDel="00C367EB">
          <w:t xml:space="preserve"> </w:t>
        </w:r>
        <w:r w:rsidRPr="00595A5D">
          <w:t xml:space="preserve"> the S-EES#1 will notify the associated S-EES#2 with the ACR requirement for </w:t>
        </w:r>
        <w:r>
          <w:t>bundled</w:t>
        </w:r>
        <w:r w:rsidRPr="00595A5D">
          <w:t xml:space="preserve"> EAS.</w:t>
        </w:r>
      </w:ins>
    </w:p>
    <w:p w14:paraId="56A7BA5C" w14:textId="77777777" w:rsidR="00755CA0" w:rsidRPr="00595A5D" w:rsidRDefault="00755CA0">
      <w:pPr>
        <w:pStyle w:val="B1"/>
        <w:numPr>
          <w:ilvl w:val="0"/>
          <w:numId w:val="16"/>
        </w:numPr>
        <w:rPr>
          <w:ins w:id="3992" w:author="S6-223065" w:date="2022-10-27T18:12:00Z"/>
        </w:rPr>
        <w:pPrChange w:id="3993" w:author="S6-223059" w:date="2022-10-27T19:21:00Z">
          <w:pPr>
            <w:pStyle w:val="B1"/>
            <w:numPr>
              <w:numId w:val="25"/>
            </w:numPr>
            <w:tabs>
              <w:tab w:val="num" w:pos="360"/>
              <w:tab w:val="num" w:pos="720"/>
            </w:tabs>
            <w:ind w:left="501" w:hanging="360"/>
          </w:pPr>
        </w:pPrChange>
      </w:pPr>
      <w:ins w:id="3994" w:author="S6-223065" w:date="2022-10-27T18:12:00Z">
        <w:r w:rsidRPr="00595A5D">
          <w:t>The S-EES#2 may notify the EAS#2 that there is a need for ACR.</w:t>
        </w:r>
      </w:ins>
    </w:p>
    <w:p w14:paraId="7BA53F5F" w14:textId="36A41E82" w:rsidR="00755CA0" w:rsidRPr="00595A5D" w:rsidRDefault="00755CA0">
      <w:pPr>
        <w:pStyle w:val="B1"/>
        <w:numPr>
          <w:ilvl w:val="0"/>
          <w:numId w:val="16"/>
        </w:numPr>
        <w:rPr>
          <w:ins w:id="3995" w:author="S6-223065" w:date="2022-10-27T18:12:00Z"/>
        </w:rPr>
        <w:pPrChange w:id="3996" w:author="S6-223059" w:date="2022-10-27T19:21:00Z">
          <w:pPr>
            <w:pStyle w:val="B1"/>
            <w:numPr>
              <w:numId w:val="25"/>
            </w:numPr>
            <w:tabs>
              <w:tab w:val="num" w:pos="360"/>
              <w:tab w:val="num" w:pos="720"/>
            </w:tabs>
            <w:ind w:left="501" w:hanging="360"/>
          </w:pPr>
        </w:pPrChange>
      </w:pPr>
      <w:ins w:id="3997" w:author="S6-223065" w:date="2022-10-27T18:12:00Z">
        <w:r w:rsidRPr="00595A5D">
          <w:t xml:space="preserve">The S-EES#2 sends the </w:t>
        </w:r>
        <w:del w:id="3998" w:author="Rapporteur" w:date="2022-10-28T11:46:00Z">
          <w:r w:rsidRPr="00595A5D" w:rsidDel="00B811E9">
            <w:delText>corresponsidng</w:delText>
          </w:r>
        </w:del>
      </w:ins>
      <w:ins w:id="3999" w:author="Rapporteur" w:date="2022-10-28T11:46:00Z">
        <w:r w:rsidR="00B811E9" w:rsidRPr="00595A5D">
          <w:t>corresponding</w:t>
        </w:r>
      </w:ins>
      <w:ins w:id="4000" w:author="S6-223065" w:date="2022-10-27T18:12:00Z">
        <w:r w:rsidRPr="00595A5D">
          <w:t xml:space="preserve"> response message of ACR requirement for </w:t>
        </w:r>
        <w:r>
          <w:t>bundled</w:t>
        </w:r>
        <w:r w:rsidRPr="00595A5D">
          <w:t xml:space="preserve"> EAS request. Furthermore, the S-EES#1 will send the </w:t>
        </w:r>
        <w:del w:id="4001" w:author="Rapporteur" w:date="2022-10-28T11:46:00Z">
          <w:r w:rsidRPr="00595A5D" w:rsidDel="00B811E9">
            <w:delText>corresponsidng</w:delText>
          </w:r>
        </w:del>
      </w:ins>
      <w:ins w:id="4002" w:author="Rapporteur" w:date="2022-10-28T11:46:00Z">
        <w:r w:rsidR="00B811E9" w:rsidRPr="00595A5D">
          <w:t>corresponding</w:t>
        </w:r>
      </w:ins>
      <w:ins w:id="4003" w:author="S6-223065" w:date="2022-10-27T18:12:00Z">
        <w:r w:rsidRPr="00595A5D">
          <w:t xml:space="preserve"> response message of ACR requirement for </w:t>
        </w:r>
        <w:r>
          <w:t>bundled</w:t>
        </w:r>
        <w:r w:rsidRPr="00595A5D">
          <w:t xml:space="preserve"> EAS request to the S-EAS#1.</w:t>
        </w:r>
      </w:ins>
    </w:p>
    <w:p w14:paraId="0D7D2B8E" w14:textId="77777777" w:rsidR="00755CA0" w:rsidRPr="00595A5D" w:rsidRDefault="00755CA0">
      <w:pPr>
        <w:pStyle w:val="B1"/>
        <w:numPr>
          <w:ilvl w:val="0"/>
          <w:numId w:val="16"/>
        </w:numPr>
        <w:rPr>
          <w:ins w:id="4004" w:author="S6-223065" w:date="2022-10-27T18:12:00Z"/>
        </w:rPr>
        <w:pPrChange w:id="4005" w:author="S6-223059" w:date="2022-10-27T19:21:00Z">
          <w:pPr>
            <w:pStyle w:val="B1"/>
            <w:numPr>
              <w:numId w:val="25"/>
            </w:numPr>
            <w:tabs>
              <w:tab w:val="num" w:pos="360"/>
              <w:tab w:val="num" w:pos="720"/>
            </w:tabs>
            <w:ind w:left="501" w:hanging="360"/>
          </w:pPr>
        </w:pPrChange>
      </w:pPr>
      <w:ins w:id="4006" w:author="S6-223065" w:date="2022-10-27T18:12:00Z">
        <w:r w:rsidRPr="00595A5D">
          <w:t>S-EAS#1 send the EAS discovery request message to the S-EES#1. S-EAS#2 send the EAS discovery request message to the S-EES#2</w:t>
        </w:r>
      </w:ins>
    </w:p>
    <w:p w14:paraId="15FCACCC" w14:textId="77777777" w:rsidR="00755CA0" w:rsidRPr="00595A5D" w:rsidRDefault="00755CA0">
      <w:pPr>
        <w:pStyle w:val="B1"/>
        <w:numPr>
          <w:ilvl w:val="0"/>
          <w:numId w:val="16"/>
        </w:numPr>
        <w:rPr>
          <w:ins w:id="4007" w:author="S6-223065" w:date="2022-10-27T18:12:00Z"/>
        </w:rPr>
        <w:pPrChange w:id="4008" w:author="S6-223059" w:date="2022-10-27T19:21:00Z">
          <w:pPr>
            <w:pStyle w:val="B1"/>
            <w:numPr>
              <w:numId w:val="25"/>
            </w:numPr>
            <w:tabs>
              <w:tab w:val="num" w:pos="360"/>
              <w:tab w:val="num" w:pos="720"/>
            </w:tabs>
            <w:ind w:left="501" w:hanging="360"/>
          </w:pPr>
        </w:pPrChange>
      </w:pPr>
      <w:ins w:id="4009" w:author="S6-223065" w:date="2022-10-27T18:12:00Z">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ins>
    </w:p>
    <w:p w14:paraId="197DC928" w14:textId="77777777" w:rsidR="00755CA0" w:rsidRPr="00595A5D" w:rsidRDefault="00755CA0">
      <w:pPr>
        <w:pStyle w:val="B1"/>
        <w:numPr>
          <w:ilvl w:val="0"/>
          <w:numId w:val="16"/>
        </w:numPr>
        <w:rPr>
          <w:ins w:id="4010" w:author="S6-223065" w:date="2022-10-27T18:12:00Z"/>
        </w:rPr>
        <w:pPrChange w:id="4011" w:author="S6-223059" w:date="2022-10-27T19:21:00Z">
          <w:pPr>
            <w:pStyle w:val="B1"/>
            <w:numPr>
              <w:numId w:val="25"/>
            </w:numPr>
            <w:tabs>
              <w:tab w:val="num" w:pos="360"/>
              <w:tab w:val="num" w:pos="720"/>
            </w:tabs>
            <w:ind w:left="501" w:hanging="360"/>
          </w:pPr>
        </w:pPrChange>
      </w:pPr>
      <w:ins w:id="4012" w:author="S6-223065" w:date="2022-10-27T18:12:00Z">
        <w:r w:rsidRPr="00595A5D">
          <w:t>S-EES#1 send the Target EHE announcement request message to the S-EES#2 including the target EHE information.</w:t>
        </w:r>
      </w:ins>
    </w:p>
    <w:p w14:paraId="099ABC1B" w14:textId="77777777" w:rsidR="00755CA0" w:rsidRPr="00595A5D" w:rsidRDefault="00755CA0">
      <w:pPr>
        <w:pStyle w:val="B1"/>
        <w:numPr>
          <w:ilvl w:val="0"/>
          <w:numId w:val="16"/>
        </w:numPr>
        <w:rPr>
          <w:ins w:id="4013" w:author="S6-223065" w:date="2022-10-27T18:12:00Z"/>
        </w:rPr>
        <w:pPrChange w:id="4014" w:author="S6-223059" w:date="2022-10-27T19:21:00Z">
          <w:pPr>
            <w:pStyle w:val="B1"/>
            <w:numPr>
              <w:numId w:val="25"/>
            </w:numPr>
            <w:tabs>
              <w:tab w:val="num" w:pos="360"/>
              <w:tab w:val="num" w:pos="720"/>
            </w:tabs>
            <w:ind w:left="501" w:hanging="360"/>
          </w:pPr>
        </w:pPrChange>
      </w:pPr>
      <w:ins w:id="4015" w:author="S6-223065" w:date="2022-10-27T18:12:00Z">
        <w:r w:rsidRPr="00595A5D">
          <w:t>S-EES#2 will return the target EHE announcement response to the S-EES #1.</w:t>
        </w:r>
      </w:ins>
    </w:p>
    <w:p w14:paraId="102F109C" w14:textId="77777777" w:rsidR="00755CA0" w:rsidRPr="00595A5D" w:rsidRDefault="00755CA0">
      <w:pPr>
        <w:pStyle w:val="B1"/>
        <w:numPr>
          <w:ilvl w:val="0"/>
          <w:numId w:val="16"/>
        </w:numPr>
        <w:rPr>
          <w:ins w:id="4016" w:author="S6-223065" w:date="2022-10-27T18:12:00Z"/>
        </w:rPr>
        <w:pPrChange w:id="4017" w:author="S6-223059" w:date="2022-10-27T19:21:00Z">
          <w:pPr>
            <w:pStyle w:val="B1"/>
            <w:numPr>
              <w:numId w:val="25"/>
            </w:numPr>
            <w:tabs>
              <w:tab w:val="num" w:pos="360"/>
              <w:tab w:val="num" w:pos="720"/>
            </w:tabs>
            <w:ind w:left="501" w:hanging="360"/>
          </w:pPr>
        </w:pPrChange>
      </w:pPr>
      <w:ins w:id="4018" w:author="S6-223065" w:date="2022-10-27T18:12:00Z">
        <w:r w:rsidRPr="00595A5D">
          <w:lastRenderedPageBreak/>
          <w:t>The S-EES#2 will send the Retrieve T-EES request message to the ECS, the request message contains the target EHE information. Upon receiving the request, the ECS can determine the T-EES for S-EES#2 based on the target EHE information.</w:t>
        </w:r>
      </w:ins>
    </w:p>
    <w:p w14:paraId="789CD802" w14:textId="77777777" w:rsidR="00755CA0" w:rsidRPr="00595A5D" w:rsidRDefault="00755CA0">
      <w:pPr>
        <w:pStyle w:val="B1"/>
        <w:numPr>
          <w:ilvl w:val="0"/>
          <w:numId w:val="16"/>
        </w:numPr>
        <w:rPr>
          <w:ins w:id="4019" w:author="S6-223065" w:date="2022-10-27T18:12:00Z"/>
        </w:rPr>
        <w:pPrChange w:id="4020" w:author="S6-223059" w:date="2022-10-27T19:21:00Z">
          <w:pPr>
            <w:pStyle w:val="B1"/>
            <w:numPr>
              <w:numId w:val="25"/>
            </w:numPr>
            <w:tabs>
              <w:tab w:val="num" w:pos="360"/>
              <w:tab w:val="num" w:pos="720"/>
            </w:tabs>
            <w:ind w:left="501" w:hanging="360"/>
          </w:pPr>
        </w:pPrChange>
      </w:pPr>
      <w:ins w:id="4021" w:author="S6-223065" w:date="2022-10-27T18:12:00Z">
        <w:r w:rsidRPr="00595A5D">
          <w:t>The S-EES#1 will perform the T-EAS discovery for the S-EAS#1; the S-EES#2 will perform the T-EAS discovery for the S-EAS#2.</w:t>
        </w:r>
      </w:ins>
    </w:p>
    <w:p w14:paraId="3417AC6E" w14:textId="77777777" w:rsidR="00755CA0" w:rsidRPr="00595A5D" w:rsidRDefault="00755CA0">
      <w:pPr>
        <w:pStyle w:val="B1"/>
        <w:numPr>
          <w:ilvl w:val="0"/>
          <w:numId w:val="16"/>
        </w:numPr>
        <w:rPr>
          <w:ins w:id="4022" w:author="S6-223065" w:date="2022-10-27T18:12:00Z"/>
        </w:rPr>
        <w:pPrChange w:id="4023" w:author="S6-223059" w:date="2022-10-27T19:21:00Z">
          <w:pPr>
            <w:pStyle w:val="B1"/>
            <w:numPr>
              <w:numId w:val="25"/>
            </w:numPr>
            <w:tabs>
              <w:tab w:val="num" w:pos="360"/>
              <w:tab w:val="num" w:pos="720"/>
            </w:tabs>
            <w:ind w:left="501" w:hanging="360"/>
          </w:pPr>
        </w:pPrChange>
      </w:pPr>
      <w:ins w:id="4024" w:author="S6-223065" w:date="2022-10-27T18:12:00Z">
        <w:r w:rsidRPr="00595A5D">
          <w:t xml:space="preserve">The S-EES#1 will send the EAS discovery response message to the S-EAS#1; the S-EES#2 will send the EAS discovery response message to the S-EAS#2; </w:t>
        </w:r>
      </w:ins>
    </w:p>
    <w:p w14:paraId="0B3EBA6D" w14:textId="77777777" w:rsidR="00755CA0" w:rsidRPr="00595A5D" w:rsidRDefault="00755CA0">
      <w:pPr>
        <w:pStyle w:val="B1"/>
        <w:numPr>
          <w:ilvl w:val="0"/>
          <w:numId w:val="16"/>
        </w:numPr>
        <w:rPr>
          <w:ins w:id="4025" w:author="S6-223065" w:date="2022-10-27T18:12:00Z"/>
        </w:rPr>
        <w:pPrChange w:id="4026" w:author="S6-223059" w:date="2022-10-27T19:21:00Z">
          <w:pPr>
            <w:pStyle w:val="B1"/>
            <w:numPr>
              <w:numId w:val="25"/>
            </w:numPr>
            <w:tabs>
              <w:tab w:val="num" w:pos="360"/>
              <w:tab w:val="num" w:pos="720"/>
            </w:tabs>
            <w:ind w:left="501" w:hanging="360"/>
          </w:pPr>
        </w:pPrChange>
      </w:pPr>
      <w:ins w:id="4027" w:author="S6-223065" w:date="2022-10-27T18:12:00Z">
        <w:r w:rsidRPr="00595A5D">
          <w:t>The application context transmission is performed between S-EAS and T-EAS.</w:t>
        </w:r>
      </w:ins>
    </w:p>
    <w:p w14:paraId="00829F80" w14:textId="77777777" w:rsidR="00755CA0" w:rsidRPr="00595A5D" w:rsidRDefault="00755CA0" w:rsidP="00755CA0">
      <w:pPr>
        <w:pStyle w:val="B1"/>
        <w:ind w:left="360" w:firstLine="0"/>
        <w:rPr>
          <w:ins w:id="4028" w:author="S6-223065" w:date="2022-10-27T18:12:00Z"/>
        </w:rPr>
      </w:pPr>
    </w:p>
    <w:p w14:paraId="2E2D91F2" w14:textId="77777777" w:rsidR="00755CA0" w:rsidRPr="00595A5D" w:rsidRDefault="00755CA0" w:rsidP="00755CA0">
      <w:pPr>
        <w:rPr>
          <w:ins w:id="4029" w:author="S6-223065" w:date="2022-10-27T18:12:00Z"/>
        </w:rPr>
      </w:pPr>
      <w:ins w:id="4030" w:author="S6-223065" w:date="2022-10-27T18:12:00Z">
        <w:r w:rsidRPr="00595A5D">
          <w:rPr>
            <w:sz w:val="24"/>
          </w:rPr>
          <w:t>Enhancements to 3GPP TS 23.558 clause 8.3.3.3.3</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rPr>
          <w:ins w:id="4031" w:author="S6-223065" w:date="2022-10-27T18:12:00Z"/>
        </w:trPr>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ins w:id="4032" w:author="S6-223065" w:date="2022-10-27T18:12:00Z"/>
                <w:rFonts w:eastAsia="Courier New"/>
                <w:sz w:val="22"/>
              </w:rPr>
            </w:pPr>
            <w:bookmarkStart w:id="4033" w:name="_Toc98854152"/>
            <w:ins w:id="4034" w:author="S6-223065" w:date="2022-10-27T18:12:00Z">
              <w:r w:rsidRPr="00F35836">
                <w:rPr>
                  <w:rFonts w:eastAsia="Courier New"/>
                  <w:sz w:val="22"/>
                </w:rPr>
                <w:t>8.3.3.3.3</w:t>
              </w:r>
              <w:r w:rsidRPr="00F35836">
                <w:rPr>
                  <w:rFonts w:eastAsia="Courier New"/>
                  <w:sz w:val="22"/>
                </w:rPr>
                <w:tab/>
                <w:t>Service provisioning response</w:t>
              </w:r>
            </w:ins>
          </w:p>
          <w:p w14:paraId="5920A26F" w14:textId="77777777" w:rsidR="00755CA0" w:rsidRPr="00F35836" w:rsidRDefault="00755CA0" w:rsidP="00144C23">
            <w:pPr>
              <w:pStyle w:val="TH"/>
              <w:rPr>
                <w:ins w:id="4035" w:author="S6-223065" w:date="2022-10-27T18:12:00Z"/>
                <w:rFonts w:ascii="Times New Roman" w:hAnsi="Times New Roman"/>
              </w:rPr>
            </w:pPr>
            <w:ins w:id="4036" w:author="S6-223065" w:date="2022-10-27T18:12:00Z">
              <w:r w:rsidRPr="00F35836">
                <w:rPr>
                  <w:rFonts w:ascii="Times New Roman" w:hAnsi="Times New Roman"/>
                </w:rPr>
                <w:t>Table 8.3.3.3.3-1: Service provisioning response</w:t>
              </w:r>
            </w:ins>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ins w:id="4037" w:author="S6-223065" w:date="2022-10-27T18:12:00Z"/>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ins w:id="4038" w:author="S6-223065" w:date="2022-10-27T18:12:00Z"/>
                      <w:rFonts w:ascii="Times New Roman" w:hAnsi="Times New Roman"/>
                    </w:rPr>
                  </w:pPr>
                  <w:ins w:id="4039" w:author="S6-223065" w:date="2022-10-27T18:12:00Z">
                    <w:r w:rsidRPr="00F35836">
                      <w:rPr>
                        <w:rFonts w:ascii="Times New Roman" w:hAnsi="Times New Rom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ins w:id="4040" w:author="S6-223065" w:date="2022-10-27T18:12:00Z"/>
                      <w:rFonts w:ascii="Times New Roman" w:hAnsi="Times New Roman"/>
                    </w:rPr>
                  </w:pPr>
                  <w:ins w:id="4041" w:author="S6-223065" w:date="2022-10-27T18:12:00Z">
                    <w:r w:rsidRPr="00F35836">
                      <w:rPr>
                        <w:rFonts w:ascii="Times New Roman" w:hAnsi="Times New Rom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ins w:id="4042" w:author="S6-223065" w:date="2022-10-27T18:12:00Z"/>
                      <w:rFonts w:ascii="Times New Roman" w:hAnsi="Times New Roman"/>
                    </w:rPr>
                  </w:pPr>
                  <w:ins w:id="4043" w:author="S6-223065" w:date="2022-10-27T18:12:00Z">
                    <w:r w:rsidRPr="00F35836">
                      <w:rPr>
                        <w:rFonts w:ascii="Times New Roman" w:hAnsi="Times New Roman"/>
                      </w:rPr>
                      <w:t>Description</w:t>
                    </w:r>
                  </w:ins>
                </w:p>
              </w:tc>
            </w:tr>
            <w:tr w:rsidR="00755CA0" w:rsidRPr="00F35836" w14:paraId="44A21D72" w14:textId="77777777" w:rsidTr="00144C23">
              <w:trPr>
                <w:jc w:val="center"/>
                <w:ins w:id="4044" w:author="S6-223065" w:date="2022-10-27T18:12:00Z"/>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ins w:id="4045" w:author="S6-223065" w:date="2022-10-27T18:12:00Z"/>
                      <w:rFonts w:ascii="Times New Roman" w:hAnsi="Times New Roman"/>
                      <w:lang w:eastAsia="ko-KR"/>
                    </w:rPr>
                  </w:pPr>
                  <w:ins w:id="4046" w:author="S6-223065" w:date="2022-10-27T18:12:00Z">
                    <w:r w:rsidRPr="00F35836">
                      <w:rPr>
                        <w:rFonts w:ascii="Times New Roman" w:hAnsi="Times New Roman"/>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ins w:id="4047" w:author="S6-223065" w:date="2022-10-27T18:12:00Z"/>
                      <w:rFonts w:ascii="Times New Roman" w:hAnsi="Times New Roman"/>
                      <w:lang w:eastAsia="ko-KR"/>
                    </w:rPr>
                  </w:pPr>
                  <w:ins w:id="4048" w:author="S6-223065" w:date="2022-10-27T18:12:00Z">
                    <w:r w:rsidRPr="00F35836">
                      <w:rPr>
                        <w:rFonts w:ascii="Times New Roman" w:hAnsi="Times New Roman"/>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ins w:id="4049" w:author="S6-223065" w:date="2022-10-27T18:12:00Z"/>
                      <w:rFonts w:ascii="Times New Roman" w:hAnsi="Times New Roman"/>
                      <w:lang w:eastAsia="ko-KR"/>
                    </w:rPr>
                  </w:pPr>
                  <w:ins w:id="4050" w:author="S6-223065" w:date="2022-10-27T18:12:00Z">
                    <w:r w:rsidRPr="00F35836">
                      <w:rPr>
                        <w:rFonts w:ascii="Times New Roman" w:hAnsi="Times New Roman"/>
                        <w:lang w:eastAsia="ko-KR"/>
                      </w:rPr>
                      <w:t>Indicates that the service provisioning request was successful.</w:t>
                    </w:r>
                  </w:ins>
                </w:p>
              </w:tc>
            </w:tr>
            <w:tr w:rsidR="00755CA0" w:rsidRPr="00F35836" w14:paraId="42CB1A79" w14:textId="77777777" w:rsidTr="00144C23">
              <w:trPr>
                <w:jc w:val="center"/>
                <w:ins w:id="4051" w:author="S6-223065" w:date="2022-10-27T18:12:00Z"/>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ins w:id="4052" w:author="S6-223065" w:date="2022-10-27T18:12:00Z"/>
                      <w:rFonts w:ascii="Times New Roman" w:hAnsi="Times New Roman"/>
                      <w:lang w:eastAsia="ko-KR"/>
                    </w:rPr>
                  </w:pPr>
                  <w:ins w:id="4053" w:author="S6-223065" w:date="2022-10-27T18:12:00Z">
                    <w:r w:rsidRPr="00F35836">
                      <w:rPr>
                        <w:rFonts w:ascii="Times New Roman" w:hAnsi="Times New Roman"/>
                        <w:lang w:eastAsia="ko-KR"/>
                      </w:rPr>
                      <w:t>&gt; List of EDN configuration information</w:t>
                    </w:r>
                  </w:ins>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ins w:id="4054" w:author="S6-223065" w:date="2022-10-27T18:12:00Z"/>
                      <w:rFonts w:ascii="Times New Roman" w:hAnsi="Times New Roman"/>
                      <w:lang w:eastAsia="ko-KR"/>
                    </w:rPr>
                  </w:pPr>
                  <w:ins w:id="4055" w:author="S6-223065" w:date="2022-10-27T18:12:00Z">
                    <w:r w:rsidRPr="00F35836">
                      <w:rPr>
                        <w:rFonts w:ascii="Times New Roman" w:hAnsi="Times New Roman"/>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ins w:id="4056" w:author="S6-223065" w:date="2022-10-27T18:12:00Z"/>
                      <w:rFonts w:ascii="Times New Roman" w:hAnsi="Times New Roman"/>
                      <w:lang w:eastAsia="ko-KR"/>
                    </w:rPr>
                  </w:pPr>
                  <w:ins w:id="4057" w:author="S6-223065" w:date="2022-10-27T18:12:00Z">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ins>
                </w:p>
              </w:tc>
            </w:tr>
            <w:tr w:rsidR="00755CA0" w:rsidRPr="00F35836" w14:paraId="3016B883" w14:textId="77777777" w:rsidTr="00144C23">
              <w:trPr>
                <w:jc w:val="center"/>
                <w:ins w:id="4058" w:author="S6-223065" w:date="2022-10-27T18:12:00Z"/>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ins w:id="4059" w:author="S6-223065" w:date="2022-10-27T18:12:00Z"/>
                      <w:rFonts w:ascii="Times New Roman" w:hAnsi="Times New Roman"/>
                      <w:b/>
                      <w:lang w:eastAsia="ko-KR"/>
                    </w:rPr>
                  </w:pPr>
                  <w:ins w:id="4060" w:author="S6-223065" w:date="2022-10-27T18:12:00Z">
                    <w:r w:rsidRPr="00F35836">
                      <w:rPr>
                        <w:rFonts w:ascii="Times New Roman" w:hAnsi="Times New Roman"/>
                        <w:b/>
                        <w:lang w:eastAsia="ko-KR"/>
                      </w:rPr>
                      <w:t>Associated EES</w:t>
                    </w:r>
                    <w:r w:rsidRPr="00595A5D">
                      <w:rPr>
                        <w:rFonts w:ascii="Times New Roman" w:hAnsi="Times New Roman"/>
                        <w:b/>
                        <w:lang w:eastAsia="ko-KR"/>
                      </w:rPr>
                      <w:t xml:space="preserve"> information </w:t>
                    </w:r>
                  </w:ins>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ins w:id="4061" w:author="S6-223065" w:date="2022-10-27T18:12:00Z"/>
                      <w:rFonts w:ascii="Times New Roman" w:hAnsi="Times New Roman"/>
                      <w:b/>
                      <w:lang w:eastAsia="ko-KR"/>
                    </w:rPr>
                  </w:pPr>
                  <w:ins w:id="4062" w:author="S6-223065" w:date="2022-10-27T18:12:00Z">
                    <w:r w:rsidRPr="00595A5D">
                      <w:rPr>
                        <w:rFonts w:ascii="Times New Roman" w:hAnsi="Times New Roman"/>
                        <w:b/>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ins w:id="4063" w:author="S6-223065" w:date="2022-10-27T18:12:00Z"/>
                      <w:rFonts w:ascii="Times New Roman" w:hAnsi="Times New Roman"/>
                      <w:b/>
                      <w:lang w:eastAsia="ko-KR"/>
                    </w:rPr>
                  </w:pPr>
                  <w:ins w:id="4064" w:author="S6-223065" w:date="2022-10-27T18:12:00Z">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ins>
                </w:p>
              </w:tc>
            </w:tr>
            <w:tr w:rsidR="00755CA0" w:rsidRPr="00F35836" w14:paraId="3813D811" w14:textId="77777777" w:rsidTr="00144C23">
              <w:trPr>
                <w:jc w:val="center"/>
                <w:ins w:id="4065" w:author="S6-223065" w:date="2022-10-27T18:12:00Z"/>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ins w:id="4066" w:author="S6-223065" w:date="2022-10-27T18:12:00Z"/>
                      <w:rFonts w:ascii="Times New Roman" w:hAnsi="Times New Roman"/>
                      <w:lang w:eastAsia="ko-KR"/>
                    </w:rPr>
                  </w:pPr>
                  <w:ins w:id="4067" w:author="S6-223065" w:date="2022-10-27T18:12:00Z">
                    <w:r w:rsidRPr="00F35836">
                      <w:rPr>
                        <w:rFonts w:ascii="Times New Roman" w:hAnsi="Times New Roman"/>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ins w:id="4068" w:author="S6-223065" w:date="2022-10-27T18:12:00Z"/>
                      <w:rFonts w:ascii="Times New Roman" w:hAnsi="Times New Roman"/>
                      <w:lang w:eastAsia="ko-KR"/>
                    </w:rPr>
                  </w:pPr>
                  <w:ins w:id="4069" w:author="S6-223065" w:date="2022-10-27T18:12:00Z">
                    <w:r w:rsidRPr="00F35836">
                      <w:rPr>
                        <w:rFonts w:ascii="Times New Roman" w:hAnsi="Times New Roman"/>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ins w:id="4070" w:author="S6-223065" w:date="2022-10-27T18:12:00Z"/>
                      <w:rFonts w:ascii="Times New Roman" w:hAnsi="Times New Roman"/>
                      <w:lang w:eastAsia="ko-KR"/>
                    </w:rPr>
                  </w:pPr>
                  <w:ins w:id="4071" w:author="S6-223065" w:date="2022-10-27T18:12:00Z">
                    <w:r w:rsidRPr="00F35836">
                      <w:rPr>
                        <w:rFonts w:ascii="Times New Roman" w:hAnsi="Times New Roman"/>
                        <w:lang w:eastAsia="ko-KR"/>
                      </w:rPr>
                      <w:t>Indicates that the service provisioning request failed.</w:t>
                    </w:r>
                  </w:ins>
                </w:p>
              </w:tc>
            </w:tr>
            <w:tr w:rsidR="00755CA0" w:rsidRPr="00F35836" w14:paraId="67FC1145" w14:textId="77777777" w:rsidTr="00144C23">
              <w:trPr>
                <w:jc w:val="center"/>
                <w:ins w:id="4072" w:author="S6-223065" w:date="2022-10-27T18:12:00Z"/>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ins w:id="4073" w:author="S6-223065" w:date="2022-10-27T18:12:00Z"/>
                      <w:rFonts w:ascii="Times New Roman" w:hAnsi="Times New Roman"/>
                      <w:lang w:eastAsia="ko-KR"/>
                    </w:rPr>
                  </w:pPr>
                  <w:ins w:id="4074" w:author="S6-223065" w:date="2022-10-27T18:12:00Z">
                    <w:r w:rsidRPr="00F35836">
                      <w:rPr>
                        <w:rFonts w:ascii="Times New Roman" w:hAnsi="Times New Roman"/>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ins w:id="4075" w:author="S6-223065" w:date="2022-10-27T18:12:00Z"/>
                      <w:rFonts w:ascii="Times New Roman" w:hAnsi="Times New Roman"/>
                      <w:lang w:eastAsia="ko-KR"/>
                    </w:rPr>
                  </w:pPr>
                  <w:ins w:id="4076" w:author="S6-223065" w:date="2022-10-27T18:12:00Z">
                    <w:r w:rsidRPr="00F35836">
                      <w:rPr>
                        <w:rFonts w:ascii="Times New Roman" w:hAnsi="Times New Roman"/>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ins w:id="4077" w:author="S6-223065" w:date="2022-10-27T18:12:00Z"/>
                      <w:rFonts w:ascii="Times New Roman" w:hAnsi="Times New Roman"/>
                    </w:rPr>
                  </w:pPr>
                  <w:ins w:id="4078" w:author="S6-223065" w:date="2022-10-27T18:12:00Z">
                    <w:r w:rsidRPr="00F35836">
                      <w:rPr>
                        <w:rFonts w:ascii="Times New Roman" w:hAnsi="Times New Roman"/>
                        <w:lang w:eastAsia="ko-KR"/>
                      </w:rPr>
                      <w:t>Indicates the cause of service provisioning request failure.</w:t>
                    </w:r>
                  </w:ins>
                </w:p>
              </w:tc>
            </w:tr>
          </w:tbl>
          <w:p w14:paraId="4C2F7D3A" w14:textId="77777777" w:rsidR="00755CA0" w:rsidRPr="00F35836" w:rsidRDefault="00755CA0" w:rsidP="00144C23">
            <w:pPr>
              <w:rPr>
                <w:ins w:id="4079" w:author="S6-223065" w:date="2022-10-27T18:12:00Z"/>
              </w:rPr>
            </w:pPr>
          </w:p>
          <w:p w14:paraId="54E3E8E5" w14:textId="77777777" w:rsidR="00755CA0" w:rsidRPr="00F35836" w:rsidRDefault="00755CA0" w:rsidP="00144C23">
            <w:pPr>
              <w:rPr>
                <w:ins w:id="4080" w:author="S6-223065" w:date="2022-10-27T18:12:00Z"/>
              </w:rPr>
            </w:pPr>
          </w:p>
        </w:tc>
      </w:tr>
    </w:tbl>
    <w:p w14:paraId="7D4A45E2" w14:textId="77777777" w:rsidR="00755CA0" w:rsidRPr="00F35836" w:rsidRDefault="00755CA0" w:rsidP="00755CA0">
      <w:pPr>
        <w:rPr>
          <w:ins w:id="4081" w:author="S6-223065" w:date="2022-10-27T18:12:00Z"/>
        </w:rPr>
      </w:pPr>
    </w:p>
    <w:bookmarkEnd w:id="4033"/>
    <w:p w14:paraId="2567F959" w14:textId="77777777" w:rsidR="00755CA0" w:rsidRPr="00F35836" w:rsidRDefault="00755CA0" w:rsidP="00755CA0">
      <w:pPr>
        <w:rPr>
          <w:ins w:id="4082" w:author="S6-223065" w:date="2022-10-27T18:12:00Z"/>
        </w:rPr>
      </w:pPr>
      <w:ins w:id="4083" w:author="S6-223065" w:date="2022-10-27T18:12:00Z">
        <w:r w:rsidRPr="00F35836">
          <w:rPr>
            <w:sz w:val="24"/>
          </w:rPr>
          <w:t>Enhancements to 3GPP TS 23.558 clause 8.2.6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rPr>
          <w:ins w:id="4084" w:author="S6-223065" w:date="2022-10-27T18:12:00Z"/>
        </w:trPr>
        <w:tc>
          <w:tcPr>
            <w:tcW w:w="9855" w:type="dxa"/>
            <w:shd w:val="clear" w:color="auto" w:fill="auto"/>
          </w:tcPr>
          <w:p w14:paraId="20D583C1" w14:textId="77777777" w:rsidR="00755CA0" w:rsidRPr="00F35836" w:rsidRDefault="00755CA0" w:rsidP="00144C23">
            <w:pPr>
              <w:pStyle w:val="Heading3"/>
              <w:rPr>
                <w:ins w:id="4085" w:author="S6-223065" w:date="2022-10-27T18:12:00Z"/>
                <w:rFonts w:ascii="Times New Roman" w:hAnsi="Times New Roman"/>
              </w:rPr>
            </w:pPr>
            <w:bookmarkStart w:id="4086" w:name="_Toc117863462"/>
            <w:bookmarkStart w:id="4087" w:name="_Toc37790996"/>
            <w:bookmarkStart w:id="4088" w:name="_Toc42003947"/>
            <w:bookmarkStart w:id="4089" w:name="_Toc50584268"/>
            <w:bookmarkStart w:id="4090" w:name="_Toc50584612"/>
            <w:bookmarkStart w:id="4091" w:name="_Toc57673459"/>
            <w:bookmarkStart w:id="4092" w:name="_Toc98854124"/>
            <w:ins w:id="4093" w:author="S6-223065" w:date="2022-10-27T18:12:00Z">
              <w:r w:rsidRPr="00F35836">
                <w:rPr>
                  <w:rFonts w:ascii="Times New Roman" w:hAnsi="Times New Roman"/>
                </w:rPr>
                <w:lastRenderedPageBreak/>
                <w:t>8.2.6</w:t>
              </w:r>
              <w:r w:rsidRPr="00F35836">
                <w:rPr>
                  <w:rFonts w:ascii="Times New Roman" w:hAnsi="Times New Roman"/>
                </w:rPr>
                <w:tab/>
                <w:t>EES Profile</w:t>
              </w:r>
              <w:bookmarkEnd w:id="4086"/>
            </w:ins>
          </w:p>
          <w:p w14:paraId="3A2C5456" w14:textId="77777777" w:rsidR="00755CA0" w:rsidRPr="00F35836" w:rsidRDefault="00755CA0" w:rsidP="00144C23">
            <w:pPr>
              <w:rPr>
                <w:ins w:id="4094" w:author="S6-223065" w:date="2022-10-27T18:12:00Z"/>
                <w:lang w:eastAsia="ko-KR"/>
              </w:rPr>
            </w:pPr>
            <w:ins w:id="4095" w:author="S6-223065" w:date="2022-10-27T18:12:00Z">
              <w:r w:rsidRPr="00F35836">
                <w:rPr>
                  <w:lang w:eastAsia="ko-KR"/>
                </w:rPr>
                <w:t>The EES profile includes information about the EES and the services it provides.</w:t>
              </w:r>
            </w:ins>
          </w:p>
          <w:p w14:paraId="51AC3D2F" w14:textId="77777777" w:rsidR="00755CA0" w:rsidRPr="00F35836" w:rsidRDefault="00755CA0" w:rsidP="00144C23">
            <w:pPr>
              <w:pStyle w:val="TH"/>
              <w:rPr>
                <w:ins w:id="4096" w:author="S6-223065" w:date="2022-10-27T18:12:00Z"/>
                <w:rFonts w:ascii="Times New Roman" w:hAnsi="Times New Roman"/>
              </w:rPr>
            </w:pPr>
            <w:ins w:id="4097" w:author="S6-223065" w:date="2022-10-27T18:12:00Z">
              <w:r w:rsidRPr="00F35836">
                <w:rPr>
                  <w:rFonts w:ascii="Times New Roman" w:hAnsi="Times New Roman"/>
                </w:rPr>
                <w:t>Table 8.2.6-1: EES Profile</w:t>
              </w:r>
            </w:ins>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ins w:id="4098" w:author="S6-223065" w:date="2022-10-27T18:12:00Z"/>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ins w:id="4099" w:author="S6-223065" w:date="2022-10-27T18:12:00Z"/>
                      <w:rFonts w:ascii="Times New Roman" w:hAnsi="Times New Roman"/>
                    </w:rPr>
                  </w:pPr>
                  <w:ins w:id="4100" w:author="S6-223065" w:date="2022-10-27T18:12:00Z">
                    <w:r w:rsidRPr="00F35836">
                      <w:rPr>
                        <w:rFonts w:ascii="Times New Roman" w:hAnsi="Times New Roman"/>
                      </w:rPr>
                      <w:t>Information element</w:t>
                    </w:r>
                  </w:ins>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ins w:id="4101" w:author="S6-223065" w:date="2022-10-27T18:12:00Z"/>
                      <w:rFonts w:ascii="Times New Roman" w:hAnsi="Times New Roman"/>
                    </w:rPr>
                  </w:pPr>
                  <w:ins w:id="4102" w:author="S6-223065" w:date="2022-10-27T18:12:00Z">
                    <w:r w:rsidRPr="00F35836">
                      <w:rPr>
                        <w:rFonts w:ascii="Times New Roman" w:hAnsi="Times New Roman"/>
                      </w:rPr>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ins w:id="4103" w:author="S6-223065" w:date="2022-10-27T18:12:00Z"/>
                      <w:rFonts w:ascii="Times New Roman" w:hAnsi="Times New Roman"/>
                    </w:rPr>
                  </w:pPr>
                  <w:ins w:id="4104" w:author="S6-223065" w:date="2022-10-27T18:12:00Z">
                    <w:r w:rsidRPr="00F35836">
                      <w:rPr>
                        <w:rFonts w:ascii="Times New Roman" w:hAnsi="Times New Roman"/>
                      </w:rPr>
                      <w:t>Description</w:t>
                    </w:r>
                  </w:ins>
                </w:p>
              </w:tc>
            </w:tr>
            <w:tr w:rsidR="00755CA0" w:rsidRPr="00F35836" w14:paraId="5E040D58" w14:textId="77777777" w:rsidTr="00144C23">
              <w:trPr>
                <w:jc w:val="center"/>
                <w:ins w:id="4105" w:author="S6-223065" w:date="2022-10-27T18:12:00Z"/>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ins w:id="4106" w:author="S6-223065" w:date="2022-10-27T18:12:00Z"/>
                      <w:rFonts w:ascii="Times New Roman" w:hAnsi="Times New Roman"/>
                    </w:rPr>
                  </w:pPr>
                  <w:ins w:id="4107" w:author="S6-223065" w:date="2022-10-27T18:12:00Z">
                    <w:r w:rsidRPr="00F35836">
                      <w:rPr>
                        <w:rFonts w:ascii="Times New Roman" w:hAnsi="Times New Roman"/>
                      </w:rPr>
                      <w:t xml:space="preserve">EESID </w:t>
                    </w:r>
                  </w:ins>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ins w:id="4108" w:author="S6-223065" w:date="2022-10-27T18:12:00Z"/>
                      <w:rFonts w:ascii="Times New Roman" w:hAnsi="Times New Roman"/>
                    </w:rPr>
                  </w:pPr>
                  <w:ins w:id="4109" w:author="S6-223065" w:date="2022-10-27T18:12: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ins w:id="4110" w:author="S6-223065" w:date="2022-10-27T18:12:00Z"/>
                      <w:rFonts w:ascii="Times New Roman" w:hAnsi="Times New Roman"/>
                    </w:rPr>
                  </w:pPr>
                  <w:ins w:id="4111" w:author="S6-223065" w:date="2022-10-27T18:12:00Z">
                    <w:r w:rsidRPr="00F35836">
                      <w:rPr>
                        <w:rFonts w:ascii="Times New Roman" w:hAnsi="Times New Roman"/>
                      </w:rPr>
                      <w:t>The identifier of the EES</w:t>
                    </w:r>
                  </w:ins>
                </w:p>
              </w:tc>
            </w:tr>
            <w:tr w:rsidR="00755CA0" w:rsidRPr="00F35836" w14:paraId="77E4979D" w14:textId="77777777" w:rsidTr="00144C23">
              <w:trPr>
                <w:jc w:val="center"/>
                <w:ins w:id="4112" w:author="S6-223065" w:date="2022-10-27T18:12:00Z"/>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ins w:id="4113" w:author="S6-223065" w:date="2022-10-27T18:12:00Z"/>
                      <w:rFonts w:ascii="Times New Roman" w:hAnsi="Times New Roman"/>
                    </w:rPr>
                  </w:pPr>
                  <w:ins w:id="4114" w:author="S6-223065" w:date="2022-10-27T18:12:00Z">
                    <w:r w:rsidRPr="00F35836">
                      <w:rPr>
                        <w:rFonts w:ascii="Times New Roman" w:hAnsi="Times New Roman"/>
                      </w:rPr>
                      <w:t>EES Endpoint</w:t>
                    </w:r>
                  </w:ins>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ins w:id="4115" w:author="S6-223065" w:date="2022-10-27T18:12:00Z"/>
                      <w:rFonts w:ascii="Times New Roman" w:hAnsi="Times New Roman"/>
                    </w:rPr>
                  </w:pPr>
                  <w:ins w:id="4116" w:author="S6-223065" w:date="2022-10-27T18:12: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ins w:id="4117" w:author="S6-223065" w:date="2022-10-27T18:12:00Z"/>
                      <w:rFonts w:ascii="Times New Roman" w:hAnsi="Times New Roman"/>
                    </w:rPr>
                  </w:pPr>
                  <w:ins w:id="4118" w:author="S6-223065" w:date="2022-10-27T18:12:00Z">
                    <w:r w:rsidRPr="00F35836">
                      <w:rPr>
                        <w:rFonts w:ascii="Times New Roman" w:hAnsi="Times New Roman"/>
                      </w:rPr>
                      <w:t>Endpoint information (e.g. URI, FQDN, IP address) used to communicate with the EES. This information is provided to the EEC to connect to the EES.</w:t>
                    </w:r>
                  </w:ins>
                </w:p>
              </w:tc>
            </w:tr>
            <w:tr w:rsidR="00755CA0" w:rsidRPr="00F35836" w14:paraId="7B5ADAD2" w14:textId="77777777" w:rsidTr="00144C23">
              <w:trPr>
                <w:jc w:val="center"/>
                <w:ins w:id="4119" w:author="S6-223065" w:date="2022-10-27T18:12:00Z"/>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ins w:id="4120" w:author="S6-223065" w:date="2022-10-27T18:12:00Z"/>
                      <w:rFonts w:ascii="Times New Roman" w:hAnsi="Times New Roman"/>
                    </w:rPr>
                  </w:pPr>
                  <w:ins w:id="4121" w:author="S6-223065" w:date="2022-10-27T18:12:00Z">
                    <w:r w:rsidRPr="00F35836">
                      <w:rPr>
                        <w:rFonts w:ascii="Times New Roman" w:hAnsi="Times New Roman"/>
                      </w:rPr>
                      <w:t>EASIDs</w:t>
                    </w:r>
                  </w:ins>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ins w:id="4122" w:author="S6-223065" w:date="2022-10-27T18:12:00Z"/>
                      <w:rFonts w:ascii="Times New Roman" w:hAnsi="Times New Roman"/>
                    </w:rPr>
                  </w:pPr>
                  <w:ins w:id="4123" w:author="S6-223065" w:date="2022-10-27T18:12: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ins w:id="4124" w:author="S6-223065" w:date="2022-10-27T18:12:00Z"/>
                      <w:rFonts w:ascii="Times New Roman" w:hAnsi="Times New Roman"/>
                    </w:rPr>
                  </w:pPr>
                  <w:ins w:id="4125" w:author="S6-223065" w:date="2022-10-27T18:12:00Z">
                    <w:r w:rsidRPr="00F35836">
                      <w:rPr>
                        <w:rFonts w:ascii="Times New Roman" w:hAnsi="Times New Roman"/>
                      </w:rPr>
                      <w:t>List of EASIDs registered with the EES.</w:t>
                    </w:r>
                  </w:ins>
                </w:p>
              </w:tc>
            </w:tr>
            <w:tr w:rsidR="00755CA0" w:rsidRPr="00F35836" w14:paraId="02295978" w14:textId="77777777" w:rsidTr="00144C23">
              <w:trPr>
                <w:jc w:val="center"/>
                <w:ins w:id="4126" w:author="S6-223065" w:date="2022-10-27T18:12:00Z"/>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ins w:id="4127" w:author="S6-223065" w:date="2022-10-27T18:12:00Z"/>
                      <w:rFonts w:ascii="Times New Roman" w:hAnsi="Times New Roman"/>
                    </w:rPr>
                  </w:pPr>
                  <w:ins w:id="4128" w:author="S6-223065" w:date="2022-10-27T18:12:00Z">
                    <w:r w:rsidRPr="00F35836">
                      <w:rPr>
                        <w:rFonts w:ascii="Times New Roman" w:hAnsi="Times New Roman"/>
                      </w:rPr>
                      <w:t>EEC registration configuration</w:t>
                    </w:r>
                  </w:ins>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ins w:id="4129" w:author="S6-223065" w:date="2022-10-27T18:12:00Z"/>
                      <w:rFonts w:ascii="Times New Roman" w:hAnsi="Times New Roman"/>
                    </w:rPr>
                  </w:pPr>
                  <w:ins w:id="4130" w:author="S6-223065" w:date="2022-10-27T18:12: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ins w:id="4131" w:author="S6-223065" w:date="2022-10-27T18:12:00Z"/>
                      <w:rFonts w:ascii="Times New Roman" w:hAnsi="Times New Roman"/>
                    </w:rPr>
                  </w:pPr>
                  <w:ins w:id="4132" w:author="S6-223065" w:date="2022-10-27T18:12:00Z">
                    <w:r w:rsidRPr="00F35836">
                      <w:rPr>
                        <w:rFonts w:ascii="Times New Roman" w:hAnsi="Times New Roman"/>
                      </w:rPr>
                      <w:t>Indicates whether the EEC is required to register on the EES to use edge services or not.</w:t>
                    </w:r>
                  </w:ins>
                </w:p>
              </w:tc>
            </w:tr>
            <w:tr w:rsidR="00755CA0" w:rsidRPr="00F35836" w14:paraId="72A77B71" w14:textId="77777777" w:rsidTr="00144C23">
              <w:trPr>
                <w:jc w:val="center"/>
                <w:ins w:id="4133" w:author="S6-223065" w:date="2022-10-27T18:12:00Z"/>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ins w:id="4134" w:author="S6-223065" w:date="2022-10-27T18:12:00Z"/>
                      <w:rFonts w:ascii="Times New Roman" w:hAnsi="Times New Roman"/>
                    </w:rPr>
                  </w:pPr>
                  <w:ins w:id="4135" w:author="S6-223065" w:date="2022-10-27T18:12:00Z">
                    <w:r w:rsidRPr="00F35836">
                      <w:rPr>
                        <w:rFonts w:ascii="Times New Roman" w:hAnsi="Times New Roman"/>
                      </w:rPr>
                      <w:t>EES Provider Identifier</w:t>
                    </w:r>
                  </w:ins>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ins w:id="4136" w:author="S6-223065" w:date="2022-10-27T18:12:00Z"/>
                      <w:rFonts w:ascii="Times New Roman" w:hAnsi="Times New Roman"/>
                    </w:rPr>
                  </w:pPr>
                  <w:ins w:id="4137" w:author="S6-223065" w:date="2022-10-27T18:12: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ins w:id="4138" w:author="S6-223065" w:date="2022-10-27T18:12:00Z"/>
                      <w:rFonts w:ascii="Times New Roman" w:hAnsi="Times New Roman"/>
                    </w:rPr>
                  </w:pPr>
                  <w:ins w:id="4139" w:author="S6-223065" w:date="2022-10-27T18:12:00Z">
                    <w:r w:rsidRPr="00F35836">
                      <w:rPr>
                        <w:rFonts w:ascii="Times New Roman" w:hAnsi="Times New Roman"/>
                      </w:rPr>
                      <w:t>The identifier of the ECSP that provides the EES Provider.</w:t>
                    </w:r>
                  </w:ins>
                </w:p>
              </w:tc>
            </w:tr>
            <w:tr w:rsidR="00755CA0" w:rsidRPr="00F35836" w14:paraId="120BC40C" w14:textId="77777777" w:rsidTr="00144C23">
              <w:trPr>
                <w:jc w:val="center"/>
                <w:ins w:id="4140" w:author="S6-223065" w:date="2022-10-27T18:12:00Z"/>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ins w:id="4141" w:author="S6-223065" w:date="2022-10-27T18:12:00Z"/>
                      <w:rFonts w:ascii="Times New Roman" w:hAnsi="Times New Roman"/>
                    </w:rPr>
                  </w:pPr>
                  <w:ins w:id="4142" w:author="S6-223065" w:date="2022-10-27T18:12:00Z">
                    <w:r w:rsidRPr="00F35836">
                      <w:rPr>
                        <w:rFonts w:ascii="Times New Roman" w:hAnsi="Times New Roman"/>
                      </w:rPr>
                      <w:t>EES Topological Service Area</w:t>
                    </w:r>
                  </w:ins>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ins w:id="4143" w:author="S6-223065" w:date="2022-10-27T18:12:00Z"/>
                      <w:rFonts w:ascii="Times New Roman" w:hAnsi="Times New Roman"/>
                    </w:rPr>
                  </w:pPr>
                  <w:ins w:id="4144" w:author="S6-223065" w:date="2022-10-27T18:12: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ins w:id="4145" w:author="S6-223065" w:date="2022-10-27T18:12:00Z"/>
                      <w:rFonts w:ascii="Times New Roman" w:hAnsi="Times New Roman"/>
                    </w:rPr>
                  </w:pPr>
                  <w:ins w:id="4146" w:author="S6-223065" w:date="2022-10-27T18:12:00Z">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ins>
                </w:p>
              </w:tc>
            </w:tr>
            <w:tr w:rsidR="00755CA0" w:rsidRPr="00F35836" w14:paraId="72348C03" w14:textId="77777777" w:rsidTr="00144C23">
              <w:trPr>
                <w:jc w:val="center"/>
                <w:ins w:id="4147" w:author="S6-223065" w:date="2022-10-27T18:12:00Z"/>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ins w:id="4148" w:author="S6-223065" w:date="2022-10-27T18:12:00Z"/>
                      <w:rFonts w:ascii="Times New Roman" w:hAnsi="Times New Roman"/>
                    </w:rPr>
                  </w:pPr>
                  <w:ins w:id="4149" w:author="S6-223065" w:date="2022-10-27T18:12:00Z">
                    <w:r w:rsidRPr="00F35836">
                      <w:rPr>
                        <w:rFonts w:ascii="Times New Roman" w:hAnsi="Times New Roman"/>
                      </w:rPr>
                      <w:t>EES Geographical Service Area</w:t>
                    </w:r>
                  </w:ins>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ins w:id="4150" w:author="S6-223065" w:date="2022-10-27T18:12:00Z"/>
                      <w:rFonts w:ascii="Times New Roman" w:hAnsi="Times New Roman"/>
                    </w:rPr>
                  </w:pPr>
                  <w:ins w:id="4151" w:author="S6-223065" w:date="2022-10-27T18:12: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ins w:id="4152" w:author="S6-223065" w:date="2022-10-27T18:12:00Z"/>
                      <w:rFonts w:ascii="Times New Roman" w:hAnsi="Times New Roman"/>
                    </w:rPr>
                  </w:pPr>
                  <w:ins w:id="4153" w:author="S6-223065" w:date="2022-10-27T18:12:00Z">
                    <w:r w:rsidRPr="00F35836">
                      <w:rPr>
                        <w:rFonts w:ascii="Times New Roman" w:hAnsi="Times New Roman"/>
                      </w:rPr>
                      <w:t>The area being served by the EES in Geographical values (as specified in clause 7.3.3.3)</w:t>
                    </w:r>
                  </w:ins>
                </w:p>
              </w:tc>
            </w:tr>
            <w:tr w:rsidR="00755CA0" w:rsidRPr="00F35836" w14:paraId="4A97431C" w14:textId="77777777" w:rsidTr="00144C23">
              <w:trPr>
                <w:jc w:val="center"/>
                <w:ins w:id="4154" w:author="S6-223065" w:date="2022-10-27T18:12:00Z"/>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ins w:id="4155" w:author="S6-223065" w:date="2022-10-27T18:12:00Z"/>
                      <w:rFonts w:ascii="Times New Roman" w:hAnsi="Times New Roman"/>
                    </w:rPr>
                  </w:pPr>
                  <w:ins w:id="4156" w:author="S6-223065" w:date="2022-10-27T18:12:00Z">
                    <w:r w:rsidRPr="00F35836">
                      <w:rPr>
                        <w:rFonts w:ascii="Times New Roman" w:hAnsi="Times New Roman"/>
                      </w:rPr>
                      <w:t>List of EES DNAI(s)</w:t>
                    </w:r>
                  </w:ins>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ins w:id="4157" w:author="S6-223065" w:date="2022-10-27T18:12:00Z"/>
                      <w:rFonts w:ascii="Times New Roman" w:hAnsi="Times New Roman"/>
                    </w:rPr>
                  </w:pPr>
                  <w:ins w:id="4158" w:author="S6-223065" w:date="2022-10-27T18:12: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ins w:id="4159" w:author="S6-223065" w:date="2022-10-27T18:12:00Z"/>
                      <w:rFonts w:ascii="Times New Roman" w:hAnsi="Times New Roman"/>
                    </w:rPr>
                  </w:pPr>
                  <w:ins w:id="4160" w:author="S6-223065" w:date="2022-10-27T18:12:00Z">
                    <w:r w:rsidRPr="00F35836">
                      <w:rPr>
                        <w:rFonts w:ascii="Times New Roman" w:hAnsi="Times New Roman"/>
                      </w:rPr>
                      <w:t>DNAI(s) associated with the EES. This IE is used as Potential Locations of Applications in clause 5.6.7 of 3GPP TS 23.501 [2].</w:t>
                    </w:r>
                  </w:ins>
                </w:p>
                <w:p w14:paraId="221E60A1" w14:textId="77777777" w:rsidR="00755CA0" w:rsidRPr="00F35836" w:rsidRDefault="00755CA0" w:rsidP="00144C23">
                  <w:pPr>
                    <w:pStyle w:val="TAL"/>
                    <w:rPr>
                      <w:ins w:id="4161" w:author="S6-223065" w:date="2022-10-27T18:12:00Z"/>
                      <w:rFonts w:ascii="Times New Roman" w:hAnsi="Times New Roman"/>
                    </w:rPr>
                  </w:pPr>
                </w:p>
                <w:p w14:paraId="026DD529" w14:textId="77777777" w:rsidR="00755CA0" w:rsidRPr="00F35836" w:rsidRDefault="00755CA0" w:rsidP="00144C23">
                  <w:pPr>
                    <w:pStyle w:val="TAL"/>
                    <w:rPr>
                      <w:ins w:id="4162" w:author="S6-223065" w:date="2022-10-27T18:12:00Z"/>
                      <w:rFonts w:ascii="Times New Roman" w:hAnsi="Times New Roman"/>
                    </w:rPr>
                  </w:pPr>
                  <w:ins w:id="4163" w:author="S6-223065" w:date="2022-10-27T18:12:00Z">
                    <w:r w:rsidRPr="00F35836">
                      <w:rPr>
                        <w:rFonts w:ascii="Times New Roman" w:hAnsi="Times New Roman"/>
                        <w:lang w:eastAsia="ko-KR"/>
                      </w:rPr>
                      <w:t>It is a subset of the DNAI(s) associated with the EDN, where the EES resides.</w:t>
                    </w:r>
                  </w:ins>
                </w:p>
              </w:tc>
            </w:tr>
            <w:tr w:rsidR="00755CA0" w:rsidRPr="00F35836" w14:paraId="3D5DB8A9" w14:textId="77777777" w:rsidTr="00144C23">
              <w:trPr>
                <w:jc w:val="center"/>
                <w:ins w:id="4164" w:author="S6-223065" w:date="2022-10-27T18:12:00Z"/>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ins w:id="4165" w:author="S6-223065" w:date="2022-10-27T18:12:00Z"/>
                      <w:rFonts w:ascii="Times New Roman" w:hAnsi="Times New Roman"/>
                      <w:b/>
                    </w:rPr>
                  </w:pPr>
                  <w:ins w:id="4166" w:author="S6-223065" w:date="2022-10-27T18:12:00Z">
                    <w:r w:rsidRPr="00595A5D">
                      <w:rPr>
                        <w:rFonts w:ascii="Times New Roman" w:hAnsi="Times New Roman"/>
                        <w:b/>
                      </w:rPr>
                      <w:t>EES EHE</w:t>
                    </w:r>
                  </w:ins>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ins w:id="4167" w:author="S6-223065" w:date="2022-10-27T18:12:00Z"/>
                      <w:rFonts w:ascii="Times New Roman" w:hAnsi="Times New Roman"/>
                      <w:b/>
                    </w:rPr>
                  </w:pPr>
                  <w:ins w:id="4168" w:author="S6-223065" w:date="2022-10-27T18:12:00Z">
                    <w:r w:rsidRPr="00595A5D">
                      <w:rPr>
                        <w:rFonts w:ascii="Times New Roman" w:hAnsi="Times New Roman"/>
                        <w:b/>
                      </w:rPr>
                      <w:t>O</w:t>
                    </w:r>
                  </w:ins>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ins w:id="4169" w:author="S6-223065" w:date="2022-10-27T18:12:00Z"/>
                      <w:rFonts w:ascii="Times New Roman" w:hAnsi="Times New Roman"/>
                      <w:b/>
                    </w:rPr>
                  </w:pPr>
                  <w:ins w:id="4170" w:author="S6-223065" w:date="2022-10-27T18:12:00Z">
                    <w:r w:rsidRPr="00595A5D">
                      <w:rPr>
                        <w:rFonts w:ascii="Times New Roman" w:hAnsi="Times New Roman"/>
                        <w:b/>
                      </w:rPr>
                      <w:t>EHE associated with the EES.</w:t>
                    </w:r>
                  </w:ins>
                </w:p>
              </w:tc>
            </w:tr>
            <w:tr w:rsidR="00755CA0" w:rsidRPr="00F35836" w14:paraId="5BA4224E" w14:textId="77777777" w:rsidTr="00144C23">
              <w:trPr>
                <w:jc w:val="center"/>
                <w:ins w:id="4171" w:author="S6-223065" w:date="2022-10-27T18:12:00Z"/>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ins w:id="4172" w:author="S6-223065" w:date="2022-10-27T18:12:00Z"/>
                      <w:rFonts w:ascii="Times New Roman" w:hAnsi="Times New Roman"/>
                    </w:rPr>
                  </w:pPr>
                  <w:ins w:id="4173" w:author="S6-223065" w:date="2022-10-27T18:12:00Z">
                    <w:r w:rsidRPr="00F35836">
                      <w:rPr>
                        <w:rFonts w:ascii="Times New Roman" w:hAnsi="Times New Roman"/>
                      </w:rPr>
                      <w:t>EES Service continuity support</w:t>
                    </w:r>
                  </w:ins>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ins w:id="4174" w:author="S6-223065" w:date="2022-10-27T18:12:00Z"/>
                      <w:rFonts w:ascii="Times New Roman" w:hAnsi="Times New Roman"/>
                    </w:rPr>
                  </w:pPr>
                  <w:ins w:id="4175" w:author="S6-223065" w:date="2022-10-27T18:12: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ins w:id="4176" w:author="S6-223065" w:date="2022-10-27T18:12:00Z"/>
                      <w:rFonts w:ascii="Times New Roman" w:hAnsi="Times New Roman"/>
                    </w:rPr>
                  </w:pPr>
                  <w:ins w:id="4177" w:author="S6-223065" w:date="2022-10-27T18:12:00Z">
                    <w:r w:rsidRPr="00F35836">
                      <w:rPr>
                        <w:rFonts w:ascii="Times New Roman" w:hAnsi="Times New Roman"/>
                      </w:rPr>
                      <w:t>Indicates if the EES supports service continuity or not. This IE also indicates which ACR scenarios are supported by the EES.</w:t>
                    </w:r>
                  </w:ins>
                </w:p>
              </w:tc>
            </w:tr>
          </w:tbl>
          <w:p w14:paraId="42C4F542" w14:textId="77777777" w:rsidR="00755CA0" w:rsidRPr="00F35836" w:rsidRDefault="00755CA0" w:rsidP="00144C23">
            <w:pPr>
              <w:rPr>
                <w:ins w:id="4178" w:author="S6-223065" w:date="2022-10-27T18:12:00Z"/>
              </w:rPr>
            </w:pPr>
          </w:p>
          <w:p w14:paraId="1901C689" w14:textId="77777777" w:rsidR="00755CA0" w:rsidRPr="00F35836" w:rsidRDefault="00755CA0" w:rsidP="00144C23">
            <w:pPr>
              <w:pStyle w:val="NO"/>
              <w:rPr>
                <w:ins w:id="4179" w:author="S6-223065" w:date="2022-10-27T18:12:00Z"/>
              </w:rPr>
            </w:pPr>
            <w:ins w:id="4180" w:author="S6-223065" w:date="2022-10-27T18:12:00Z">
              <w:r w:rsidRPr="00F35836">
                <w:t>NOTE:</w:t>
              </w:r>
              <w:r w:rsidRPr="00F35836">
                <w:tab/>
                <w:t>The list of EES DNAI(s) can include the DNAI(s) of the EAS(s) registered with the EES.</w:t>
              </w:r>
            </w:ins>
          </w:p>
          <w:p w14:paraId="742A3C46" w14:textId="77777777" w:rsidR="00755CA0" w:rsidRPr="00F35836" w:rsidRDefault="00755CA0" w:rsidP="00144C23">
            <w:pPr>
              <w:rPr>
                <w:ins w:id="4181" w:author="S6-223065" w:date="2022-10-27T18:12:00Z"/>
              </w:rPr>
            </w:pPr>
          </w:p>
        </w:tc>
      </w:tr>
    </w:tbl>
    <w:p w14:paraId="16408292" w14:textId="77777777" w:rsidR="00755CA0" w:rsidRPr="00F35836" w:rsidRDefault="00755CA0" w:rsidP="00755CA0">
      <w:pPr>
        <w:rPr>
          <w:ins w:id="4182" w:author="S6-223065" w:date="2022-10-27T18:12:00Z"/>
        </w:rPr>
      </w:pPr>
    </w:p>
    <w:p w14:paraId="43DDD555" w14:textId="77777777" w:rsidR="00755CA0" w:rsidRPr="00F35836" w:rsidRDefault="00755CA0" w:rsidP="00755CA0">
      <w:pPr>
        <w:rPr>
          <w:ins w:id="4183" w:author="S6-223065" w:date="2022-10-27T18:12:00Z"/>
          <w:sz w:val="24"/>
        </w:rPr>
      </w:pPr>
      <w:bookmarkStart w:id="4184" w:name="_Toc98854242"/>
      <w:bookmarkEnd w:id="4087"/>
      <w:bookmarkEnd w:id="4088"/>
      <w:bookmarkEnd w:id="4089"/>
      <w:bookmarkEnd w:id="4090"/>
      <w:bookmarkEnd w:id="4091"/>
      <w:bookmarkEnd w:id="4092"/>
      <w:ins w:id="4185" w:author="S6-223065" w:date="2022-10-27T18:12:00Z">
        <w:r w:rsidRPr="00F35836">
          <w:rPr>
            <w:sz w:val="24"/>
          </w:rPr>
          <w:t>Enhancements to 3GPP TS 23.558 clause 8.5.3.2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rPr>
          <w:ins w:id="4186" w:author="S6-223065" w:date="2022-10-27T18:12:00Z"/>
        </w:trPr>
        <w:tc>
          <w:tcPr>
            <w:tcW w:w="9855" w:type="dxa"/>
            <w:shd w:val="clear" w:color="auto" w:fill="auto"/>
          </w:tcPr>
          <w:p w14:paraId="304E03DC" w14:textId="77777777" w:rsidR="00755CA0" w:rsidRPr="00595A5D" w:rsidRDefault="00755CA0" w:rsidP="00144C23">
            <w:pPr>
              <w:pStyle w:val="Heading4"/>
              <w:rPr>
                <w:ins w:id="4187" w:author="S6-223065" w:date="2022-10-27T18:12:00Z"/>
                <w:rFonts w:ascii="Times New Roman" w:hAnsi="Times New Roman"/>
              </w:rPr>
            </w:pPr>
            <w:bookmarkStart w:id="4188" w:name="_Toc117863463"/>
            <w:bookmarkStart w:id="4189" w:name="_Toc105714926"/>
            <w:ins w:id="4190" w:author="S6-223065" w:date="2022-10-27T18:12:00Z">
              <w:r w:rsidRPr="00595A5D">
                <w:rPr>
                  <w:rFonts w:ascii="Times New Roman" w:hAnsi="Times New Roman"/>
                </w:rPr>
                <w:lastRenderedPageBreak/>
                <w:t>8.5.3.2</w:t>
              </w:r>
              <w:r w:rsidRPr="00595A5D">
                <w:rPr>
                  <w:rFonts w:ascii="Times New Roman" w:hAnsi="Times New Roman"/>
                </w:rPr>
                <w:tab/>
                <w:t>EAS discovery request</w:t>
              </w:r>
              <w:bookmarkEnd w:id="4188"/>
            </w:ins>
          </w:p>
          <w:p w14:paraId="3BF6CA91" w14:textId="77777777" w:rsidR="00755CA0" w:rsidRPr="000506C8" w:rsidRDefault="00755CA0" w:rsidP="00144C23">
            <w:pPr>
              <w:rPr>
                <w:ins w:id="4191" w:author="S6-223065" w:date="2022-10-27T18:12:00Z"/>
                <w:lang w:eastAsia="ko-KR"/>
              </w:rPr>
            </w:pPr>
            <w:ins w:id="4192" w:author="S6-223065" w:date="2022-10-27T18:12:00Z">
              <w:r w:rsidRPr="00EE782A">
                <w:t>Table 8.5.3.2-1 describes information elements for the EAS discovery request</w:t>
              </w:r>
              <w:r w:rsidRPr="000506C8">
                <w:rPr>
                  <w:lang w:eastAsia="ko-KR"/>
                </w:rPr>
                <w:t>. Table 8.5.3.2-2 provides further detail about the EAS Discovery Filter information element.</w:t>
              </w:r>
            </w:ins>
          </w:p>
          <w:p w14:paraId="05C5E6A2" w14:textId="77777777" w:rsidR="00755CA0" w:rsidRPr="00E340A4" w:rsidRDefault="00755CA0" w:rsidP="00144C23">
            <w:pPr>
              <w:pStyle w:val="TH"/>
              <w:rPr>
                <w:ins w:id="4193" w:author="S6-223065" w:date="2022-10-27T18:12:00Z"/>
                <w:rFonts w:ascii="Times New Roman" w:hAnsi="Times New Roman"/>
              </w:rPr>
            </w:pPr>
            <w:ins w:id="4194" w:author="S6-223065" w:date="2022-10-27T18:12:00Z">
              <w:r w:rsidRPr="00E340A4">
                <w:rPr>
                  <w:rFonts w:ascii="Times New Roman" w:hAnsi="Times New Roman"/>
                </w:rPr>
                <w:t>Table 8.5.3.2-1: EAS discovery request</w:t>
              </w:r>
            </w:ins>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ins w:id="4195"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ins w:id="4196" w:author="S6-223065" w:date="2022-10-27T18:12:00Z"/>
                      <w:rFonts w:ascii="Times New Roman" w:hAnsi="Times New Roman"/>
                    </w:rPr>
                  </w:pPr>
                  <w:ins w:id="4197" w:author="S6-223065" w:date="2022-10-27T18:12:00Z">
                    <w:r w:rsidRPr="00595A5D">
                      <w:rPr>
                        <w:rFonts w:ascii="Times New Roman" w:hAnsi="Times New Roman"/>
                      </w:rPr>
                      <w:t>Information element</w:t>
                    </w:r>
                  </w:ins>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ins w:id="4198" w:author="S6-223065" w:date="2022-10-27T18:12:00Z"/>
                      <w:rFonts w:ascii="Times New Roman" w:hAnsi="Times New Roman"/>
                    </w:rPr>
                  </w:pPr>
                  <w:ins w:id="4199" w:author="S6-223065" w:date="2022-10-27T18:12:00Z">
                    <w:r w:rsidRPr="00595A5D">
                      <w:rPr>
                        <w:rFonts w:ascii="Times New Roman" w:hAnsi="Times New Roman"/>
                      </w:rPr>
                      <w:t>Status</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ins w:id="4200" w:author="S6-223065" w:date="2022-10-27T18:12:00Z"/>
                      <w:rFonts w:ascii="Times New Roman" w:hAnsi="Times New Roman"/>
                    </w:rPr>
                  </w:pPr>
                  <w:ins w:id="4201" w:author="S6-223065" w:date="2022-10-27T18:12:00Z">
                    <w:r w:rsidRPr="00595A5D">
                      <w:rPr>
                        <w:rFonts w:ascii="Times New Roman" w:hAnsi="Times New Roman"/>
                      </w:rPr>
                      <w:t>Description</w:t>
                    </w:r>
                  </w:ins>
                </w:p>
              </w:tc>
            </w:tr>
            <w:tr w:rsidR="00755CA0" w:rsidRPr="00F35836" w14:paraId="770CB414" w14:textId="77777777" w:rsidTr="00144C23">
              <w:trPr>
                <w:jc w:val="center"/>
                <w:ins w:id="4202"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ins w:id="4203" w:author="S6-223065" w:date="2022-10-27T18:12:00Z"/>
                      <w:rFonts w:ascii="Times New Roman" w:hAnsi="Times New Roman"/>
                    </w:rPr>
                  </w:pPr>
                  <w:ins w:id="4204" w:author="S6-223065" w:date="2022-10-27T18:12:00Z">
                    <w:r w:rsidRPr="00F35836">
                      <w:rPr>
                        <w:rFonts w:ascii="Times New Roman" w:hAnsi="Times New Roman"/>
                      </w:rPr>
                      <w:t>Requestor identifier</w:t>
                    </w:r>
                  </w:ins>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ins w:id="4205" w:author="S6-223065" w:date="2022-10-27T18:12:00Z"/>
                      <w:rFonts w:ascii="Times New Roman" w:hAnsi="Times New Roman"/>
                    </w:rPr>
                  </w:pPr>
                  <w:ins w:id="4206" w:author="S6-223065" w:date="2022-10-27T18:12:00Z">
                    <w:r w:rsidRPr="00F35836">
                      <w:rPr>
                        <w:rFonts w:ascii="Times New Roman" w:hAnsi="Times New Roman"/>
                      </w:rPr>
                      <w:t>M</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ins w:id="4207" w:author="S6-223065" w:date="2022-10-27T18:12:00Z"/>
                      <w:rFonts w:ascii="Times New Roman" w:hAnsi="Times New Roman"/>
                    </w:rPr>
                  </w:pPr>
                  <w:ins w:id="4208" w:author="S6-223065" w:date="2022-10-27T18:12:00Z">
                    <w:r w:rsidRPr="00F35836">
                      <w:rPr>
                        <w:rFonts w:ascii="Times New Roman" w:hAnsi="Times New Roman"/>
                      </w:rPr>
                      <w:t>The ID of the requestor (e.g. EECID)</w:t>
                    </w:r>
                  </w:ins>
                </w:p>
              </w:tc>
            </w:tr>
            <w:tr w:rsidR="00755CA0" w:rsidRPr="00F35836" w14:paraId="0AFE3053" w14:textId="77777777" w:rsidTr="00144C23">
              <w:trPr>
                <w:jc w:val="center"/>
                <w:ins w:id="4209"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ins w:id="4210" w:author="S6-223065" w:date="2022-10-27T18:12:00Z"/>
                      <w:rFonts w:ascii="Times New Roman" w:hAnsi="Times New Roman"/>
                    </w:rPr>
                  </w:pPr>
                  <w:ins w:id="4211" w:author="S6-223065" w:date="2022-10-27T18:12:00Z">
                    <w:r w:rsidRPr="00F35836">
                      <w:rPr>
                        <w:rFonts w:ascii="Times New Roman" w:hAnsi="Times New Roman"/>
                      </w:rPr>
                      <w:t>UE Identifier</w:t>
                    </w:r>
                  </w:ins>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ins w:id="4212" w:author="S6-223065" w:date="2022-10-27T18:12:00Z"/>
                      <w:rFonts w:ascii="Times New Roman" w:hAnsi="Times New Roman"/>
                    </w:rPr>
                  </w:pPr>
                  <w:ins w:id="4213"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ins w:id="4214" w:author="S6-223065" w:date="2022-10-27T18:12:00Z"/>
                      <w:rFonts w:ascii="Times New Roman" w:hAnsi="Times New Roman"/>
                    </w:rPr>
                  </w:pPr>
                  <w:ins w:id="4215" w:author="S6-223065" w:date="2022-10-27T18:12:00Z">
                    <w:r w:rsidRPr="00F35836">
                      <w:rPr>
                        <w:rFonts w:ascii="Times New Roman" w:hAnsi="Times New Roman"/>
                      </w:rPr>
                      <w:t>The identifier of the UE (i.e. GPSI or identity token)</w:t>
                    </w:r>
                  </w:ins>
                </w:p>
              </w:tc>
            </w:tr>
            <w:tr w:rsidR="00755CA0" w:rsidRPr="00F35836" w14:paraId="35597ED5" w14:textId="77777777" w:rsidTr="00144C23">
              <w:trPr>
                <w:jc w:val="center"/>
                <w:ins w:id="4216"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ins w:id="4217" w:author="S6-223065" w:date="2022-10-27T18:12:00Z"/>
                      <w:rFonts w:ascii="Times New Roman" w:hAnsi="Times New Roman"/>
                    </w:rPr>
                  </w:pPr>
                  <w:ins w:id="4218" w:author="S6-223065" w:date="2022-10-27T18:12:00Z">
                    <w:r w:rsidRPr="00F35836">
                      <w:rPr>
                        <w:rFonts w:ascii="Times New Roman" w:hAnsi="Times New Roman"/>
                      </w:rPr>
                      <w:t>Security credentials</w:t>
                    </w:r>
                  </w:ins>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ins w:id="4219" w:author="S6-223065" w:date="2022-10-27T18:12:00Z"/>
                      <w:rFonts w:ascii="Times New Roman" w:hAnsi="Times New Roman"/>
                    </w:rPr>
                  </w:pPr>
                  <w:ins w:id="4220" w:author="S6-223065" w:date="2022-10-27T18:12:00Z">
                    <w:r w:rsidRPr="00F35836">
                      <w:rPr>
                        <w:rFonts w:ascii="Times New Roman" w:hAnsi="Times New Roman"/>
                      </w:rPr>
                      <w:t>M</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ins w:id="4221" w:author="S6-223065" w:date="2022-10-27T18:12:00Z"/>
                      <w:rFonts w:ascii="Times New Roman" w:hAnsi="Times New Roman"/>
                    </w:rPr>
                  </w:pPr>
                  <w:ins w:id="4222" w:author="S6-223065" w:date="2022-10-27T18:12:00Z">
                    <w:r w:rsidRPr="00F35836">
                      <w:rPr>
                        <w:rFonts w:ascii="Times New Roman" w:hAnsi="Times New Roman"/>
                      </w:rPr>
                      <w:t>Security credentials resulting from a successful authorization for the edge computing service.</w:t>
                    </w:r>
                  </w:ins>
                </w:p>
              </w:tc>
            </w:tr>
            <w:tr w:rsidR="00755CA0" w:rsidRPr="00F35836" w14:paraId="5EEFA44D" w14:textId="77777777" w:rsidTr="00144C23">
              <w:trPr>
                <w:jc w:val="center"/>
                <w:ins w:id="4223"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ins w:id="4224" w:author="S6-223065" w:date="2022-10-27T18:12:00Z"/>
                      <w:rFonts w:ascii="Times New Roman" w:hAnsi="Times New Roman"/>
                    </w:rPr>
                  </w:pPr>
                  <w:ins w:id="4225" w:author="S6-223065" w:date="2022-10-27T18:12:00Z">
                    <w:r w:rsidRPr="00F35836">
                      <w:rPr>
                        <w:rFonts w:ascii="Times New Roman" w:hAnsi="Times New Roman"/>
                      </w:rPr>
                      <w:t>EAS discovery filters</w:t>
                    </w:r>
                  </w:ins>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ins w:id="4226" w:author="S6-223065" w:date="2022-10-27T18:12:00Z"/>
                      <w:rFonts w:ascii="Times New Roman" w:hAnsi="Times New Roman"/>
                    </w:rPr>
                  </w:pPr>
                  <w:ins w:id="4227"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ins w:id="4228" w:author="S6-223065" w:date="2022-10-27T18:12:00Z"/>
                      <w:rFonts w:ascii="Times New Roman" w:hAnsi="Times New Roman"/>
                    </w:rPr>
                  </w:pPr>
                  <w:ins w:id="4229" w:author="S6-223065" w:date="2022-10-27T18:12:00Z">
                    <w:r w:rsidRPr="00F35836">
                      <w:rPr>
                        <w:rFonts w:ascii="Times New Roman" w:hAnsi="Times New Roman"/>
                      </w:rPr>
                      <w:t xml:space="preserve">Set of characteristics to determine required EASs, as detailed in Table 8.5.3.2-2. </w:t>
                    </w:r>
                  </w:ins>
                </w:p>
              </w:tc>
            </w:tr>
            <w:tr w:rsidR="00755CA0" w:rsidRPr="00F35836" w14:paraId="383FE7C5" w14:textId="77777777" w:rsidTr="00144C23">
              <w:trPr>
                <w:jc w:val="center"/>
                <w:ins w:id="4230"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ins w:id="4231" w:author="S6-223065" w:date="2022-10-27T18:12:00Z"/>
                      <w:rFonts w:ascii="Times New Roman" w:hAnsi="Times New Roman"/>
                    </w:rPr>
                  </w:pPr>
                  <w:ins w:id="4232" w:author="S6-223065" w:date="2022-10-27T18:12:00Z">
                    <w:r w:rsidRPr="00F35836">
                      <w:rPr>
                        <w:rFonts w:ascii="Times New Roman" w:hAnsi="Times New Roman"/>
                      </w:rPr>
                      <w:t xml:space="preserve">UE location </w:t>
                    </w:r>
                  </w:ins>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ins w:id="4233" w:author="S6-223065" w:date="2022-10-27T18:12:00Z"/>
                      <w:rFonts w:ascii="Times New Roman" w:hAnsi="Times New Roman"/>
                    </w:rPr>
                  </w:pPr>
                  <w:ins w:id="4234"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ins w:id="4235" w:author="S6-223065" w:date="2022-10-27T18:12:00Z"/>
                      <w:rFonts w:ascii="Times New Roman" w:hAnsi="Times New Roman"/>
                    </w:rPr>
                  </w:pPr>
                  <w:ins w:id="4236" w:author="S6-223065" w:date="2022-10-27T18:12:00Z">
                    <w:r w:rsidRPr="00F35836">
                      <w:rPr>
                        <w:rFonts w:ascii="Times New Roman" w:hAnsi="Times New Roman"/>
                      </w:rPr>
                      <w:t xml:space="preserve">The location information of the UE. The UE location is described in clause 7.3.2. </w:t>
                    </w:r>
                  </w:ins>
                </w:p>
              </w:tc>
            </w:tr>
            <w:tr w:rsidR="00755CA0" w:rsidRPr="00F35836" w14:paraId="65084E65" w14:textId="77777777" w:rsidTr="00144C23">
              <w:trPr>
                <w:jc w:val="center"/>
                <w:ins w:id="4237"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ins w:id="4238" w:author="S6-223065" w:date="2022-10-27T18:12:00Z"/>
                      <w:rFonts w:ascii="Times New Roman" w:hAnsi="Times New Roman"/>
                    </w:rPr>
                  </w:pPr>
                  <w:ins w:id="4239" w:author="S6-223065" w:date="2022-10-27T18:12:00Z">
                    <w:r w:rsidRPr="00F35836">
                      <w:rPr>
                        <w:rFonts w:ascii="Times New Roman" w:hAnsi="Times New Roman"/>
                      </w:rPr>
                      <w:t>Target DNAI (NOTE)</w:t>
                    </w:r>
                  </w:ins>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ins w:id="4240" w:author="S6-223065" w:date="2022-10-27T18:12:00Z"/>
                      <w:rFonts w:ascii="Times New Roman" w:hAnsi="Times New Roman"/>
                    </w:rPr>
                  </w:pPr>
                  <w:ins w:id="4241"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ins w:id="4242" w:author="S6-223065" w:date="2022-10-27T18:12:00Z"/>
                      <w:rFonts w:ascii="Times New Roman" w:hAnsi="Times New Roman"/>
                    </w:rPr>
                  </w:pPr>
                  <w:ins w:id="4243" w:author="S6-223065" w:date="2022-10-27T18:12:00Z">
                    <w:r w:rsidRPr="00F35836">
                      <w:rPr>
                        <w:rFonts w:ascii="Times New Roman" w:hAnsi="Times New Roman"/>
                      </w:rPr>
                      <w:t>Target DNAI information which can be associated with potential T-EAS(s)</w:t>
                    </w:r>
                  </w:ins>
                </w:p>
              </w:tc>
            </w:tr>
            <w:tr w:rsidR="00755CA0" w:rsidRPr="00F35836" w14:paraId="350B45AD" w14:textId="77777777" w:rsidTr="00144C23">
              <w:trPr>
                <w:jc w:val="center"/>
                <w:ins w:id="4244"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ins w:id="4245" w:author="S6-223065" w:date="2022-10-27T18:12:00Z"/>
                      <w:rFonts w:ascii="Times New Roman" w:hAnsi="Times New Roman"/>
                    </w:rPr>
                  </w:pPr>
                  <w:ins w:id="4246" w:author="S6-223065" w:date="2022-10-27T18:12:00Z">
                    <w:r w:rsidRPr="00F35836">
                      <w:rPr>
                        <w:rFonts w:ascii="Times New Roman" w:hAnsi="Times New Roman"/>
                      </w:rPr>
                      <w:t>EEC Service Continuity Support</w:t>
                    </w:r>
                  </w:ins>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ins w:id="4247" w:author="S6-223065" w:date="2022-10-27T18:12:00Z"/>
                      <w:rFonts w:ascii="Times New Roman" w:hAnsi="Times New Roman"/>
                    </w:rPr>
                  </w:pPr>
                  <w:ins w:id="4248"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ins w:id="4249" w:author="S6-223065" w:date="2022-10-27T18:12:00Z"/>
                      <w:rFonts w:ascii="Times New Roman" w:hAnsi="Times New Roman"/>
                    </w:rPr>
                  </w:pPr>
                  <w:ins w:id="4250" w:author="S6-223065" w:date="2022-10-27T18:12:00Z">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ins>
                </w:p>
              </w:tc>
            </w:tr>
            <w:tr w:rsidR="00755CA0" w:rsidRPr="00F35836" w14:paraId="19EA3957" w14:textId="77777777" w:rsidTr="00144C23">
              <w:trPr>
                <w:jc w:val="center"/>
                <w:ins w:id="4251"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ins w:id="4252" w:author="S6-223065" w:date="2022-10-27T18:12:00Z"/>
                      <w:rFonts w:ascii="Times New Roman" w:hAnsi="Times New Roman"/>
                    </w:rPr>
                  </w:pPr>
                  <w:ins w:id="4253" w:author="S6-223065" w:date="2022-10-27T18:12:00Z">
                    <w:r w:rsidRPr="00F35836">
                      <w:rPr>
                        <w:rFonts w:ascii="Times New Roman" w:hAnsi="Times New Roman"/>
                      </w:rPr>
                      <w:t>EES Service Continuity Support (NOTE)</w:t>
                    </w:r>
                  </w:ins>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ins w:id="4254" w:author="S6-223065" w:date="2022-10-27T18:12:00Z"/>
                      <w:rFonts w:ascii="Times New Roman" w:hAnsi="Times New Roman"/>
                    </w:rPr>
                  </w:pPr>
                  <w:ins w:id="4255"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ins w:id="4256" w:author="S6-223065" w:date="2022-10-27T18:12:00Z"/>
                      <w:rFonts w:ascii="Times New Roman" w:hAnsi="Times New Roman"/>
                    </w:rPr>
                  </w:pPr>
                  <w:ins w:id="4257" w:author="S6-223065" w:date="2022-10-27T18:12:00Z">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ins>
                </w:p>
              </w:tc>
            </w:tr>
            <w:tr w:rsidR="00755CA0" w:rsidRPr="00F35836" w14:paraId="7CF18012" w14:textId="77777777" w:rsidTr="00144C23">
              <w:trPr>
                <w:jc w:val="center"/>
                <w:ins w:id="4258" w:author="S6-223065" w:date="2022-10-27T18:12:00Z"/>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ins w:id="4259" w:author="S6-223065" w:date="2022-10-27T18:12:00Z"/>
                      <w:rFonts w:ascii="Times New Roman" w:hAnsi="Times New Roman"/>
                    </w:rPr>
                  </w:pPr>
                  <w:ins w:id="4260" w:author="S6-223065" w:date="2022-10-27T18:12:00Z">
                    <w:r w:rsidRPr="00F35836">
                      <w:rPr>
                        <w:rFonts w:ascii="Times New Roman" w:hAnsi="Times New Roman"/>
                      </w:rPr>
                      <w:t>EAS Service Continuity Support (NOTE)</w:t>
                    </w:r>
                  </w:ins>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ins w:id="4261" w:author="S6-223065" w:date="2022-10-27T18:12:00Z"/>
                      <w:rFonts w:ascii="Times New Roman" w:hAnsi="Times New Roman"/>
                    </w:rPr>
                  </w:pPr>
                  <w:ins w:id="4262" w:author="S6-223065" w:date="2022-10-27T18:12: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ins w:id="4263" w:author="S6-223065" w:date="2022-10-27T18:12:00Z"/>
                      <w:rFonts w:ascii="Times New Roman" w:hAnsi="Times New Roman"/>
                    </w:rPr>
                  </w:pPr>
                  <w:ins w:id="4264" w:author="S6-223065" w:date="2022-10-27T18:12:00Z">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ins>
                </w:p>
              </w:tc>
            </w:tr>
            <w:tr w:rsidR="00755CA0" w:rsidRPr="00F35836" w14:paraId="59DBE919" w14:textId="77777777" w:rsidTr="00144C23">
              <w:trPr>
                <w:jc w:val="center"/>
                <w:ins w:id="4265" w:author="S6-223065" w:date="2022-10-27T18:12:00Z"/>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2D3217" w:rsidRDefault="00755CA0" w:rsidP="00144C23">
                  <w:pPr>
                    <w:pStyle w:val="TAL"/>
                    <w:rPr>
                      <w:ins w:id="4266" w:author="S6-223065" w:date="2022-10-27T18:12:00Z"/>
                      <w:rFonts w:ascii="Times New Roman" w:hAnsi="Times New Roman"/>
                      <w:b/>
                      <w:rPrChange w:id="4267" w:author="Rapporteur" w:date="2022-10-28T11:47:00Z">
                        <w:rPr>
                          <w:ins w:id="4268" w:author="S6-223065" w:date="2022-10-27T18:12:00Z"/>
                          <w:rFonts w:ascii="Times New Roman" w:hAnsi="Times New Roman"/>
                          <w:b/>
                          <w:highlight w:val="yellow"/>
                        </w:rPr>
                      </w:rPrChange>
                    </w:rPr>
                  </w:pPr>
                  <w:ins w:id="4269" w:author="S6-223065" w:date="2022-10-27T18:12:00Z">
                    <w:r w:rsidRPr="002D3217">
                      <w:rPr>
                        <w:rFonts w:ascii="Times New Roman" w:hAnsi="Times New Roman"/>
                        <w:b/>
                        <w:lang w:eastAsia="ko-KR"/>
                        <w:rPrChange w:id="4270" w:author="Rapporteur" w:date="2022-10-28T11:47:00Z">
                          <w:rPr>
                            <w:rFonts w:ascii="Times New Roman" w:hAnsi="Times New Roman"/>
                            <w:b/>
                            <w:highlight w:val="yellow"/>
                            <w:lang w:eastAsia="ko-KR"/>
                          </w:rPr>
                        </w:rPrChange>
                      </w:rPr>
                      <w:t xml:space="preserve">Associated EES information </w:t>
                    </w:r>
                  </w:ins>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2D3217" w:rsidRDefault="00755CA0" w:rsidP="00144C23">
                  <w:pPr>
                    <w:pStyle w:val="TAC"/>
                    <w:rPr>
                      <w:ins w:id="4271" w:author="S6-223065" w:date="2022-10-27T18:12:00Z"/>
                      <w:rFonts w:ascii="Times New Roman" w:hAnsi="Times New Roman"/>
                      <w:b/>
                      <w:rPrChange w:id="4272" w:author="Rapporteur" w:date="2022-10-28T11:47:00Z">
                        <w:rPr>
                          <w:ins w:id="4273" w:author="S6-223065" w:date="2022-10-27T18:12:00Z"/>
                          <w:rFonts w:ascii="Times New Roman" w:hAnsi="Times New Roman"/>
                          <w:b/>
                          <w:highlight w:val="yellow"/>
                        </w:rPr>
                      </w:rPrChange>
                    </w:rPr>
                  </w:pPr>
                  <w:ins w:id="4274" w:author="S6-223065" w:date="2022-10-27T18:12:00Z">
                    <w:r w:rsidRPr="002D3217">
                      <w:rPr>
                        <w:rFonts w:ascii="Times New Roman" w:hAnsi="Times New Roman"/>
                        <w:b/>
                        <w:lang w:eastAsia="ko-KR"/>
                        <w:rPrChange w:id="4275" w:author="Rapporteur" w:date="2022-10-28T11:47:00Z">
                          <w:rPr>
                            <w:rFonts w:ascii="Times New Roman" w:hAnsi="Times New Roman"/>
                            <w:b/>
                            <w:highlight w:val="yellow"/>
                            <w:lang w:eastAsia="ko-KR"/>
                          </w:rPr>
                        </w:rPrChange>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2D3217" w:rsidRDefault="00755CA0" w:rsidP="00144C23">
                  <w:pPr>
                    <w:pStyle w:val="TAL"/>
                    <w:rPr>
                      <w:ins w:id="4276" w:author="S6-223065" w:date="2022-10-27T18:12:00Z"/>
                      <w:rFonts w:ascii="Times New Roman" w:hAnsi="Times New Roman"/>
                      <w:b/>
                      <w:lang w:eastAsia="zh-CN"/>
                      <w:rPrChange w:id="4277" w:author="Rapporteur" w:date="2022-10-28T11:47:00Z">
                        <w:rPr>
                          <w:ins w:id="4278" w:author="S6-223065" w:date="2022-10-27T18:12:00Z"/>
                          <w:rFonts w:ascii="Times New Roman" w:hAnsi="Times New Roman"/>
                          <w:b/>
                          <w:highlight w:val="yellow"/>
                          <w:lang w:eastAsia="zh-CN"/>
                        </w:rPr>
                      </w:rPrChange>
                    </w:rPr>
                  </w:pPr>
                  <w:ins w:id="4279" w:author="S6-223065" w:date="2022-10-27T18:12:00Z">
                    <w:r w:rsidRPr="002D3217">
                      <w:rPr>
                        <w:rFonts w:ascii="Times New Roman" w:hAnsi="Times New Roman"/>
                        <w:b/>
                        <w:bCs/>
                        <w:rPrChange w:id="4280" w:author="Rapporteur" w:date="2022-10-28T11:47:00Z">
                          <w:rPr>
                            <w:rFonts w:ascii="Times New Roman" w:hAnsi="Times New Roman"/>
                            <w:b/>
                            <w:bCs/>
                            <w:highlight w:val="yellow"/>
                          </w:rPr>
                        </w:rPrChange>
                      </w:rPr>
                      <w:t>EES information which support all of  the bundled EAS within the same EHE</w:t>
                    </w:r>
                  </w:ins>
                </w:p>
              </w:tc>
            </w:tr>
            <w:tr w:rsidR="00755CA0" w:rsidRPr="00F35836" w14:paraId="34F5ACD8" w14:textId="77777777" w:rsidTr="00144C23">
              <w:trPr>
                <w:jc w:val="center"/>
                <w:ins w:id="4281" w:author="S6-223065" w:date="2022-10-27T18:12:00Z"/>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2D3217" w:rsidRDefault="00755CA0" w:rsidP="00144C23">
                  <w:pPr>
                    <w:pStyle w:val="TAL"/>
                    <w:rPr>
                      <w:ins w:id="4282" w:author="S6-223065" w:date="2022-10-27T18:12:00Z"/>
                      <w:rFonts w:ascii="Times New Roman" w:hAnsi="Times New Roman"/>
                      <w:b/>
                      <w:lang w:eastAsia="ko-KR"/>
                      <w:rPrChange w:id="4283" w:author="Rapporteur" w:date="2022-10-28T11:47:00Z">
                        <w:rPr>
                          <w:ins w:id="4284" w:author="S6-223065" w:date="2022-10-27T18:12:00Z"/>
                          <w:rFonts w:ascii="Times New Roman" w:hAnsi="Times New Roman"/>
                          <w:b/>
                          <w:highlight w:val="yellow"/>
                          <w:lang w:eastAsia="ko-KR"/>
                        </w:rPr>
                      </w:rPrChange>
                    </w:rPr>
                  </w:pPr>
                  <w:ins w:id="4285" w:author="S6-223065" w:date="2022-10-27T18:12:00Z">
                    <w:r w:rsidRPr="002D3217">
                      <w:rPr>
                        <w:rFonts w:ascii="Times New Roman" w:hAnsi="Times New Roman"/>
                        <w:b/>
                        <w:lang w:eastAsia="ko-KR"/>
                        <w:rPrChange w:id="4286" w:author="Rapporteur" w:date="2022-10-28T11:47:00Z">
                          <w:rPr>
                            <w:rFonts w:ascii="Times New Roman" w:hAnsi="Times New Roman"/>
                            <w:b/>
                            <w:highlight w:val="yellow"/>
                            <w:lang w:eastAsia="ko-KR"/>
                          </w:rPr>
                        </w:rPrChange>
                      </w:rPr>
                      <w:t>&gt; EES ID</w:t>
                    </w:r>
                  </w:ins>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2D3217" w:rsidRDefault="00755CA0" w:rsidP="00144C23">
                  <w:pPr>
                    <w:pStyle w:val="TAC"/>
                    <w:rPr>
                      <w:ins w:id="4287" w:author="S6-223065" w:date="2022-10-27T18:12:00Z"/>
                      <w:rFonts w:ascii="Times New Roman" w:hAnsi="Times New Roman"/>
                      <w:b/>
                      <w:lang w:eastAsia="ko-KR"/>
                      <w:rPrChange w:id="4288" w:author="Rapporteur" w:date="2022-10-28T11:47:00Z">
                        <w:rPr>
                          <w:ins w:id="4289" w:author="S6-223065" w:date="2022-10-27T18:12:00Z"/>
                          <w:rFonts w:ascii="Times New Roman" w:hAnsi="Times New Roman"/>
                          <w:b/>
                          <w:highlight w:val="yellow"/>
                          <w:lang w:eastAsia="ko-KR"/>
                        </w:rPr>
                      </w:rPrChange>
                    </w:rPr>
                  </w:pPr>
                  <w:ins w:id="4290" w:author="S6-223065" w:date="2022-10-27T18:12:00Z">
                    <w:r w:rsidRPr="002D3217">
                      <w:rPr>
                        <w:rFonts w:ascii="Times New Roman" w:hAnsi="Times New Roman"/>
                        <w:b/>
                        <w:lang w:eastAsia="ko-KR"/>
                        <w:rPrChange w:id="4291" w:author="Rapporteur" w:date="2022-10-28T11:47:00Z">
                          <w:rPr>
                            <w:rFonts w:ascii="Times New Roman" w:hAnsi="Times New Roman"/>
                            <w:b/>
                            <w:highlight w:val="yellow"/>
                            <w:lang w:eastAsia="ko-KR"/>
                          </w:rPr>
                        </w:rPrChange>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2D3217" w:rsidRDefault="00755CA0" w:rsidP="00144C23">
                  <w:pPr>
                    <w:pStyle w:val="TAL"/>
                    <w:rPr>
                      <w:ins w:id="4292" w:author="S6-223065" w:date="2022-10-27T18:12:00Z"/>
                      <w:rFonts w:ascii="Times New Roman" w:hAnsi="Times New Roman"/>
                      <w:b/>
                      <w:bCs/>
                      <w:rPrChange w:id="4293" w:author="Rapporteur" w:date="2022-10-28T11:47:00Z">
                        <w:rPr>
                          <w:ins w:id="4294" w:author="S6-223065" w:date="2022-10-27T18:12:00Z"/>
                          <w:rFonts w:ascii="Times New Roman" w:hAnsi="Times New Roman"/>
                          <w:b/>
                          <w:bCs/>
                          <w:highlight w:val="yellow"/>
                        </w:rPr>
                      </w:rPrChange>
                    </w:rPr>
                  </w:pPr>
                  <w:ins w:id="4295" w:author="S6-223065" w:date="2022-10-27T18:12:00Z">
                    <w:r w:rsidRPr="002D3217">
                      <w:rPr>
                        <w:rFonts w:ascii="Times New Roman" w:hAnsi="Times New Roman"/>
                        <w:b/>
                        <w:bCs/>
                        <w:rPrChange w:id="4296" w:author="Rapporteur" w:date="2022-10-28T11:47:00Z">
                          <w:rPr>
                            <w:rFonts w:ascii="Times New Roman" w:hAnsi="Times New Roman"/>
                            <w:b/>
                            <w:bCs/>
                            <w:highlight w:val="yellow"/>
                          </w:rPr>
                        </w:rPrChange>
                      </w:rPr>
                      <w:t>The identifier of the EES</w:t>
                    </w:r>
                  </w:ins>
                </w:p>
              </w:tc>
            </w:tr>
            <w:tr w:rsidR="00755CA0" w:rsidRPr="00F35836" w14:paraId="623A0A3B" w14:textId="77777777" w:rsidTr="00144C23">
              <w:trPr>
                <w:jc w:val="center"/>
                <w:ins w:id="4297" w:author="S6-223065" w:date="2022-10-27T18:12:00Z"/>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2D3217" w:rsidRDefault="00755CA0" w:rsidP="00144C23">
                  <w:pPr>
                    <w:pStyle w:val="TAL"/>
                    <w:rPr>
                      <w:ins w:id="4298" w:author="S6-223065" w:date="2022-10-27T18:12:00Z"/>
                      <w:rFonts w:ascii="Times New Roman" w:hAnsi="Times New Roman"/>
                      <w:b/>
                      <w:lang w:eastAsia="ko-KR"/>
                      <w:rPrChange w:id="4299" w:author="Rapporteur" w:date="2022-10-28T11:47:00Z">
                        <w:rPr>
                          <w:ins w:id="4300" w:author="S6-223065" w:date="2022-10-27T18:12:00Z"/>
                          <w:rFonts w:ascii="Times New Roman" w:hAnsi="Times New Roman"/>
                          <w:b/>
                          <w:highlight w:val="yellow"/>
                          <w:lang w:eastAsia="ko-KR"/>
                        </w:rPr>
                      </w:rPrChange>
                    </w:rPr>
                  </w:pPr>
                  <w:ins w:id="4301" w:author="S6-223065" w:date="2022-10-27T18:12:00Z">
                    <w:r w:rsidRPr="002D3217">
                      <w:rPr>
                        <w:rFonts w:ascii="Times New Roman" w:hAnsi="Times New Roman"/>
                        <w:b/>
                        <w:rPrChange w:id="4302" w:author="Rapporteur" w:date="2022-10-28T11:47:00Z">
                          <w:rPr>
                            <w:rFonts w:ascii="Times New Roman" w:hAnsi="Times New Roman"/>
                            <w:b/>
                            <w:highlight w:val="yellow"/>
                          </w:rPr>
                        </w:rPrChange>
                      </w:rPr>
                      <w:t>&gt; EES Endpoint</w:t>
                    </w:r>
                  </w:ins>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2D3217" w:rsidRDefault="00755CA0" w:rsidP="00144C23">
                  <w:pPr>
                    <w:pStyle w:val="TAC"/>
                    <w:rPr>
                      <w:ins w:id="4303" w:author="S6-223065" w:date="2022-10-27T18:12:00Z"/>
                      <w:rFonts w:ascii="Times New Roman" w:hAnsi="Times New Roman"/>
                      <w:b/>
                      <w:lang w:eastAsia="ko-KR"/>
                      <w:rPrChange w:id="4304" w:author="Rapporteur" w:date="2022-10-28T11:47:00Z">
                        <w:rPr>
                          <w:ins w:id="4305" w:author="S6-223065" w:date="2022-10-27T18:12:00Z"/>
                          <w:rFonts w:ascii="Times New Roman" w:hAnsi="Times New Roman"/>
                          <w:b/>
                          <w:highlight w:val="yellow"/>
                          <w:lang w:eastAsia="ko-KR"/>
                        </w:rPr>
                      </w:rPrChange>
                    </w:rPr>
                  </w:pPr>
                  <w:ins w:id="4306" w:author="S6-223065" w:date="2022-10-27T18:12:00Z">
                    <w:r w:rsidRPr="002D3217">
                      <w:rPr>
                        <w:rFonts w:ascii="Times New Roman" w:hAnsi="Times New Roman"/>
                        <w:b/>
                        <w:rPrChange w:id="4307" w:author="Rapporteur" w:date="2022-10-28T11:47:00Z">
                          <w:rPr>
                            <w:rFonts w:ascii="Times New Roman" w:hAnsi="Times New Roman"/>
                            <w:b/>
                            <w:highlight w:val="yellow"/>
                          </w:rPr>
                        </w:rPrChange>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2D3217" w:rsidRDefault="00755CA0" w:rsidP="00144C23">
                  <w:pPr>
                    <w:pStyle w:val="TAL"/>
                    <w:rPr>
                      <w:ins w:id="4308" w:author="S6-223065" w:date="2022-10-27T18:12:00Z"/>
                      <w:rFonts w:ascii="Times New Roman" w:hAnsi="Times New Roman"/>
                      <w:b/>
                      <w:bCs/>
                      <w:rPrChange w:id="4309" w:author="Rapporteur" w:date="2022-10-28T11:47:00Z">
                        <w:rPr>
                          <w:ins w:id="4310" w:author="S6-223065" w:date="2022-10-27T18:12:00Z"/>
                          <w:rFonts w:ascii="Times New Roman" w:hAnsi="Times New Roman"/>
                          <w:b/>
                          <w:bCs/>
                          <w:highlight w:val="yellow"/>
                        </w:rPr>
                      </w:rPrChange>
                    </w:rPr>
                  </w:pPr>
                  <w:ins w:id="4311" w:author="S6-223065" w:date="2022-10-27T18:12:00Z">
                    <w:r w:rsidRPr="002D3217">
                      <w:rPr>
                        <w:rFonts w:ascii="Times New Roman" w:hAnsi="Times New Roman"/>
                        <w:b/>
                        <w:rPrChange w:id="4312" w:author="Rapporteur" w:date="2022-10-28T11:47:00Z">
                          <w:rPr>
                            <w:rFonts w:ascii="Times New Roman" w:hAnsi="Times New Roman"/>
                            <w:b/>
                            <w:highlight w:val="yellow"/>
                          </w:rPr>
                        </w:rPrChange>
                      </w:rPr>
                      <w:t>Endpoint information (e.g. URI, FQDN, IP address) used to communicate with the EES. This information is provided to the EEC to connect to the EES.</w:t>
                    </w:r>
                  </w:ins>
                </w:p>
              </w:tc>
            </w:tr>
            <w:tr w:rsidR="00755CA0" w:rsidRPr="00F35836" w14:paraId="185DF48B" w14:textId="77777777" w:rsidTr="00144C23">
              <w:trPr>
                <w:jc w:val="center"/>
                <w:ins w:id="4313" w:author="S6-223065" w:date="2022-10-27T18:12:00Z"/>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2D3217" w:rsidRDefault="00755CA0" w:rsidP="00144C23">
                  <w:pPr>
                    <w:pStyle w:val="TAL"/>
                    <w:rPr>
                      <w:ins w:id="4314" w:author="S6-223065" w:date="2022-10-27T18:12:00Z"/>
                      <w:rFonts w:ascii="Times New Roman" w:hAnsi="Times New Roman"/>
                      <w:b/>
                      <w:rPrChange w:id="4315" w:author="Rapporteur" w:date="2022-10-28T11:47:00Z">
                        <w:rPr>
                          <w:ins w:id="4316" w:author="S6-223065" w:date="2022-10-27T18:12:00Z"/>
                          <w:rFonts w:ascii="Times New Roman" w:hAnsi="Times New Roman"/>
                          <w:b/>
                          <w:highlight w:val="yellow"/>
                        </w:rPr>
                      </w:rPrChange>
                    </w:rPr>
                  </w:pPr>
                  <w:ins w:id="4317" w:author="S6-223065" w:date="2022-10-27T18:12:00Z">
                    <w:r w:rsidRPr="002D3217">
                      <w:rPr>
                        <w:rFonts w:ascii="Times New Roman" w:hAnsi="Times New Roman"/>
                        <w:b/>
                        <w:rPrChange w:id="4318" w:author="Rapporteur" w:date="2022-10-28T11:47:00Z">
                          <w:rPr>
                            <w:rFonts w:ascii="Times New Roman" w:hAnsi="Times New Roman"/>
                            <w:b/>
                            <w:highlight w:val="yellow"/>
                          </w:rPr>
                        </w:rPrChange>
                      </w:rPr>
                      <w:t>&gt;&gt; Bundled EAS information</w:t>
                    </w:r>
                  </w:ins>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2D3217" w:rsidRDefault="00755CA0" w:rsidP="00144C23">
                  <w:pPr>
                    <w:pStyle w:val="TAC"/>
                    <w:rPr>
                      <w:ins w:id="4319" w:author="S6-223065" w:date="2022-10-27T18:12:00Z"/>
                      <w:rFonts w:ascii="Times New Roman" w:hAnsi="Times New Roman"/>
                      <w:b/>
                      <w:rPrChange w:id="4320" w:author="Rapporteur" w:date="2022-10-28T11:47:00Z">
                        <w:rPr>
                          <w:ins w:id="4321" w:author="S6-223065" w:date="2022-10-27T18:12:00Z"/>
                          <w:rFonts w:ascii="Times New Roman" w:hAnsi="Times New Roman"/>
                          <w:b/>
                          <w:highlight w:val="yellow"/>
                        </w:rPr>
                      </w:rPrChange>
                    </w:rPr>
                  </w:pPr>
                  <w:ins w:id="4322" w:author="S6-223065" w:date="2022-10-27T18:12:00Z">
                    <w:r w:rsidRPr="002D3217">
                      <w:rPr>
                        <w:rFonts w:ascii="Times New Roman" w:hAnsi="Times New Roman"/>
                        <w:b/>
                        <w:rPrChange w:id="4323" w:author="Rapporteur" w:date="2022-10-28T11:47:00Z">
                          <w:rPr>
                            <w:rFonts w:ascii="Times New Roman" w:hAnsi="Times New Roman"/>
                            <w:b/>
                            <w:highlight w:val="yellow"/>
                          </w:rPr>
                        </w:rPrChange>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29DCD3BF" w:rsidR="00755CA0" w:rsidRPr="002D3217" w:rsidRDefault="00755CA0" w:rsidP="00144C23">
                  <w:pPr>
                    <w:pStyle w:val="TAL"/>
                    <w:rPr>
                      <w:ins w:id="4324" w:author="S6-223065" w:date="2022-10-27T18:12:00Z"/>
                      <w:rFonts w:ascii="Times New Roman" w:hAnsi="Times New Roman"/>
                      <w:b/>
                      <w:rPrChange w:id="4325" w:author="Rapporteur" w:date="2022-10-28T11:47:00Z">
                        <w:rPr>
                          <w:ins w:id="4326" w:author="S6-223065" w:date="2022-10-27T18:12:00Z"/>
                          <w:rFonts w:ascii="Times New Roman" w:hAnsi="Times New Roman"/>
                          <w:b/>
                          <w:highlight w:val="yellow"/>
                        </w:rPr>
                      </w:rPrChange>
                    </w:rPr>
                  </w:pPr>
                  <w:ins w:id="4327" w:author="S6-223065" w:date="2022-10-27T18:12:00Z">
                    <w:r w:rsidRPr="002D3217">
                      <w:rPr>
                        <w:rFonts w:ascii="Times New Roman" w:hAnsi="Times New Roman"/>
                        <w:b/>
                        <w:rPrChange w:id="4328" w:author="Rapporteur" w:date="2022-10-28T11:47:00Z">
                          <w:rPr>
                            <w:rFonts w:ascii="Times New Roman" w:hAnsi="Times New Roman"/>
                            <w:b/>
                            <w:highlight w:val="yellow"/>
                          </w:rPr>
                        </w:rPrChange>
                      </w:rPr>
                      <w:t xml:space="preserve">Bundled EAS </w:t>
                    </w:r>
                    <w:del w:id="4329" w:author="Rapporteur" w:date="2022-10-28T11:48:00Z">
                      <w:r w:rsidRPr="002D3217" w:rsidDel="002D3217">
                        <w:rPr>
                          <w:rFonts w:ascii="Times New Roman" w:hAnsi="Times New Roman"/>
                          <w:b/>
                          <w:rPrChange w:id="4330" w:author="Rapporteur" w:date="2022-10-28T11:47:00Z">
                            <w:rPr>
                              <w:rFonts w:ascii="Times New Roman" w:hAnsi="Times New Roman"/>
                              <w:b/>
                              <w:highlight w:val="yellow"/>
                            </w:rPr>
                          </w:rPrChange>
                        </w:rPr>
                        <w:delText>registerd</w:delText>
                      </w:r>
                    </w:del>
                  </w:ins>
                  <w:ins w:id="4331" w:author="Rapporteur" w:date="2022-10-28T11:48:00Z">
                    <w:r w:rsidR="002D3217" w:rsidRPr="002D3217">
                      <w:rPr>
                        <w:rFonts w:ascii="Times New Roman" w:hAnsi="Times New Roman"/>
                        <w:b/>
                      </w:rPr>
                      <w:t>registered</w:t>
                    </w:r>
                  </w:ins>
                  <w:ins w:id="4332" w:author="S6-223065" w:date="2022-10-27T18:12:00Z">
                    <w:r w:rsidRPr="002D3217">
                      <w:rPr>
                        <w:rFonts w:ascii="Times New Roman" w:hAnsi="Times New Roman"/>
                        <w:b/>
                        <w:rPrChange w:id="4333" w:author="Rapporteur" w:date="2022-10-28T11:47:00Z">
                          <w:rPr>
                            <w:rFonts w:ascii="Times New Roman" w:hAnsi="Times New Roman"/>
                            <w:b/>
                            <w:highlight w:val="yellow"/>
                          </w:rPr>
                        </w:rPrChange>
                      </w:rPr>
                      <w:t xml:space="preserve"> to this EES which AC requires</w:t>
                    </w:r>
                  </w:ins>
                </w:p>
              </w:tc>
            </w:tr>
            <w:tr w:rsidR="00755CA0" w:rsidRPr="00F35836" w14:paraId="7B753F93" w14:textId="77777777" w:rsidTr="00144C23">
              <w:trPr>
                <w:jc w:val="center"/>
                <w:ins w:id="4334" w:author="S6-223065" w:date="2022-10-27T18:12:00Z"/>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ins w:id="4335" w:author="S6-223065" w:date="2022-10-27T18:12:00Z"/>
                      <w:rFonts w:ascii="Times New Roman" w:hAnsi="Times New Roman"/>
                    </w:rPr>
                  </w:pPr>
                  <w:ins w:id="4336" w:author="S6-223065" w:date="2022-10-27T18:12:00Z">
                    <w:r w:rsidRPr="00F35836">
                      <w:rPr>
                        <w:rFonts w:ascii="Times New Roman" w:hAnsi="Times New Roman"/>
                      </w:rPr>
                      <w:t>NOTE:</w:t>
                    </w:r>
                    <w:r w:rsidRPr="00F35836">
                      <w:rPr>
                        <w:rFonts w:ascii="Times New Roman" w:hAnsi="Times New Roman"/>
                      </w:rPr>
                      <w:tab/>
                      <w:t>This IE shall not be included when the request originates from the EEC.</w:t>
                    </w:r>
                  </w:ins>
                </w:p>
              </w:tc>
            </w:tr>
          </w:tbl>
          <w:p w14:paraId="5C14DF10" w14:textId="77777777" w:rsidR="00755CA0" w:rsidRPr="00541B2D" w:rsidRDefault="00755CA0" w:rsidP="00144C23">
            <w:pPr>
              <w:rPr>
                <w:ins w:id="4337" w:author="S6-223065" w:date="2022-10-27T18:12:00Z"/>
              </w:rPr>
            </w:pPr>
          </w:p>
        </w:tc>
      </w:tr>
    </w:tbl>
    <w:p w14:paraId="4DC15C48" w14:textId="77777777" w:rsidR="00755CA0" w:rsidRPr="00595A5D" w:rsidRDefault="00755CA0" w:rsidP="00755CA0">
      <w:pPr>
        <w:rPr>
          <w:ins w:id="4338" w:author="S6-223065" w:date="2022-10-27T18:12:00Z"/>
        </w:rPr>
      </w:pPr>
    </w:p>
    <w:p w14:paraId="3F9E6DC5" w14:textId="2A2DE9FC" w:rsidR="002219FE" w:rsidRPr="00E731E7" w:rsidRDefault="002219FE" w:rsidP="002219FE">
      <w:pPr>
        <w:pStyle w:val="Heading3"/>
        <w:rPr>
          <w:lang w:val="en-IN"/>
        </w:rPr>
      </w:pPr>
      <w:bookmarkStart w:id="4339" w:name="_Toc117863464"/>
      <w:bookmarkEnd w:id="4184"/>
      <w:bookmarkEnd w:id="4189"/>
      <w:r w:rsidRPr="00E731E7">
        <w:rPr>
          <w:lang w:val="en-IN"/>
        </w:rPr>
        <w:t>7.</w:t>
      </w:r>
      <w:r w:rsidR="00572A61">
        <w:rPr>
          <w:lang w:val="en-IN"/>
        </w:rPr>
        <w:t>26</w:t>
      </w:r>
      <w:r w:rsidRPr="00E731E7">
        <w:rPr>
          <w:lang w:val="en-IN"/>
        </w:rPr>
        <w:t>.3</w:t>
      </w:r>
      <w:r w:rsidRPr="00E731E7">
        <w:rPr>
          <w:lang w:val="en-IN"/>
        </w:rPr>
        <w:tab/>
        <w:t>Solution evaluation</w:t>
      </w:r>
      <w:bookmarkEnd w:id="3756"/>
      <w:bookmarkEnd w:id="4339"/>
    </w:p>
    <w:bookmarkEnd w:id="3214"/>
    <w:bookmarkEnd w:id="3215"/>
    <w:bookmarkEnd w:id="3216"/>
    <w:bookmarkEnd w:id="3217"/>
    <w:bookmarkEnd w:id="3218"/>
    <w:bookmarkEnd w:id="3219"/>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5DB6A34E" w:rsidR="00B76782" w:rsidRDefault="00B76782" w:rsidP="00B76782">
      <w:pPr>
        <w:rPr>
          <w:lang w:val="en-IN"/>
        </w:rPr>
      </w:pPr>
      <w:r w:rsidRPr="006F2C6A">
        <w:rPr>
          <w:lang w:val="en-IN"/>
        </w:rPr>
        <w:t xml:space="preserve">To identify the </w:t>
      </w:r>
      <w:del w:id="4340" w:author="S6-222952" w:date="2022-10-27T17:24:00Z">
        <w:r w:rsidRPr="006F2C6A" w:rsidDel="00317597">
          <w:rPr>
            <w:lang w:val="en-IN"/>
          </w:rPr>
          <w:delText xml:space="preserve">linkages between the </w:delText>
        </w:r>
      </w:del>
      <w:r w:rsidRPr="006F2C6A">
        <w:rPr>
          <w:lang w:val="en-IN"/>
        </w:rPr>
        <w:t>EAS</w:t>
      </w:r>
      <w:ins w:id="4341" w:author="S6-222952" w:date="2022-10-27T17:24:00Z">
        <w:r w:rsidR="00317597">
          <w:rPr>
            <w:lang w:val="en-IN"/>
          </w:rPr>
          <w:t xml:space="preserve"> bundle</w:t>
        </w:r>
      </w:ins>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4342" w:name="_Toc117863465"/>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342"/>
      <w:r>
        <w:t xml:space="preserve"> </w:t>
      </w:r>
    </w:p>
    <w:p w14:paraId="551CB310" w14:textId="77777777" w:rsidR="00721774" w:rsidRPr="00875B72" w:rsidRDefault="00721774" w:rsidP="00721774">
      <w:pPr>
        <w:keepNext/>
        <w:keepLines/>
        <w:spacing w:before="120"/>
        <w:ind w:left="1134" w:hanging="1134"/>
        <w:outlineLvl w:val="2"/>
        <w:rPr>
          <w:ins w:id="4343" w:author="S6-223080" w:date="2022-10-27T13:33:00Z"/>
          <w:rFonts w:ascii="Arial" w:hAnsi="Arial"/>
          <w:sz w:val="28"/>
          <w:lang w:val="en-US"/>
        </w:rPr>
      </w:pPr>
      <w:bookmarkStart w:id="4344" w:name="_Hlk109046081"/>
      <w:bookmarkStart w:id="4345" w:name="_Toc90491437"/>
      <w:ins w:id="4346" w:author="S6-223080" w:date="2022-10-27T13:33:00Z">
        <w:r w:rsidRPr="00150E89">
          <w:rPr>
            <w:rFonts w:ascii="Arial" w:hAnsi="Arial"/>
            <w:sz w:val="28"/>
            <w:lang w:val="en-US"/>
          </w:rPr>
          <w:t>7.27.0</w:t>
        </w:r>
        <w:bookmarkEnd w:id="4344"/>
        <w:r w:rsidRPr="00150E89">
          <w:rPr>
            <w:rFonts w:ascii="Arial" w:hAnsi="Arial"/>
            <w:sz w:val="28"/>
            <w:lang w:val="en-US"/>
          </w:rPr>
          <w:tab/>
          <w:t>General</w:t>
        </w:r>
      </w:ins>
    </w:p>
    <w:p w14:paraId="490E5CAE" w14:textId="6545A2E8" w:rsidR="00721774" w:rsidRPr="00875B72" w:rsidRDefault="00721774" w:rsidP="00721774">
      <w:pPr>
        <w:rPr>
          <w:ins w:id="4347" w:author="S6-223080" w:date="2022-10-27T13:33:00Z"/>
          <w:lang w:val="en-US"/>
        </w:rPr>
      </w:pPr>
      <w:ins w:id="4348" w:author="S6-223080" w:date="2022-10-27T13:33:00Z">
        <w:r w:rsidRPr="00875B72">
          <w:rPr>
            <w:lang w:val="en-US"/>
          </w:rPr>
          <w:t xml:space="preserve">This clause proposes solutions for KI#17 based on two distinct assumptions for achieving a common EES </w:t>
        </w:r>
        <w:del w:id="4349" w:author="Rapporteur" w:date="2022-10-28T11:51:00Z">
          <w:r w:rsidRPr="00875B72" w:rsidDel="00241C05">
            <w:rPr>
              <w:lang w:val="en-US"/>
            </w:rPr>
            <w:delText xml:space="preserve"> </w:delText>
          </w:r>
        </w:del>
        <w:r w:rsidRPr="00875B72">
          <w:rPr>
            <w:lang w:val="en-US"/>
          </w:rPr>
          <w:t>(which</w:t>
        </w:r>
        <w:del w:id="4350" w:author="Rapporteur" w:date="2022-10-28T11:58:00Z">
          <w:r w:rsidRPr="00875B72" w:rsidDel="007B36BA">
            <w:rPr>
              <w:lang w:val="en-US"/>
            </w:rPr>
            <w:delText xml:space="preserve"> </w:delText>
          </w:r>
        </w:del>
        <w:r w:rsidRPr="00875B72">
          <w:rPr>
            <w:lang w:val="en-US"/>
          </w:rPr>
          <w:t xml:space="preserve"> is necessary before determining a common EAS). The options corresponding to the two assumptions are termed </w:t>
        </w:r>
      </w:ins>
      <w:ins w:id="4351" w:author="Rapporteur" w:date="2022-10-28T12:49:00Z">
        <w:r w:rsidR="00D25215" w:rsidRPr="00A0435D">
          <w:rPr>
            <w:lang w:eastAsia="ko-KR"/>
          </w:rPr>
          <w:t>"</w:t>
        </w:r>
      </w:ins>
      <w:ins w:id="4352" w:author="S6-223080" w:date="2022-10-27T13:33:00Z">
        <w:del w:id="4353" w:author="Rapporteur" w:date="2022-10-28T12:49:00Z">
          <w:r w:rsidRPr="00875B72" w:rsidDel="00D25215">
            <w:rPr>
              <w:lang w:val="en-US"/>
            </w:rPr>
            <w:delText>“</w:delText>
          </w:r>
        </w:del>
        <w:r w:rsidRPr="00875B72">
          <w:rPr>
            <w:lang w:val="en-US"/>
          </w:rPr>
          <w:t>assumed common EES</w:t>
        </w:r>
      </w:ins>
      <w:ins w:id="4354" w:author="Rapporteur" w:date="2022-10-28T12:49:00Z">
        <w:r w:rsidR="00D25215" w:rsidRPr="00A0435D">
          <w:rPr>
            <w:lang w:eastAsia="ko-KR"/>
          </w:rPr>
          <w:t>"</w:t>
        </w:r>
      </w:ins>
      <w:ins w:id="4355" w:author="S6-223080" w:date="2022-10-27T13:33:00Z">
        <w:del w:id="4356" w:author="Rapporteur" w:date="2022-10-28T12:49:00Z">
          <w:r w:rsidRPr="00875B72" w:rsidDel="00D25215">
            <w:rPr>
              <w:lang w:val="en-US"/>
            </w:rPr>
            <w:delText>”</w:delText>
          </w:r>
        </w:del>
        <w:r w:rsidRPr="00875B72">
          <w:rPr>
            <w:lang w:val="en-US"/>
          </w:rPr>
          <w:t xml:space="preserve"> and </w:t>
        </w:r>
      </w:ins>
      <w:ins w:id="4357" w:author="Rapporteur" w:date="2022-10-28T12:49:00Z">
        <w:r w:rsidR="00D25215" w:rsidRPr="00A0435D">
          <w:rPr>
            <w:lang w:eastAsia="ko-KR"/>
          </w:rPr>
          <w:t>"</w:t>
        </w:r>
      </w:ins>
      <w:ins w:id="4358" w:author="S6-223080" w:date="2022-10-27T13:33:00Z">
        <w:del w:id="4359" w:author="Rapporteur" w:date="2022-10-28T12:49:00Z">
          <w:r w:rsidRPr="00875B72" w:rsidDel="00D25215">
            <w:rPr>
              <w:lang w:val="en-US"/>
            </w:rPr>
            <w:delText>“</w:delText>
          </w:r>
        </w:del>
        <w:r w:rsidRPr="00875B72">
          <w:rPr>
            <w:lang w:val="en-US"/>
          </w:rPr>
          <w:t>with CAAR</w:t>
        </w:r>
      </w:ins>
      <w:ins w:id="4360" w:author="Rapporteur" w:date="2022-10-28T12:49:00Z">
        <w:r w:rsidR="00D25215" w:rsidRPr="00A0435D">
          <w:rPr>
            <w:lang w:eastAsia="ko-KR"/>
          </w:rPr>
          <w:t>"</w:t>
        </w:r>
      </w:ins>
      <w:ins w:id="4361" w:author="S6-223080" w:date="2022-10-27T13:33:00Z">
        <w:del w:id="4362" w:author="Rapporteur" w:date="2022-10-28T12:49:00Z">
          <w:r w:rsidRPr="00875B72" w:rsidDel="00D25215">
            <w:rPr>
              <w:lang w:val="en-US"/>
            </w:rPr>
            <w:delText>”</w:delText>
          </w:r>
        </w:del>
        <w:r w:rsidRPr="00875B72">
          <w:rPr>
            <w:lang w:val="en-US"/>
          </w:rPr>
          <w:t xml:space="preserve">. CAAR functionality and deployment options are described as part of this solution. </w:t>
        </w:r>
      </w:ins>
    </w:p>
    <w:p w14:paraId="47066BC8" w14:textId="77777777" w:rsidR="00721774" w:rsidRPr="00875B72" w:rsidRDefault="00721774" w:rsidP="00721774">
      <w:pPr>
        <w:rPr>
          <w:ins w:id="4363" w:author="S6-223080" w:date="2022-10-27T13:33:00Z"/>
          <w:lang w:val="en-US"/>
        </w:rPr>
      </w:pPr>
      <w:ins w:id="4364" w:author="S6-223080" w:date="2022-10-27T13:33:00Z">
        <w:r w:rsidRPr="00875B72">
          <w:rPr>
            <w:lang w:val="en-US"/>
          </w:rPr>
          <w:t>These two alternatives can be summarized as follows:</w:t>
        </w:r>
      </w:ins>
    </w:p>
    <w:p w14:paraId="5C61B910" w14:textId="295EA544" w:rsidR="00721774" w:rsidRPr="00875B72" w:rsidRDefault="00241C05">
      <w:pPr>
        <w:pStyle w:val="B1"/>
        <w:rPr>
          <w:ins w:id="4365" w:author="S6-223080" w:date="2022-10-27T13:33:00Z"/>
          <w:lang w:val="en-US"/>
        </w:rPr>
        <w:pPrChange w:id="4366" w:author="Rapporteur" w:date="2022-10-28T11:52:00Z">
          <w:pPr>
            <w:pStyle w:val="NO"/>
            <w:numPr>
              <w:numId w:val="26"/>
            </w:numPr>
            <w:tabs>
              <w:tab w:val="num" w:pos="360"/>
              <w:tab w:val="num" w:pos="720"/>
            </w:tabs>
            <w:ind w:left="720" w:hanging="720"/>
          </w:pPr>
        </w:pPrChange>
      </w:pPr>
      <w:ins w:id="4367" w:author="Rapporteur" w:date="2022-10-28T11:52:00Z">
        <w:r>
          <w:rPr>
            <w:lang w:val="en-US"/>
          </w:rPr>
          <w:t>(i)</w:t>
        </w:r>
        <w:r>
          <w:rPr>
            <w:lang w:val="en-US"/>
          </w:rPr>
          <w:tab/>
        </w:r>
      </w:ins>
      <w:ins w:id="4368" w:author="S6-223080" w:date="2022-10-27T13:33:00Z">
        <w:r w:rsidR="00721774" w:rsidRPr="00875B72">
          <w:rPr>
            <w:lang w:val="en-US"/>
          </w:rPr>
          <w:t xml:space="preserve">Determine common EAS based on the </w:t>
        </w:r>
        <w:bookmarkStart w:id="4369" w:name="_Hlk107381662"/>
        <w:r w:rsidR="00721774" w:rsidRPr="00875B72">
          <w:rPr>
            <w:lang w:val="en-US"/>
          </w:rPr>
          <w:t xml:space="preserve">assumption that common EES has been achieved/ pre-provisioned (option termed </w:t>
        </w:r>
      </w:ins>
      <w:ins w:id="4370" w:author="Rapporteur" w:date="2022-10-28T12:49:00Z">
        <w:r w:rsidR="00D25215" w:rsidRPr="00A0435D">
          <w:rPr>
            <w:lang w:eastAsia="ko-KR"/>
          </w:rPr>
          <w:t>"</w:t>
        </w:r>
      </w:ins>
      <w:ins w:id="4371" w:author="S6-223080" w:date="2022-10-27T13:33:00Z">
        <w:del w:id="4372" w:author="Rapporteur" w:date="2022-10-28T12:49:00Z">
          <w:r w:rsidR="00721774" w:rsidRPr="00875B72" w:rsidDel="00D25215">
            <w:rPr>
              <w:lang w:val="en-US"/>
            </w:rPr>
            <w:delText>“</w:delText>
          </w:r>
        </w:del>
        <w:r w:rsidR="00721774" w:rsidRPr="00875B72">
          <w:rPr>
            <w:lang w:val="en-US"/>
          </w:rPr>
          <w:t>assumed common EES</w:t>
        </w:r>
      </w:ins>
      <w:ins w:id="4373" w:author="Rapporteur" w:date="2022-10-28T12:49:00Z">
        <w:r w:rsidR="00D25215" w:rsidRPr="00A0435D">
          <w:rPr>
            <w:lang w:eastAsia="ko-KR"/>
          </w:rPr>
          <w:t>"</w:t>
        </w:r>
      </w:ins>
      <w:ins w:id="4374" w:author="S6-223080" w:date="2022-10-27T13:33:00Z">
        <w:del w:id="4375" w:author="Rapporteur" w:date="2022-10-28T12:49:00Z">
          <w:r w:rsidR="00721774" w:rsidRPr="00875B72" w:rsidDel="00D25215">
            <w:rPr>
              <w:lang w:val="en-US"/>
            </w:rPr>
            <w:delText>”</w:delText>
          </w:r>
        </w:del>
        <w:r w:rsidR="00721774" w:rsidRPr="00875B72">
          <w:rPr>
            <w:lang w:val="en-US"/>
          </w:rPr>
          <w:t xml:space="preserve">). </w:t>
        </w:r>
        <w:bookmarkEnd w:id="4369"/>
      </w:ins>
    </w:p>
    <w:p w14:paraId="2C0579C0" w14:textId="77777777" w:rsidR="00721774" w:rsidRPr="008F786C" w:rsidRDefault="00721774">
      <w:pPr>
        <w:pStyle w:val="NO"/>
        <w:rPr>
          <w:ins w:id="4376" w:author="S6-223080" w:date="2022-10-27T13:33:00Z"/>
          <w:rPrChange w:id="4377" w:author="Rapporteur" w:date="2022-10-28T11:49:00Z">
            <w:rPr>
              <w:ins w:id="4378" w:author="S6-223080" w:date="2022-10-27T13:33:00Z"/>
              <w:lang w:val="en-US"/>
            </w:rPr>
          </w:rPrChange>
        </w:rPr>
        <w:pPrChange w:id="4379" w:author="Rapporteur" w:date="2022-10-28T11:49:00Z">
          <w:pPr>
            <w:pStyle w:val="NO"/>
            <w:ind w:left="720"/>
          </w:pPr>
        </w:pPrChange>
      </w:pPr>
      <w:ins w:id="4380" w:author="S6-223080" w:date="2022-10-27T13:33:00Z">
        <w:r w:rsidRPr="008F786C">
          <w:rPr>
            <w:rPrChange w:id="4381" w:author="Rapporteur" w:date="2022-10-28T11:49:00Z">
              <w:rPr>
                <w:lang w:val="en-US"/>
              </w:rPr>
            </w:rPrChange>
          </w:rPr>
          <w:t xml:space="preserve">NOTE 1: The requirements and underlying assumptions for this option are to be detailed in the normative phase. </w:t>
        </w:r>
      </w:ins>
    </w:p>
    <w:p w14:paraId="691C738B" w14:textId="6F96D213" w:rsidR="00721774" w:rsidRPr="00552051" w:rsidRDefault="00241C05">
      <w:pPr>
        <w:pStyle w:val="B1"/>
        <w:rPr>
          <w:ins w:id="4382" w:author="S6-223080" w:date="2022-10-27T13:33:00Z"/>
          <w:lang w:val="en-US"/>
        </w:rPr>
        <w:pPrChange w:id="4383" w:author="Rapporteur" w:date="2022-10-28T11:53:00Z">
          <w:pPr>
            <w:numPr>
              <w:numId w:val="26"/>
            </w:numPr>
            <w:tabs>
              <w:tab w:val="num" w:pos="360"/>
              <w:tab w:val="num" w:pos="720"/>
            </w:tabs>
            <w:ind w:left="720" w:hanging="720"/>
          </w:pPr>
        </w:pPrChange>
      </w:pPr>
      <w:ins w:id="4384" w:author="Rapporteur" w:date="2022-10-28T11:53:00Z">
        <w:r>
          <w:rPr>
            <w:lang w:val="en-US"/>
          </w:rPr>
          <w:t>(ii)</w:t>
        </w:r>
        <w:r>
          <w:rPr>
            <w:lang w:val="en-US"/>
          </w:rPr>
          <w:tab/>
        </w:r>
      </w:ins>
      <w:ins w:id="4385" w:author="S6-223080" w:date="2022-10-27T13:33:00Z">
        <w:r w:rsidR="00721774" w:rsidRPr="00875B72">
          <w:rPr>
            <w:lang w:val="en-US"/>
          </w:rPr>
          <w:t xml:space="preserve">Determine common EAS based on the assumption that ACs to be associated are mobile and may span multiple EDNs. This option uses a new </w:t>
        </w:r>
        <w:del w:id="4386" w:author="Rapporteur" w:date="2022-10-28T11:48:00Z">
          <w:r w:rsidR="00721774" w:rsidRPr="00875B72" w:rsidDel="008F786C">
            <w:rPr>
              <w:lang w:val="en-US"/>
            </w:rPr>
            <w:delText xml:space="preserve"> </w:delText>
          </w:r>
        </w:del>
        <w:r w:rsidR="00721774" w:rsidRPr="00875B72">
          <w:rPr>
            <w:lang w:val="en-US"/>
          </w:rPr>
          <w:t>functionality for maintaining information on AC Association serviced per EES (i.e.</w:t>
        </w:r>
        <w:del w:id="4387" w:author="Rapporteur" w:date="2022-10-28T12:47:00Z">
          <w:r w:rsidR="00721774" w:rsidRPr="00875B72" w:rsidDel="00E21169">
            <w:rPr>
              <w:lang w:val="en-US"/>
            </w:rPr>
            <w:delText>,</w:delText>
          </w:r>
        </w:del>
        <w:r w:rsidR="00721774" w:rsidRPr="00875B72">
          <w:rPr>
            <w:lang w:val="en-US"/>
          </w:rPr>
          <w:t xml:space="preserve"> option </w:t>
        </w:r>
        <w:del w:id="4388" w:author="Rapporteur" w:date="2022-10-28T11:48:00Z">
          <w:r w:rsidR="00721774" w:rsidRPr="00875B72" w:rsidDel="008F786C">
            <w:rPr>
              <w:lang w:val="en-US"/>
            </w:rPr>
            <w:delText>”</w:delText>
          </w:r>
        </w:del>
      </w:ins>
      <w:ins w:id="4389" w:author="Rapporteur" w:date="2022-10-28T11:48:00Z">
        <w:r w:rsidR="008F786C">
          <w:rPr>
            <w:lang w:val="en-US"/>
          </w:rPr>
          <w:t>"</w:t>
        </w:r>
      </w:ins>
      <w:ins w:id="4390" w:author="S6-223080" w:date="2022-10-27T13:33:00Z">
        <w:r w:rsidR="00721774" w:rsidRPr="00875B72">
          <w:rPr>
            <w:lang w:val="en-US"/>
          </w:rPr>
          <w:t>with CAAR</w:t>
        </w:r>
      </w:ins>
      <w:ins w:id="4391" w:author="Rapporteur" w:date="2022-10-28T11:48:00Z">
        <w:r w:rsidR="008F786C">
          <w:rPr>
            <w:lang w:val="en-US"/>
          </w:rPr>
          <w:t>"</w:t>
        </w:r>
      </w:ins>
      <w:ins w:id="4392" w:author="S6-223080" w:date="2022-10-27T13:33:00Z">
        <w:del w:id="4393" w:author="Rapporteur" w:date="2022-10-28T11:48:00Z">
          <w:r w:rsidR="00721774" w:rsidRPr="00875B72" w:rsidDel="008F786C">
            <w:rPr>
              <w:lang w:val="en-US"/>
            </w:rPr>
            <w:delText>”</w:delText>
          </w:r>
        </w:del>
        <w:r w:rsidR="00721774" w:rsidRPr="00875B72">
          <w:rPr>
            <w:lang w:val="en-US"/>
          </w:rPr>
          <w:t xml:space="preserve"> functionality), in order to optimize common EES discovery. </w:t>
        </w:r>
      </w:ins>
    </w:p>
    <w:p w14:paraId="03898F90" w14:textId="3DA24681" w:rsidR="00721774" w:rsidRPr="00875B72" w:rsidRDefault="00721774" w:rsidP="00721774">
      <w:pPr>
        <w:rPr>
          <w:ins w:id="4394" w:author="S6-223080" w:date="2022-10-27T13:33:00Z"/>
          <w:lang w:val="en-US"/>
        </w:rPr>
      </w:pPr>
      <w:ins w:id="4395" w:author="S6-223080" w:date="2022-10-27T13:33:00Z">
        <w:r w:rsidRPr="00875B72">
          <w:rPr>
            <w:lang w:val="en-US"/>
          </w:rPr>
          <w:t xml:space="preserve">The following descriptions apply to both </w:t>
        </w:r>
        <w:del w:id="4396" w:author="Rapporteur" w:date="2022-10-28T11:48:00Z">
          <w:r w:rsidRPr="00875B72" w:rsidDel="008F786C">
            <w:rPr>
              <w:lang w:val="en-US"/>
            </w:rPr>
            <w:delText xml:space="preserve"> </w:delText>
          </w:r>
        </w:del>
        <w:r w:rsidRPr="00875B72">
          <w:rPr>
            <w:lang w:val="en-US"/>
          </w:rPr>
          <w:t>alternatives for determining Common EES, unless sub-clause titles or clarifying NOTEs specify otherwise.</w:t>
        </w:r>
      </w:ins>
    </w:p>
    <w:p w14:paraId="4F5548A6" w14:textId="77777777" w:rsidR="00721774" w:rsidRPr="00552051" w:rsidRDefault="00721774" w:rsidP="00721774">
      <w:pPr>
        <w:rPr>
          <w:ins w:id="4397" w:author="S6-223080" w:date="2022-10-27T13:33:00Z"/>
          <w:lang w:val="en-US"/>
        </w:rPr>
      </w:pPr>
      <w:ins w:id="4398" w:author="S6-223080" w:date="2022-10-27T13:33:00Z">
        <w:r w:rsidRPr="00552051">
          <w:rPr>
            <w:lang w:val="en-US"/>
          </w:rPr>
          <w:t>This solution also relies upon the following assumption:</w:t>
        </w:r>
      </w:ins>
    </w:p>
    <w:p w14:paraId="15D0F122" w14:textId="51435EB0" w:rsidR="00721774" w:rsidRPr="00552051" w:rsidDel="005036BC" w:rsidRDefault="00721774">
      <w:pPr>
        <w:pStyle w:val="B1"/>
        <w:rPr>
          <w:ins w:id="4399" w:author="S6-223080" w:date="2022-10-27T13:33:00Z"/>
          <w:del w:id="4400" w:author="Rapporteur" w:date="2022-10-28T11:57:00Z"/>
          <w:lang w:val="en-US"/>
        </w:rPr>
        <w:pPrChange w:id="4401" w:author="Rapporteur" w:date="2022-10-28T11:55:00Z">
          <w:pPr>
            <w:pStyle w:val="ListParagraph"/>
            <w:numPr>
              <w:numId w:val="27"/>
            </w:numPr>
            <w:tabs>
              <w:tab w:val="num" w:pos="360"/>
              <w:tab w:val="num" w:pos="720"/>
            </w:tabs>
            <w:ind w:hanging="720"/>
            <w:jc w:val="left"/>
          </w:pPr>
        </w:pPrChange>
      </w:pPr>
      <w:ins w:id="4402" w:author="S6-223080" w:date="2022-10-27T13:33:00Z">
        <w:del w:id="4403" w:author="Rapporteur" w:date="2022-10-28T11:57:00Z">
          <w:r w:rsidRPr="00552051" w:rsidDel="005036BC">
            <w:rPr>
              <w:lang w:val="en-US"/>
            </w:rPr>
            <w:delText xml:space="preserve">The ACID definition from TS 23.558 [2] v17.5.0 clause 7.2.5 applies, allowing ACs with the same or different ACIDs (which belong to </w:delText>
          </w:r>
          <w:r w:rsidRPr="00163050" w:rsidDel="005036BC">
            <w:rPr>
              <w:lang w:val="en-US"/>
            </w:rPr>
            <w:delText xml:space="preserve">different </w:delText>
          </w:r>
          <w:r w:rsidRPr="00552051" w:rsidDel="005036BC">
            <w:rPr>
              <w:lang w:val="en-US"/>
            </w:rPr>
            <w:delText>applications) to discover and use a common EAS.</w:delText>
          </w:r>
        </w:del>
      </w:ins>
    </w:p>
    <w:p w14:paraId="03714C7E" w14:textId="057115FC" w:rsidR="005036BC" w:rsidRPr="00E731E7" w:rsidRDefault="005036BC" w:rsidP="005036BC">
      <w:pPr>
        <w:pStyle w:val="B1"/>
        <w:rPr>
          <w:ins w:id="4404" w:author="Rapporteur" w:date="2022-10-28T11:56:00Z"/>
        </w:rPr>
      </w:pPr>
      <w:ins w:id="4405" w:author="Rapporteur" w:date="2022-10-28T11:56:00Z">
        <w:r w:rsidRPr="00E731E7">
          <w:t>-</w:t>
        </w:r>
        <w:r w:rsidRPr="00E731E7">
          <w:tab/>
        </w:r>
      </w:ins>
      <w:ins w:id="4406" w:author="Rapporteur" w:date="2022-10-28T11:57:00Z">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ins>
      <w:ins w:id="4407" w:author="Rapporteur" w:date="2022-10-28T11:56:00Z">
        <w:r w:rsidRPr="00E731E7">
          <w:t>.</w:t>
        </w:r>
      </w:ins>
    </w:p>
    <w:p w14:paraId="42029B6C" w14:textId="347A9196" w:rsidR="0055189D" w:rsidRPr="002505D2" w:rsidRDefault="0055189D" w:rsidP="0055189D">
      <w:pPr>
        <w:pStyle w:val="Heading3"/>
      </w:pPr>
      <w:bookmarkStart w:id="4408" w:name="_Toc117863466"/>
      <w:r w:rsidRPr="002505D2">
        <w:t>7.</w:t>
      </w:r>
      <w:r w:rsidR="00572A61">
        <w:t>27</w:t>
      </w:r>
      <w:r w:rsidRPr="002505D2">
        <w:t>.1</w:t>
      </w:r>
      <w:r w:rsidRPr="002505D2">
        <w:tab/>
        <w:t>Architecture enhancements</w:t>
      </w:r>
      <w:bookmarkEnd w:id="4345"/>
      <w:bookmarkEnd w:id="4408"/>
    </w:p>
    <w:p w14:paraId="474313C2" w14:textId="77777777" w:rsidR="00721774" w:rsidRPr="00875B72" w:rsidRDefault="00721774" w:rsidP="00721774">
      <w:pPr>
        <w:rPr>
          <w:ins w:id="4409" w:author="S6-223080" w:date="2022-10-27T13:33:00Z"/>
          <w:rFonts w:eastAsia="Malgun Gothic"/>
          <w:lang w:val="en-US"/>
        </w:rPr>
      </w:pPr>
      <w:ins w:id="4410" w:author="S6-223080" w:date="2022-10-27T13:33:00Z">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ins>
    </w:p>
    <w:p w14:paraId="7359DD95" w14:textId="77777777" w:rsidR="00721774" w:rsidRPr="00875B72" w:rsidRDefault="00721774" w:rsidP="00721774">
      <w:pPr>
        <w:rPr>
          <w:ins w:id="4411" w:author="S6-223080" w:date="2022-10-27T13:33:00Z"/>
          <w:lang w:val="en-US"/>
        </w:rPr>
      </w:pPr>
      <w:ins w:id="4412" w:author="S6-223080" w:date="2022-10-27T13:33:00Z">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ins>
    </w:p>
    <w:p w14:paraId="59968162" w14:textId="2D72E809" w:rsidR="00721774" w:rsidRPr="00875B72" w:rsidRDefault="00721774" w:rsidP="00721774">
      <w:pPr>
        <w:pStyle w:val="NO"/>
        <w:rPr>
          <w:ins w:id="4413" w:author="S6-223080" w:date="2022-10-27T13:33:00Z"/>
          <w:lang w:val="en-US"/>
        </w:rPr>
      </w:pPr>
      <w:ins w:id="4414" w:author="S6-223080" w:date="2022-10-27T13:33:00Z">
        <w:r w:rsidRPr="00875B72">
          <w:rPr>
            <w:lang w:val="en-US"/>
          </w:rPr>
          <w:t>NOTE 1:</w:t>
        </w:r>
        <w:del w:id="4415" w:author="Rapporteur" w:date="2022-10-28T11:57:00Z">
          <w:r w:rsidRPr="00875B72" w:rsidDel="007B36BA">
            <w:rPr>
              <w:lang w:val="en-US"/>
            </w:rPr>
            <w:delText xml:space="preserve"> </w:delText>
          </w:r>
        </w:del>
      </w:ins>
      <w:ins w:id="4416" w:author="Rapporteur" w:date="2022-10-28T11:57:00Z">
        <w:r w:rsidR="007B36BA">
          <w:rPr>
            <w:lang w:val="en-US"/>
          </w:rPr>
          <w:tab/>
        </w:r>
      </w:ins>
      <w:ins w:id="4417" w:author="S6-223080" w:date="2022-10-27T13:33:00Z">
        <w:r w:rsidRPr="00875B72">
          <w:rPr>
            <w:lang w:val="en-US"/>
          </w:rPr>
          <w:t xml:space="preserve">The architectural enhancement introduced in this clause is optional. It can be used for the option </w:t>
        </w:r>
        <w:del w:id="4418" w:author="Rapporteur" w:date="2022-10-28T12:00:00Z">
          <w:r w:rsidRPr="00875B72" w:rsidDel="00F85D90">
            <w:rPr>
              <w:lang w:val="en-US"/>
            </w:rPr>
            <w:delText>“</w:delText>
          </w:r>
        </w:del>
      </w:ins>
      <w:ins w:id="4419" w:author="Rapporteur" w:date="2022-10-28T12:00:00Z">
        <w:r w:rsidR="00F85D90">
          <w:rPr>
            <w:lang w:val="en-US"/>
          </w:rPr>
          <w:t>"</w:t>
        </w:r>
      </w:ins>
      <w:ins w:id="4420" w:author="S6-223080" w:date="2022-10-27T13:33:00Z">
        <w:r w:rsidRPr="00875B72">
          <w:rPr>
            <w:lang w:val="en-US"/>
          </w:rPr>
          <w:t>with CAAR</w:t>
        </w:r>
      </w:ins>
      <w:ins w:id="4421" w:author="Rapporteur" w:date="2022-10-28T12:00:00Z">
        <w:r w:rsidR="00826EDB">
          <w:rPr>
            <w:lang w:val="en-US"/>
          </w:rPr>
          <w:t>"</w:t>
        </w:r>
      </w:ins>
      <w:ins w:id="4422" w:author="S6-223080" w:date="2022-10-27T13:33:00Z">
        <w:del w:id="4423" w:author="Rapporteur" w:date="2022-10-28T12:00:00Z">
          <w:r w:rsidRPr="00875B72" w:rsidDel="00826EDB">
            <w:rPr>
              <w:lang w:val="en-US"/>
            </w:rPr>
            <w:delText>”</w:delText>
          </w:r>
        </w:del>
        <w:r w:rsidRPr="00875B72">
          <w:rPr>
            <w:lang w:val="en-US"/>
          </w:rPr>
          <w:t xml:space="preserve"> (ii) (as described in clause 7.27.0). CAAR functionality can be </w:t>
        </w:r>
        <w:r w:rsidRPr="00552051">
          <w:rPr>
            <w:lang w:val="en-US"/>
          </w:rPr>
          <w:t xml:space="preserve">integrated with </w:t>
        </w:r>
        <w:del w:id="4424" w:author="Rapporteur" w:date="2022-10-28T11:55:00Z">
          <w:r w:rsidRPr="00875B72" w:rsidDel="003D2BFD">
            <w:rPr>
              <w:lang w:val="en-US"/>
            </w:rPr>
            <w:delText xml:space="preserve"> </w:delText>
          </w:r>
        </w:del>
        <w:r w:rsidRPr="00875B72">
          <w:rPr>
            <w:lang w:val="en-US"/>
          </w:rPr>
          <w:t>ECS.</w:t>
        </w:r>
      </w:ins>
    </w:p>
    <w:p w14:paraId="7DEE67F0" w14:textId="77777777" w:rsidR="00721774" w:rsidRPr="00875B72" w:rsidRDefault="00721774" w:rsidP="00721774">
      <w:pPr>
        <w:pStyle w:val="NO"/>
        <w:rPr>
          <w:ins w:id="4425" w:author="S6-223080" w:date="2022-10-27T13:33:00Z"/>
          <w:lang w:val="en-US"/>
        </w:rPr>
      </w:pPr>
    </w:p>
    <w:p w14:paraId="3E164C23" w14:textId="77777777" w:rsidR="00721774" w:rsidRPr="00875B72" w:rsidRDefault="00721774">
      <w:pPr>
        <w:pStyle w:val="TH"/>
        <w:rPr>
          <w:ins w:id="4426" w:author="S6-223080" w:date="2022-10-27T13:33:00Z"/>
          <w:rFonts w:eastAsia="Malgun Gothic"/>
          <w:lang w:val="en-US"/>
        </w:rPr>
        <w:pPrChange w:id="4427" w:author="Rapporteur" w:date="2022-10-28T12:00:00Z">
          <w:pPr>
            <w:jc w:val="center"/>
          </w:pPr>
        </w:pPrChange>
      </w:pPr>
      <w:ins w:id="4428" w:author="S6-223080" w:date="2022-10-27T13:33:00Z">
        <w:r w:rsidRPr="00875B72">
          <w:rPr>
            <w:rFonts w:eastAsia="Malgun Gothic"/>
            <w:noProof/>
            <w:lang w:val="en-IN" w:eastAsia="ja-JP"/>
          </w:rPr>
          <w:lastRenderedPageBreak/>
          <w:drawing>
            <wp:inline distT="0" distB="0" distL="0" distR="0" wp14:anchorId="063A1C5C" wp14:editId="7E5EAC7E">
              <wp:extent cx="5156200" cy="2139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56200" cy="2139950"/>
                      </a:xfrm>
                      <a:prstGeom prst="rect">
                        <a:avLst/>
                      </a:prstGeom>
                      <a:noFill/>
                      <a:ln>
                        <a:noFill/>
                      </a:ln>
                    </pic:spPr>
                  </pic:pic>
                </a:graphicData>
              </a:graphic>
            </wp:inline>
          </w:drawing>
        </w:r>
      </w:ins>
    </w:p>
    <w:p w14:paraId="7873AE8E" w14:textId="77777777" w:rsidR="00721774" w:rsidRPr="00875B72" w:rsidRDefault="00721774">
      <w:pPr>
        <w:pStyle w:val="TF"/>
        <w:rPr>
          <w:ins w:id="4429" w:author="S6-223080" w:date="2022-10-27T13:33:00Z"/>
          <w:rFonts w:eastAsia="Malgun Gothic"/>
          <w:lang w:val="en-US"/>
        </w:rPr>
        <w:pPrChange w:id="4430" w:author="Rapporteur" w:date="2022-10-28T12:00:00Z">
          <w:pPr>
            <w:jc w:val="center"/>
          </w:pPr>
        </w:pPrChange>
      </w:pPr>
      <w:ins w:id="4431" w:author="S6-223080" w:date="2022-10-27T13:33:00Z">
        <w:r w:rsidRPr="00875B72">
          <w:rPr>
            <w:rFonts w:eastAsia="Malgun Gothic"/>
            <w:lang w:val="en-US"/>
          </w:rPr>
          <w:t>Figure 7.27.1-1: EDGEAPP architecture enhanced with Central AC Association Repository</w:t>
        </w:r>
      </w:ins>
    </w:p>
    <w:p w14:paraId="08FC879C" w14:textId="3A11D6C0" w:rsidR="00721774" w:rsidRPr="00875B72" w:rsidDel="00826EDB" w:rsidRDefault="00721774" w:rsidP="00721774">
      <w:pPr>
        <w:rPr>
          <w:ins w:id="4432" w:author="S6-223080" w:date="2022-10-27T13:33:00Z"/>
          <w:del w:id="4433" w:author="Rapporteur" w:date="2022-10-28T12:00:00Z"/>
          <w:rFonts w:eastAsia="Malgun Gothic"/>
          <w:b/>
          <w:lang w:val="en-US"/>
        </w:rPr>
      </w:pPr>
    </w:p>
    <w:p w14:paraId="5AEB0F43" w14:textId="77777777" w:rsidR="00721774" w:rsidRPr="00875B72" w:rsidRDefault="00721774" w:rsidP="00721774">
      <w:pPr>
        <w:rPr>
          <w:ins w:id="4434" w:author="S6-223080" w:date="2022-10-27T13:33:00Z"/>
          <w:rFonts w:eastAsia="Malgun Gothic"/>
          <w:lang w:val="en-US"/>
        </w:rPr>
      </w:pPr>
      <w:ins w:id="4435" w:author="S6-223080" w:date="2022-10-27T13:33:00Z">
        <w:r w:rsidRPr="00875B72">
          <w:rPr>
            <w:rFonts w:eastAsia="Malgun Gothic"/>
            <w:lang w:val="en-US"/>
          </w:rPr>
          <w:t>The EDGE-X reference point is introduced to support EES interaction with a Central AC Association Repository (CAAR). The EES can store, update, and remove information about the AC associations it provides services to via EDGE-X reference point.</w:t>
        </w:r>
      </w:ins>
    </w:p>
    <w:p w14:paraId="06B561E6" w14:textId="77777777" w:rsidR="00721774" w:rsidRPr="00875B72" w:rsidRDefault="00721774" w:rsidP="00721774">
      <w:pPr>
        <w:rPr>
          <w:ins w:id="4436" w:author="S6-223080" w:date="2022-10-27T13:33:00Z"/>
          <w:rFonts w:eastAsia="Malgun Gothic"/>
          <w:lang w:val="en-US"/>
        </w:rPr>
      </w:pPr>
      <w:ins w:id="4437" w:author="S6-223080" w:date="2022-10-27T13:33:00Z">
        <w:r w:rsidRPr="00875B72">
          <w:rPr>
            <w:rFonts w:eastAsia="Malgun Gothic"/>
            <w:lang w:val="en-US"/>
          </w:rPr>
          <w:t>The EDGE-Y reference point is introduced to support ECS interaction with CAAR. The ECS can query the AC association information via EDGE-Y reference point.</w:t>
        </w:r>
      </w:ins>
    </w:p>
    <w:p w14:paraId="791157FF" w14:textId="2F7AB4D7" w:rsidR="0055189D" w:rsidRPr="002505D2" w:rsidRDefault="00721774">
      <w:pPr>
        <w:pStyle w:val="NO"/>
        <w:pPrChange w:id="4438" w:author="Rapporteur" w:date="2022-10-28T12:00:00Z">
          <w:pPr/>
        </w:pPrChange>
      </w:pPr>
      <w:ins w:id="4439" w:author="S6-223080" w:date="2022-10-27T13:33:00Z">
        <w:r w:rsidRPr="00875B72">
          <w:rPr>
            <w:rFonts w:eastAsia="SimSun"/>
            <w:lang w:val="en-US" w:eastAsia="ko-KR"/>
          </w:rPr>
          <w:t>NOTE 2:</w:t>
        </w:r>
        <w:del w:id="4440" w:author="Rapporteur" w:date="2022-10-28T12:00:00Z">
          <w:r w:rsidRPr="00875B72" w:rsidDel="00826EDB">
            <w:rPr>
              <w:rFonts w:eastAsia="SimSun"/>
              <w:lang w:val="en-US" w:eastAsia="ko-KR"/>
            </w:rPr>
            <w:delText xml:space="preserve"> </w:delText>
          </w:r>
        </w:del>
      </w:ins>
      <w:ins w:id="4441" w:author="Rapporteur" w:date="2022-10-28T12:00:00Z">
        <w:r w:rsidR="00826EDB">
          <w:rPr>
            <w:rFonts w:eastAsia="SimSun"/>
            <w:lang w:val="en-US" w:eastAsia="ko-KR"/>
          </w:rPr>
          <w:tab/>
        </w:r>
      </w:ins>
      <w:ins w:id="4442" w:author="S6-223080" w:date="2022-10-27T13:33:00Z">
        <w:r w:rsidRPr="00875B72">
          <w:rPr>
            <w:rFonts w:eastAsia="SimSun"/>
            <w:lang w:val="en-US" w:eastAsia="ko-KR"/>
          </w:rPr>
          <w:t>It is to be determined in the normative phase whether CAAR and Binding Server from solution #30 can be merged.</w:t>
        </w:r>
      </w:ins>
      <w:del w:id="4443" w:author="S6-223080" w:date="2022-10-27T13:33:00Z">
        <w:r w:rsidR="0055189D" w:rsidRPr="002505D2" w:rsidDel="00721774">
          <w:delText>None.</w:delText>
        </w:r>
      </w:del>
    </w:p>
    <w:p w14:paraId="2969C2B5" w14:textId="5D3000BB" w:rsidR="0055189D" w:rsidRPr="002505D2" w:rsidRDefault="0055189D" w:rsidP="0055189D">
      <w:pPr>
        <w:pStyle w:val="Heading3"/>
      </w:pPr>
      <w:bookmarkStart w:id="4444" w:name="_Toc90491438"/>
      <w:bookmarkStart w:id="4445" w:name="_Toc117863467"/>
      <w:r w:rsidRPr="002505D2">
        <w:t>7.</w:t>
      </w:r>
      <w:r w:rsidR="00572A61">
        <w:t>27</w:t>
      </w:r>
      <w:r w:rsidRPr="002505D2">
        <w:t>.2</w:t>
      </w:r>
      <w:r w:rsidRPr="002505D2">
        <w:tab/>
        <w:t>Solution description</w:t>
      </w:r>
      <w:bookmarkEnd w:id="4444"/>
      <w:bookmarkEnd w:id="4445"/>
    </w:p>
    <w:p w14:paraId="595F50FA" w14:textId="1598EC97" w:rsidR="0055189D" w:rsidRPr="002505D2" w:rsidRDefault="0055189D" w:rsidP="0055189D">
      <w:pPr>
        <w:pStyle w:val="Heading4"/>
      </w:pPr>
      <w:bookmarkStart w:id="4446" w:name="_Toc90491439"/>
      <w:bookmarkStart w:id="4447" w:name="_Toc117863468"/>
      <w:r w:rsidRPr="002505D2">
        <w:t>7.</w:t>
      </w:r>
      <w:r w:rsidR="00572A61">
        <w:t>27</w:t>
      </w:r>
      <w:r w:rsidRPr="002505D2">
        <w:t>.2.1</w:t>
      </w:r>
      <w:r w:rsidRPr="002505D2">
        <w:tab/>
        <w:t>General</w:t>
      </w:r>
      <w:bookmarkEnd w:id="4446"/>
      <w:bookmarkEnd w:id="444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4448" w:name="_Toc117863469"/>
      <w:bookmarkStart w:id="4449" w:name="_Toc90491440"/>
      <w:r w:rsidRPr="008713D2">
        <w:t>7.</w:t>
      </w:r>
      <w:r w:rsidR="0002434E">
        <w:t>27</w:t>
      </w:r>
      <w:r w:rsidRPr="008713D2">
        <w:t>.2.2</w:t>
      </w:r>
      <w:r w:rsidRPr="008713D2">
        <w:tab/>
      </w:r>
      <w:r>
        <w:t>New Information Elements</w:t>
      </w:r>
      <w:bookmarkEnd w:id="4448"/>
    </w:p>
    <w:p w14:paraId="2D232A8A" w14:textId="77777777" w:rsidR="00D540F9" w:rsidRPr="00875B72" w:rsidRDefault="00D540F9" w:rsidP="00D540F9">
      <w:pPr>
        <w:pStyle w:val="Heading5"/>
        <w:rPr>
          <w:ins w:id="4450" w:author="S6-223080" w:date="2022-10-27T13:34:00Z"/>
          <w:lang w:val="en-US"/>
        </w:rPr>
      </w:pPr>
      <w:bookmarkStart w:id="4451" w:name="_Toc117863470"/>
      <w:ins w:id="4452" w:author="S6-223080" w:date="2022-10-27T13:34:00Z">
        <w:r w:rsidRPr="00875B72">
          <w:rPr>
            <w:lang w:val="en-US"/>
          </w:rPr>
          <w:t>7.27.2.2.1</w:t>
        </w:r>
        <w:r w:rsidRPr="00875B72">
          <w:rPr>
            <w:lang w:val="en-US"/>
          </w:rPr>
          <w:tab/>
          <w:t>AC Association Profile</w:t>
        </w:r>
        <w:bookmarkEnd w:id="4451"/>
      </w:ins>
    </w:p>
    <w:p w14:paraId="3923BE49" w14:textId="77777777" w:rsidR="00D540F9" w:rsidRPr="00875B72" w:rsidRDefault="00D540F9" w:rsidP="00D540F9">
      <w:pPr>
        <w:pStyle w:val="Heading6"/>
        <w:rPr>
          <w:ins w:id="4453" w:author="S6-223080" w:date="2022-10-27T13:34:00Z"/>
          <w:lang w:val="en-US"/>
        </w:rPr>
      </w:pPr>
      <w:bookmarkStart w:id="4454" w:name="_Toc117863471"/>
      <w:ins w:id="4455" w:author="S6-223080" w:date="2022-10-27T13:34:00Z">
        <w:r w:rsidRPr="00875B72">
          <w:rPr>
            <w:lang w:val="en-US"/>
          </w:rPr>
          <w:t>7.27.2.2.1.1</w:t>
        </w:r>
        <w:r w:rsidRPr="00875B72">
          <w:rPr>
            <w:lang w:val="en-US"/>
          </w:rPr>
          <w:tab/>
          <w:t>Description</w:t>
        </w:r>
        <w:bookmarkEnd w:id="4454"/>
      </w:ins>
    </w:p>
    <w:p w14:paraId="02960ABC" w14:textId="4B5718C0" w:rsidR="0055189D" w:rsidRPr="00463151" w:rsidRDefault="0055189D" w:rsidP="0055189D">
      <w:r w:rsidRPr="00463151">
        <w:t>The AC association Profile</w:t>
      </w:r>
      <w:ins w:id="4456" w:author="S6-223080" w:date="2022-10-27T13:34:00Z">
        <w:r w:rsidR="00D540F9">
          <w:t xml:space="preserve"> (AAP)</w:t>
        </w:r>
      </w:ins>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ins w:id="4457" w:author="S6-223080" w:date="2022-10-27T13:34:00Z">
        <w:r w:rsidR="00D540F9">
          <w:t>.1.1</w:t>
        </w:r>
      </w:ins>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ins w:id="4458" w:author="S6-223080" w:date="2022-10-27T13:35:00Z">
              <w:r w:rsidR="00D540F9" w:rsidRPr="00875B72">
                <w:rPr>
                  <w:rFonts w:ascii="Arial" w:hAnsi="Arial"/>
                  <w:sz w:val="18"/>
                  <w:lang w:val="en-US" w:eastAsia="ko-KR"/>
                </w:rPr>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5998D6CB" w:rsidR="0055189D" w:rsidRPr="00323066" w:rsidRDefault="0055189D" w:rsidP="00D540F9">
            <w:pPr>
              <w:keepNext/>
              <w:keepLines/>
              <w:spacing w:after="0"/>
              <w:rPr>
                <w:rFonts w:ascii="Arial" w:hAnsi="Arial"/>
                <w:sz w:val="18"/>
              </w:rPr>
            </w:pPr>
            <w:del w:id="4459" w:author="S6-223080" w:date="2022-10-27T13:35:00Z">
              <w:r w:rsidRPr="00323066" w:rsidDel="00D540F9">
                <w:rPr>
                  <w:rFonts w:ascii="Arial" w:hAnsi="Arial"/>
                  <w:sz w:val="18"/>
                </w:rPr>
                <w:delText xml:space="preserve">Identity </w:delText>
              </w:r>
            </w:del>
            <w:ins w:id="4460" w:author="S6-223080" w:date="2022-10-27T13:35:00Z">
              <w:r w:rsidR="00D540F9" w:rsidRPr="00323066">
                <w:rPr>
                  <w:rFonts w:ascii="Arial" w:hAnsi="Arial"/>
                  <w:sz w:val="18"/>
                </w:rPr>
                <w:t>Identi</w:t>
              </w:r>
              <w:r w:rsidR="00D540F9">
                <w:rPr>
                  <w:rFonts w:ascii="Arial" w:hAnsi="Arial"/>
                  <w:sz w:val="18"/>
                </w:rPr>
                <w:t>fier</w:t>
              </w:r>
              <w:r w:rsidR="00D540F9" w:rsidRPr="00323066">
                <w:rPr>
                  <w:rFonts w:ascii="Arial" w:hAnsi="Arial"/>
                  <w:sz w:val="18"/>
                </w:rPr>
                <w:t xml:space="preserve"> </w:t>
              </w:r>
            </w:ins>
            <w:r w:rsidRPr="00323066">
              <w:rPr>
                <w:rFonts w:ascii="Arial" w:hAnsi="Arial"/>
                <w:sz w:val="18"/>
              </w:rPr>
              <w:t xml:space="preserve">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277E66C1"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ins w:id="4461" w:author="S6-223080" w:date="2022-10-27T13:36:00Z">
              <w:r w:rsidR="00DF684B" w:rsidRPr="00875B72">
                <w:rPr>
                  <w:rFonts w:ascii="Arial" w:hAnsi="Arial" w:cs="Arial"/>
                  <w:sz w:val="18"/>
                  <w:szCs w:val="18"/>
                  <w:lang w:val="en-US"/>
                </w:rPr>
                <w:t xml:space="preserve">dynamic grouping </w:t>
              </w:r>
            </w:ins>
            <w:ins w:id="4462" w:author="S6-223080" w:date="2022-10-27T13:37:00Z">
              <w:r w:rsidR="00C83B24">
                <w:rPr>
                  <w:rFonts w:ascii="Arial" w:hAnsi="Arial" w:cs="Arial"/>
                  <w:sz w:val="18"/>
                  <w:szCs w:val="18"/>
                  <w:lang w:val="en-US"/>
                </w:rPr>
                <w:t>(</w:t>
              </w:r>
            </w:ins>
            <w:r>
              <w:rPr>
                <w:rFonts w:ascii="Arial" w:hAnsi="Arial" w:cs="Arial"/>
                <w:sz w:val="18"/>
                <w:szCs w:val="18"/>
              </w:rPr>
              <w:t>multi-</w:t>
            </w:r>
            <w:ins w:id="4463" w:author="S6-223080" w:date="2022-10-27T13:36:00Z">
              <w:r w:rsidR="00DF684B">
                <w:rPr>
                  <w:rFonts w:ascii="Arial" w:hAnsi="Arial" w:cs="Arial"/>
                  <w:sz w:val="18"/>
                  <w:szCs w:val="18"/>
                </w:rPr>
                <w:t>user</w:t>
              </w:r>
            </w:ins>
            <w:del w:id="4464" w:author="S6-223080" w:date="2022-10-27T13:36:00Z">
              <w:r w:rsidDel="00DF684B">
                <w:rPr>
                  <w:rFonts w:ascii="Arial" w:hAnsi="Arial" w:cs="Arial"/>
                  <w:sz w:val="18"/>
                  <w:szCs w:val="18"/>
                </w:rPr>
                <w:delText>use or</w:delText>
              </w:r>
            </w:del>
            <w:r>
              <w:rPr>
                <w:rFonts w:ascii="Arial" w:hAnsi="Arial" w:cs="Arial"/>
                <w:sz w:val="18"/>
                <w:szCs w:val="18"/>
              </w:rPr>
              <w:t xml:space="preserve"> multi-session</w:t>
            </w:r>
            <w:ins w:id="4465" w:author="S6-223080" w:date="2022-10-27T13:37:00Z">
              <w:r w:rsidR="00C83B24" w:rsidRPr="00875B72">
                <w:rPr>
                  <w:rFonts w:ascii="Arial" w:hAnsi="Arial" w:cs="Arial"/>
                  <w:sz w:val="18"/>
                  <w:szCs w:val="18"/>
                  <w:lang w:val="en-US"/>
                </w:rPr>
                <w:t>, etc.), pre-grouped or none (default)</w:t>
              </w:r>
            </w:ins>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1DE9E2FC"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ins w:id="4466" w:author="S6-223080" w:date="2022-10-27T13:38:00Z">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ins>
            <w:del w:id="4467" w:author="S6-223080" w:date="2022-10-27T13:38:00Z">
              <w:r w:rsidDel="00212BB7">
                <w:rPr>
                  <w:rFonts w:ascii="Arial" w:hAnsi="Arial" w:cs="Arial"/>
                  <w:sz w:val="18"/>
                  <w:szCs w:val="18"/>
                </w:rPr>
                <w:delText>associated UEs characteristics</w:delText>
              </w:r>
            </w:del>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97A3538"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del w:id="4468" w:author="S6-223080" w:date="2022-10-27T13:37:00Z">
              <w:r w:rsidDel="00C83B24">
                <w:rPr>
                  <w:rFonts w:ascii="Arial" w:hAnsi="Arial" w:cs="Arial"/>
                  <w:sz w:val="18"/>
                  <w:szCs w:val="18"/>
                </w:rPr>
                <w:delText xml:space="preserve">determining </w:delText>
              </w:r>
            </w:del>
            <w:ins w:id="4469" w:author="S6-223080" w:date="2022-10-27T13:37:00Z">
              <w:r w:rsidR="00C83B24">
                <w:rPr>
                  <w:rFonts w:ascii="Arial" w:hAnsi="Arial" w:cs="Arial"/>
                  <w:sz w:val="18"/>
                  <w:szCs w:val="18"/>
                </w:rPr>
                <w:t xml:space="preserve">filtering </w:t>
              </w:r>
            </w:ins>
            <w:r>
              <w:rPr>
                <w:rFonts w:ascii="Arial" w:hAnsi="Arial" w:cs="Arial"/>
                <w:sz w:val="18"/>
                <w:szCs w:val="18"/>
              </w:rPr>
              <w:t>the UEs with associated ACs</w:t>
            </w:r>
            <w:ins w:id="4470" w:author="S6-223080" w:date="2022-10-27T13:37:00Z">
              <w:r w:rsidR="00C83B24">
                <w:rPr>
                  <w:rFonts w:ascii="Arial" w:hAnsi="Arial" w:cs="Arial"/>
                  <w:sz w:val="18"/>
                  <w:szCs w:val="18"/>
                </w:rPr>
                <w:t>.</w:t>
              </w:r>
            </w:ins>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0E14DE39" w:rsidR="0055189D" w:rsidRDefault="0055189D" w:rsidP="00212BB7">
            <w:pPr>
              <w:keepNext/>
              <w:keepLines/>
              <w:spacing w:after="0"/>
              <w:rPr>
                <w:rFonts w:ascii="Arial" w:hAnsi="Arial" w:cs="Arial"/>
                <w:sz w:val="18"/>
                <w:szCs w:val="18"/>
              </w:rPr>
            </w:pPr>
            <w:r>
              <w:rPr>
                <w:rFonts w:ascii="Arial" w:hAnsi="Arial" w:cs="Arial"/>
                <w:sz w:val="18"/>
                <w:szCs w:val="18"/>
              </w:rPr>
              <w:t xml:space="preserve">&gt; </w:t>
            </w:r>
            <w:del w:id="4471" w:author="S6-223080" w:date="2022-10-27T13:38:00Z">
              <w:r w:rsidDel="00212BB7">
                <w:rPr>
                  <w:rFonts w:ascii="Arial" w:hAnsi="Arial" w:cs="Arial"/>
                  <w:sz w:val="18"/>
                  <w:szCs w:val="18"/>
                </w:rPr>
                <w:delText xml:space="preserve">Associated </w:delText>
              </w:r>
            </w:del>
            <w:r>
              <w:rPr>
                <w:rFonts w:ascii="Arial" w:hAnsi="Arial" w:cs="Arial"/>
                <w:sz w:val="18"/>
                <w:szCs w:val="18"/>
              </w:rPr>
              <w:t>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98F60E4" w:rsidR="0055189D" w:rsidRDefault="00212BB7" w:rsidP="00E21169">
            <w:pPr>
              <w:keepNext/>
              <w:keepLines/>
              <w:spacing w:after="0"/>
              <w:rPr>
                <w:rFonts w:ascii="Arial" w:hAnsi="Arial" w:cs="Arial"/>
                <w:sz w:val="18"/>
                <w:szCs w:val="18"/>
              </w:rPr>
            </w:pPr>
            <w:ins w:id="4472" w:author="S6-223080" w:date="2022-10-27T13:38:00Z">
              <w:r w:rsidRPr="00875B72">
                <w:rPr>
                  <w:rFonts w:ascii="Arial" w:hAnsi="Arial" w:cs="Arial"/>
                  <w:sz w:val="18"/>
                  <w:szCs w:val="18"/>
                  <w:lang w:val="en-US"/>
                </w:rPr>
                <w:t xml:space="preserve">If present, it indicates a 3GPP </w:t>
              </w:r>
            </w:ins>
            <w:r w:rsidR="0055189D">
              <w:rPr>
                <w:rFonts w:ascii="Arial" w:hAnsi="Arial" w:cs="Arial"/>
                <w:sz w:val="18"/>
                <w:szCs w:val="18"/>
              </w:rPr>
              <w:t>Group ID pre-provisioned (</w:t>
            </w:r>
            <w:del w:id="4473" w:author="S6-223080" w:date="2022-10-27T14:38:00Z">
              <w:r w:rsidR="0055189D" w:rsidDel="00F21782">
                <w:rPr>
                  <w:rFonts w:ascii="Arial" w:hAnsi="Arial" w:cs="Arial"/>
                  <w:sz w:val="18"/>
                  <w:szCs w:val="18"/>
                </w:rPr>
                <w:delText>i.</w:delText>
              </w:r>
            </w:del>
            <w:r w:rsidR="0055189D">
              <w:rPr>
                <w:rFonts w:ascii="Arial" w:hAnsi="Arial" w:cs="Arial"/>
                <w:sz w:val="18"/>
                <w:szCs w:val="18"/>
              </w:rPr>
              <w:t>e.</w:t>
            </w:r>
            <w:ins w:id="4474" w:author="S6-223080" w:date="2022-10-27T14:38:00Z">
              <w:r w:rsidR="00F21782">
                <w:rPr>
                  <w:rFonts w:ascii="Arial" w:hAnsi="Arial" w:cs="Arial"/>
                  <w:sz w:val="18"/>
                  <w:szCs w:val="18"/>
                </w:rPr>
                <w:t>g.</w:t>
              </w:r>
            </w:ins>
            <w:ins w:id="4475" w:author="S6-223080" w:date="2022-10-27T14:47:00Z">
              <w:del w:id="4476" w:author="Rapporteur" w:date="2022-10-28T12:47:00Z">
                <w:r w:rsidR="00D9062A" w:rsidDel="00E21169">
                  <w:rPr>
                    <w:rFonts w:ascii="Arial" w:hAnsi="Arial" w:cs="Arial"/>
                    <w:sz w:val="18"/>
                    <w:szCs w:val="18"/>
                  </w:rPr>
                  <w:delText>,</w:delText>
                </w:r>
              </w:del>
            </w:ins>
            <w:r w:rsidR="0055189D">
              <w:rPr>
                <w:rFonts w:ascii="Arial" w:hAnsi="Arial" w:cs="Arial"/>
                <w:sz w:val="18"/>
                <w:szCs w:val="18"/>
              </w:rPr>
              <w:t xml:space="preserve"> as External Group ID) to the UEs with ACs in the associated group</w:t>
            </w:r>
            <w:ins w:id="4477" w:author="S6-223080" w:date="2022-10-27T14:38:00Z">
              <w:r w:rsidR="003A2ECE">
                <w:rPr>
                  <w:rFonts w:ascii="Arial" w:hAnsi="Arial" w:cs="Arial"/>
                  <w:sz w:val="18"/>
                  <w:szCs w:val="18"/>
                </w:rPr>
                <w:t>/association</w:t>
              </w:r>
            </w:ins>
            <w:r w:rsidR="0055189D">
              <w:rPr>
                <w:rFonts w:ascii="Arial" w:hAnsi="Arial" w:cs="Arial"/>
                <w:sz w:val="18"/>
                <w:szCs w:val="18"/>
              </w:rPr>
              <w:t>.</w:t>
            </w:r>
            <w:del w:id="4478" w:author="S6-223080" w:date="2022-10-27T14:38:00Z">
              <w:r w:rsidR="0055189D" w:rsidDel="003A2ECE">
                <w:rPr>
                  <w:rFonts w:ascii="Arial" w:hAnsi="Arial" w:cs="Arial"/>
                  <w:sz w:val="18"/>
                  <w:szCs w:val="18"/>
                </w:rPr>
                <w:delText xml:space="preserve"> If this IE is not present,</w:delText>
              </w:r>
            </w:del>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61979769" w:rsidR="0055189D" w:rsidRPr="00895C13" w:rsidRDefault="0055189D" w:rsidP="00212BB7">
            <w:pPr>
              <w:keepNext/>
              <w:keepLines/>
              <w:spacing w:after="0"/>
              <w:rPr>
                <w:rFonts w:ascii="Arial" w:hAnsi="Arial" w:cs="Arial"/>
                <w:sz w:val="18"/>
                <w:szCs w:val="18"/>
              </w:rPr>
            </w:pPr>
            <w:r w:rsidRPr="001820BC">
              <w:rPr>
                <w:rFonts w:ascii="Arial" w:hAnsi="Arial"/>
                <w:sz w:val="18"/>
              </w:rPr>
              <w:t xml:space="preserve">&gt; </w:t>
            </w:r>
            <w:del w:id="4479" w:author="S6-223080" w:date="2022-10-27T13:38:00Z">
              <w:r w:rsidRPr="001820BC" w:rsidDel="00212BB7">
                <w:rPr>
                  <w:rFonts w:ascii="Arial" w:hAnsi="Arial"/>
                  <w:sz w:val="18"/>
                </w:rPr>
                <w:delText xml:space="preserve">Associated </w:delText>
              </w:r>
            </w:del>
            <w:r w:rsidRPr="001820BC">
              <w:rPr>
                <w:rFonts w:ascii="Arial" w:hAnsi="Arial"/>
                <w:sz w:val="18"/>
              </w:rPr>
              <w:t>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ins w:id="4480" w:author="S6-223080" w:date="2022-10-27T14:39:00Z">
              <w:r w:rsidRPr="00875B72">
                <w:rPr>
                  <w:rFonts w:ascii="Arial" w:hAnsi="Arial"/>
                  <w:sz w:val="18"/>
                  <w:lang w:val="en-US"/>
                </w:rPr>
                <w:t xml:space="preserve">If provided, it indicates the </w:t>
              </w:r>
            </w:ins>
            <w:r w:rsidR="0055189D" w:rsidRPr="001820BC">
              <w:rPr>
                <w:rFonts w:ascii="Arial" w:hAnsi="Arial"/>
                <w:sz w:val="18"/>
              </w:rPr>
              <w:t>Service area for determining other UEs in the association.</w:t>
            </w:r>
          </w:p>
          <w:p w14:paraId="144FE7E5" w14:textId="284D440F" w:rsidR="0055189D" w:rsidRPr="00895C13" w:rsidRDefault="0055189D" w:rsidP="00E21169">
            <w:pPr>
              <w:keepNext/>
              <w:keepLines/>
              <w:spacing w:after="0"/>
              <w:rPr>
                <w:rFonts w:ascii="Arial" w:hAnsi="Arial" w:cs="Arial"/>
                <w:sz w:val="18"/>
                <w:szCs w:val="18"/>
              </w:rPr>
            </w:pPr>
            <w:r w:rsidRPr="001820BC">
              <w:rPr>
                <w:rFonts w:ascii="Arial" w:hAnsi="Arial"/>
                <w:sz w:val="18"/>
              </w:rPr>
              <w:t>The UE location is described in clause 7.3.2. The optional additional EAS selection criteria describe criteria for the EAS selection (e.g.</w:t>
            </w:r>
            <w:del w:id="4481" w:author="Rapporteur" w:date="2022-10-28T12:47:00Z">
              <w:r w:rsidRPr="001820BC" w:rsidDel="00E21169">
                <w:rPr>
                  <w:rFonts w:ascii="Arial" w:hAnsi="Arial"/>
                  <w:sz w:val="18"/>
                </w:rPr>
                <w:delText>,</w:delText>
              </w:r>
            </w:del>
            <w:r w:rsidRPr="001820BC">
              <w:rPr>
                <w:rFonts w:ascii="Arial" w:hAnsi="Arial"/>
                <w:sz w:val="18"/>
              </w:rPr>
              <w:t xml:space="preserve">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1AC450DF"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del w:id="4482" w:author="S6-223080" w:date="2022-10-27T14:39:00Z">
              <w:r w:rsidDel="00AF1BC5">
                <w:rPr>
                  <w:rFonts w:ascii="Arial" w:hAnsi="Arial" w:cs="Arial"/>
                  <w:sz w:val="18"/>
                  <w:szCs w:val="18"/>
                </w:rPr>
                <w:delText xml:space="preserve"> (NOTE 1)</w:delText>
              </w:r>
            </w:del>
          </w:p>
        </w:tc>
        <w:tc>
          <w:tcPr>
            <w:tcW w:w="1440" w:type="dxa"/>
            <w:tcBorders>
              <w:top w:val="single" w:sz="4" w:space="0" w:color="000000"/>
              <w:left w:val="single" w:sz="4" w:space="0" w:color="000000"/>
              <w:bottom w:val="single" w:sz="4" w:space="0" w:color="000000"/>
            </w:tcBorders>
            <w:shd w:val="clear" w:color="auto" w:fill="auto"/>
          </w:tcPr>
          <w:p w14:paraId="4BA61F72" w14:textId="2DDEAF01" w:rsidR="0055189D" w:rsidRDefault="0055189D" w:rsidP="00620E4C">
            <w:pPr>
              <w:keepNext/>
              <w:keepLines/>
              <w:spacing w:after="0"/>
              <w:jc w:val="center"/>
              <w:rPr>
                <w:rFonts w:ascii="Arial" w:hAnsi="Arial" w:cs="Arial"/>
                <w:sz w:val="18"/>
                <w:szCs w:val="18"/>
              </w:rPr>
            </w:pPr>
            <w:del w:id="4483" w:author="S6-223080" w:date="2022-10-27T14:40:00Z">
              <w:r w:rsidDel="00AF1BC5">
                <w:rPr>
                  <w:rFonts w:ascii="Arial" w:hAnsi="Arial" w:cs="Arial"/>
                  <w:sz w:val="18"/>
                  <w:szCs w:val="18"/>
                </w:rPr>
                <w:delText>M</w:delText>
              </w:r>
            </w:del>
            <w:ins w:id="4484" w:author="S6-223080" w:date="2022-10-27T14:40:00Z">
              <w:r w:rsidR="00AF1BC5">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549C663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w:t>
            </w:r>
            <w:del w:id="4485" w:author="S6-223080" w:date="2022-10-27T14:40:00Z">
              <w:r w:rsidDel="00AF1BC5">
                <w:rPr>
                  <w:rFonts w:ascii="Arial" w:hAnsi="Arial" w:cs="Arial"/>
                  <w:sz w:val="18"/>
                  <w:szCs w:val="18"/>
                </w:rPr>
                <w:delText xml:space="preserve">ACs on the </w:delText>
              </w:r>
            </w:del>
            <w:r>
              <w:rPr>
                <w:rFonts w:ascii="Arial" w:hAnsi="Arial" w:cs="Arial"/>
                <w:sz w:val="18"/>
                <w:szCs w:val="18"/>
              </w:rPr>
              <w:t xml:space="preserve">associated </w:t>
            </w:r>
            <w:ins w:id="4486" w:author="S6-223080" w:date="2022-10-27T14:40:00Z">
              <w:r w:rsidR="00AF1BC5">
                <w:rPr>
                  <w:rFonts w:ascii="Arial" w:hAnsi="Arial" w:cs="Arial"/>
                  <w:sz w:val="18"/>
                  <w:szCs w:val="18"/>
                </w:rPr>
                <w:t>ACs.</w:t>
              </w:r>
            </w:ins>
            <w:del w:id="4487" w:author="S6-223080" w:date="2022-10-27T14:40:00Z">
              <w:r w:rsidDel="00AF1BC5">
                <w:rPr>
                  <w:rFonts w:ascii="Arial" w:hAnsi="Arial" w:cs="Arial"/>
                  <w:sz w:val="18"/>
                  <w:szCs w:val="18"/>
                </w:rPr>
                <w:delText>UEs</w:delText>
              </w:r>
            </w:del>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rsidDel="00AF1BC5" w14:paraId="5EF82D75" w14:textId="168E46CE" w:rsidTr="00620E4C">
        <w:trPr>
          <w:jc w:val="center"/>
          <w:del w:id="4488" w:author="S6-223080" w:date="2022-10-27T14:40:00Z"/>
        </w:trPr>
        <w:tc>
          <w:tcPr>
            <w:tcW w:w="2880" w:type="dxa"/>
            <w:tcBorders>
              <w:top w:val="single" w:sz="4" w:space="0" w:color="000000"/>
              <w:left w:val="single" w:sz="4" w:space="0" w:color="000000"/>
              <w:bottom w:val="single" w:sz="4" w:space="0" w:color="000000"/>
            </w:tcBorders>
            <w:shd w:val="clear" w:color="auto" w:fill="auto"/>
          </w:tcPr>
          <w:p w14:paraId="1E2C7B3E" w14:textId="0DDB6DF8" w:rsidR="0055189D" w:rsidRPr="00463151" w:rsidDel="00AF1BC5" w:rsidRDefault="0055189D" w:rsidP="00620E4C">
            <w:pPr>
              <w:keepNext/>
              <w:keepLines/>
              <w:spacing w:after="0"/>
              <w:rPr>
                <w:del w:id="4489" w:author="S6-223080" w:date="2022-10-27T14:40:00Z"/>
                <w:rFonts w:ascii="Arial" w:hAnsi="Arial" w:cs="Arial"/>
                <w:sz w:val="18"/>
                <w:szCs w:val="18"/>
              </w:rPr>
            </w:pPr>
            <w:del w:id="4490" w:author="S6-223080" w:date="2022-10-27T14:40:00Z">
              <w:r w:rsidRPr="00463151" w:rsidDel="00AF1BC5">
                <w:rPr>
                  <w:rFonts w:ascii="Arial" w:hAnsi="Arial" w:cs="Arial"/>
                  <w:sz w:val="18"/>
                  <w:szCs w:val="18"/>
                </w:rPr>
                <w:delText>List of common EAS characteristics (NOTE 1)</w:delText>
              </w:r>
            </w:del>
          </w:p>
        </w:tc>
        <w:tc>
          <w:tcPr>
            <w:tcW w:w="1440" w:type="dxa"/>
            <w:tcBorders>
              <w:top w:val="single" w:sz="4" w:space="0" w:color="000000"/>
              <w:left w:val="single" w:sz="4" w:space="0" w:color="000000"/>
              <w:bottom w:val="single" w:sz="4" w:space="0" w:color="000000"/>
            </w:tcBorders>
            <w:shd w:val="clear" w:color="auto" w:fill="auto"/>
          </w:tcPr>
          <w:p w14:paraId="2B80BC5C" w14:textId="36167034" w:rsidR="0055189D" w:rsidRPr="00463151" w:rsidDel="00AF1BC5" w:rsidRDefault="0055189D" w:rsidP="00620E4C">
            <w:pPr>
              <w:keepNext/>
              <w:keepLines/>
              <w:spacing w:after="0"/>
              <w:jc w:val="center"/>
              <w:rPr>
                <w:del w:id="4491" w:author="S6-223080" w:date="2022-10-27T14:40:00Z"/>
                <w:rFonts w:ascii="Arial" w:hAnsi="Arial" w:cs="Arial"/>
                <w:sz w:val="18"/>
                <w:szCs w:val="18"/>
              </w:rPr>
            </w:pPr>
            <w:del w:id="4492" w:author="S6-223080" w:date="2022-10-27T14:40:00Z">
              <w:r w:rsidRPr="00463151" w:rsidDel="00AF1BC5">
                <w:rPr>
                  <w:rFonts w:ascii="Arial" w:hAnsi="Arial" w:cs="Arial"/>
                  <w:sz w:val="18"/>
                  <w:szCs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15DB3BB5" w:rsidR="0055189D" w:rsidRPr="00463151" w:rsidDel="00AF1BC5" w:rsidRDefault="0055189D" w:rsidP="00620E4C">
            <w:pPr>
              <w:keepNext/>
              <w:keepLines/>
              <w:spacing w:after="0"/>
              <w:rPr>
                <w:del w:id="4493" w:author="S6-223080" w:date="2022-10-27T14:40:00Z"/>
                <w:rFonts w:ascii="Arial" w:hAnsi="Arial" w:cs="Arial"/>
                <w:sz w:val="18"/>
                <w:szCs w:val="18"/>
              </w:rPr>
            </w:pPr>
            <w:del w:id="4494" w:author="S6-223080" w:date="2022-10-27T14:40:00Z">
              <w:r w:rsidRPr="00463151" w:rsidDel="00AF1BC5">
                <w:rPr>
                  <w:rFonts w:ascii="Arial" w:hAnsi="Arial" w:cs="Arial"/>
                  <w:sz w:val="18"/>
                  <w:szCs w:val="18"/>
                </w:rPr>
                <w:delText>Information for determining the common EAS</w:delText>
              </w:r>
            </w:del>
          </w:p>
        </w:tc>
      </w:tr>
      <w:tr w:rsidR="0055189D" w:rsidRPr="00323066" w:rsidDel="00AF1BC5" w14:paraId="6891CCE8" w14:textId="48572F1E" w:rsidTr="00620E4C">
        <w:trPr>
          <w:jc w:val="center"/>
          <w:del w:id="4495" w:author="S6-223080" w:date="2022-10-27T14:40:00Z"/>
        </w:trPr>
        <w:tc>
          <w:tcPr>
            <w:tcW w:w="2880" w:type="dxa"/>
            <w:tcBorders>
              <w:top w:val="single" w:sz="4" w:space="0" w:color="000000"/>
              <w:left w:val="single" w:sz="4" w:space="0" w:color="000000"/>
              <w:bottom w:val="single" w:sz="4" w:space="0" w:color="000000"/>
            </w:tcBorders>
            <w:shd w:val="clear" w:color="auto" w:fill="auto"/>
          </w:tcPr>
          <w:p w14:paraId="71F4D62A" w14:textId="6B3EFB37" w:rsidR="0055189D" w:rsidRPr="00463151" w:rsidDel="00AF1BC5" w:rsidRDefault="0055189D" w:rsidP="00620E4C">
            <w:pPr>
              <w:keepNext/>
              <w:keepLines/>
              <w:spacing w:after="0"/>
              <w:rPr>
                <w:del w:id="4496" w:author="S6-223080" w:date="2022-10-27T14:40:00Z"/>
                <w:rFonts w:ascii="Arial" w:hAnsi="Arial" w:cs="Arial"/>
                <w:sz w:val="18"/>
                <w:szCs w:val="18"/>
              </w:rPr>
            </w:pPr>
            <w:del w:id="4497" w:author="S6-223080" w:date="2022-10-27T14:40:00Z">
              <w:r w:rsidRPr="00463151" w:rsidDel="00AF1BC5">
                <w:rPr>
                  <w:rFonts w:ascii="Arial" w:hAnsi="Arial" w:cs="Arial"/>
                  <w:sz w:val="18"/>
                  <w:szCs w:val="18"/>
                </w:rPr>
                <w:delText>&gt;Common EAS discovery filter (NOTE 2)</w:delText>
              </w:r>
            </w:del>
          </w:p>
        </w:tc>
        <w:tc>
          <w:tcPr>
            <w:tcW w:w="1440" w:type="dxa"/>
            <w:tcBorders>
              <w:top w:val="single" w:sz="4" w:space="0" w:color="000000"/>
              <w:left w:val="single" w:sz="4" w:space="0" w:color="000000"/>
              <w:bottom w:val="single" w:sz="4" w:space="0" w:color="000000"/>
            </w:tcBorders>
            <w:shd w:val="clear" w:color="auto" w:fill="auto"/>
          </w:tcPr>
          <w:p w14:paraId="58C90257" w14:textId="6A385787" w:rsidR="0055189D" w:rsidRPr="00463151" w:rsidDel="00AF1BC5" w:rsidRDefault="0055189D" w:rsidP="00620E4C">
            <w:pPr>
              <w:keepNext/>
              <w:keepLines/>
              <w:spacing w:after="0"/>
              <w:jc w:val="center"/>
              <w:rPr>
                <w:del w:id="4498" w:author="S6-223080" w:date="2022-10-27T14:40:00Z"/>
                <w:rFonts w:ascii="Arial" w:hAnsi="Arial" w:cs="Arial"/>
                <w:sz w:val="18"/>
                <w:szCs w:val="18"/>
              </w:rPr>
            </w:pPr>
            <w:del w:id="4499" w:author="S6-223080" w:date="2022-10-27T14:40:00Z">
              <w:r w:rsidRPr="00463151" w:rsidDel="00AF1BC5">
                <w:rPr>
                  <w:rFonts w:ascii="Arial" w:hAnsi="Arial" w:cs="Arial"/>
                  <w:sz w:val="18"/>
                  <w:szCs w:val="18"/>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0E82BB46" w:rsidR="0055189D" w:rsidRPr="00463151" w:rsidDel="00AF1BC5" w:rsidRDefault="0055189D" w:rsidP="00620E4C">
            <w:pPr>
              <w:keepNext/>
              <w:keepLines/>
              <w:spacing w:after="0"/>
              <w:rPr>
                <w:del w:id="4500" w:author="S6-223080" w:date="2022-10-27T14:40:00Z"/>
                <w:rFonts w:ascii="Arial" w:hAnsi="Arial" w:cs="Arial"/>
                <w:sz w:val="18"/>
                <w:szCs w:val="18"/>
              </w:rPr>
            </w:pPr>
            <w:del w:id="4501" w:author="S6-223080" w:date="2022-10-27T14:40:00Z">
              <w:r w:rsidRPr="00463151" w:rsidDel="00AF1BC5">
                <w:rPr>
                  <w:rFonts w:ascii="Arial" w:hAnsi="Arial" w:cs="Arial"/>
                  <w:sz w:val="18"/>
                  <w:szCs w:val="18"/>
                </w:rPr>
                <w:delText xml:space="preserve">Describes the characteristics of a common EASs using the EAS discovery filter described in Table 8.5.3.2-2.  </w:delText>
              </w:r>
            </w:del>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ins w:id="4502" w:author="S6-223080" w:date="2022-10-27T14:43:00Z">
              <w:r w:rsidR="00307B99">
                <w:rPr>
                  <w:rFonts w:ascii="Arial" w:hAnsi="Arial" w:cs="Arial"/>
                  <w:sz w:val="18"/>
                  <w:szCs w:val="18"/>
                </w:rPr>
                <w:t xml:space="preserve">List of </w:t>
              </w:r>
            </w:ins>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38FC68E0" w:rsidR="0055189D" w:rsidRPr="00463151" w:rsidRDefault="0055189D" w:rsidP="0095550A">
            <w:pPr>
              <w:pStyle w:val="TAN"/>
              <w:rPr>
                <w:lang w:eastAsia="ko-KR"/>
              </w:rPr>
            </w:pPr>
            <w:r w:rsidRPr="00463151">
              <w:rPr>
                <w:lang w:eastAsia="ko-KR"/>
              </w:rPr>
              <w:t>NOTE 1:</w:t>
            </w:r>
            <w:r w:rsidRPr="00463151">
              <w:rPr>
                <w:lang w:eastAsia="ko-KR"/>
              </w:rPr>
              <w:tab/>
            </w:r>
            <w:del w:id="4503" w:author="Rapporteur" w:date="2022-10-28T12:01:00Z">
              <w:r w:rsidRPr="00E35973" w:rsidDel="00E35973">
                <w:rPr>
                  <w:lang w:eastAsia="ko-KR"/>
                </w:rPr>
                <w:delText>Either "List of associated AC characteristics" or "List of common EAS characteristics" shall be present.</w:delText>
              </w:r>
            </w:del>
            <w:ins w:id="4504" w:author="S6-223080" w:date="2022-10-27T14:41:00Z">
              <w:del w:id="4505" w:author="Rapporteur" w:date="2022-10-28T12:01:00Z">
                <w:r w:rsidR="00910522" w:rsidDel="00E35973">
                  <w:rPr>
                    <w:lang w:eastAsia="ko-KR"/>
                  </w:rPr>
                  <w:delText xml:space="preserve"> </w:delText>
                </w:r>
              </w:del>
              <w:r w:rsidR="00910522" w:rsidRPr="00910522">
                <w:rPr>
                  <w:lang w:eastAsia="ko-KR"/>
                </w:rPr>
                <w:t>It is to be determined in the normative phase whether and how this IE can also include an Association ID type, format or numbering (e.g. system-wide unique numbering, etc.)</w:t>
              </w:r>
            </w:ins>
          </w:p>
          <w:p w14:paraId="71747923" w14:textId="5F18E0F0" w:rsidR="0055189D" w:rsidRPr="00C6193D" w:rsidRDefault="0055189D" w:rsidP="0095550A">
            <w:pPr>
              <w:pStyle w:val="TAN"/>
            </w:pPr>
            <w:del w:id="4506" w:author="S6-223080" w:date="2022-10-27T14:41:00Z">
              <w:r w:rsidRPr="00463151" w:rsidDel="00910522">
                <w:delText>NOTE 2:</w:delText>
              </w:r>
              <w:r w:rsidRPr="00463151" w:rsidDel="00910522">
                <w:tab/>
                <w:delText>Only the "List of EAS characteristics" IE from Table 8.5.3.2-2 is included. The "List of EAS characteristics" IE must include at least one optional IE, if used as an EAS discovery filter.</w:delText>
              </w:r>
            </w:del>
          </w:p>
        </w:tc>
      </w:tr>
    </w:tbl>
    <w:p w14:paraId="7B9C34D8" w14:textId="77777777" w:rsidR="0055189D" w:rsidRDefault="0055189D" w:rsidP="0055189D"/>
    <w:p w14:paraId="32A4364F" w14:textId="004A2DC9" w:rsidR="0055189D" w:rsidRPr="009C2F89" w:rsidRDefault="0055189D">
      <w:pPr>
        <w:pStyle w:val="NO"/>
        <w:pPrChange w:id="4507" w:author="Rapporteur" w:date="2022-10-28T12:02:00Z">
          <w:pPr>
            <w:pStyle w:val="EditorsNote"/>
          </w:pPr>
        </w:pPrChange>
      </w:pPr>
      <w:del w:id="4508" w:author="S6-223080" w:date="2022-10-27T14:43:00Z">
        <w:r w:rsidDel="00307B99">
          <w:rPr>
            <w:lang w:eastAsia="zh-CN"/>
          </w:rPr>
          <w:delText>Editor</w:delText>
        </w:r>
        <w:r w:rsidR="00EC2D79" w:rsidRPr="00EC2D79" w:rsidDel="00307B99">
          <w:rPr>
            <w:lang w:eastAsia="zh-CN"/>
          </w:rPr>
          <w:delText>'</w:delText>
        </w:r>
        <w:r w:rsidDel="00307B99">
          <w:rPr>
            <w:lang w:eastAsia="zh-CN"/>
          </w:rPr>
          <w:delText xml:space="preserve">s </w:delText>
        </w:r>
        <w:r w:rsidR="00905030" w:rsidDel="00307B99">
          <w:rPr>
            <w:lang w:eastAsia="zh-CN"/>
          </w:rPr>
          <w:delText>note</w:delText>
        </w:r>
      </w:del>
      <w:ins w:id="4509" w:author="S6-223080" w:date="2022-10-27T14:43:00Z">
        <w:r w:rsidR="00307B99">
          <w:rPr>
            <w:lang w:eastAsia="zh-CN"/>
          </w:rPr>
          <w:t>NOTE:</w:t>
        </w:r>
      </w:ins>
      <w:del w:id="4510" w:author="S6-223080" w:date="2022-10-27T14:43:00Z">
        <w:r w:rsidR="00905030" w:rsidDel="00307B99">
          <w:rPr>
            <w:lang w:eastAsia="zh-CN"/>
          </w:rPr>
          <w:delText>.</w:delText>
        </w:r>
      </w:del>
      <w:del w:id="4511" w:author="Rapporteur" w:date="2022-10-28T12:02:00Z">
        <w:r w:rsidR="00905030" w:rsidDel="00E35973">
          <w:rPr>
            <w:lang w:eastAsia="zh-CN"/>
          </w:rPr>
          <w:tab/>
        </w:r>
      </w:del>
      <w:ins w:id="4512" w:author="Rapporteur" w:date="2022-10-28T12:02:00Z">
        <w:r w:rsidR="00E35973">
          <w:rPr>
            <w:lang w:eastAsia="zh-CN"/>
          </w:rPr>
          <w:tab/>
        </w:r>
      </w:ins>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w:t>
      </w:r>
      <w:ins w:id="4513" w:author="S6-223080" w:date="2022-10-27T14:43:00Z">
        <w:r w:rsidR="00307B99">
          <w:rPr>
            <w:lang w:eastAsia="zh-CN"/>
          </w:rPr>
          <w:t>.1.1</w:t>
        </w:r>
      </w:ins>
      <w:r w:rsidR="0002434E">
        <w:rPr>
          <w:lang w:eastAsia="zh-CN"/>
        </w:rPr>
        <w:t>-1</w:t>
      </w:r>
      <w:r w:rsidRPr="00572687">
        <w:rPr>
          <w:lang w:eastAsia="zh-CN"/>
        </w:rPr>
        <w:t xml:space="preserve"> </w:t>
      </w:r>
      <w:r>
        <w:rPr>
          <w:lang w:eastAsia="zh-CN"/>
        </w:rPr>
        <w:t xml:space="preserve">and whether AC association information should be provided in a new </w:t>
      </w:r>
      <w:ins w:id="4514" w:author="S6-223080" w:date="2022-10-27T14:43:00Z">
        <w:r w:rsidR="00064FE1" w:rsidRPr="00552051">
          <w:t xml:space="preserve">AC association </w:t>
        </w:r>
      </w:ins>
      <w:r>
        <w:rPr>
          <w:lang w:eastAsia="zh-CN"/>
        </w:rPr>
        <w:t xml:space="preserve">Profile IE, </w:t>
      </w:r>
      <w:r w:rsidRPr="009C2F89">
        <w:t xml:space="preserve">or via existing </w:t>
      </w:r>
      <w:del w:id="4515" w:author="S6-223080" w:date="2022-10-27T14:43:00Z">
        <w:r w:rsidRPr="009C2F89" w:rsidDel="00064FE1">
          <w:delText>ones</w:delText>
        </w:r>
      </w:del>
      <w:ins w:id="4516" w:author="S6-223080" w:date="2022-10-27T14:43:00Z">
        <w:r w:rsidR="00064FE1">
          <w:t>IEs</w:t>
        </w:r>
      </w:ins>
      <w:r w:rsidRPr="009C2F89">
        <w:t>, is</w:t>
      </w:r>
      <w:del w:id="4517" w:author="S6-223080" w:date="2022-10-27T14:44:00Z">
        <w:r w:rsidRPr="009C2F89" w:rsidDel="00064FE1">
          <w:delText xml:space="preserve"> FFS</w:delText>
        </w:r>
      </w:del>
      <w:ins w:id="4518" w:author="S6-223080" w:date="2022-10-27T14:44:00Z">
        <w:r w:rsidR="00064FE1" w:rsidRPr="00064FE1">
          <w:t xml:space="preserve"> to be determined in the normative phase</w:t>
        </w:r>
      </w:ins>
      <w:r w:rsidRPr="009C2F89">
        <w:t xml:space="preserve">. </w:t>
      </w:r>
    </w:p>
    <w:p w14:paraId="64FD61B3" w14:textId="150257DD" w:rsidR="0055189D" w:rsidRPr="00572687" w:rsidDel="002946C0" w:rsidRDefault="0055189D" w:rsidP="00EC2D79">
      <w:pPr>
        <w:pStyle w:val="EditorsNote"/>
        <w:rPr>
          <w:del w:id="4519" w:author="S6-223080" w:date="2022-10-27T14:44:00Z"/>
          <w:rStyle w:val="EditorsNoteChar"/>
        </w:rPr>
      </w:pPr>
      <w:del w:id="4520" w:author="S6-223080" w:date="2022-10-27T14:44:00Z">
        <w:r w:rsidDel="002946C0">
          <w:rPr>
            <w:lang w:eastAsia="zh-CN"/>
          </w:rPr>
          <w:delText>Editor</w:delText>
        </w:r>
        <w:r w:rsidR="00EC2D79" w:rsidRPr="00EC2D79" w:rsidDel="002946C0">
          <w:rPr>
            <w:lang w:eastAsia="zh-CN"/>
          </w:rPr>
          <w:delText>'</w:delText>
        </w:r>
        <w:r w:rsidDel="002946C0">
          <w:rPr>
            <w:lang w:eastAsia="zh-CN"/>
          </w:rPr>
          <w:delText xml:space="preserve">s </w:delText>
        </w:r>
        <w:r w:rsidR="00905030" w:rsidDel="002946C0">
          <w:rPr>
            <w:lang w:eastAsia="zh-CN"/>
          </w:rPr>
          <w:delText>note.</w:delText>
        </w:r>
        <w:r w:rsidR="00905030" w:rsidDel="002946C0">
          <w:rPr>
            <w:lang w:eastAsia="zh-CN"/>
          </w:rPr>
          <w:tab/>
        </w:r>
        <w:r w:rsidDel="002946C0">
          <w:rPr>
            <w:lang w:eastAsia="zh-CN"/>
          </w:rPr>
          <w:delText>Whether the ACs in an AC association information may have different ACIDs is</w:delText>
        </w:r>
        <w:r w:rsidRPr="009C2F89" w:rsidDel="002946C0">
          <w:delText xml:space="preserve"> FFS.</w:delText>
        </w:r>
      </w:del>
    </w:p>
    <w:p w14:paraId="2D4DD796" w14:textId="77777777" w:rsidR="002946C0" w:rsidRPr="00875B72" w:rsidRDefault="002946C0" w:rsidP="002946C0">
      <w:pPr>
        <w:pStyle w:val="Heading6"/>
        <w:rPr>
          <w:ins w:id="4521" w:author="S6-223080" w:date="2022-10-27T14:45:00Z"/>
          <w:lang w:val="en-US"/>
        </w:rPr>
      </w:pPr>
      <w:bookmarkStart w:id="4522" w:name="_Toc117863472"/>
      <w:ins w:id="4523" w:author="S6-223080" w:date="2022-10-27T14:45:00Z">
        <w:r w:rsidRPr="00875B72">
          <w:rPr>
            <w:lang w:val="en-US"/>
          </w:rPr>
          <w:t>7.27.2.2.1.2</w:t>
        </w:r>
        <w:r w:rsidRPr="00875B72">
          <w:rPr>
            <w:lang w:val="en-US"/>
          </w:rPr>
          <w:tab/>
          <w:t>Determining grouping based on AC Association type</w:t>
        </w:r>
        <w:bookmarkEnd w:id="4522"/>
      </w:ins>
    </w:p>
    <w:p w14:paraId="1E546345" w14:textId="77777777" w:rsidR="002946C0" w:rsidRPr="00875B72" w:rsidRDefault="002946C0" w:rsidP="002946C0">
      <w:pPr>
        <w:rPr>
          <w:ins w:id="4524" w:author="S6-223080" w:date="2022-10-27T14:45:00Z"/>
          <w:lang w:val="en-US"/>
        </w:rPr>
      </w:pPr>
      <w:ins w:id="4525" w:author="S6-223080" w:date="2022-10-27T14:45:00Z">
        <w:r w:rsidRPr="00875B72">
          <w:rPr>
            <w:lang w:val="en-US"/>
          </w:rPr>
          <w:t xml:space="preserve">AC Association Profiles (AAPs) are assumed to be provisioned using procedures out of scope of the current document. </w:t>
        </w:r>
      </w:ins>
    </w:p>
    <w:p w14:paraId="26711660" w14:textId="5B986E7E" w:rsidR="002946C0" w:rsidRPr="00875B72" w:rsidRDefault="002946C0">
      <w:pPr>
        <w:pStyle w:val="B2"/>
        <w:numPr>
          <w:ilvl w:val="0"/>
          <w:numId w:val="8"/>
        </w:numPr>
        <w:ind w:left="928"/>
        <w:rPr>
          <w:ins w:id="4526" w:author="S6-223080" w:date="2022-10-27T14:45:00Z"/>
          <w:lang w:val="en-US"/>
        </w:rPr>
        <w:pPrChange w:id="4527" w:author="S6-223059" w:date="2022-10-27T19:21:00Z">
          <w:pPr>
            <w:pStyle w:val="B2"/>
            <w:numPr>
              <w:numId w:val="28"/>
            </w:numPr>
            <w:tabs>
              <w:tab w:val="num" w:pos="360"/>
              <w:tab w:val="num" w:pos="720"/>
            </w:tabs>
            <w:ind w:left="928" w:hanging="720"/>
          </w:pPr>
        </w:pPrChange>
      </w:pPr>
      <w:ins w:id="4528" w:author="S6-223080" w:date="2022-10-27T14:45:00Z">
        <w:r w:rsidRPr="00875B72">
          <w:rPr>
            <w:b/>
            <w:bCs/>
            <w:u w:val="single"/>
            <w:lang w:val="en-US"/>
          </w:rPr>
          <w:t xml:space="preserve">AC associations of type </w:t>
        </w:r>
        <w:r w:rsidRPr="00875B72">
          <w:rPr>
            <w:b/>
            <w:bCs/>
            <w:i/>
            <w:iCs/>
            <w:u w:val="single"/>
            <w:lang w:val="en-US"/>
          </w:rPr>
          <w:t>pre-grouped</w:t>
        </w:r>
        <w:r w:rsidRPr="00875B72">
          <w:rPr>
            <w:lang w:val="en-US"/>
          </w:rPr>
          <w:t xml:space="preserve"> are those for which the application of grouping criteria is done out-of-band (i.e.</w:t>
        </w:r>
        <w:del w:id="4529" w:author="Rapporteur" w:date="2022-10-28T12:47:00Z">
          <w:r w:rsidRPr="00875B72" w:rsidDel="00E21169">
            <w:rPr>
              <w:lang w:val="en-US"/>
            </w:rPr>
            <w:delText>,</w:delText>
          </w:r>
        </w:del>
        <w:r w:rsidRPr="00875B72">
          <w:rPr>
            <w:lang w:val="en-US"/>
          </w:rPr>
          <w:t xml:space="preserve"> via an external group ID). Each of the association members is provided with an AAP which includes AC Association type (i.e.</w:t>
        </w:r>
        <w:del w:id="4530" w:author="Rapporteur" w:date="2022-10-28T12:47:00Z">
          <w:r w:rsidRPr="00875B72" w:rsidDel="00E21169">
            <w:rPr>
              <w:lang w:val="en-US"/>
            </w:rPr>
            <w:delText>,</w:delText>
          </w:r>
        </w:del>
        <w:r w:rsidRPr="00875B72">
          <w:rPr>
            <w:lang w:val="en-US"/>
          </w:rPr>
          <w:t xml:space="preserv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ins>
    </w:p>
    <w:p w14:paraId="5B741F37" w14:textId="77777777" w:rsidR="002946C0" w:rsidRPr="00875B72" w:rsidRDefault="002946C0">
      <w:pPr>
        <w:pStyle w:val="B2"/>
        <w:numPr>
          <w:ilvl w:val="0"/>
          <w:numId w:val="8"/>
        </w:numPr>
        <w:ind w:left="928"/>
        <w:rPr>
          <w:ins w:id="4531" w:author="S6-223080" w:date="2022-10-27T14:45:00Z"/>
          <w:lang w:val="en-US"/>
        </w:rPr>
        <w:pPrChange w:id="4532" w:author="S6-223059" w:date="2022-10-27T19:21:00Z">
          <w:pPr>
            <w:pStyle w:val="B2"/>
            <w:numPr>
              <w:numId w:val="28"/>
            </w:numPr>
            <w:tabs>
              <w:tab w:val="num" w:pos="360"/>
              <w:tab w:val="num" w:pos="720"/>
            </w:tabs>
            <w:ind w:left="928" w:hanging="720"/>
          </w:pPr>
        </w:pPrChange>
      </w:pPr>
      <w:ins w:id="4533" w:author="S6-223080" w:date="2022-10-27T14:45:00Z">
        <w:r w:rsidRPr="00875B72">
          <w:rPr>
            <w:b/>
            <w:bCs/>
            <w:u w:val="single"/>
            <w:lang w:val="en-US"/>
          </w:rPr>
          <w:t xml:space="preserve">AC associations of type </w:t>
        </w:r>
        <w:r w:rsidRPr="00875B72">
          <w:rPr>
            <w:b/>
            <w:bCs/>
            <w:i/>
            <w:iCs/>
            <w:u w:val="single"/>
            <w:lang w:val="en-US"/>
          </w:rPr>
          <w:t>dynamic grouping</w:t>
        </w:r>
        <w:r w:rsidRPr="00875B72">
          <w:rPr>
            <w:lang w:val="en-US"/>
          </w:rPr>
          <w:t xml:space="preserve"> are those for which the AAP provides characteristics/ criteria of the individual ACs (or corresponding UEs) within the association, with the AC grouping being performed at EEL based on the entire AAP information. </w:t>
        </w:r>
      </w:ins>
    </w:p>
    <w:p w14:paraId="10DE5F9E" w14:textId="2B9B2B7A" w:rsidR="002946C0" w:rsidRPr="00875B72" w:rsidRDefault="002946C0" w:rsidP="002946C0">
      <w:pPr>
        <w:pStyle w:val="B2"/>
        <w:ind w:left="928" w:firstLine="0"/>
        <w:rPr>
          <w:ins w:id="4534" w:author="S6-223080" w:date="2022-10-27T14:45:00Z"/>
          <w:lang w:val="en-US"/>
        </w:rPr>
      </w:pPr>
      <w:ins w:id="4535" w:author="S6-223080" w:date="2022-10-27T14:45:00Z">
        <w:r w:rsidRPr="00875B72">
          <w:rPr>
            <w:lang w:val="en-US"/>
          </w:rPr>
          <w:t xml:space="preserve">The "List of associated AC characteristics" and the </w:t>
        </w:r>
      </w:ins>
      <w:ins w:id="4536" w:author="Rapporteur" w:date="2022-10-28T12:50:00Z">
        <w:r w:rsidR="00D25215" w:rsidRPr="00A0435D">
          <w:rPr>
            <w:lang w:eastAsia="ko-KR"/>
          </w:rPr>
          <w:t>"</w:t>
        </w:r>
      </w:ins>
      <w:ins w:id="4537" w:author="S6-223080" w:date="2022-10-27T14:45:00Z">
        <w:del w:id="4538" w:author="Rapporteur" w:date="2022-10-28T12:50:00Z">
          <w:r w:rsidRPr="00875B72" w:rsidDel="00D25215">
            <w:rPr>
              <w:lang w:val="en-US"/>
            </w:rPr>
            <w:delText>“</w:delText>
          </w:r>
        </w:del>
        <w:r w:rsidRPr="00875B72">
          <w:rPr>
            <w:lang w:val="en-US"/>
          </w:rPr>
          <w:t>UE filter criteria</w:t>
        </w:r>
      </w:ins>
      <w:ins w:id="4539" w:author="Rapporteur" w:date="2022-10-28T12:50:00Z">
        <w:r w:rsidR="00D25215" w:rsidRPr="00A0435D">
          <w:rPr>
            <w:lang w:eastAsia="ko-KR"/>
          </w:rPr>
          <w:t>"</w:t>
        </w:r>
      </w:ins>
      <w:ins w:id="4540" w:author="S6-223080" w:date="2022-10-27T14:45:00Z">
        <w:del w:id="4541" w:author="Rapporteur" w:date="2022-10-28T12:50:00Z">
          <w:r w:rsidRPr="00875B72" w:rsidDel="00D25215">
            <w:rPr>
              <w:lang w:val="en-US"/>
            </w:rPr>
            <w:delText>”</w:delText>
          </w:r>
        </w:del>
        <w:r w:rsidRPr="00875B72">
          <w:rPr>
            <w:lang w:val="en-US"/>
          </w:rPr>
          <w:t xml:space="preserve"> IEs are used as characteristics for filtering the ACs in the dynamic association. </w:t>
        </w:r>
      </w:ins>
    </w:p>
    <w:p w14:paraId="3E06F3AF" w14:textId="77777777" w:rsidR="002946C0" w:rsidRPr="00875B72" w:rsidRDefault="002946C0" w:rsidP="002946C0">
      <w:pPr>
        <w:pStyle w:val="B2"/>
        <w:ind w:left="928" w:firstLine="0"/>
        <w:rPr>
          <w:ins w:id="4542" w:author="S6-223080" w:date="2022-10-27T14:45:00Z"/>
          <w:lang w:val="en-US"/>
        </w:rPr>
      </w:pPr>
      <w:ins w:id="4543" w:author="S6-223080" w:date="2022-10-27T14:45:00Z">
        <w:r w:rsidRPr="00875B72">
          <w:rPr>
            <w:lang w:val="en-US"/>
          </w:rPr>
          <w:lastRenderedPageBreak/>
          <w:t>Therefore, for AC associations of type dynamic grouping, the possibilities for EEL-based grouping are:</w:t>
        </w:r>
      </w:ins>
    </w:p>
    <w:p w14:paraId="2BBF5EC3" w14:textId="3BC92882" w:rsidR="002946C0" w:rsidRPr="00875B72" w:rsidRDefault="006E1F3B">
      <w:pPr>
        <w:pStyle w:val="B2"/>
        <w:ind w:left="927" w:firstLine="0"/>
        <w:rPr>
          <w:ins w:id="4544" w:author="S6-223080" w:date="2022-10-27T14:45:00Z"/>
          <w:lang w:val="en-US"/>
        </w:rPr>
        <w:pPrChange w:id="4545" w:author="Rapporteur" w:date="2022-10-28T12:03:00Z">
          <w:pPr>
            <w:pStyle w:val="B2"/>
            <w:numPr>
              <w:numId w:val="29"/>
            </w:numPr>
            <w:tabs>
              <w:tab w:val="num" w:pos="360"/>
              <w:tab w:val="num" w:pos="720"/>
            </w:tabs>
            <w:ind w:left="720" w:hanging="720"/>
          </w:pPr>
        </w:pPrChange>
      </w:pPr>
      <w:ins w:id="4546" w:author="Rapporteur" w:date="2022-10-28T12:03:00Z">
        <w:r>
          <w:rPr>
            <w:lang w:val="en-US"/>
          </w:rPr>
          <w:t>1.</w:t>
        </w:r>
        <w:r>
          <w:rPr>
            <w:lang w:val="en-US"/>
          </w:rPr>
          <w:tab/>
        </w:r>
      </w:ins>
      <w:ins w:id="4547" w:author="S6-223080" w:date="2022-10-27T14:45:00Z">
        <w:r w:rsidR="002946C0" w:rsidRPr="00875B72">
          <w:rPr>
            <w:lang w:val="en-US"/>
          </w:rPr>
          <w:t>Based on a matching associated ACs characteristics</w:t>
        </w:r>
        <w:r w:rsidR="002946C0">
          <w:rPr>
            <w:lang w:val="en-US"/>
          </w:rPr>
          <w:t xml:space="preserve"> </w:t>
        </w:r>
      </w:ins>
    </w:p>
    <w:p w14:paraId="67A31EAD" w14:textId="1412D883" w:rsidR="002946C0" w:rsidRPr="00875B72" w:rsidRDefault="006E1F3B">
      <w:pPr>
        <w:pStyle w:val="B2"/>
        <w:ind w:left="927" w:firstLine="0"/>
        <w:rPr>
          <w:ins w:id="4548" w:author="S6-223080" w:date="2022-10-27T14:45:00Z"/>
          <w:lang w:val="en-US"/>
        </w:rPr>
        <w:pPrChange w:id="4549" w:author="Rapporteur" w:date="2022-10-28T12:03:00Z">
          <w:pPr>
            <w:pStyle w:val="B2"/>
            <w:numPr>
              <w:numId w:val="29"/>
            </w:numPr>
            <w:tabs>
              <w:tab w:val="num" w:pos="360"/>
              <w:tab w:val="num" w:pos="720"/>
            </w:tabs>
            <w:ind w:left="720" w:hanging="720"/>
          </w:pPr>
        </w:pPrChange>
      </w:pPr>
      <w:ins w:id="4550" w:author="Rapporteur" w:date="2022-10-28T12:03:00Z">
        <w:r>
          <w:rPr>
            <w:lang w:val="en-US"/>
          </w:rPr>
          <w:t>2.</w:t>
        </w:r>
        <w:r>
          <w:rPr>
            <w:lang w:val="en-US"/>
          </w:rPr>
          <w:tab/>
        </w:r>
      </w:ins>
      <w:ins w:id="4551" w:author="S6-223080" w:date="2022-10-27T14:45:00Z">
        <w:r w:rsidR="002946C0" w:rsidRPr="00875B72">
          <w:rPr>
            <w:lang w:val="en-US"/>
          </w:rPr>
          <w:t>Based on UE service area</w:t>
        </w:r>
      </w:ins>
    </w:p>
    <w:p w14:paraId="77DCC9C1" w14:textId="1FA73B81" w:rsidR="002946C0" w:rsidRPr="00875B72" w:rsidRDefault="006E1F3B">
      <w:pPr>
        <w:pStyle w:val="B2"/>
        <w:ind w:left="927" w:firstLine="0"/>
        <w:rPr>
          <w:ins w:id="4552" w:author="S6-223080" w:date="2022-10-27T14:45:00Z"/>
          <w:lang w:val="en-US"/>
        </w:rPr>
        <w:pPrChange w:id="4553" w:author="Rapporteur" w:date="2022-10-28T12:03:00Z">
          <w:pPr>
            <w:pStyle w:val="B2"/>
            <w:numPr>
              <w:numId w:val="29"/>
            </w:numPr>
            <w:tabs>
              <w:tab w:val="num" w:pos="360"/>
              <w:tab w:val="num" w:pos="720"/>
            </w:tabs>
            <w:ind w:left="720" w:hanging="720"/>
          </w:pPr>
        </w:pPrChange>
      </w:pPr>
      <w:ins w:id="4554" w:author="Rapporteur" w:date="2022-10-28T12:03:00Z">
        <w:r>
          <w:rPr>
            <w:lang w:val="en-US"/>
          </w:rPr>
          <w:t>3.</w:t>
        </w:r>
        <w:r>
          <w:rPr>
            <w:lang w:val="en-US"/>
          </w:rPr>
          <w:tab/>
        </w:r>
      </w:ins>
      <w:ins w:id="4555" w:author="S6-223080" w:date="2022-10-27T14:45:00Z">
        <w:r w:rsidR="002946C0" w:rsidRPr="00875B72">
          <w:rPr>
            <w:lang w:val="en-US"/>
          </w:rPr>
          <w:t>Combinations of the above</w:t>
        </w:r>
      </w:ins>
    </w:p>
    <w:p w14:paraId="6C34FB6E" w14:textId="365BF12D" w:rsidR="002946C0" w:rsidRPr="00875B72" w:rsidRDefault="002946C0" w:rsidP="002946C0">
      <w:pPr>
        <w:pStyle w:val="B2"/>
        <w:ind w:left="0" w:firstLine="0"/>
        <w:rPr>
          <w:ins w:id="4556" w:author="S6-223080" w:date="2022-10-27T14:45:00Z"/>
          <w:lang w:val="en-US"/>
        </w:rPr>
      </w:pPr>
      <w:ins w:id="4557" w:author="S6-223080" w:date="2022-10-27T14:45:00Z">
        <w:r w:rsidRPr="00875B72">
          <w:rPr>
            <w:lang w:val="en-US"/>
          </w:rPr>
          <w:t xml:space="preserve">For all AC association types, if the </w:t>
        </w:r>
        <w:del w:id="4558" w:author="Rapporteur" w:date="2022-10-28T12:03:00Z">
          <w:r w:rsidRPr="00875B72" w:rsidDel="006E1F3B">
            <w:rPr>
              <w:lang w:val="en-US"/>
            </w:rPr>
            <w:delText>“</w:delText>
          </w:r>
        </w:del>
      </w:ins>
      <w:ins w:id="4559" w:author="Rapporteur" w:date="2022-10-28T12:03:00Z">
        <w:r w:rsidR="006E1F3B">
          <w:rPr>
            <w:lang w:val="en-US"/>
          </w:rPr>
          <w:t>"</w:t>
        </w:r>
      </w:ins>
      <w:ins w:id="4560" w:author="S6-223080" w:date="2022-10-27T14:45:00Z">
        <w:r w:rsidRPr="00875B72">
          <w:rPr>
            <w:lang w:val="en-US"/>
          </w:rPr>
          <w:t>List of Common EAS aggregate Service KPIs</w:t>
        </w:r>
      </w:ins>
      <w:ins w:id="4561" w:author="Rapporteur" w:date="2022-10-28T12:03:00Z">
        <w:r w:rsidR="006E1F3B">
          <w:rPr>
            <w:lang w:val="en-US"/>
          </w:rPr>
          <w:t>"</w:t>
        </w:r>
      </w:ins>
      <w:ins w:id="4562" w:author="S6-223080" w:date="2022-10-27T14:45:00Z">
        <w:del w:id="4563" w:author="Rapporteur" w:date="2022-10-28T12:03:00Z">
          <w:r w:rsidRPr="00875B72" w:rsidDel="006E1F3B">
            <w:rPr>
              <w:lang w:val="en-US"/>
            </w:rPr>
            <w:delText>”</w:delText>
          </w:r>
        </w:del>
        <w:r w:rsidRPr="00875B72">
          <w:rPr>
            <w:lang w:val="en-US"/>
          </w:rPr>
          <w:t xml:space="preserve"> IEs is present in the AAP, it is used to determine the EAS(s) suitable to act as common EAS for the association, in addition to the EAS discovery filters. If the IE is not present in the AAP, common EAS determination relies upon other parameters provided, e.g.</w:t>
        </w:r>
        <w:del w:id="4564" w:author="Rapporteur" w:date="2022-10-28T12:47:00Z">
          <w:r w:rsidRPr="00875B72" w:rsidDel="00E21169">
            <w:rPr>
              <w:lang w:val="en-US"/>
            </w:rPr>
            <w:delText>,</w:delText>
          </w:r>
        </w:del>
        <w:r w:rsidRPr="00875B72">
          <w:rPr>
            <w:lang w:val="en-US"/>
          </w:rPr>
          <w:t xml:space="preserve"> EAS discovery filters.</w:t>
        </w:r>
      </w:ins>
    </w:p>
    <w:p w14:paraId="479E90CA" w14:textId="77777777" w:rsidR="002946C0" w:rsidRPr="00875B72" w:rsidRDefault="002946C0" w:rsidP="002946C0">
      <w:pPr>
        <w:rPr>
          <w:ins w:id="4565" w:author="S6-223080" w:date="2022-10-27T14:45:00Z"/>
          <w:lang w:val="en-US"/>
        </w:rPr>
      </w:pPr>
      <w:ins w:id="4566" w:author="S6-223080" w:date="2022-10-27T14:45:00Z">
        <w:r w:rsidRPr="00875B72">
          <w:rPr>
            <w:lang w:val="en-US"/>
          </w:rPr>
          <w:t xml:space="preserve">AC Association ID is a unique identifier of an association within the EEL deployment or the system. The ID is necessary for uniquely identifying AC associations in the absence of the full AAP information. </w:t>
        </w:r>
      </w:ins>
    </w:p>
    <w:p w14:paraId="679A0B48" w14:textId="40D2F44E" w:rsidR="0055189D" w:rsidRPr="00323066" w:rsidRDefault="0055189D" w:rsidP="00216AD4">
      <w:pPr>
        <w:pStyle w:val="Heading4"/>
      </w:pPr>
      <w:bookmarkStart w:id="4567" w:name="_Toc117863473"/>
      <w:r w:rsidRPr="00323066">
        <w:t>7.</w:t>
      </w:r>
      <w:r w:rsidR="00A0435D">
        <w:t>27</w:t>
      </w:r>
      <w:r w:rsidRPr="00323066">
        <w:t>.2.3</w:t>
      </w:r>
      <w:r w:rsidRPr="00323066">
        <w:tab/>
        <w:t xml:space="preserve">Enhancements to </w:t>
      </w:r>
      <w:r>
        <w:t xml:space="preserve">existing </w:t>
      </w:r>
      <w:r w:rsidRPr="00323066">
        <w:t>Information Elements</w:t>
      </w:r>
      <w:bookmarkEnd w:id="4567"/>
      <w:r w:rsidRPr="00323066">
        <w:t xml:space="preserve"> </w:t>
      </w:r>
    </w:p>
    <w:p w14:paraId="03D1F760" w14:textId="52230060" w:rsidR="0055189D" w:rsidRPr="0095550A" w:rsidRDefault="0055189D" w:rsidP="0095550A">
      <w:r w:rsidRPr="00323066">
        <w:t xml:space="preserve">The </w:t>
      </w:r>
      <w:del w:id="4568" w:author="S6-223080" w:date="2022-10-27T14:45:00Z">
        <w:r w:rsidRPr="00323066" w:rsidDel="002946C0">
          <w:delText xml:space="preserve">following </w:delText>
        </w:r>
      </w:del>
      <w:r w:rsidRPr="00323066">
        <w:t xml:space="preserve">enhancements </w:t>
      </w:r>
      <w:ins w:id="4569" w:author="S6-223080" w:date="2022-10-27T14:45:00Z">
        <w:r w:rsidR="002946C0">
          <w:t xml:space="preserve">captured </w:t>
        </w:r>
      </w:ins>
      <w:r w:rsidRPr="00323066">
        <w:t>(</w:t>
      </w:r>
      <w:del w:id="4570" w:author="S6-223080" w:date="2022-10-27T14:45:00Z">
        <w:r w:rsidRPr="00323066" w:rsidDel="002946C0">
          <w:delText xml:space="preserve">highlighted </w:delText>
        </w:r>
      </w:del>
      <w:ins w:id="4571" w:author="S6-223080" w:date="2022-10-27T14:45:00Z">
        <w:r w:rsidR="002946C0">
          <w:t xml:space="preserve">marked </w:t>
        </w:r>
      </w:ins>
      <w:r w:rsidR="00C22A86">
        <w:t>with</w:t>
      </w:r>
      <w:r w:rsidRPr="00323066">
        <w:t xml:space="preserve"> </w:t>
      </w:r>
      <w:r w:rsidR="00C85608">
        <w:t>bold</w:t>
      </w:r>
      <w:r w:rsidR="009A5777">
        <w:t xml:space="preserve"> </w:t>
      </w:r>
      <w:r w:rsidR="00C22A86">
        <w:t>text</w:t>
      </w:r>
      <w:r w:rsidRPr="00323066">
        <w:t xml:space="preserve">) </w:t>
      </w:r>
      <w:ins w:id="4572" w:author="S6-223080" w:date="2022-10-27T14:45:00Z">
        <w:r w:rsidR="002946C0" w:rsidRPr="00875B72">
          <w:rPr>
            <w:lang w:val="en-US"/>
          </w:rPr>
          <w:t xml:space="preserve">in tables within this clause </w:t>
        </w:r>
      </w:ins>
      <w:r w:rsidRPr="00323066">
        <w:t xml:space="preserve">are proposed to </w:t>
      </w:r>
      <w:ins w:id="4573" w:author="S6-223080" w:date="2022-10-27T14:46:00Z">
        <w:r w:rsidR="002946C0" w:rsidRPr="00875B72">
          <w:rPr>
            <w:lang w:val="en-US"/>
          </w:rPr>
          <w:t xml:space="preserve">Information Element </w:t>
        </w:r>
      </w:ins>
      <w:r w:rsidRPr="00323066">
        <w:t xml:space="preserve">tables in </w:t>
      </w:r>
      <w:ins w:id="4574" w:author="S6-223080" w:date="2022-10-27T14:46:00Z">
        <w:r w:rsidR="002946C0" w:rsidRPr="00875B72">
          <w:rPr>
            <w:lang w:val="en-US"/>
          </w:rPr>
          <w:t xml:space="preserve">3GPP </w:t>
        </w:r>
      </w:ins>
      <w:r w:rsidRPr="00323066">
        <w:t>TS 23.558</w:t>
      </w:r>
      <w:ins w:id="4575" w:author="S6-223080" w:date="2022-10-27T14:46:00Z">
        <w:r w:rsidR="002946C0">
          <w:t xml:space="preserve"> [2]. </w:t>
        </w:r>
        <w:r w:rsidR="002946C0" w:rsidRPr="00875B72">
          <w:rPr>
            <w:lang w:val="en-US"/>
          </w:rPr>
          <w:t>Enhancements to requests, responses and notifications are described in the following clauses via procedural descriptions</w:t>
        </w:r>
        <w:r w:rsidR="002946C0" w:rsidRPr="00875B72">
          <w:t>.</w:t>
        </w:r>
      </w:ins>
      <w:del w:id="4576" w:author="S6-223080" w:date="2022-10-27T14:46:00Z">
        <w:r w:rsidRPr="00323066" w:rsidDel="002946C0">
          <w:delText>:</w:delText>
        </w:r>
      </w:del>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09045BE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w:t>
            </w:r>
            <w:ins w:id="4577" w:author="S6-223080" w:date="2022-10-27T14:47:00Z">
              <w:del w:id="4578" w:author="Rapporteur" w:date="2022-10-28T12:05:00Z">
                <w:r w:rsidR="000641D1" w:rsidDel="004F2625">
                  <w:rPr>
                    <w:rFonts w:ascii="Arial" w:hAnsi="Arial" w:cs="Arial"/>
                    <w:sz w:val="18"/>
                    <w:szCs w:val="18"/>
                  </w:rPr>
                  <w:delText>,</w:delText>
                </w:r>
              </w:del>
            </w:ins>
            <w:r w:rsidRPr="00323066">
              <w:rPr>
                <w:rFonts w:ascii="Arial" w:hAnsi="Arial" w:cs="Arial"/>
                <w:sz w:val="18"/>
                <w:szCs w:val="18"/>
              </w:rPr>
              <w:t xml:space="preserve">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2CC7368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w:t>
            </w:r>
            <w:ins w:id="4579" w:author="S6-223080" w:date="2022-10-27T14:47:00Z">
              <w:del w:id="4580" w:author="Rapporteur" w:date="2022-10-28T12:05:00Z">
                <w:r w:rsidR="000641D1" w:rsidDel="004F2625">
                  <w:rPr>
                    <w:rFonts w:ascii="Arial" w:hAnsi="Arial" w:cs="Arial"/>
                    <w:sz w:val="18"/>
                    <w:szCs w:val="18"/>
                  </w:rPr>
                  <w:delText>,</w:delText>
                </w:r>
              </w:del>
            </w:ins>
            <w:r w:rsidRPr="00323066">
              <w:rPr>
                <w:rFonts w:ascii="Arial" w:hAnsi="Arial" w:cs="Arial"/>
                <w:sz w:val="18"/>
                <w:szCs w:val="18"/>
              </w:rPr>
              <w:t xml:space="preserve">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402BE8C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w:t>
            </w:r>
            <w:ins w:id="4581" w:author="S6-223080" w:date="2022-10-27T14:47:00Z">
              <w:del w:id="4582" w:author="Rapporteur" w:date="2022-10-28T12:05:00Z">
                <w:r w:rsidR="000641D1" w:rsidDel="004F2625">
                  <w:rPr>
                    <w:rFonts w:ascii="Arial" w:hAnsi="Arial" w:cs="Arial"/>
                    <w:sz w:val="18"/>
                    <w:szCs w:val="18"/>
                  </w:rPr>
                  <w:delText>,</w:delText>
                </w:r>
              </w:del>
            </w:ins>
            <w:r w:rsidRPr="00323066">
              <w:rPr>
                <w:rFonts w:ascii="Arial" w:hAnsi="Arial" w:cs="Arial"/>
                <w:sz w:val="18"/>
                <w:szCs w:val="18"/>
              </w:rPr>
              <w:t xml:space="preserve">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169D276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w:t>
            </w:r>
            <w:ins w:id="4583" w:author="S6-223080" w:date="2022-10-27T14:47:00Z">
              <w:del w:id="4584" w:author="Rapporteur" w:date="2022-10-28T12:05:00Z">
                <w:r w:rsidR="000641D1" w:rsidDel="004F2625">
                  <w:rPr>
                    <w:rFonts w:ascii="Arial" w:hAnsi="Arial" w:cs="Arial"/>
                    <w:sz w:val="18"/>
                    <w:szCs w:val="18"/>
                  </w:rPr>
                  <w:delText>,</w:delText>
                </w:r>
              </w:del>
            </w:ins>
            <w:r w:rsidRPr="00323066">
              <w:rPr>
                <w:rFonts w:ascii="Arial" w:hAnsi="Arial" w:cs="Arial"/>
                <w:sz w:val="18"/>
                <w:szCs w:val="18"/>
              </w:rPr>
              <w:t xml:space="preserve">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4552ADED"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w:t>
            </w:r>
            <w:ins w:id="4585" w:author="S6-223080" w:date="2022-10-27T14:48:00Z">
              <w:del w:id="4586" w:author="Rapporteur" w:date="2022-10-28T12:05:00Z">
                <w:r w:rsidR="003B2A51" w:rsidDel="004F2625">
                  <w:rPr>
                    <w:rFonts w:ascii="Arial" w:hAnsi="Arial" w:cs="Arial"/>
                    <w:sz w:val="18"/>
                    <w:szCs w:val="18"/>
                  </w:rPr>
                  <w:delText>,</w:delText>
                </w:r>
              </w:del>
            </w:ins>
            <w:r w:rsidRPr="00323066">
              <w:rPr>
                <w:rFonts w:ascii="Arial" w:hAnsi="Arial" w:cs="Arial"/>
                <w:sz w:val="18"/>
                <w:szCs w:val="18"/>
              </w:rPr>
              <w:t xml:space="preserve">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B26F2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w:t>
            </w:r>
            <w:ins w:id="4587" w:author="S6-223080" w:date="2022-10-27T14:48:00Z">
              <w:del w:id="4588" w:author="Rapporteur" w:date="2022-10-28T12:05:00Z">
                <w:r w:rsidR="003B2A51" w:rsidDel="004F2625">
                  <w:rPr>
                    <w:rFonts w:ascii="Arial" w:hAnsi="Arial" w:cs="Arial"/>
                    <w:sz w:val="18"/>
                    <w:szCs w:val="18"/>
                  </w:rPr>
                  <w:delText>,</w:delText>
                </w:r>
              </w:del>
            </w:ins>
            <w:r w:rsidRPr="00323066">
              <w:rPr>
                <w:rFonts w:ascii="Arial" w:hAnsi="Arial" w:cs="Arial"/>
                <w:sz w:val="18"/>
                <w:szCs w:val="18"/>
              </w:rPr>
              <w:t xml:space="preserve">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 xml:space="preserve">Describes an association between ACs and an association between ACs and </w:t>
            </w:r>
            <w:del w:id="4589" w:author="S6-223080" w:date="2022-10-27T14:48:00Z">
              <w:r w:rsidRPr="00216AD4" w:rsidDel="003B2A51">
                <w:rPr>
                  <w:rFonts w:ascii="Arial" w:hAnsi="Arial"/>
                  <w:b/>
                  <w:sz w:val="18"/>
                </w:rPr>
                <w:delText xml:space="preserve"> </w:delText>
              </w:r>
            </w:del>
            <w:r w:rsidRPr="00216AD4">
              <w:rPr>
                <w:rFonts w:ascii="Arial" w:hAnsi="Arial"/>
                <w:b/>
                <w:sz w:val="18"/>
              </w:rPr>
              <w:t>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34054D16"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del w:id="4590" w:author="Rapporteur" w:date="2022-10-28T12:05:00Z">
              <w:r w:rsidRPr="00C85608" w:rsidDel="004F2625">
                <w:rPr>
                  <w:lang w:eastAsia="ko-KR"/>
                </w:rPr>
                <w:delText>characteristics" ,</w:delText>
              </w:r>
              <w:r w:rsidRPr="00A0435D" w:rsidDel="004F2625">
                <w:rPr>
                  <w:lang w:eastAsia="ko-KR"/>
                </w:rPr>
                <w:delText>"List</w:delText>
              </w:r>
            </w:del>
            <w:ins w:id="4591" w:author="Rapporteur" w:date="2022-10-28T12:05:00Z">
              <w:r w:rsidR="004F2625" w:rsidRPr="00C85608">
                <w:rPr>
                  <w:lang w:eastAsia="ko-KR"/>
                </w:rPr>
                <w:t>characteristics”,</w:t>
              </w:r>
              <w:r w:rsidR="004F2625" w:rsidRPr="00A0435D">
                <w:rPr>
                  <w:lang w:eastAsia="ko-KR"/>
                </w:rPr>
                <w:t xml:space="preserve"> “List</w:t>
              </w:r>
            </w:ins>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0D28D3CF" w:rsidR="003B2A51" w:rsidRPr="00C9649F" w:rsidRDefault="003B2A51" w:rsidP="003B2A51">
      <w:pPr>
        <w:pStyle w:val="NO"/>
        <w:rPr>
          <w:ins w:id="4592" w:author="S6-223080" w:date="2022-10-27T14:49:00Z"/>
          <w:bCs/>
          <w:lang w:val="en-US"/>
          <w:rPrChange w:id="4593" w:author="Rapporteur" w:date="2022-10-28T12:06:00Z">
            <w:rPr>
              <w:ins w:id="4594" w:author="S6-223080" w:date="2022-10-27T14:49:00Z"/>
              <w:b/>
              <w:bCs/>
              <w:lang w:val="en-US"/>
            </w:rPr>
          </w:rPrChange>
        </w:rPr>
      </w:pPr>
      <w:ins w:id="4595" w:author="S6-223080" w:date="2022-10-27T14:49:00Z">
        <w:r w:rsidRPr="00C9649F">
          <w:rPr>
            <w:bCs/>
            <w:lang w:val="en-US"/>
            <w:rPrChange w:id="4596" w:author="Rapporteur" w:date="2022-10-28T12:06:00Z">
              <w:rPr>
                <w:b/>
                <w:bCs/>
                <w:lang w:val="en-US"/>
              </w:rPr>
            </w:rPrChange>
          </w:rPr>
          <w:t>NOTE 1:</w:t>
        </w:r>
        <w:del w:id="4597" w:author="Rapporteur" w:date="2022-10-28T12:06:00Z">
          <w:r w:rsidRPr="00C9649F" w:rsidDel="004F2625">
            <w:rPr>
              <w:bCs/>
              <w:lang w:val="en-US"/>
              <w:rPrChange w:id="4598" w:author="Rapporteur" w:date="2022-10-28T12:06:00Z">
                <w:rPr>
                  <w:b/>
                  <w:bCs/>
                  <w:lang w:val="en-US"/>
                </w:rPr>
              </w:rPrChange>
            </w:rPr>
            <w:delText xml:space="preserve"> </w:delText>
          </w:r>
        </w:del>
      </w:ins>
      <w:ins w:id="4599" w:author="Rapporteur" w:date="2022-10-28T12:06:00Z">
        <w:r w:rsidR="004F2625" w:rsidRPr="00C9649F">
          <w:rPr>
            <w:bCs/>
            <w:lang w:val="en-US"/>
            <w:rPrChange w:id="4600" w:author="Rapporteur" w:date="2022-10-28T12:06:00Z">
              <w:rPr>
                <w:b/>
                <w:bCs/>
                <w:lang w:val="en-US"/>
              </w:rPr>
            </w:rPrChange>
          </w:rPr>
          <w:tab/>
        </w:r>
      </w:ins>
      <w:ins w:id="4601" w:author="S6-223080" w:date="2022-10-27T14:49:00Z">
        <w:r w:rsidRPr="00C9649F">
          <w:rPr>
            <w:bCs/>
            <w:lang w:val="en-US"/>
            <w:rPrChange w:id="4602" w:author="Rapporteur" w:date="2022-10-28T12:06:00Z">
              <w:rPr>
                <w:b/>
                <w:bCs/>
                <w:lang w:val="en-US"/>
              </w:rPr>
            </w:rPrChange>
          </w:rPr>
          <w:t xml:space="preserve">The enhancement to EEC Context shown in table 7.27.2.3-2 is necessary for the option </w:t>
        </w:r>
      </w:ins>
      <w:ins w:id="4603" w:author="Rapporteur" w:date="2022-10-28T12:50:00Z">
        <w:r w:rsidR="00D25215" w:rsidRPr="00A0435D">
          <w:rPr>
            <w:lang w:eastAsia="ko-KR"/>
          </w:rPr>
          <w:t>"</w:t>
        </w:r>
      </w:ins>
      <w:ins w:id="4604" w:author="S6-223080" w:date="2022-10-27T14:49:00Z">
        <w:del w:id="4605" w:author="Rapporteur" w:date="2022-10-28T12:50:00Z">
          <w:r w:rsidRPr="00C9649F" w:rsidDel="00D25215">
            <w:rPr>
              <w:bCs/>
              <w:lang w:val="en-US"/>
              <w:rPrChange w:id="4606" w:author="Rapporteur" w:date="2022-10-28T12:06:00Z">
                <w:rPr>
                  <w:b/>
                  <w:bCs/>
                  <w:lang w:val="en-US"/>
                </w:rPr>
              </w:rPrChange>
            </w:rPr>
            <w:delText>“</w:delText>
          </w:r>
        </w:del>
        <w:r w:rsidRPr="00C9649F">
          <w:rPr>
            <w:bCs/>
            <w:lang w:val="en-US"/>
            <w:rPrChange w:id="4607" w:author="Rapporteur" w:date="2022-10-28T12:06:00Z">
              <w:rPr>
                <w:b/>
                <w:bCs/>
                <w:lang w:val="en-US"/>
              </w:rPr>
            </w:rPrChange>
          </w:rPr>
          <w:t>with CAAR</w:t>
        </w:r>
      </w:ins>
      <w:ins w:id="4608" w:author="Rapporteur" w:date="2022-10-28T12:50:00Z">
        <w:r w:rsidR="00D25215" w:rsidRPr="00A0435D">
          <w:rPr>
            <w:lang w:eastAsia="ko-KR"/>
          </w:rPr>
          <w:t>"</w:t>
        </w:r>
      </w:ins>
      <w:ins w:id="4609" w:author="S6-223080" w:date="2022-10-27T14:49:00Z">
        <w:del w:id="4610" w:author="Rapporteur" w:date="2022-10-28T12:50:00Z">
          <w:r w:rsidRPr="00C9649F" w:rsidDel="00D25215">
            <w:rPr>
              <w:bCs/>
              <w:lang w:val="en-US"/>
              <w:rPrChange w:id="4611" w:author="Rapporteur" w:date="2022-10-28T12:06:00Z">
                <w:rPr>
                  <w:b/>
                  <w:bCs/>
                  <w:lang w:val="en-US"/>
                </w:rPr>
              </w:rPrChange>
            </w:rPr>
            <w:delText>”</w:delText>
          </w:r>
        </w:del>
        <w:r w:rsidRPr="00C9649F">
          <w:rPr>
            <w:bCs/>
            <w:lang w:val="en-US"/>
            <w:rPrChange w:id="4612" w:author="Rapporteur" w:date="2022-10-28T12:06:00Z">
              <w:rPr>
                <w:b/>
                <w:bCs/>
                <w:lang w:val="en-US"/>
              </w:rPr>
            </w:rPrChange>
          </w:rPr>
          <w:t xml:space="preserve"> (ii) as described in clause 7.27.0. It is to be determined in the normative phase whether this functionality is necessary for the </w:t>
        </w:r>
      </w:ins>
      <w:ins w:id="4613" w:author="Rapporteur" w:date="2022-10-28T12:50:00Z">
        <w:r w:rsidR="00D25215" w:rsidRPr="00A0435D">
          <w:rPr>
            <w:lang w:eastAsia="ko-KR"/>
          </w:rPr>
          <w:t>"</w:t>
        </w:r>
      </w:ins>
      <w:ins w:id="4614" w:author="S6-223080" w:date="2022-10-27T14:49:00Z">
        <w:del w:id="4615" w:author="Rapporteur" w:date="2022-10-28T12:50:00Z">
          <w:r w:rsidRPr="00C9649F" w:rsidDel="00D25215">
            <w:rPr>
              <w:bCs/>
              <w:lang w:val="en-US"/>
              <w:rPrChange w:id="4616" w:author="Rapporteur" w:date="2022-10-28T12:06:00Z">
                <w:rPr>
                  <w:b/>
                  <w:bCs/>
                  <w:lang w:val="en-US"/>
                </w:rPr>
              </w:rPrChange>
            </w:rPr>
            <w:delText>“</w:delText>
          </w:r>
        </w:del>
        <w:r w:rsidRPr="00C9649F">
          <w:rPr>
            <w:bCs/>
            <w:lang w:val="en-US"/>
            <w:rPrChange w:id="4617" w:author="Rapporteur" w:date="2022-10-28T12:06:00Z">
              <w:rPr>
                <w:b/>
                <w:bCs/>
                <w:lang w:val="en-US"/>
              </w:rPr>
            </w:rPrChange>
          </w:rPr>
          <w:t>assumed common EES</w:t>
        </w:r>
      </w:ins>
      <w:ins w:id="4618" w:author="Rapporteur" w:date="2022-10-28T12:50:00Z">
        <w:r w:rsidR="00D25215" w:rsidRPr="00A0435D">
          <w:rPr>
            <w:lang w:eastAsia="ko-KR"/>
          </w:rPr>
          <w:t>"</w:t>
        </w:r>
      </w:ins>
      <w:ins w:id="4619" w:author="S6-223080" w:date="2022-10-27T14:49:00Z">
        <w:del w:id="4620" w:author="Rapporteur" w:date="2022-10-28T12:50:00Z">
          <w:r w:rsidRPr="00C9649F" w:rsidDel="00D25215">
            <w:rPr>
              <w:bCs/>
              <w:lang w:val="en-US"/>
              <w:rPrChange w:id="4621" w:author="Rapporteur" w:date="2022-10-28T12:06:00Z">
                <w:rPr>
                  <w:b/>
                  <w:bCs/>
                  <w:lang w:val="en-US"/>
                </w:rPr>
              </w:rPrChange>
            </w:rPr>
            <w:delText>”</w:delText>
          </w:r>
        </w:del>
        <w:r w:rsidRPr="00C9649F">
          <w:rPr>
            <w:bCs/>
            <w:lang w:val="en-US"/>
            <w:rPrChange w:id="4622" w:author="Rapporteur" w:date="2022-10-28T12:06:00Z">
              <w:rPr>
                <w:b/>
                <w:bCs/>
                <w:lang w:val="en-US"/>
              </w:rPr>
            </w:rPrChange>
          </w:rPr>
          <w:t xml:space="preserve"> (i) as described in clause 7.27.0.</w:t>
        </w:r>
      </w:ins>
    </w:p>
    <w:p w14:paraId="11EC1DE2" w14:textId="77777777" w:rsidR="003B2A51" w:rsidRPr="00875B72" w:rsidRDefault="003B2A51" w:rsidP="003B2A51">
      <w:pPr>
        <w:rPr>
          <w:ins w:id="4623" w:author="S6-223080" w:date="2022-10-27T14:49:00Z"/>
          <w:lang w:val="en-US"/>
        </w:rPr>
      </w:pPr>
    </w:p>
    <w:p w14:paraId="2A431A5B" w14:textId="77777777" w:rsidR="003B2A51" w:rsidRPr="00875B72" w:rsidRDefault="003B2A51" w:rsidP="003B2A51">
      <w:pPr>
        <w:keepNext/>
        <w:keepLines/>
        <w:spacing w:before="60"/>
        <w:jc w:val="center"/>
        <w:rPr>
          <w:ins w:id="4624" w:author="S6-223080" w:date="2022-10-27T14:49:00Z"/>
          <w:rFonts w:ascii="Arial" w:eastAsia="SimSun" w:hAnsi="Arial"/>
          <w:b/>
          <w:lang w:val="en-US"/>
        </w:rPr>
      </w:pPr>
      <w:ins w:id="4625" w:author="S6-223080" w:date="2022-10-27T14:49:00Z">
        <w:r w:rsidRPr="00875B72">
          <w:rPr>
            <w:rFonts w:ascii="Arial" w:eastAsia="SimSun" w:hAnsi="Arial"/>
            <w:b/>
            <w:lang w:val="en-US"/>
          </w:rPr>
          <w:lastRenderedPageBreak/>
          <w:t xml:space="preserve">Table 7.27.2.3-2: EEC Context </w:t>
        </w:r>
      </w:ins>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ins w:id="4626"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ins w:id="4627" w:author="S6-223080" w:date="2022-10-27T14:49:00Z"/>
                <w:rFonts w:ascii="Arial" w:eastAsia="SimSun" w:hAnsi="Arial" w:cs="Arial"/>
                <w:b/>
                <w:sz w:val="18"/>
                <w:lang w:val="en-US"/>
              </w:rPr>
            </w:pPr>
            <w:ins w:id="4628" w:author="S6-223080" w:date="2022-10-27T14:49:00Z">
              <w:r w:rsidRPr="00875B72">
                <w:rPr>
                  <w:rFonts w:ascii="Arial" w:eastAsia="SimSun" w:hAnsi="Arial" w:cs="Arial"/>
                  <w:b/>
                  <w:sz w:val="18"/>
                  <w:lang w:val="en-US"/>
                </w:rPr>
                <w:t>Information element</w:t>
              </w:r>
            </w:ins>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ins w:id="4629" w:author="S6-223080" w:date="2022-10-27T14:49:00Z"/>
                <w:rFonts w:ascii="Arial" w:eastAsia="SimSun" w:hAnsi="Arial" w:cs="Arial"/>
                <w:b/>
                <w:sz w:val="18"/>
                <w:lang w:val="en-US"/>
              </w:rPr>
            </w:pPr>
            <w:ins w:id="4630" w:author="S6-223080" w:date="2022-10-27T14:49:00Z">
              <w:r w:rsidRPr="00875B72">
                <w:rPr>
                  <w:rFonts w:ascii="Arial" w:eastAsia="SimSun" w:hAnsi="Arial" w:cs="Arial"/>
                  <w:b/>
                  <w:sz w:val="18"/>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ins w:id="4631" w:author="S6-223080" w:date="2022-10-27T14:49:00Z"/>
                <w:rFonts w:ascii="Arial" w:eastAsia="SimSun" w:hAnsi="Arial" w:cs="Arial"/>
                <w:b/>
                <w:sz w:val="18"/>
                <w:lang w:val="en-US"/>
              </w:rPr>
            </w:pPr>
            <w:ins w:id="4632" w:author="S6-223080" w:date="2022-10-27T14:49:00Z">
              <w:r w:rsidRPr="00875B72">
                <w:rPr>
                  <w:rFonts w:ascii="Arial" w:eastAsia="SimSun" w:hAnsi="Arial" w:cs="Arial"/>
                  <w:b/>
                  <w:sz w:val="18"/>
                  <w:lang w:val="en-US"/>
                </w:rPr>
                <w:t>Description</w:t>
              </w:r>
            </w:ins>
          </w:p>
        </w:tc>
      </w:tr>
      <w:tr w:rsidR="003B2A51" w:rsidRPr="00875B72" w14:paraId="1878E72A" w14:textId="77777777" w:rsidTr="00406D5B">
        <w:trPr>
          <w:jc w:val="center"/>
          <w:ins w:id="4633"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ins w:id="4634" w:author="S6-223080" w:date="2022-10-27T14:49:00Z"/>
                <w:rFonts w:ascii="Arial" w:eastAsia="SimSun" w:hAnsi="Arial"/>
                <w:sz w:val="18"/>
                <w:lang w:val="en-US"/>
              </w:rPr>
            </w:pPr>
            <w:ins w:id="4635" w:author="S6-223080" w:date="2022-10-27T14:49:00Z">
              <w:r w:rsidRPr="00875B72">
                <w:rPr>
                  <w:rFonts w:ascii="Arial" w:eastAsia="SimSun" w:hAnsi="Arial"/>
                  <w:sz w:val="18"/>
                  <w:lang w:val="en-US"/>
                </w:rPr>
                <w:t>EEC ID</w:t>
              </w:r>
            </w:ins>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ins w:id="4636" w:author="S6-223080" w:date="2022-10-27T14:49:00Z"/>
                <w:rFonts w:ascii="Arial" w:eastAsia="SimSun" w:hAnsi="Arial"/>
                <w:sz w:val="18"/>
                <w:lang w:val="en-US"/>
              </w:rPr>
            </w:pPr>
            <w:ins w:id="4637" w:author="S6-223080" w:date="2022-10-27T14:49:00Z">
              <w:r w:rsidRPr="00875B72">
                <w:rPr>
                  <w:rFonts w:ascii="Arial" w:eastAsia="SimSun" w:hAnsi="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ins w:id="4638" w:author="S6-223080" w:date="2022-10-27T14:49:00Z"/>
                <w:rFonts w:ascii="Arial" w:eastAsia="SimSun" w:hAnsi="Arial"/>
                <w:sz w:val="18"/>
                <w:lang w:val="en-US"/>
              </w:rPr>
            </w:pPr>
            <w:ins w:id="4639" w:author="S6-223080" w:date="2022-10-27T14:49:00Z">
              <w:r w:rsidRPr="00875B72">
                <w:rPr>
                  <w:rFonts w:ascii="Arial" w:eastAsia="SimSun" w:hAnsi="Arial"/>
                  <w:sz w:val="18"/>
                  <w:lang w:val="en-US"/>
                </w:rPr>
                <w:t>Unique identifier of the EEC.</w:t>
              </w:r>
            </w:ins>
          </w:p>
        </w:tc>
      </w:tr>
      <w:tr w:rsidR="003B2A51" w:rsidRPr="00875B72" w14:paraId="30744EE4" w14:textId="77777777" w:rsidTr="00406D5B">
        <w:trPr>
          <w:jc w:val="center"/>
          <w:ins w:id="4640"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ins w:id="4641" w:author="S6-223080" w:date="2022-10-27T14:49:00Z"/>
                <w:rFonts w:ascii="Arial" w:eastAsia="SimSun" w:hAnsi="Arial"/>
                <w:sz w:val="18"/>
                <w:lang w:val="en-US" w:eastAsia="ko-KR"/>
              </w:rPr>
            </w:pPr>
            <w:ins w:id="4642" w:author="S6-223080" w:date="2022-10-27T14:49:00Z">
              <w:r w:rsidRPr="00875B72">
                <w:rPr>
                  <w:rFonts w:ascii="Arial" w:eastAsia="SimSun" w:hAnsi="Arial"/>
                  <w:sz w:val="18"/>
                  <w:lang w:val="en-US" w:eastAsia="ko-KR"/>
                </w:rPr>
                <w:t>EEC Context ID</w:t>
              </w:r>
            </w:ins>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ins w:id="4643" w:author="S6-223080" w:date="2022-10-27T14:49:00Z"/>
                <w:rFonts w:ascii="Arial" w:eastAsia="SimSun" w:hAnsi="Arial"/>
                <w:sz w:val="18"/>
                <w:lang w:val="en-US" w:eastAsia="ko-KR"/>
              </w:rPr>
            </w:pPr>
            <w:ins w:id="4644"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ins w:id="4645" w:author="S6-223080" w:date="2022-10-27T14:49:00Z"/>
                <w:rFonts w:ascii="Arial" w:eastAsia="SimSun" w:hAnsi="Arial"/>
                <w:sz w:val="18"/>
                <w:lang w:val="en-US" w:eastAsia="ko-KR"/>
              </w:rPr>
            </w:pPr>
            <w:ins w:id="4646" w:author="S6-223080" w:date="2022-10-27T14:49:00Z">
              <w:r w:rsidRPr="00875B72">
                <w:rPr>
                  <w:rFonts w:ascii="Arial" w:eastAsia="SimSun" w:hAnsi="Arial"/>
                  <w:sz w:val="18"/>
                  <w:lang w:val="en-US" w:eastAsia="ko-KR"/>
                </w:rPr>
                <w:t xml:space="preserve">Identifier assigned to the EEC Context </w:t>
              </w:r>
            </w:ins>
          </w:p>
        </w:tc>
      </w:tr>
      <w:tr w:rsidR="003B2A51" w:rsidRPr="00875B72" w14:paraId="1E61126B" w14:textId="77777777" w:rsidTr="00406D5B">
        <w:trPr>
          <w:jc w:val="center"/>
          <w:ins w:id="4647"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ins w:id="4648" w:author="S6-223080" w:date="2022-10-27T14:49:00Z"/>
                <w:rFonts w:ascii="Arial" w:eastAsia="SimSun" w:hAnsi="Arial"/>
                <w:sz w:val="18"/>
                <w:lang w:val="en-US" w:eastAsia="ko-KR"/>
              </w:rPr>
            </w:pPr>
            <w:ins w:id="4649" w:author="S6-223080" w:date="2022-10-27T14:49:00Z">
              <w:r w:rsidRPr="00875B72">
                <w:rPr>
                  <w:rFonts w:ascii="Arial" w:eastAsia="SimSun" w:hAnsi="Arial"/>
                  <w:sz w:val="18"/>
                  <w:lang w:val="en-US" w:eastAsia="ko-KR"/>
                </w:rPr>
                <w:t>Source EES Endpoint</w:t>
              </w:r>
            </w:ins>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ins w:id="4650" w:author="S6-223080" w:date="2022-10-27T14:49:00Z"/>
                <w:rFonts w:ascii="Arial" w:eastAsia="SimSun" w:hAnsi="Arial"/>
                <w:sz w:val="18"/>
                <w:lang w:val="en-US" w:eastAsia="ko-KR"/>
              </w:rPr>
            </w:pPr>
            <w:ins w:id="4651"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77777777" w:rsidR="003B2A51" w:rsidRPr="00875B72" w:rsidRDefault="003B2A51" w:rsidP="00406D5B">
            <w:pPr>
              <w:keepNext/>
              <w:keepLines/>
              <w:spacing w:after="0"/>
              <w:rPr>
                <w:ins w:id="4652" w:author="S6-223080" w:date="2022-10-27T14:49:00Z"/>
                <w:rFonts w:ascii="Arial" w:eastAsia="SimSun" w:hAnsi="Arial"/>
                <w:sz w:val="18"/>
                <w:lang w:val="en-US" w:eastAsia="ko-KR"/>
              </w:rPr>
            </w:pPr>
            <w:ins w:id="4653" w:author="S6-223080" w:date="2022-10-27T14:49:00Z">
              <w:r w:rsidRPr="00875B72">
                <w:rPr>
                  <w:rFonts w:ascii="Arial" w:eastAsia="SimSun" w:hAnsi="Arial"/>
                  <w:sz w:val="18"/>
                  <w:lang w:val="en-US" w:eastAsia="ko-KR"/>
                </w:rPr>
                <w:t>The endpoint address (e.g., URI, IP address) of the EES that provided EEC context ID.</w:t>
              </w:r>
            </w:ins>
          </w:p>
        </w:tc>
      </w:tr>
      <w:tr w:rsidR="003B2A51" w:rsidRPr="00875B72" w14:paraId="59A7AB73" w14:textId="77777777" w:rsidTr="00406D5B">
        <w:trPr>
          <w:jc w:val="center"/>
          <w:ins w:id="4654"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ins w:id="4655" w:author="S6-223080" w:date="2022-10-27T14:49:00Z"/>
                <w:rFonts w:ascii="Arial" w:eastAsia="SimSun" w:hAnsi="Arial"/>
                <w:sz w:val="18"/>
                <w:lang w:val="en-US"/>
              </w:rPr>
            </w:pPr>
            <w:ins w:id="4656" w:author="S6-223080" w:date="2022-10-27T14:49:00Z">
              <w:r w:rsidRPr="00875B72">
                <w:rPr>
                  <w:rFonts w:ascii="Arial" w:eastAsia="SimSun" w:hAnsi="Arial"/>
                  <w:sz w:val="18"/>
                  <w:lang w:val="en-US"/>
                </w:rPr>
                <w:t>UE Identifier</w:t>
              </w:r>
            </w:ins>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ins w:id="4657" w:author="S6-223080" w:date="2022-10-27T14:49:00Z"/>
                <w:rFonts w:ascii="Arial" w:eastAsia="SimSun" w:hAnsi="Arial"/>
                <w:sz w:val="18"/>
                <w:szCs w:val="18"/>
                <w:lang w:val="en-US"/>
              </w:rPr>
            </w:pPr>
            <w:ins w:id="4658" w:author="S6-223080" w:date="2022-10-27T14:49:00Z">
              <w:r w:rsidRPr="00875B72">
                <w:rPr>
                  <w:rFonts w:ascii="Arial" w:eastAsia="SimSun" w:hAnsi="Arial"/>
                  <w:sz w:val="18"/>
                  <w:szCs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77777777" w:rsidR="003B2A51" w:rsidRPr="00875B72" w:rsidRDefault="003B2A51" w:rsidP="00406D5B">
            <w:pPr>
              <w:keepNext/>
              <w:keepLines/>
              <w:spacing w:after="0"/>
              <w:rPr>
                <w:ins w:id="4659" w:author="S6-223080" w:date="2022-10-27T14:49:00Z"/>
                <w:rFonts w:ascii="Arial" w:eastAsia="SimSun" w:hAnsi="Arial"/>
                <w:sz w:val="18"/>
                <w:szCs w:val="18"/>
                <w:lang w:val="en-US"/>
              </w:rPr>
            </w:pPr>
            <w:ins w:id="4660" w:author="S6-223080" w:date="2022-10-27T14:49:00Z">
              <w:r w:rsidRPr="00875B72">
                <w:rPr>
                  <w:rFonts w:ascii="Arial" w:eastAsia="SimSun" w:hAnsi="Arial"/>
                  <w:sz w:val="18"/>
                  <w:szCs w:val="18"/>
                  <w:lang w:val="en-US"/>
                </w:rPr>
                <w:t xml:space="preserve">The identifier of the hosting UE (i.e., GPSI or identity token) </w:t>
              </w:r>
            </w:ins>
          </w:p>
        </w:tc>
      </w:tr>
      <w:tr w:rsidR="003B2A51" w:rsidRPr="00875B72" w14:paraId="5D9A6EA1" w14:textId="77777777" w:rsidTr="00406D5B">
        <w:trPr>
          <w:jc w:val="center"/>
          <w:ins w:id="4661"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ins w:id="4662" w:author="S6-223080" w:date="2022-10-27T14:49:00Z"/>
                <w:rFonts w:ascii="Arial" w:eastAsia="SimSun" w:hAnsi="Arial"/>
                <w:sz w:val="18"/>
                <w:lang w:val="en-US"/>
              </w:rPr>
            </w:pPr>
            <w:ins w:id="4663" w:author="S6-223080" w:date="2022-10-27T14:49:00Z">
              <w:r w:rsidRPr="00875B72">
                <w:rPr>
                  <w:rFonts w:ascii="Arial" w:eastAsia="SimSun" w:hAnsi="Arial"/>
                  <w:sz w:val="18"/>
                  <w:lang w:val="en-US"/>
                </w:rPr>
                <w:t>List of EDGE-1 subscriptions</w:t>
              </w:r>
            </w:ins>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ins w:id="4664" w:author="S6-223080" w:date="2022-10-27T14:49:00Z"/>
                <w:rFonts w:ascii="Arial" w:eastAsia="SimSun" w:hAnsi="Arial"/>
                <w:sz w:val="18"/>
                <w:lang w:val="en-US"/>
              </w:rPr>
            </w:pPr>
            <w:ins w:id="4665" w:author="S6-223080" w:date="2022-10-27T14:49:00Z">
              <w:r w:rsidRPr="00875B72">
                <w:rPr>
                  <w:rFonts w:ascii="Arial" w:eastAsia="SimSun" w:hAnsi="Arial"/>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ins w:id="4666" w:author="S6-223080" w:date="2022-10-27T14:49:00Z"/>
                <w:rFonts w:ascii="Arial" w:eastAsia="SimSun" w:hAnsi="Arial"/>
                <w:sz w:val="18"/>
                <w:lang w:val="en-US"/>
              </w:rPr>
            </w:pPr>
            <w:ins w:id="4667" w:author="S6-223080" w:date="2022-10-27T14:49:00Z">
              <w:r w:rsidRPr="00875B72">
                <w:rPr>
                  <w:rFonts w:ascii="Arial" w:eastAsia="SimSun" w:hAnsi="Arial"/>
                  <w:sz w:val="18"/>
                  <w:lang w:val="en-US"/>
                </w:rPr>
                <w:t>List of subscriptions IDs for capability exposure to the EEC ID (NOTE 1).</w:t>
              </w:r>
            </w:ins>
          </w:p>
        </w:tc>
      </w:tr>
      <w:tr w:rsidR="003B2A51" w:rsidRPr="00875B72" w14:paraId="6994BDE7" w14:textId="77777777" w:rsidTr="00406D5B">
        <w:trPr>
          <w:jc w:val="center"/>
          <w:ins w:id="4668"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ins w:id="4669" w:author="S6-223080" w:date="2022-10-27T14:49:00Z"/>
                <w:rFonts w:ascii="Arial" w:eastAsia="SimSun" w:hAnsi="Arial"/>
                <w:sz w:val="18"/>
                <w:lang w:val="en-US"/>
              </w:rPr>
            </w:pPr>
            <w:ins w:id="4670" w:author="S6-223080" w:date="2022-10-27T14:49:00Z">
              <w:r w:rsidRPr="00875B72">
                <w:rPr>
                  <w:rFonts w:ascii="Arial" w:eastAsia="SimSun" w:hAnsi="Arial"/>
                  <w:sz w:val="18"/>
                  <w:lang w:val="en-US"/>
                </w:rPr>
                <w:t xml:space="preserve">UE location </w:t>
              </w:r>
            </w:ins>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ins w:id="4671" w:author="S6-223080" w:date="2022-10-27T14:49:00Z"/>
                <w:rFonts w:ascii="Arial" w:eastAsia="SimSun" w:hAnsi="Arial"/>
                <w:sz w:val="18"/>
                <w:lang w:val="en-US"/>
              </w:rPr>
            </w:pPr>
            <w:ins w:id="4672" w:author="S6-223080" w:date="2022-10-27T14:49:00Z">
              <w:r w:rsidRPr="00875B72">
                <w:rPr>
                  <w:rFonts w:ascii="Arial" w:eastAsia="SimSun" w:hAnsi="Arial"/>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ins w:id="4673" w:author="S6-223080" w:date="2022-10-27T14:49:00Z"/>
                <w:rFonts w:ascii="Arial" w:eastAsia="SimSun" w:hAnsi="Arial"/>
                <w:sz w:val="18"/>
                <w:lang w:val="en-US"/>
              </w:rPr>
            </w:pPr>
            <w:ins w:id="4674" w:author="S6-223080" w:date="2022-10-27T14:49:00Z">
              <w:r w:rsidRPr="00875B72">
                <w:rPr>
                  <w:rFonts w:ascii="Arial" w:eastAsia="SimSun" w:hAnsi="Arial"/>
                  <w:sz w:val="18"/>
                  <w:lang w:val="en-US"/>
                </w:rPr>
                <w:t>Latest UE location of the UE hosting the EEC which was available at the EES.</w:t>
              </w:r>
            </w:ins>
          </w:p>
        </w:tc>
      </w:tr>
      <w:tr w:rsidR="003B2A51" w:rsidRPr="00875B72" w14:paraId="62D9EDD7" w14:textId="77777777" w:rsidTr="00406D5B">
        <w:trPr>
          <w:jc w:val="center"/>
          <w:ins w:id="4675"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ins w:id="4676" w:author="S6-223080" w:date="2022-10-27T14:49:00Z"/>
                <w:rFonts w:ascii="Arial" w:eastAsia="SimSun" w:hAnsi="Arial"/>
                <w:sz w:val="18"/>
                <w:lang w:val="en-US"/>
              </w:rPr>
            </w:pPr>
            <w:ins w:id="4677" w:author="S6-223080" w:date="2022-10-27T14:49:00Z">
              <w:r w:rsidRPr="00875B72">
                <w:rPr>
                  <w:rFonts w:ascii="Arial" w:eastAsia="SimSun" w:hAnsi="Arial"/>
                  <w:sz w:val="18"/>
                  <w:lang w:val="en-US"/>
                </w:rPr>
                <w:t>List of AC Profiles</w:t>
              </w:r>
            </w:ins>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ins w:id="4678" w:author="S6-223080" w:date="2022-10-27T14:49:00Z"/>
                <w:rFonts w:ascii="Arial" w:eastAsia="SimSun" w:hAnsi="Arial"/>
                <w:sz w:val="18"/>
                <w:lang w:val="en-US"/>
              </w:rPr>
            </w:pPr>
            <w:ins w:id="4679" w:author="S6-223080" w:date="2022-10-27T14:49:00Z">
              <w:r w:rsidRPr="00875B72">
                <w:rPr>
                  <w:rFonts w:ascii="Arial" w:eastAsia="SimSun" w:hAnsi="Arial"/>
                  <w:sz w:val="18"/>
                  <w:lang w:val="en-US"/>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ins w:id="4680" w:author="S6-223080" w:date="2022-10-27T14:49:00Z"/>
                <w:rFonts w:ascii="Arial" w:eastAsia="SimSun" w:hAnsi="Arial"/>
                <w:sz w:val="18"/>
                <w:lang w:val="en-US"/>
              </w:rPr>
            </w:pPr>
            <w:ins w:id="4681" w:author="S6-223080" w:date="2022-10-27T14:49:00Z">
              <w:r w:rsidRPr="00875B72">
                <w:rPr>
                  <w:rFonts w:ascii="Arial" w:eastAsia="SimSun" w:hAnsi="Arial"/>
                  <w:sz w:val="18"/>
                  <w:lang w:val="en-US"/>
                </w:rPr>
                <w:t>Information about the ACs as described in Table 8.2.2-1.</w:t>
              </w:r>
            </w:ins>
          </w:p>
        </w:tc>
      </w:tr>
      <w:tr w:rsidR="003B2A51" w:rsidRPr="00875B72" w14:paraId="17A8C7A4" w14:textId="77777777" w:rsidTr="00406D5B">
        <w:trPr>
          <w:jc w:val="center"/>
          <w:ins w:id="4682"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ins w:id="4683" w:author="S6-223080" w:date="2022-10-27T14:49:00Z"/>
                <w:rFonts w:ascii="Arial" w:eastAsia="SimSun" w:hAnsi="Arial"/>
                <w:sz w:val="18"/>
                <w:lang w:val="en-US"/>
              </w:rPr>
            </w:pPr>
            <w:ins w:id="4684" w:author="S6-223080" w:date="2022-10-27T14:49:00Z">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ins>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ins w:id="4685" w:author="S6-223080" w:date="2022-10-27T14:49:00Z"/>
                <w:rFonts w:ascii="Arial" w:eastAsia="SimSun" w:hAnsi="Arial"/>
                <w:sz w:val="18"/>
                <w:lang w:val="en-US"/>
              </w:rPr>
            </w:pPr>
            <w:ins w:id="4686" w:author="S6-223080" w:date="2022-10-27T14:49:00Z">
              <w:r w:rsidRPr="00875B72">
                <w:rPr>
                  <w:rFonts w:ascii="Arial" w:eastAsia="SimSun" w:hAnsi="Arial"/>
                  <w:b/>
                  <w:bCs/>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ins w:id="4687" w:author="S6-223080" w:date="2022-10-27T14:49:00Z"/>
                <w:rFonts w:ascii="Arial" w:eastAsia="SimSun" w:hAnsi="Arial"/>
                <w:sz w:val="18"/>
                <w:lang w:val="en-US"/>
              </w:rPr>
            </w:pPr>
            <w:ins w:id="4688" w:author="S6-223080" w:date="2022-10-27T14:49:00Z">
              <w:r w:rsidRPr="00875B72">
                <w:rPr>
                  <w:rFonts w:ascii="Arial" w:eastAsia="Malgun Gothic" w:hAnsi="Arial"/>
                  <w:b/>
                  <w:bCs/>
                  <w:sz w:val="18"/>
                  <w:lang w:val="en-US"/>
                </w:rPr>
                <w:t>List of all AC associations applicable to the EEC</w:t>
              </w:r>
            </w:ins>
          </w:p>
        </w:tc>
      </w:tr>
      <w:tr w:rsidR="003B2A51" w:rsidRPr="00875B72" w14:paraId="14129A22" w14:textId="77777777" w:rsidTr="00406D5B">
        <w:trPr>
          <w:jc w:val="center"/>
          <w:ins w:id="4689"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ins w:id="4690" w:author="S6-223080" w:date="2022-10-27T14:49:00Z"/>
                <w:rFonts w:ascii="Arial" w:eastAsia="SimSun" w:hAnsi="Arial"/>
                <w:sz w:val="18"/>
                <w:lang w:val="en-US"/>
              </w:rPr>
            </w:pPr>
            <w:ins w:id="4691" w:author="S6-223080" w:date="2022-10-27T14:49:00Z">
              <w:r w:rsidRPr="00875B72">
                <w:rPr>
                  <w:rFonts w:ascii="Arial" w:eastAsia="SimSun" w:hAnsi="Arial"/>
                  <w:sz w:val="18"/>
                  <w:lang w:val="en-US"/>
                </w:rPr>
                <w:t>List of Service Session Contexts</w:t>
              </w:r>
            </w:ins>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ins w:id="4692" w:author="S6-223080" w:date="2022-10-27T14:49:00Z"/>
                <w:rFonts w:ascii="Arial" w:eastAsia="SimSun" w:hAnsi="Arial"/>
                <w:sz w:val="18"/>
                <w:lang w:val="en-US"/>
              </w:rPr>
            </w:pPr>
            <w:ins w:id="4693" w:author="S6-223080" w:date="2022-10-27T14:49:00Z">
              <w:r w:rsidRPr="00875B72">
                <w:rPr>
                  <w:rFonts w:ascii="Arial" w:eastAsia="SimSun" w:hAnsi="Arial"/>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ins w:id="4694" w:author="S6-223080" w:date="2022-10-27T14:49:00Z"/>
                <w:rFonts w:ascii="Arial" w:eastAsia="SimSun" w:hAnsi="Arial"/>
                <w:sz w:val="18"/>
                <w:lang w:val="en-US"/>
              </w:rPr>
            </w:pPr>
            <w:ins w:id="4695" w:author="S6-223080" w:date="2022-10-27T14:49:00Z">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ins>
          </w:p>
        </w:tc>
      </w:tr>
      <w:tr w:rsidR="003B2A51" w:rsidRPr="00875B72" w14:paraId="7A42AA16" w14:textId="77777777" w:rsidTr="00406D5B">
        <w:trPr>
          <w:jc w:val="center"/>
          <w:ins w:id="4696" w:author="S6-223080" w:date="2022-10-27T14:49:00Z"/>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ins w:id="4697" w:author="S6-223080" w:date="2022-10-27T14:49:00Z"/>
                <w:rFonts w:ascii="Arial" w:eastAsia="SimSun" w:hAnsi="Arial"/>
                <w:sz w:val="18"/>
                <w:lang w:val="en-US"/>
              </w:rPr>
            </w:pPr>
            <w:ins w:id="4698" w:author="S6-223080" w:date="2022-10-27T14:49:00Z">
              <w:r w:rsidRPr="00875B72">
                <w:rPr>
                  <w:rFonts w:ascii="Arial" w:eastAsia="SimSun" w:hAnsi="Arial"/>
                  <w:sz w:val="18"/>
                  <w:lang w:val="en-US"/>
                </w:rPr>
                <w:t>&gt; Service Session Context</w:t>
              </w:r>
            </w:ins>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ins w:id="4699" w:author="S6-223080" w:date="2022-10-27T14:49:00Z"/>
                <w:rFonts w:ascii="Arial" w:eastAsia="SimSun" w:hAnsi="Arial"/>
                <w:sz w:val="18"/>
                <w:lang w:val="en-US"/>
              </w:rPr>
            </w:pPr>
            <w:ins w:id="4700" w:author="S6-223080" w:date="2022-10-27T14:49:00Z">
              <w:r w:rsidRPr="00875B72">
                <w:rPr>
                  <w:rFonts w:ascii="Arial" w:eastAsia="SimSun" w:hAnsi="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ins w:id="4701" w:author="S6-223080" w:date="2022-10-27T14:49:00Z"/>
                <w:rFonts w:ascii="Arial" w:eastAsia="SimSun" w:hAnsi="Arial"/>
                <w:sz w:val="18"/>
                <w:lang w:val="en-US"/>
              </w:rPr>
            </w:pPr>
            <w:ins w:id="4702" w:author="S6-223080" w:date="2022-10-27T14:49:00Z">
              <w:r w:rsidRPr="00875B72">
                <w:rPr>
                  <w:rFonts w:ascii="Arial" w:eastAsia="SimSun" w:hAnsi="Arial"/>
                  <w:sz w:val="18"/>
                  <w:lang w:val="en-US"/>
                </w:rPr>
                <w:t>Service Session Context is described in Table 8.2.8-2 (NOTE 2)</w:t>
              </w:r>
            </w:ins>
          </w:p>
        </w:tc>
      </w:tr>
      <w:tr w:rsidR="003B2A51" w:rsidRPr="00875B72" w14:paraId="153E29DC" w14:textId="77777777" w:rsidTr="00406D5B">
        <w:trPr>
          <w:jc w:val="center"/>
          <w:ins w:id="4703" w:author="S6-223080" w:date="2022-10-27T14:4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pPr>
              <w:pStyle w:val="TAN"/>
              <w:rPr>
                <w:ins w:id="4704" w:author="S6-223080" w:date="2022-10-27T14:49:00Z"/>
                <w:rFonts w:eastAsia="SimSun"/>
                <w:lang w:val="en-US"/>
              </w:rPr>
              <w:pPrChange w:id="4705" w:author="Rapporteur" w:date="2022-10-28T12:06:00Z">
                <w:pPr>
                  <w:keepNext/>
                  <w:keepLines/>
                  <w:spacing w:after="0"/>
                  <w:ind w:left="851" w:hanging="851"/>
                </w:pPr>
              </w:pPrChange>
            </w:pPr>
            <w:ins w:id="4706" w:author="S6-223080" w:date="2022-10-27T14:49:00Z">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ins>
          </w:p>
          <w:p w14:paraId="664F8F6D" w14:textId="77777777" w:rsidR="003B2A51" w:rsidRPr="00C9649F" w:rsidRDefault="003B2A51">
            <w:pPr>
              <w:pStyle w:val="TAN"/>
              <w:rPr>
                <w:ins w:id="4707" w:author="S6-223080" w:date="2022-10-27T14:49:00Z"/>
                <w:b/>
                <w:bCs/>
                <w:lang w:val="en-US"/>
                <w:rPrChange w:id="4708" w:author="Rapporteur" w:date="2022-10-28T12:06:00Z">
                  <w:rPr>
                    <w:ins w:id="4709" w:author="S6-223080" w:date="2022-10-27T14:49:00Z"/>
                    <w:rFonts w:eastAsia="SimSun"/>
                    <w:lang w:val="en-US"/>
                  </w:rPr>
                </w:rPrChange>
              </w:rPr>
              <w:pPrChange w:id="4710" w:author="Rapporteur" w:date="2022-10-28T12:06:00Z">
                <w:pPr>
                  <w:keepNext/>
                  <w:keepLines/>
                  <w:spacing w:after="0"/>
                  <w:ind w:left="851" w:hanging="851"/>
                </w:pPr>
              </w:pPrChange>
            </w:pPr>
            <w:ins w:id="4711" w:author="S6-223080" w:date="2022-10-27T14:49:00Z">
              <w:r w:rsidRPr="00C9649F">
                <w:rPr>
                  <w:b/>
                  <w:bCs/>
                  <w:lang w:val="en-US" w:eastAsia="ko-KR"/>
                  <w:rPrChange w:id="4712" w:author="Rapporteur" w:date="2022-10-28T12:06:00Z">
                    <w:rPr>
                      <w:rFonts w:eastAsia="SimSun"/>
                      <w:lang w:val="en-US" w:eastAsia="ko-KR"/>
                    </w:rPr>
                  </w:rPrChange>
                </w:rPr>
                <w:t xml:space="preserve">NOTE 2:  Whether the </w:t>
              </w:r>
              <w:r w:rsidRPr="00C9649F">
                <w:rPr>
                  <w:b/>
                  <w:bCs/>
                  <w:lang w:val="en-US"/>
                  <w:rPrChange w:id="4713" w:author="Rapporteur" w:date="2022-10-28T12:06:00Z">
                    <w:rPr>
                      <w:rFonts w:eastAsia="SimSun"/>
                      <w:lang w:val="en-US"/>
                    </w:rPr>
                  </w:rPrChange>
                </w:rPr>
                <w:t>Service Session Context</w:t>
              </w:r>
              <w:r w:rsidRPr="00C9649F">
                <w:rPr>
                  <w:b/>
                  <w:bCs/>
                  <w:lang w:val="en-US" w:eastAsia="ko-KR"/>
                  <w:rPrChange w:id="4714" w:author="Rapporteur" w:date="2022-10-28T12:06:00Z">
                    <w:rPr>
                      <w:rFonts w:eastAsia="SimSun"/>
                      <w:lang w:val="en-US" w:eastAsia="ko-KR"/>
                    </w:rPr>
                  </w:rPrChange>
                </w:rPr>
                <w:t xml:space="preserve"> IE needs to contain AC Association ID as optional element, is to be determined in the normative phase.</w:t>
              </w:r>
            </w:ins>
          </w:p>
        </w:tc>
      </w:tr>
    </w:tbl>
    <w:p w14:paraId="0CD8878F" w14:textId="77777777" w:rsidR="003B2A51" w:rsidRPr="00875B72" w:rsidRDefault="003B2A51" w:rsidP="003B2A51">
      <w:pPr>
        <w:rPr>
          <w:ins w:id="4715" w:author="S6-223080" w:date="2022-10-27T14:49:00Z"/>
          <w:rFonts w:eastAsia="Malgun Gothic"/>
          <w:lang w:val="en-US"/>
        </w:rPr>
      </w:pPr>
    </w:p>
    <w:p w14:paraId="69D539FC" w14:textId="77777777" w:rsidR="003B2A51" w:rsidRPr="00875B72" w:rsidRDefault="003B2A51" w:rsidP="003B2A51">
      <w:pPr>
        <w:rPr>
          <w:ins w:id="4716" w:author="S6-223080" w:date="2022-10-27T14:49:00Z"/>
          <w:rFonts w:eastAsia="Malgun Gothic"/>
          <w:lang w:val="en-US"/>
        </w:rPr>
      </w:pPr>
    </w:p>
    <w:p w14:paraId="341E6BDD" w14:textId="1BE94D78" w:rsidR="003B2A51" w:rsidRPr="00875B72" w:rsidRDefault="003B2A51" w:rsidP="003B2A51">
      <w:pPr>
        <w:pStyle w:val="NO"/>
        <w:rPr>
          <w:ins w:id="4717" w:author="S6-223080" w:date="2022-10-27T14:49:00Z"/>
          <w:lang w:val="en-US"/>
        </w:rPr>
      </w:pPr>
      <w:ins w:id="4718" w:author="S6-223080" w:date="2022-10-27T14:49:00Z">
        <w:r w:rsidRPr="00875B72">
          <w:rPr>
            <w:lang w:val="en-US"/>
          </w:rPr>
          <w:t>NOTE 2:</w:t>
        </w:r>
        <w:del w:id="4719" w:author="Rapporteur" w:date="2022-10-28T12:07:00Z">
          <w:r w:rsidRPr="00875B72" w:rsidDel="001C7881">
            <w:rPr>
              <w:lang w:val="en-US"/>
            </w:rPr>
            <w:delText xml:space="preserve"> </w:delText>
          </w:r>
        </w:del>
      </w:ins>
      <w:ins w:id="4720" w:author="Rapporteur" w:date="2022-10-28T12:07:00Z">
        <w:r w:rsidR="001C7881">
          <w:rPr>
            <w:lang w:val="en-US"/>
          </w:rPr>
          <w:tab/>
        </w:r>
      </w:ins>
      <w:ins w:id="4721" w:author="S6-223080" w:date="2022-10-27T14:49:00Z">
        <w:r w:rsidRPr="00875B72">
          <w:rPr>
            <w:lang w:val="en-US"/>
          </w:rPr>
          <w:t xml:space="preserve">The enhancement to EDN configuration information shown in table 7.27.2.3-3 is necessary for the option </w:t>
        </w:r>
      </w:ins>
      <w:ins w:id="4722" w:author="Rapporteur" w:date="2022-10-28T12:51:00Z">
        <w:r w:rsidR="00D25215" w:rsidRPr="00A0435D">
          <w:rPr>
            <w:lang w:eastAsia="ko-KR"/>
          </w:rPr>
          <w:t>"</w:t>
        </w:r>
      </w:ins>
      <w:ins w:id="4723" w:author="S6-223080" w:date="2022-10-27T14:49:00Z">
        <w:del w:id="4724" w:author="Rapporteur" w:date="2022-10-28T12:51:00Z">
          <w:r w:rsidRPr="00875B72" w:rsidDel="00D25215">
            <w:rPr>
              <w:lang w:val="en-US"/>
            </w:rPr>
            <w:delText>“</w:delText>
          </w:r>
        </w:del>
        <w:r w:rsidRPr="00875B72">
          <w:rPr>
            <w:lang w:val="en-US"/>
          </w:rPr>
          <w:t>with CAAR</w:t>
        </w:r>
      </w:ins>
      <w:ins w:id="4725" w:author="Rapporteur" w:date="2022-10-28T12:51:00Z">
        <w:r w:rsidR="00D25215" w:rsidRPr="00A0435D">
          <w:rPr>
            <w:lang w:eastAsia="ko-KR"/>
          </w:rPr>
          <w:t>"</w:t>
        </w:r>
      </w:ins>
      <w:ins w:id="4726" w:author="S6-223080" w:date="2022-10-27T14:49:00Z">
        <w:del w:id="4727" w:author="Rapporteur" w:date="2022-10-28T12:51:00Z">
          <w:r w:rsidRPr="00875B72" w:rsidDel="00D25215">
            <w:rPr>
              <w:lang w:val="en-US"/>
            </w:rPr>
            <w:delText>”</w:delText>
          </w:r>
        </w:del>
        <w:r w:rsidRPr="00875B72">
          <w:rPr>
            <w:lang w:val="en-US"/>
          </w:rPr>
          <w:t xml:space="preserve"> (ii) as described in clause 7.27.0., only.</w:t>
        </w:r>
      </w:ins>
    </w:p>
    <w:p w14:paraId="0E1CC5AB" w14:textId="77777777" w:rsidR="003B2A51" w:rsidRPr="00875B72" w:rsidRDefault="003B2A51" w:rsidP="003B2A51">
      <w:pPr>
        <w:pStyle w:val="NO"/>
        <w:ind w:firstLine="0"/>
        <w:rPr>
          <w:ins w:id="4728" w:author="S6-223080" w:date="2022-10-27T14:49:00Z"/>
          <w:rFonts w:eastAsia="Malgun Gothic"/>
          <w:lang w:val="en-US"/>
        </w:rPr>
      </w:pPr>
      <w:ins w:id="4729" w:author="S6-223080" w:date="2022-10-27T14:49:00Z">
        <w:r w:rsidRPr="00875B72">
          <w:rPr>
            <w:lang w:val="en-US"/>
          </w:rPr>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ins>
    </w:p>
    <w:p w14:paraId="00D7F66F" w14:textId="77777777" w:rsidR="003B2A51" w:rsidRPr="00875B72" w:rsidRDefault="003B2A51" w:rsidP="003B2A51">
      <w:pPr>
        <w:keepNext/>
        <w:keepLines/>
        <w:spacing w:before="60"/>
        <w:jc w:val="center"/>
        <w:rPr>
          <w:ins w:id="4730" w:author="S6-223080" w:date="2022-10-27T14:49:00Z"/>
          <w:rFonts w:ascii="Arial" w:eastAsia="SimSun" w:hAnsi="Arial"/>
          <w:b/>
          <w:lang w:val="en-US"/>
        </w:rPr>
      </w:pPr>
      <w:bookmarkStart w:id="4731" w:name="_Hlk106272213"/>
      <w:ins w:id="4732" w:author="S6-223080" w:date="2022-10-27T14:49:00Z">
        <w:r w:rsidRPr="00875B72">
          <w:rPr>
            <w:rFonts w:ascii="Arial" w:eastAsia="SimSun" w:hAnsi="Arial"/>
            <w:b/>
            <w:lang w:val="en-US"/>
          </w:rPr>
          <w:lastRenderedPageBreak/>
          <w:t>Table </w:t>
        </w:r>
        <w:bookmarkStart w:id="4733"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4733"/>
      </w:ins>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ins w:id="4734"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ins w:id="4735" w:author="S6-223080" w:date="2022-10-27T14:49:00Z"/>
                <w:rFonts w:ascii="Arial" w:eastAsia="SimSun" w:hAnsi="Arial"/>
                <w:b/>
                <w:sz w:val="18"/>
                <w:lang w:val="en-US"/>
              </w:rPr>
            </w:pPr>
            <w:ins w:id="4736" w:author="S6-223080" w:date="2022-10-27T14:49:00Z">
              <w:r w:rsidRPr="00875B72">
                <w:rPr>
                  <w:rFonts w:ascii="Arial" w:eastAsia="SimSun" w:hAnsi="Arial"/>
                  <w:b/>
                  <w:sz w:val="18"/>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ins w:id="4737" w:author="S6-223080" w:date="2022-10-27T14:49:00Z"/>
                <w:rFonts w:ascii="Arial" w:eastAsia="SimSun" w:hAnsi="Arial"/>
                <w:b/>
                <w:sz w:val="18"/>
                <w:lang w:val="en-US"/>
              </w:rPr>
            </w:pPr>
            <w:ins w:id="4738" w:author="S6-223080" w:date="2022-10-27T14:49:00Z">
              <w:r w:rsidRPr="00875B72">
                <w:rPr>
                  <w:rFonts w:ascii="Arial" w:eastAsia="SimSun" w:hAnsi="Arial"/>
                  <w:b/>
                  <w:sz w:val="18"/>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ins w:id="4739" w:author="S6-223080" w:date="2022-10-27T14:49:00Z"/>
                <w:rFonts w:ascii="Arial" w:eastAsia="SimSun" w:hAnsi="Arial"/>
                <w:b/>
                <w:sz w:val="18"/>
                <w:lang w:val="en-US"/>
              </w:rPr>
            </w:pPr>
            <w:ins w:id="4740" w:author="S6-223080" w:date="2022-10-27T14:49:00Z">
              <w:r w:rsidRPr="00875B72">
                <w:rPr>
                  <w:rFonts w:ascii="Arial" w:eastAsia="SimSun" w:hAnsi="Arial"/>
                  <w:b/>
                  <w:sz w:val="18"/>
                  <w:lang w:val="en-US"/>
                </w:rPr>
                <w:t>Description</w:t>
              </w:r>
            </w:ins>
          </w:p>
        </w:tc>
      </w:tr>
      <w:tr w:rsidR="003B2A51" w:rsidRPr="00875B72" w14:paraId="21CF7E45" w14:textId="77777777" w:rsidTr="00406D5B">
        <w:trPr>
          <w:jc w:val="center"/>
          <w:ins w:id="4741"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ins w:id="4742" w:author="S6-223080" w:date="2022-10-27T14:49:00Z"/>
                <w:rFonts w:ascii="Arial" w:eastAsia="SimSun" w:hAnsi="Arial"/>
                <w:sz w:val="18"/>
                <w:lang w:val="en-US"/>
              </w:rPr>
            </w:pPr>
            <w:ins w:id="4743" w:author="S6-223080" w:date="2022-10-27T14:49:00Z">
              <w:r w:rsidRPr="00875B72">
                <w:rPr>
                  <w:rFonts w:ascii="Arial" w:eastAsia="SimSun" w:hAnsi="Arial"/>
                  <w:sz w:val="18"/>
                  <w:lang w:val="en-US"/>
                </w:rPr>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ins w:id="4744" w:author="S6-223080" w:date="2022-10-27T14:49:00Z"/>
                <w:rFonts w:ascii="Arial" w:eastAsia="SimSun" w:hAnsi="Arial"/>
                <w:sz w:val="18"/>
                <w:lang w:val="en-US"/>
              </w:rPr>
            </w:pPr>
            <w:ins w:id="4745" w:author="S6-223080" w:date="2022-10-27T14:49:00Z">
              <w:r w:rsidRPr="00875B72">
                <w:rPr>
                  <w:rFonts w:ascii="Arial" w:eastAsia="SimSun" w:hAnsi="Arial"/>
                  <w:sz w:val="18"/>
                  <w:lang w:val="en-US"/>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ins w:id="4746" w:author="S6-223080" w:date="2022-10-27T14:49:00Z"/>
                <w:rFonts w:ascii="Arial" w:eastAsia="SimSun" w:hAnsi="Arial"/>
                <w:sz w:val="18"/>
                <w:lang w:val="en-US"/>
              </w:rPr>
            </w:pPr>
            <w:ins w:id="4747" w:author="S6-223080" w:date="2022-10-27T14:49:00Z">
              <w:r w:rsidRPr="00875B72">
                <w:rPr>
                  <w:rFonts w:ascii="Arial" w:eastAsia="SimSun" w:hAnsi="Arial"/>
                  <w:sz w:val="18"/>
                  <w:lang w:val="en-US"/>
                </w:rPr>
                <w:t>Information required by the UE to establish connection with the EDN.</w:t>
              </w:r>
            </w:ins>
          </w:p>
        </w:tc>
      </w:tr>
      <w:tr w:rsidR="003B2A51" w:rsidRPr="00875B72" w14:paraId="28E5493B" w14:textId="77777777" w:rsidTr="00406D5B">
        <w:trPr>
          <w:jc w:val="center"/>
          <w:ins w:id="4748"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ins w:id="4749" w:author="S6-223080" w:date="2022-10-27T14:49:00Z"/>
                <w:rFonts w:ascii="Arial" w:eastAsia="SimSun" w:hAnsi="Arial"/>
                <w:sz w:val="18"/>
                <w:lang w:val="en-US"/>
              </w:rPr>
            </w:pPr>
            <w:ins w:id="4750" w:author="S6-223080" w:date="2022-10-27T14:49:00Z">
              <w:r w:rsidRPr="00875B72">
                <w:rPr>
                  <w:rFonts w:ascii="Arial" w:eastAsia="SimSun" w:hAnsi="Arial"/>
                  <w:sz w:val="18"/>
                  <w:lang w:val="en-US"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ins w:id="4751" w:author="S6-223080" w:date="2022-10-27T14:49:00Z"/>
                <w:rFonts w:ascii="Arial" w:eastAsia="SimSun" w:hAnsi="Arial"/>
                <w:sz w:val="18"/>
                <w:lang w:val="en-US" w:eastAsia="ko-KR"/>
              </w:rPr>
            </w:pPr>
            <w:ins w:id="4752"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ins w:id="4753" w:author="S6-223080" w:date="2022-10-27T14:49:00Z"/>
                <w:rFonts w:ascii="Arial" w:eastAsia="SimSun" w:hAnsi="Arial"/>
                <w:sz w:val="18"/>
                <w:lang w:val="en-US" w:eastAsia="ko-KR"/>
              </w:rPr>
            </w:pPr>
            <w:ins w:id="4754" w:author="S6-223080" w:date="2022-10-27T14:49:00Z">
              <w:r w:rsidRPr="00875B72">
                <w:rPr>
                  <w:rFonts w:ascii="Arial" w:eastAsia="SimSun" w:hAnsi="Arial"/>
                  <w:sz w:val="18"/>
                  <w:lang w:val="en-US" w:eastAsia="ko-KR"/>
                </w:rPr>
                <w:t>Data Network Name/Access Point Name</w:t>
              </w:r>
            </w:ins>
          </w:p>
        </w:tc>
      </w:tr>
      <w:tr w:rsidR="003B2A51" w:rsidRPr="00875B72" w14:paraId="24367695" w14:textId="77777777" w:rsidTr="00406D5B">
        <w:trPr>
          <w:jc w:val="center"/>
          <w:ins w:id="4755"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ins w:id="4756" w:author="S6-223080" w:date="2022-10-27T14:49:00Z"/>
                <w:rFonts w:ascii="Arial" w:eastAsia="SimSun" w:hAnsi="Arial"/>
                <w:sz w:val="18"/>
                <w:lang w:val="en-US" w:eastAsia="ko-KR"/>
              </w:rPr>
            </w:pPr>
            <w:ins w:id="4757" w:author="S6-223080" w:date="2022-10-27T14:49:00Z">
              <w:r w:rsidRPr="00875B72">
                <w:rPr>
                  <w:rFonts w:ascii="Arial" w:eastAsia="SimSun" w:hAnsi="Arial"/>
                  <w:sz w:val="18"/>
                  <w:lang w:val="en-US"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ins w:id="4758" w:author="S6-223080" w:date="2022-10-27T14:49:00Z"/>
                <w:rFonts w:ascii="Arial" w:eastAsia="SimSun" w:hAnsi="Arial"/>
                <w:sz w:val="18"/>
                <w:lang w:val="en-US" w:eastAsia="ko-KR"/>
              </w:rPr>
            </w:pPr>
            <w:ins w:id="4759"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ins w:id="4760" w:author="S6-223080" w:date="2022-10-27T14:49:00Z"/>
                <w:rFonts w:ascii="Arial" w:eastAsia="SimSun" w:hAnsi="Arial"/>
                <w:sz w:val="18"/>
                <w:lang w:val="en-US" w:eastAsia="ko-KR"/>
              </w:rPr>
            </w:pPr>
            <w:ins w:id="4761" w:author="S6-223080" w:date="2022-10-27T14:49:00Z">
              <w:r w:rsidRPr="00875B72">
                <w:rPr>
                  <w:rFonts w:ascii="Arial" w:eastAsia="SimSun" w:hAnsi="Arial"/>
                  <w:sz w:val="18"/>
                  <w:lang w:val="en-US" w:eastAsia="ko-KR"/>
                </w:rPr>
                <w:t>Network Slice information</w:t>
              </w:r>
            </w:ins>
          </w:p>
        </w:tc>
      </w:tr>
      <w:tr w:rsidR="003B2A51" w:rsidRPr="00875B72" w14:paraId="31ACF1BB" w14:textId="77777777" w:rsidTr="00406D5B">
        <w:trPr>
          <w:jc w:val="center"/>
          <w:ins w:id="4762"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ins w:id="4763" w:author="S6-223080" w:date="2022-10-27T14:49:00Z"/>
                <w:rFonts w:ascii="Arial" w:eastAsia="SimSun" w:hAnsi="Arial"/>
                <w:sz w:val="18"/>
                <w:lang w:val="en-US" w:eastAsia="ko-KR"/>
              </w:rPr>
            </w:pPr>
            <w:ins w:id="4764" w:author="S6-223080" w:date="2022-10-27T14:49:00Z">
              <w:r w:rsidRPr="00875B72">
                <w:rPr>
                  <w:rFonts w:ascii="Arial" w:eastAsia="SimSun" w:hAnsi="Arial"/>
                  <w:sz w:val="18"/>
                  <w:lang w:val="en-US"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ins w:id="4765" w:author="S6-223080" w:date="2022-10-27T14:49:00Z"/>
                <w:rFonts w:ascii="Arial" w:eastAsia="SimSun" w:hAnsi="Arial"/>
                <w:sz w:val="18"/>
                <w:lang w:val="en-US" w:eastAsia="ko-KR"/>
              </w:rPr>
            </w:pPr>
            <w:ins w:id="4766" w:author="S6-223080" w:date="2022-10-27T14:49:00Z">
              <w:r w:rsidRPr="00875B72">
                <w:rPr>
                  <w:rFonts w:ascii="Arial" w:eastAsia="SimSun" w:hAnsi="Arial"/>
                  <w:sz w:val="18"/>
                  <w:lang w:val="en-US"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ins w:id="4767" w:author="S6-223080" w:date="2022-10-27T14:49:00Z"/>
                <w:rFonts w:ascii="Arial" w:eastAsia="SimSun" w:hAnsi="Arial"/>
                <w:sz w:val="18"/>
                <w:lang w:val="en-US" w:eastAsia="ko-KR"/>
              </w:rPr>
            </w:pPr>
            <w:ins w:id="4768" w:author="S6-223080" w:date="2022-10-27T14:49:00Z">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ins>
          </w:p>
        </w:tc>
      </w:tr>
      <w:tr w:rsidR="003B2A51" w:rsidRPr="00875B72" w14:paraId="596F0D0D" w14:textId="77777777" w:rsidTr="00406D5B">
        <w:trPr>
          <w:jc w:val="center"/>
          <w:ins w:id="4769"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ins w:id="4770" w:author="S6-223080" w:date="2022-10-27T14:49:00Z"/>
                <w:rFonts w:ascii="Arial" w:eastAsia="SimSun" w:hAnsi="Arial"/>
                <w:sz w:val="18"/>
                <w:lang w:val="en-US" w:eastAsia="ko-KR"/>
              </w:rPr>
            </w:pPr>
            <w:ins w:id="4771" w:author="S6-223080" w:date="2022-10-27T14:49:00Z">
              <w:r w:rsidRPr="00875B72">
                <w:rPr>
                  <w:rFonts w:ascii="Arial" w:eastAsia="SimSun" w:hAnsi="Arial"/>
                  <w:sz w:val="18"/>
                  <w:lang w:val="en-US"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ins w:id="4772" w:author="S6-223080" w:date="2022-10-27T14:49:00Z"/>
                <w:rFonts w:ascii="Arial" w:eastAsia="SimSun" w:hAnsi="Arial"/>
                <w:sz w:val="18"/>
                <w:lang w:val="en-US" w:eastAsia="ko-KR"/>
              </w:rPr>
            </w:pPr>
            <w:ins w:id="4773"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ins w:id="4774" w:author="S6-223080" w:date="2022-10-27T14:49:00Z"/>
                <w:rFonts w:ascii="Arial" w:eastAsia="SimSun" w:hAnsi="Arial"/>
                <w:sz w:val="18"/>
                <w:lang w:val="en-US" w:eastAsia="ko-KR"/>
              </w:rPr>
            </w:pPr>
            <w:ins w:id="4775" w:author="S6-223080" w:date="2022-10-27T14:49:00Z">
              <w:r w:rsidRPr="00875B72">
                <w:rPr>
                  <w:rFonts w:ascii="Arial" w:eastAsia="SimSun" w:hAnsi="Arial"/>
                  <w:sz w:val="18"/>
                  <w:lang w:val="en-US" w:eastAsia="ko-KR"/>
                </w:rPr>
                <w:t>List of EESs of the EDN.</w:t>
              </w:r>
            </w:ins>
          </w:p>
        </w:tc>
      </w:tr>
      <w:tr w:rsidR="003B2A51" w:rsidRPr="00875B72" w14:paraId="4144E12F" w14:textId="77777777" w:rsidTr="00406D5B">
        <w:trPr>
          <w:jc w:val="center"/>
          <w:ins w:id="4776"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ins w:id="4777" w:author="S6-223080" w:date="2022-10-27T14:49:00Z"/>
                <w:rFonts w:ascii="Arial" w:eastAsia="SimSun" w:hAnsi="Arial"/>
                <w:sz w:val="18"/>
                <w:lang w:val="en-US" w:eastAsia="ko-KR"/>
              </w:rPr>
            </w:pPr>
            <w:ins w:id="4778" w:author="S6-223080" w:date="2022-10-27T14:49:00Z">
              <w:r w:rsidRPr="00875B72">
                <w:rPr>
                  <w:rFonts w:ascii="Arial" w:eastAsia="SimSun" w:hAnsi="Arial"/>
                  <w:sz w:val="18"/>
                  <w:lang w:val="en-US"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ins w:id="4779" w:author="S6-223080" w:date="2022-10-27T14:49:00Z"/>
                <w:rFonts w:ascii="Arial" w:eastAsia="SimSun" w:hAnsi="Arial"/>
                <w:sz w:val="18"/>
                <w:lang w:val="en-US" w:eastAsia="ko-KR"/>
              </w:rPr>
            </w:pPr>
            <w:ins w:id="4780"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ins w:id="4781" w:author="S6-223080" w:date="2022-10-27T14:49:00Z"/>
                <w:rFonts w:ascii="Arial" w:eastAsia="SimSun" w:hAnsi="Arial"/>
                <w:sz w:val="18"/>
                <w:lang w:val="en-US" w:eastAsia="ko-KR"/>
              </w:rPr>
            </w:pPr>
            <w:ins w:id="4782" w:author="S6-223080" w:date="2022-10-27T14:49:00Z">
              <w:r w:rsidRPr="00875B72">
                <w:rPr>
                  <w:rFonts w:ascii="Arial" w:eastAsia="SimSun" w:hAnsi="Arial"/>
                  <w:sz w:val="18"/>
                  <w:lang w:val="en-US" w:eastAsia="ko-KR"/>
                </w:rPr>
                <w:t>The identifier of the EES</w:t>
              </w:r>
            </w:ins>
          </w:p>
        </w:tc>
      </w:tr>
      <w:tr w:rsidR="003B2A51" w:rsidRPr="00875B72" w14:paraId="58B3B860" w14:textId="77777777" w:rsidTr="00406D5B">
        <w:trPr>
          <w:jc w:val="center"/>
          <w:ins w:id="4783"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ins w:id="4784" w:author="S6-223080" w:date="2022-10-27T14:49:00Z"/>
                <w:rFonts w:ascii="Arial" w:eastAsia="SimSun" w:hAnsi="Arial"/>
                <w:sz w:val="18"/>
                <w:lang w:val="en-US" w:eastAsia="ko-KR"/>
              </w:rPr>
            </w:pPr>
            <w:ins w:id="4785" w:author="S6-223080" w:date="2022-10-27T14:49:00Z">
              <w:r w:rsidRPr="00875B72">
                <w:rPr>
                  <w:rFonts w:ascii="Arial" w:eastAsia="SimSun" w:hAnsi="Arial"/>
                  <w:sz w:val="18"/>
                  <w:lang w:val="en-US"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ins w:id="4786" w:author="S6-223080" w:date="2022-10-27T14:49:00Z"/>
                <w:rFonts w:ascii="Arial" w:eastAsia="SimSun" w:hAnsi="Arial"/>
                <w:sz w:val="18"/>
                <w:lang w:val="en-US" w:eastAsia="ko-KR"/>
              </w:rPr>
            </w:pPr>
            <w:ins w:id="4787"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7777777" w:rsidR="003B2A51" w:rsidRPr="00875B72" w:rsidRDefault="003B2A51" w:rsidP="00406D5B">
            <w:pPr>
              <w:keepNext/>
              <w:keepLines/>
              <w:spacing w:after="0"/>
              <w:rPr>
                <w:ins w:id="4788" w:author="S6-223080" w:date="2022-10-27T14:49:00Z"/>
                <w:rFonts w:ascii="Arial" w:eastAsia="SimSun" w:hAnsi="Arial"/>
                <w:sz w:val="18"/>
                <w:lang w:val="en-US" w:eastAsia="ko-KR"/>
              </w:rPr>
            </w:pPr>
            <w:ins w:id="4789" w:author="S6-223080" w:date="2022-10-27T14:49:00Z">
              <w:r w:rsidRPr="00875B72">
                <w:rPr>
                  <w:rFonts w:ascii="Arial" w:eastAsia="SimSun" w:hAnsi="Arial"/>
                  <w:sz w:val="18"/>
                  <w:lang w:val="en-US" w:eastAsia="ko-KR"/>
                </w:rPr>
                <w:t>The endpoint address (e.g., URI, IP address) of the EES</w:t>
              </w:r>
            </w:ins>
          </w:p>
        </w:tc>
      </w:tr>
      <w:tr w:rsidR="003B2A51" w:rsidRPr="00875B72" w14:paraId="241ED3F6" w14:textId="77777777" w:rsidTr="00406D5B">
        <w:trPr>
          <w:jc w:val="center"/>
          <w:ins w:id="4790"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ins w:id="4791" w:author="S6-223080" w:date="2022-10-27T14:49:00Z"/>
                <w:rFonts w:ascii="Arial" w:eastAsia="SimSun" w:hAnsi="Arial"/>
                <w:sz w:val="18"/>
                <w:lang w:val="en-US" w:eastAsia="ko-KR"/>
              </w:rPr>
            </w:pPr>
            <w:ins w:id="4792" w:author="S6-223080" w:date="2022-10-27T14:49:00Z">
              <w:r w:rsidRPr="00875B72">
                <w:rPr>
                  <w:rFonts w:ascii="Arial" w:eastAsia="SimSun" w:hAnsi="Arial"/>
                  <w:sz w:val="18"/>
                  <w:lang w:val="en-US" w:eastAsia="ko-KR"/>
                </w:rPr>
                <w:t>&gt; EASIDs (NOTE 2)</w:t>
              </w:r>
            </w:ins>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ins w:id="4793" w:author="S6-223080" w:date="2022-10-27T14:49:00Z"/>
                <w:rFonts w:ascii="Arial" w:eastAsia="SimSun" w:hAnsi="Arial"/>
                <w:sz w:val="18"/>
                <w:lang w:val="en-US" w:eastAsia="ko-KR"/>
              </w:rPr>
            </w:pPr>
            <w:ins w:id="4794"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ins w:id="4795" w:author="S6-223080" w:date="2022-10-27T14:49:00Z"/>
                <w:rFonts w:ascii="Arial" w:eastAsia="SimSun" w:hAnsi="Arial"/>
                <w:sz w:val="18"/>
                <w:lang w:val="en-US" w:eastAsia="ko-KR"/>
              </w:rPr>
            </w:pPr>
            <w:ins w:id="4796" w:author="S6-223080" w:date="2022-10-27T14:49:00Z">
              <w:r w:rsidRPr="00875B72">
                <w:rPr>
                  <w:rFonts w:ascii="Arial" w:eastAsia="SimSun" w:hAnsi="Arial"/>
                  <w:sz w:val="18"/>
                  <w:lang w:val="en-US" w:eastAsia="ko-KR"/>
                </w:rPr>
                <w:t>List of EASIDs registered with the EES.</w:t>
              </w:r>
            </w:ins>
          </w:p>
        </w:tc>
      </w:tr>
      <w:tr w:rsidR="003B2A51" w:rsidRPr="00875B72" w14:paraId="5D6512D1" w14:textId="77777777" w:rsidTr="00406D5B">
        <w:trPr>
          <w:jc w:val="center"/>
          <w:ins w:id="4797"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ins w:id="4798" w:author="S6-223080" w:date="2022-10-27T14:49:00Z"/>
                <w:rFonts w:ascii="Arial" w:eastAsia="SimSun" w:hAnsi="Arial"/>
                <w:sz w:val="18"/>
                <w:lang w:val="en-US" w:eastAsia="ko-KR"/>
              </w:rPr>
            </w:pPr>
            <w:ins w:id="4799" w:author="S6-223080" w:date="2022-10-27T14:49:00Z">
              <w:r w:rsidRPr="00875B72">
                <w:rPr>
                  <w:rFonts w:ascii="Arial" w:eastAsia="SimSun" w:hAnsi="Arial"/>
                  <w:sz w:val="18"/>
                  <w:lang w:val="en-US" w:eastAsia="ko-KR"/>
                </w:rPr>
                <w:t>&gt; EES Provider identifier</w:t>
              </w:r>
            </w:ins>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ins w:id="4800" w:author="S6-223080" w:date="2022-10-27T14:49:00Z"/>
                <w:rFonts w:ascii="Arial" w:eastAsia="SimSun" w:hAnsi="Arial"/>
                <w:sz w:val="18"/>
                <w:lang w:val="en-US" w:eastAsia="ko-KR"/>
              </w:rPr>
            </w:pPr>
            <w:ins w:id="4801"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ins w:id="4802" w:author="S6-223080" w:date="2022-10-27T14:49:00Z"/>
                <w:rFonts w:ascii="Arial" w:eastAsia="SimSun" w:hAnsi="Arial"/>
                <w:sz w:val="18"/>
                <w:lang w:val="en-US" w:eastAsia="ko-KR"/>
              </w:rPr>
            </w:pPr>
            <w:ins w:id="4803" w:author="S6-223080" w:date="2022-10-27T14:49:00Z">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ins>
          </w:p>
        </w:tc>
      </w:tr>
      <w:tr w:rsidR="003B2A51" w:rsidRPr="00875B72" w14:paraId="791E6A32" w14:textId="77777777" w:rsidTr="00406D5B">
        <w:trPr>
          <w:jc w:val="center"/>
          <w:ins w:id="4804"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ins w:id="4805" w:author="S6-223080" w:date="2022-10-27T14:49:00Z"/>
                <w:rFonts w:ascii="Arial" w:eastAsia="SimSun" w:hAnsi="Arial"/>
                <w:sz w:val="18"/>
                <w:lang w:val="en-US" w:eastAsia="ko-KR"/>
              </w:rPr>
            </w:pPr>
            <w:ins w:id="4806" w:author="S6-223080" w:date="2022-10-27T14:49:00Z">
              <w:r w:rsidRPr="00875B72">
                <w:rPr>
                  <w:rFonts w:ascii="Arial" w:eastAsia="SimSun" w:hAnsi="Arial"/>
                  <w:sz w:val="18"/>
                  <w:lang w:val="en-US"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ins w:id="4807" w:author="S6-223080" w:date="2022-10-27T14:49:00Z"/>
                <w:rFonts w:ascii="Arial" w:eastAsia="SimSun" w:hAnsi="Arial"/>
                <w:sz w:val="18"/>
                <w:lang w:val="en-US" w:eastAsia="ko-KR"/>
              </w:rPr>
            </w:pPr>
            <w:ins w:id="4808"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ins w:id="4809" w:author="S6-223080" w:date="2022-10-27T14:49:00Z"/>
                <w:rFonts w:ascii="Arial" w:eastAsia="SimSun" w:hAnsi="Arial"/>
                <w:sz w:val="18"/>
                <w:lang w:val="en-US" w:eastAsia="ko-KR"/>
              </w:rPr>
            </w:pPr>
            <w:ins w:id="4810" w:author="S6-223080" w:date="2022-10-27T14:49:00Z">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ins>
          </w:p>
        </w:tc>
      </w:tr>
      <w:tr w:rsidR="003B2A51" w:rsidRPr="00875B72" w14:paraId="39DBFF08" w14:textId="77777777" w:rsidTr="00406D5B">
        <w:trPr>
          <w:jc w:val="center"/>
          <w:ins w:id="4811"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ins w:id="4812" w:author="S6-223080" w:date="2022-10-27T14:49:00Z"/>
                <w:rFonts w:ascii="Arial" w:eastAsia="SimSun" w:hAnsi="Arial"/>
                <w:sz w:val="18"/>
                <w:lang w:val="en-US" w:eastAsia="ko-KR"/>
              </w:rPr>
            </w:pPr>
            <w:ins w:id="4813" w:author="S6-223080" w:date="2022-10-27T14:49:00Z">
              <w:r w:rsidRPr="00875B72">
                <w:rPr>
                  <w:rFonts w:ascii="Arial" w:eastAsia="SimSun" w:hAnsi="Arial"/>
                  <w:sz w:val="18"/>
                  <w:lang w:val="en-US"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ins w:id="4814" w:author="S6-223080" w:date="2022-10-27T14:49:00Z"/>
                <w:rFonts w:ascii="Arial" w:eastAsia="SimSun" w:hAnsi="Arial"/>
                <w:sz w:val="18"/>
                <w:lang w:val="en-US" w:eastAsia="ko-KR"/>
              </w:rPr>
            </w:pPr>
            <w:ins w:id="4815"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ins w:id="4816" w:author="S6-223080" w:date="2022-10-27T14:49:00Z"/>
                <w:rFonts w:ascii="Arial" w:eastAsia="SimSun" w:hAnsi="Arial"/>
                <w:sz w:val="18"/>
                <w:lang w:val="en-US" w:eastAsia="ko-KR"/>
              </w:rPr>
            </w:pPr>
            <w:ins w:id="4817" w:author="S6-223080" w:date="2022-10-27T14:49:00Z">
              <w:r w:rsidRPr="00875B72">
                <w:rPr>
                  <w:rFonts w:ascii="Arial" w:eastAsia="SimSun" w:hAnsi="Arial"/>
                  <w:sz w:val="18"/>
                  <w:lang w:val="en-US" w:eastAsia="ko-KR"/>
                </w:rPr>
                <w:t>The area being served by the EES in Geographical values (as specified in clause 7.3.3.3)</w:t>
              </w:r>
            </w:ins>
          </w:p>
        </w:tc>
      </w:tr>
      <w:tr w:rsidR="003B2A51" w:rsidRPr="00875B72" w14:paraId="7196A259" w14:textId="77777777" w:rsidTr="00406D5B">
        <w:trPr>
          <w:jc w:val="center"/>
          <w:ins w:id="4818"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ins w:id="4819" w:author="S6-223080" w:date="2022-10-27T14:49:00Z"/>
                <w:rFonts w:ascii="Arial" w:eastAsia="SimSun" w:hAnsi="Arial"/>
                <w:sz w:val="18"/>
                <w:lang w:val="en-US" w:eastAsia="ko-KR"/>
              </w:rPr>
            </w:pPr>
            <w:ins w:id="4820" w:author="S6-223080" w:date="2022-10-27T14:49:00Z">
              <w:r w:rsidRPr="00875B72">
                <w:rPr>
                  <w:rFonts w:ascii="Arial" w:eastAsia="SimSun" w:hAnsi="Arial"/>
                  <w:sz w:val="18"/>
                  <w:lang w:val="en-US"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ins w:id="4821" w:author="S6-223080" w:date="2022-10-27T14:49:00Z"/>
                <w:rFonts w:ascii="Arial" w:eastAsia="SimSun" w:hAnsi="Arial"/>
                <w:sz w:val="18"/>
                <w:lang w:val="en-US" w:eastAsia="ko-KR"/>
              </w:rPr>
            </w:pPr>
            <w:ins w:id="4822"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ins w:id="4823" w:author="S6-223080" w:date="2022-10-27T14:49:00Z"/>
                <w:rFonts w:ascii="Arial" w:eastAsia="SimSun" w:hAnsi="Arial"/>
                <w:sz w:val="18"/>
                <w:lang w:val="en-US" w:eastAsia="ko-KR"/>
              </w:rPr>
            </w:pPr>
            <w:ins w:id="4824" w:author="S6-223080" w:date="2022-10-27T14:49:00Z">
              <w:r w:rsidRPr="00875B72">
                <w:rPr>
                  <w:rFonts w:ascii="Arial" w:eastAsia="SimSun" w:hAnsi="Arial"/>
                  <w:sz w:val="18"/>
                  <w:lang w:val="en-US" w:eastAsia="ko-KR"/>
                </w:rPr>
                <w:t>DNAI(s) associated with the EES/EAS. This IE is used as Potential Locations of Applications in clause 5.6.7 of 3GPP TS 23.501 [2].</w:t>
              </w:r>
            </w:ins>
          </w:p>
        </w:tc>
      </w:tr>
      <w:tr w:rsidR="003B2A51" w:rsidRPr="00875B72" w14:paraId="0E6CB9C9" w14:textId="77777777" w:rsidTr="00406D5B">
        <w:trPr>
          <w:jc w:val="center"/>
          <w:ins w:id="4825"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ins w:id="4826" w:author="S6-223080" w:date="2022-10-27T14:49:00Z"/>
                <w:rFonts w:ascii="Arial" w:eastAsia="SimSun" w:hAnsi="Arial"/>
                <w:sz w:val="18"/>
                <w:lang w:val="en-US" w:eastAsia="ko-KR"/>
              </w:rPr>
            </w:pPr>
            <w:ins w:id="4827" w:author="S6-223080" w:date="2022-10-27T14:49:00Z">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ins w:id="4828" w:author="S6-223080" w:date="2022-10-27T14:49:00Z"/>
                <w:rFonts w:ascii="Arial" w:eastAsia="SimSun" w:hAnsi="Arial"/>
                <w:sz w:val="18"/>
                <w:lang w:val="en-US" w:eastAsia="ko-KR"/>
              </w:rPr>
            </w:pPr>
            <w:ins w:id="4829"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ins w:id="4830" w:author="S6-223080" w:date="2022-10-27T14:49:00Z"/>
                <w:rFonts w:ascii="Arial" w:eastAsia="SimSun" w:hAnsi="Arial"/>
                <w:sz w:val="18"/>
                <w:lang w:val="en-US" w:eastAsia="ko-KR"/>
              </w:rPr>
            </w:pPr>
            <w:ins w:id="4831" w:author="S6-223080" w:date="2022-10-27T14:49:00Z">
              <w:r w:rsidRPr="00875B72">
                <w:rPr>
                  <w:rFonts w:ascii="Arial" w:eastAsia="SimSun" w:hAnsi="Arial"/>
                  <w:sz w:val="18"/>
                  <w:lang w:val="en-US" w:eastAsia="zh-CN"/>
                </w:rPr>
                <w:t>Indicates if the EES supports service continuity or not. This IE also indicates which ACR scenarios are supported by the EES.</w:t>
              </w:r>
            </w:ins>
          </w:p>
        </w:tc>
      </w:tr>
      <w:tr w:rsidR="003B2A51" w:rsidRPr="00875B72" w14:paraId="477CAF46" w14:textId="77777777" w:rsidTr="00406D5B">
        <w:trPr>
          <w:jc w:val="center"/>
          <w:ins w:id="4832"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ins w:id="4833" w:author="S6-223080" w:date="2022-10-27T14:49:00Z"/>
                <w:rFonts w:ascii="Arial" w:eastAsia="SimSun" w:hAnsi="Arial"/>
                <w:sz w:val="18"/>
                <w:lang w:val="en-US" w:eastAsia="ko-KR"/>
              </w:rPr>
            </w:pPr>
            <w:ins w:id="4834" w:author="S6-223080" w:date="2022-10-27T14:49:00Z">
              <w:r w:rsidRPr="00875B72">
                <w:rPr>
                  <w:rFonts w:ascii="Arial" w:eastAsia="SimSun" w:hAnsi="Arial"/>
                  <w:sz w:val="18"/>
                  <w:lang w:val="en-US"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ins w:id="4835" w:author="S6-223080" w:date="2022-10-27T14:49:00Z"/>
                <w:rFonts w:ascii="Arial" w:eastAsia="SimSun" w:hAnsi="Arial"/>
                <w:sz w:val="18"/>
                <w:lang w:val="en-US" w:eastAsia="ko-KR"/>
              </w:rPr>
            </w:pPr>
            <w:ins w:id="4836" w:author="S6-223080" w:date="2022-10-27T14:49: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ins w:id="4837" w:author="S6-223080" w:date="2022-10-27T14:49:00Z"/>
                <w:rFonts w:ascii="Arial" w:eastAsia="SimSun" w:hAnsi="Arial"/>
                <w:sz w:val="18"/>
                <w:lang w:val="en-US" w:eastAsia="ko-KR"/>
              </w:rPr>
            </w:pPr>
            <w:ins w:id="4838" w:author="S6-223080" w:date="2022-10-27T14:49:00Z">
              <w:r w:rsidRPr="00875B72">
                <w:rPr>
                  <w:rFonts w:ascii="Arial" w:eastAsia="SimSun" w:hAnsi="Arial"/>
                  <w:sz w:val="18"/>
                  <w:lang w:val="en-US" w:eastAsia="ko-KR"/>
                </w:rPr>
                <w:t>Indicates whether the EEC is required to register on the EES to use edge services or not.</w:t>
              </w:r>
            </w:ins>
          </w:p>
        </w:tc>
      </w:tr>
      <w:tr w:rsidR="003B2A51" w:rsidRPr="00875B72" w14:paraId="13A14CDE" w14:textId="77777777" w:rsidTr="00406D5B">
        <w:trPr>
          <w:jc w:val="center"/>
          <w:ins w:id="4839"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ins w:id="4840" w:author="S6-223080" w:date="2022-10-27T14:49:00Z"/>
                <w:rFonts w:ascii="Arial" w:eastAsia="SimSun" w:hAnsi="Arial"/>
                <w:sz w:val="18"/>
                <w:lang w:val="en-US" w:eastAsia="ko-KR"/>
              </w:rPr>
            </w:pPr>
            <w:ins w:id="4841" w:author="S6-223080" w:date="2022-10-27T14:49:00Z">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ins>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ins w:id="4842" w:author="S6-223080" w:date="2022-10-27T14:49:00Z"/>
                <w:rFonts w:ascii="Arial" w:eastAsia="SimSun" w:hAnsi="Arial"/>
                <w:sz w:val="18"/>
                <w:lang w:val="en-US" w:eastAsia="ko-KR"/>
              </w:rPr>
            </w:pPr>
            <w:ins w:id="4843" w:author="S6-223080" w:date="2022-10-27T14:49:00Z">
              <w:r w:rsidRPr="00875B72">
                <w:rPr>
                  <w:rFonts w:ascii="Arial" w:eastAsia="SimSun" w:hAnsi="Arial"/>
                  <w:b/>
                  <w:bCs/>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ins w:id="4844" w:author="S6-223080" w:date="2022-10-27T14:49:00Z"/>
                <w:rFonts w:ascii="Arial" w:eastAsia="SimSun" w:hAnsi="Arial"/>
                <w:sz w:val="18"/>
                <w:lang w:val="en-US" w:eastAsia="ko-KR"/>
              </w:rPr>
            </w:pPr>
            <w:ins w:id="4845" w:author="S6-223080" w:date="2022-10-27T14:49:00Z">
              <w:r w:rsidRPr="00875B72">
                <w:rPr>
                  <w:rFonts w:ascii="Arial" w:eastAsia="Malgun Gothic" w:hAnsi="Arial"/>
                  <w:b/>
                  <w:bCs/>
                  <w:sz w:val="18"/>
                  <w:lang w:val="en-US"/>
                </w:rPr>
                <w:t>List of association IDs of the AC associations the EES is serving</w:t>
              </w:r>
            </w:ins>
          </w:p>
        </w:tc>
      </w:tr>
      <w:tr w:rsidR="003B2A51" w:rsidRPr="00875B72" w14:paraId="4ACE00B0" w14:textId="77777777" w:rsidTr="00406D5B">
        <w:trPr>
          <w:jc w:val="center"/>
          <w:ins w:id="4846" w:author="S6-223080" w:date="2022-10-27T14:49:00Z"/>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ins w:id="4847" w:author="S6-223080" w:date="2022-10-27T14:49:00Z"/>
                <w:rFonts w:ascii="Arial" w:eastAsia="SimSun" w:hAnsi="Arial"/>
                <w:sz w:val="18"/>
                <w:lang w:val="en-US" w:eastAsia="ko-KR"/>
              </w:rPr>
            </w:pPr>
            <w:ins w:id="4848" w:author="S6-223080" w:date="2022-10-27T14:49:00Z">
              <w:r w:rsidRPr="00875B72">
                <w:rPr>
                  <w:rFonts w:ascii="Arial" w:eastAsia="SimSun" w:hAnsi="Arial"/>
                  <w:sz w:val="18"/>
                  <w:lang w:val="en-US"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ins w:id="4849" w:author="S6-223080" w:date="2022-10-27T14:49:00Z"/>
                <w:rFonts w:ascii="Arial" w:eastAsia="SimSun" w:hAnsi="Arial"/>
                <w:sz w:val="18"/>
                <w:lang w:val="en-US" w:eastAsia="ko-KR"/>
              </w:rPr>
            </w:pPr>
            <w:ins w:id="4850" w:author="S6-223080" w:date="2022-10-27T14:49: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ins w:id="4851" w:author="S6-223080" w:date="2022-10-27T14:49:00Z"/>
                <w:rFonts w:ascii="Arial" w:eastAsia="SimSun" w:hAnsi="Arial"/>
                <w:sz w:val="18"/>
                <w:lang w:val="en-US" w:eastAsia="ko-KR"/>
              </w:rPr>
            </w:pPr>
            <w:ins w:id="4852" w:author="S6-223080" w:date="2022-10-27T14:49:00Z">
              <w:r w:rsidRPr="00875B72">
                <w:rPr>
                  <w:rFonts w:ascii="Arial" w:eastAsia="SimSun" w:hAnsi="Arial"/>
                  <w:sz w:val="18"/>
                  <w:lang w:val="en-US"/>
                </w:rPr>
                <w:t>Time duration for which the EDN configuration information is valid and supposed to be cached in the EEC.</w:t>
              </w:r>
            </w:ins>
          </w:p>
        </w:tc>
      </w:tr>
      <w:tr w:rsidR="003B2A51" w:rsidRPr="00875B72" w14:paraId="58FED2E7" w14:textId="77777777" w:rsidTr="00406D5B">
        <w:trPr>
          <w:jc w:val="center"/>
          <w:ins w:id="4853" w:author="S6-223080" w:date="2022-10-27T14:4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pPr>
              <w:pStyle w:val="TAN"/>
              <w:rPr>
                <w:ins w:id="4854" w:author="S6-223080" w:date="2022-10-27T14:49:00Z"/>
                <w:rFonts w:eastAsia="SimSun"/>
                <w:lang w:val="en-US" w:eastAsia="ko-KR"/>
              </w:rPr>
              <w:pPrChange w:id="4855" w:author="Rapporteur" w:date="2022-10-28T12:07:00Z">
                <w:pPr>
                  <w:keepNext/>
                  <w:keepLines/>
                  <w:spacing w:after="0"/>
                  <w:ind w:left="851" w:hanging="851"/>
                </w:pPr>
              </w:pPrChange>
            </w:pPr>
            <w:ins w:id="4856" w:author="S6-223080" w:date="2022-10-27T14:49:00Z">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ins>
          </w:p>
          <w:p w14:paraId="1E4D8591" w14:textId="77777777" w:rsidR="003B2A51" w:rsidRPr="00875B72" w:rsidRDefault="003B2A51">
            <w:pPr>
              <w:pStyle w:val="TAN"/>
              <w:rPr>
                <w:ins w:id="4857" w:author="S6-223080" w:date="2022-10-27T14:49:00Z"/>
                <w:rFonts w:eastAsia="SimSun"/>
                <w:lang w:val="en-US" w:eastAsia="ko-KR"/>
              </w:rPr>
              <w:pPrChange w:id="4858" w:author="Rapporteur" w:date="2022-10-28T12:08:00Z">
                <w:pPr>
                  <w:keepNext/>
                  <w:keepLines/>
                  <w:spacing w:after="0"/>
                  <w:ind w:left="851" w:hanging="851"/>
                </w:pPr>
              </w:pPrChange>
            </w:pPr>
            <w:ins w:id="4859" w:author="S6-223080" w:date="2022-10-27T14:49:00Z">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ins>
          </w:p>
          <w:p w14:paraId="1F09E0B9" w14:textId="77777777" w:rsidR="003B2A51" w:rsidRPr="001C7881" w:rsidRDefault="003B2A51">
            <w:pPr>
              <w:pStyle w:val="TAN"/>
              <w:rPr>
                <w:ins w:id="4860" w:author="S6-223080" w:date="2022-10-27T14:49:00Z"/>
                <w:b/>
                <w:bCs/>
                <w:lang w:val="en-US" w:eastAsia="ko-KR"/>
                <w:rPrChange w:id="4861" w:author="Rapporteur" w:date="2022-10-28T12:08:00Z">
                  <w:rPr>
                    <w:ins w:id="4862" w:author="S6-223080" w:date="2022-10-27T14:49:00Z"/>
                    <w:rFonts w:eastAsia="SimSun"/>
                    <w:lang w:val="en-US" w:eastAsia="ko-KR"/>
                  </w:rPr>
                </w:rPrChange>
              </w:rPr>
              <w:pPrChange w:id="4863" w:author="Rapporteur" w:date="2022-10-28T12:08:00Z">
                <w:pPr>
                  <w:keepNext/>
                  <w:keepLines/>
                  <w:spacing w:after="0"/>
                  <w:ind w:left="851" w:hanging="851"/>
                </w:pPr>
              </w:pPrChange>
            </w:pPr>
            <w:ins w:id="4864" w:author="S6-223080" w:date="2022-10-27T14:49:00Z">
              <w:r w:rsidRPr="001C7881">
                <w:rPr>
                  <w:b/>
                  <w:bCs/>
                  <w:lang w:val="en-US" w:eastAsia="ko-KR"/>
                  <w:rPrChange w:id="4865" w:author="Rapporteur" w:date="2022-10-28T12:08:00Z">
                    <w:rPr>
                      <w:rFonts w:eastAsia="SimSun"/>
                      <w:lang w:val="en-US" w:eastAsia="ko-KR"/>
                    </w:rPr>
                  </w:rPrChange>
                </w:rPr>
                <w:t>NOTE 3: Whether the list needs to contain the entire AC association Profile, or the IDs are sufficient, is to be determined in the normative phase.</w:t>
              </w:r>
            </w:ins>
          </w:p>
        </w:tc>
      </w:tr>
    </w:tbl>
    <w:p w14:paraId="42EDBC83" w14:textId="77777777" w:rsidR="003B2A51" w:rsidRPr="00875B72" w:rsidRDefault="003B2A51" w:rsidP="003B2A51">
      <w:pPr>
        <w:rPr>
          <w:ins w:id="4866" w:author="S6-223080" w:date="2022-10-27T14:49:00Z"/>
          <w:rFonts w:eastAsia="SimSun"/>
          <w:lang w:val="en-US"/>
        </w:rPr>
      </w:pPr>
    </w:p>
    <w:p w14:paraId="1BE69F7B" w14:textId="5C68658B" w:rsidR="0055189D" w:rsidRPr="00CA2A14" w:rsidRDefault="0055189D" w:rsidP="00216AD4">
      <w:pPr>
        <w:pStyle w:val="Heading4"/>
      </w:pPr>
      <w:bookmarkStart w:id="4867" w:name="_Toc117863474"/>
      <w:bookmarkEnd w:id="4731"/>
      <w:r w:rsidRPr="00CA2A14">
        <w:t>7.</w:t>
      </w:r>
      <w:r w:rsidR="00A0435D">
        <w:t>27</w:t>
      </w:r>
      <w:r w:rsidRPr="00CA2A14">
        <w:t>.2.</w:t>
      </w:r>
      <w:r>
        <w:t>4</w:t>
      </w:r>
      <w:r w:rsidRPr="00CA2A14">
        <w:tab/>
      </w:r>
      <w:ins w:id="4868" w:author="S6-223080" w:date="2022-10-27T16:34:00Z">
        <w:r w:rsidR="009C5E12" w:rsidRPr="00875B72">
          <w:rPr>
            <w:lang w:val="en-US"/>
          </w:rPr>
          <w:t>Enhancements to Service Provisioning</w:t>
        </w:r>
        <w:r w:rsidR="009C5E12">
          <w:rPr>
            <w:lang w:val="en-US"/>
          </w:rPr>
          <w:t xml:space="preserve"> </w:t>
        </w:r>
      </w:ins>
      <w:del w:id="4869" w:author="S6-223080" w:date="2022-10-27T16:34:00Z">
        <w:r w:rsidDel="009C5E12">
          <w:delText xml:space="preserve">Procedure </w:delText>
        </w:r>
      </w:del>
      <w:r>
        <w:t>for determining common EES</w:t>
      </w:r>
      <w:bookmarkEnd w:id="4867"/>
    </w:p>
    <w:p w14:paraId="7980FD48" w14:textId="100CEBED" w:rsidR="0055189D" w:rsidRPr="00CA2A14" w:rsidDel="009C5E12" w:rsidRDefault="0055189D" w:rsidP="0055189D">
      <w:pPr>
        <w:pStyle w:val="EditorsNote"/>
        <w:rPr>
          <w:del w:id="4870" w:author="S6-223080" w:date="2022-10-27T16:35:00Z"/>
        </w:rPr>
      </w:pPr>
      <w:bookmarkStart w:id="4871" w:name="_Hlk100738422"/>
      <w:del w:id="4872" w:author="S6-223080" w:date="2022-10-27T16:35:00Z">
        <w:r w:rsidDel="009C5E12">
          <w:rPr>
            <w:lang w:eastAsia="zh-CN"/>
          </w:rPr>
          <w:delText>Editor</w:delText>
        </w:r>
        <w:r w:rsidR="00EC2D79" w:rsidRPr="00EC2D79" w:rsidDel="009C5E12">
          <w:rPr>
            <w:lang w:eastAsia="zh-CN"/>
          </w:rPr>
          <w:delText>'</w:delText>
        </w:r>
        <w:r w:rsidDel="009C5E12">
          <w:rPr>
            <w:lang w:eastAsia="zh-CN"/>
          </w:rPr>
          <w:delText xml:space="preserve">s </w:delText>
        </w:r>
        <w:r w:rsidR="00905030" w:rsidDel="009C5E12">
          <w:rPr>
            <w:lang w:eastAsia="zh-CN"/>
          </w:rPr>
          <w:delText>note.</w:delText>
        </w:r>
        <w:r w:rsidR="00905030" w:rsidDel="009C5E12">
          <w:rPr>
            <w:lang w:eastAsia="zh-CN"/>
          </w:rPr>
          <w:tab/>
        </w:r>
        <w:r w:rsidDel="009C5E12">
          <w:rPr>
            <w:lang w:eastAsia="zh-CN"/>
          </w:rPr>
          <w:delText>The procedure for determining common EES is FFS.</w:delText>
        </w:r>
      </w:del>
    </w:p>
    <w:p w14:paraId="412F61EC" w14:textId="3234EB83" w:rsidR="009C5E12" w:rsidRPr="00875B72" w:rsidRDefault="009C5E12" w:rsidP="009C5E12">
      <w:pPr>
        <w:pStyle w:val="Heading5"/>
        <w:rPr>
          <w:ins w:id="4873" w:author="S6-223080" w:date="2022-10-27T16:35:00Z"/>
          <w:lang w:val="en-US"/>
        </w:rPr>
      </w:pPr>
      <w:bookmarkStart w:id="4874" w:name="_Toc117863475"/>
      <w:bookmarkEnd w:id="4449"/>
      <w:bookmarkEnd w:id="4871"/>
      <w:ins w:id="4875" w:author="S6-223080" w:date="2022-10-27T16:35:00Z">
        <w:r w:rsidRPr="00875B72">
          <w:rPr>
            <w:lang w:val="en-US"/>
          </w:rPr>
          <w:t>7.27.2.4.1</w:t>
        </w:r>
        <w:r w:rsidRPr="00875B72">
          <w:rPr>
            <w:lang w:val="en-US"/>
          </w:rPr>
          <w:tab/>
          <w:t xml:space="preserve">Using the </w:t>
        </w:r>
        <w:del w:id="4876" w:author="Rapporteur" w:date="2022-10-28T12:08:00Z">
          <w:r w:rsidRPr="00875B72" w:rsidDel="001C7881">
            <w:rPr>
              <w:lang w:val="en-US"/>
            </w:rPr>
            <w:delText>“</w:delText>
          </w:r>
        </w:del>
      </w:ins>
      <w:ins w:id="4877" w:author="Rapporteur" w:date="2022-10-28T12:08:00Z">
        <w:r w:rsidR="001C7881">
          <w:rPr>
            <w:lang w:val="en-US"/>
          </w:rPr>
          <w:t>"</w:t>
        </w:r>
      </w:ins>
      <w:ins w:id="4878" w:author="S6-223080" w:date="2022-10-27T16:35:00Z">
        <w:r w:rsidRPr="00875B72">
          <w:rPr>
            <w:lang w:val="en-US"/>
          </w:rPr>
          <w:t>assumed common EES</w:t>
        </w:r>
      </w:ins>
      <w:ins w:id="4879" w:author="Rapporteur" w:date="2022-10-28T12:08:00Z">
        <w:r w:rsidR="001C7881">
          <w:rPr>
            <w:lang w:val="en-US"/>
          </w:rPr>
          <w:t>"</w:t>
        </w:r>
      </w:ins>
      <w:ins w:id="4880" w:author="S6-223080" w:date="2022-10-27T16:35:00Z">
        <w:del w:id="4881" w:author="Rapporteur" w:date="2022-10-28T12:08:00Z">
          <w:r w:rsidRPr="00875B72" w:rsidDel="001C7881">
            <w:rPr>
              <w:lang w:val="en-US"/>
            </w:rPr>
            <w:delText>”</w:delText>
          </w:r>
        </w:del>
        <w:r w:rsidRPr="00875B72">
          <w:rPr>
            <w:lang w:val="en-US"/>
          </w:rPr>
          <w:t xml:space="preserve"> option (option i)</w:t>
        </w:r>
        <w:bookmarkEnd w:id="4874"/>
      </w:ins>
    </w:p>
    <w:p w14:paraId="51CC7A58" w14:textId="2CCA9470" w:rsidR="009C5E12" w:rsidRPr="00875B72" w:rsidRDefault="009C5E12" w:rsidP="009C5E12">
      <w:pPr>
        <w:rPr>
          <w:ins w:id="4882" w:author="S6-223080" w:date="2022-10-27T16:35:00Z"/>
          <w:lang w:val="en-US"/>
        </w:rPr>
      </w:pPr>
      <w:ins w:id="4883" w:author="S6-223080" w:date="2022-10-27T16:35:00Z">
        <w:r w:rsidRPr="00875B72">
          <w:rPr>
            <w:lang w:val="en-US"/>
          </w:rPr>
          <w:t xml:space="preserve">If the </w:t>
        </w:r>
      </w:ins>
      <w:ins w:id="4884" w:author="Rapporteur" w:date="2022-10-28T12:10:00Z">
        <w:r w:rsidR="0086102C">
          <w:rPr>
            <w:lang w:val="en-US"/>
          </w:rPr>
          <w:t>"</w:t>
        </w:r>
      </w:ins>
      <w:ins w:id="4885" w:author="S6-223080" w:date="2022-10-27T16:35:00Z">
        <w:del w:id="4886" w:author="Rapporteur" w:date="2022-10-28T12:10:00Z">
          <w:r w:rsidRPr="00875B72" w:rsidDel="0086102C">
            <w:rPr>
              <w:lang w:val="en-US"/>
            </w:rPr>
            <w:delText>“</w:delText>
          </w:r>
        </w:del>
        <w:r w:rsidRPr="00875B72">
          <w:rPr>
            <w:lang w:val="en-US"/>
          </w:rPr>
          <w:t>assumed common EES</w:t>
        </w:r>
      </w:ins>
      <w:ins w:id="4887" w:author="Rapporteur" w:date="2022-10-28T12:10:00Z">
        <w:r w:rsidR="0086102C">
          <w:rPr>
            <w:lang w:val="en-US"/>
          </w:rPr>
          <w:t>"</w:t>
        </w:r>
      </w:ins>
      <w:ins w:id="4888" w:author="S6-223080" w:date="2022-10-27T16:35:00Z">
        <w:del w:id="4889" w:author="Rapporteur" w:date="2022-10-28T12:10:00Z">
          <w:r w:rsidRPr="00875B72" w:rsidDel="0086102C">
            <w:rPr>
              <w:lang w:val="en-US"/>
            </w:rPr>
            <w:delText>”</w:delText>
          </w:r>
        </w:del>
        <w:r w:rsidRPr="00875B72">
          <w:rPr>
            <w:lang w:val="en-US"/>
          </w:rPr>
          <w:t xml:space="preserve"> option is used, procedures for determining common EES are not necessary.</w:t>
        </w:r>
      </w:ins>
    </w:p>
    <w:p w14:paraId="2C7E531E" w14:textId="77777777" w:rsidR="009C5E12" w:rsidRPr="00875B72" w:rsidRDefault="009C5E12" w:rsidP="009C5E12">
      <w:pPr>
        <w:pStyle w:val="Heading5"/>
        <w:rPr>
          <w:ins w:id="4890" w:author="S6-223080" w:date="2022-10-27T16:35:00Z"/>
          <w:rFonts w:eastAsia="Malgun Gothic"/>
          <w:lang w:val="en-US"/>
        </w:rPr>
      </w:pPr>
      <w:bookmarkStart w:id="4891" w:name="_Toc117863476"/>
      <w:ins w:id="4892" w:author="S6-223080" w:date="2022-10-27T16:35:00Z">
        <w:r w:rsidRPr="00875B72">
          <w:rPr>
            <w:lang w:val="en-US"/>
          </w:rPr>
          <w:t>7.27.2.4.2</w:t>
        </w:r>
        <w:r w:rsidRPr="00875B72">
          <w:rPr>
            <w:lang w:val="en-US"/>
          </w:rPr>
          <w:tab/>
          <w:t>Determining common EES with CAAR (option ii)</w:t>
        </w:r>
        <w:bookmarkEnd w:id="4891"/>
      </w:ins>
    </w:p>
    <w:p w14:paraId="054774E0" w14:textId="77777777" w:rsidR="009C5E12" w:rsidRPr="00875B72" w:rsidRDefault="009C5E12" w:rsidP="009C5E12">
      <w:pPr>
        <w:rPr>
          <w:ins w:id="4893" w:author="S6-223080" w:date="2022-10-27T16:35:00Z"/>
          <w:rFonts w:eastAsia="Malgun Gothic"/>
          <w:lang w:val="en-US" w:eastAsia="ko-KR"/>
        </w:rPr>
      </w:pPr>
      <w:ins w:id="4894" w:author="S6-223080" w:date="2022-10-27T16:35:00Z">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ins>
    </w:p>
    <w:p w14:paraId="215B7A16" w14:textId="77777777" w:rsidR="009C5E12" w:rsidRPr="00875B72" w:rsidRDefault="009C5E12" w:rsidP="009C5E12">
      <w:pPr>
        <w:rPr>
          <w:ins w:id="4895" w:author="S6-223080" w:date="2022-10-27T16:35:00Z"/>
          <w:rFonts w:eastAsia="SimSun"/>
          <w:lang w:val="en-US" w:eastAsia="zh-CN"/>
        </w:rPr>
      </w:pPr>
      <w:ins w:id="4896" w:author="S6-223080" w:date="2022-10-27T16:35:00Z">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ins>
    </w:p>
    <w:p w14:paraId="4D67671F" w14:textId="6314E4CB" w:rsidR="009C5E12" w:rsidRPr="008D7B06" w:rsidRDefault="009C5E12">
      <w:pPr>
        <w:rPr>
          <w:ins w:id="4897" w:author="S6-223080" w:date="2022-10-27T16:35:00Z"/>
          <w:rFonts w:eastAsia="Malgun Gothic"/>
          <w:b/>
          <w:lang w:val="en-US"/>
          <w:rPrChange w:id="4898" w:author="Rapporteur" w:date="2022-10-28T12:12:00Z">
            <w:rPr>
              <w:ins w:id="4899" w:author="S6-223080" w:date="2022-10-27T16:35:00Z"/>
              <w:rFonts w:eastAsia="Malgun Gothic"/>
              <w:lang w:val="en-US"/>
            </w:rPr>
          </w:rPrChange>
        </w:rPr>
        <w:pPrChange w:id="4900" w:author="Rapporteur" w:date="2022-10-28T12:09:00Z">
          <w:pPr>
            <w:pStyle w:val="Guidance"/>
          </w:pPr>
        </w:pPrChange>
      </w:pPr>
      <w:ins w:id="4901" w:author="S6-223080" w:date="2022-10-27T16:35:00Z">
        <w:r w:rsidRPr="008D7B06">
          <w:rPr>
            <w:rFonts w:eastAsia="Malgun Gothic"/>
            <w:b/>
            <w:lang w:val="en-US"/>
            <w:rPrChange w:id="4902" w:author="Rapporteur" w:date="2022-10-28T12:12:00Z">
              <w:rPr>
                <w:rFonts w:eastAsia="Malgun Gothic"/>
                <w:i w:val="0"/>
                <w:lang w:val="en-US"/>
              </w:rPr>
            </w:rPrChange>
          </w:rPr>
          <w:lastRenderedPageBreak/>
          <w:t>Enhancements to 3GPP TS 23.558 clause 8.3.3 Service Provisioning</w:t>
        </w:r>
      </w:ins>
      <w:ins w:id="4903" w:author="Rapporteur" w:date="2022-10-28T12:12:00Z">
        <w:r w:rsidR="008D7B06">
          <w:rPr>
            <w:rFonts w:eastAsia="Malgun Gothic"/>
            <w:b/>
            <w:lang w:val="en-US"/>
          </w:rPr>
          <w:t>:</w:t>
        </w:r>
      </w:ins>
    </w:p>
    <w:p w14:paraId="12EBF4E5" w14:textId="77777777" w:rsidR="009C5E12" w:rsidRPr="00875B72" w:rsidRDefault="009C5E12" w:rsidP="009C5E12">
      <w:pPr>
        <w:pStyle w:val="EditorsNote"/>
        <w:ind w:left="0" w:firstLine="0"/>
        <w:rPr>
          <w:ins w:id="4904" w:author="S6-223080" w:date="2022-10-27T16:35:00Z"/>
          <w:rFonts w:eastAsia="Malgun Gothic" w:cs="Arial"/>
          <w:color w:val="auto"/>
          <w:sz w:val="18"/>
          <w:szCs w:val="18"/>
          <w:lang w:val="en-US"/>
        </w:rPr>
      </w:pPr>
      <w:ins w:id="4905" w:author="S6-223080" w:date="2022-10-27T16:35:00Z">
        <w:r w:rsidRPr="00875B72">
          <w:rPr>
            <w:rFonts w:eastAsia="Malgun Gothic" w:cs="Arial"/>
            <w:color w:val="auto"/>
            <w:sz w:val="22"/>
            <w:szCs w:val="18"/>
            <w:lang w:val="en-US"/>
          </w:rPr>
          <w:t>Steps:</w:t>
        </w:r>
      </w:ins>
    </w:p>
    <w:p w14:paraId="011EA680" w14:textId="239641FC" w:rsidR="009C5E12" w:rsidRPr="0018706E" w:rsidRDefault="00010064">
      <w:pPr>
        <w:pStyle w:val="B1"/>
        <w:ind w:left="284"/>
        <w:rPr>
          <w:ins w:id="4906" w:author="S6-223080" w:date="2022-10-27T16:35:00Z"/>
          <w:rPrChange w:id="4907" w:author="Rapporteur" w:date="2022-10-28T12:15:00Z">
            <w:rPr>
              <w:ins w:id="4908" w:author="S6-223080" w:date="2022-10-27T16:35:00Z"/>
              <w:rFonts w:eastAsia="Malgun Gothic"/>
              <w:lang w:val="en-US" w:eastAsia="ko-KR"/>
            </w:rPr>
          </w:rPrChange>
        </w:rPr>
        <w:pPrChange w:id="4909" w:author="Rapporteur" w:date="2022-10-28T12:16:00Z">
          <w:pPr>
            <w:pStyle w:val="B2"/>
            <w:numPr>
              <w:numId w:val="30"/>
            </w:numPr>
            <w:tabs>
              <w:tab w:val="num" w:pos="360"/>
              <w:tab w:val="num" w:pos="720"/>
            </w:tabs>
            <w:ind w:left="720" w:hanging="720"/>
          </w:pPr>
        </w:pPrChange>
      </w:pPr>
      <w:ins w:id="4910" w:author="Rapporteur" w:date="2022-10-28T12:09:00Z">
        <w:r w:rsidRPr="0018706E">
          <w:rPr>
            <w:rPrChange w:id="4911" w:author="Rapporteur" w:date="2022-10-28T12:15:00Z">
              <w:rPr>
                <w:rFonts w:eastAsia="Malgun Gothic"/>
                <w:lang w:val="en-US" w:eastAsia="ko-KR"/>
              </w:rPr>
            </w:rPrChange>
          </w:rPr>
          <w:t>1.</w:t>
        </w:r>
        <w:r w:rsidRPr="0018706E">
          <w:rPr>
            <w:rPrChange w:id="4912" w:author="Rapporteur" w:date="2022-10-28T12:15:00Z">
              <w:rPr>
                <w:rFonts w:eastAsia="Malgun Gothic"/>
                <w:lang w:val="en-US" w:eastAsia="ko-KR"/>
              </w:rPr>
            </w:rPrChange>
          </w:rPr>
          <w:tab/>
        </w:r>
      </w:ins>
      <w:ins w:id="4913" w:author="S6-223080" w:date="2022-10-27T16:35:00Z">
        <w:r w:rsidR="009C5E12" w:rsidRPr="0018706E">
          <w:rPr>
            <w:rPrChange w:id="4914" w:author="Rapporteur" w:date="2022-10-28T12:15:00Z">
              <w:rPr>
                <w:rFonts w:eastAsia="Malgun Gothic"/>
                <w:lang w:val="en-US" w:eastAsia="ko-KR"/>
              </w:rPr>
            </w:rPrChange>
          </w:rPr>
          <w:t>The service provisioning request (</w:t>
        </w:r>
        <w:r w:rsidR="009C5E12" w:rsidRPr="0018706E">
          <w:rPr>
            <w:rPrChange w:id="4915" w:author="Rapporteur" w:date="2022-10-28T12:15:00Z">
              <w:rPr>
                <w:rFonts w:eastAsia="Malgun Gothic"/>
                <w:lang w:val="en-US" w:eastAsia="zh-CN"/>
              </w:rPr>
            </w:rPrChange>
          </w:rPr>
          <w:t xml:space="preserve">3GPP TS 23.558 [2] </w:t>
        </w:r>
        <w:r w:rsidR="009C5E12" w:rsidRPr="0018706E">
          <w:rPr>
            <w:rPrChange w:id="4916" w:author="Rapporteur" w:date="2022-10-28T12:15:00Z">
              <w:rPr>
                <w:lang w:val="en-US"/>
              </w:rPr>
            </w:rPrChange>
          </w:rPr>
          <w:t xml:space="preserve">Table 8.3.3.3.2-1) </w:t>
        </w:r>
        <w:r w:rsidR="009C5E12" w:rsidRPr="0018706E">
          <w:rPr>
            <w:rPrChange w:id="4917" w:author="Rapporteur" w:date="2022-10-28T12:15:00Z">
              <w:rPr>
                <w:rFonts w:eastAsia="Malgun Gothic"/>
                <w:lang w:val="en-US" w:eastAsia="ko-KR"/>
              </w:rPr>
            </w:rPrChange>
          </w:rPr>
          <w:t xml:space="preserve">from EEC to ECS is enhanced to include an AC association Profile. </w:t>
        </w:r>
      </w:ins>
    </w:p>
    <w:p w14:paraId="0FE61D8C" w14:textId="08076542" w:rsidR="009C5E12" w:rsidRPr="0018706E" w:rsidRDefault="00010064">
      <w:pPr>
        <w:pStyle w:val="B1"/>
        <w:ind w:left="284"/>
        <w:rPr>
          <w:ins w:id="4918" w:author="S6-223080" w:date="2022-10-27T16:35:00Z"/>
          <w:rPrChange w:id="4919" w:author="Rapporteur" w:date="2022-10-28T12:15:00Z">
            <w:rPr>
              <w:ins w:id="4920" w:author="S6-223080" w:date="2022-10-27T16:35:00Z"/>
              <w:rFonts w:eastAsia="Malgun Gothic"/>
              <w:lang w:val="en-US"/>
            </w:rPr>
          </w:rPrChange>
        </w:rPr>
        <w:pPrChange w:id="4921" w:author="Rapporteur" w:date="2022-10-28T12:16:00Z">
          <w:pPr>
            <w:pStyle w:val="B2"/>
            <w:numPr>
              <w:numId w:val="30"/>
            </w:numPr>
            <w:tabs>
              <w:tab w:val="num" w:pos="360"/>
              <w:tab w:val="num" w:pos="720"/>
            </w:tabs>
            <w:ind w:left="720" w:hanging="720"/>
          </w:pPr>
        </w:pPrChange>
      </w:pPr>
      <w:ins w:id="4922" w:author="Rapporteur" w:date="2022-10-28T12:09:00Z">
        <w:r w:rsidRPr="0018706E">
          <w:rPr>
            <w:rPrChange w:id="4923" w:author="Rapporteur" w:date="2022-10-28T12:15:00Z">
              <w:rPr>
                <w:rFonts w:eastAsia="Malgun Gothic"/>
                <w:lang w:val="en-US"/>
              </w:rPr>
            </w:rPrChange>
          </w:rPr>
          <w:t>2.</w:t>
        </w:r>
        <w:r w:rsidRPr="0018706E">
          <w:rPr>
            <w:rPrChange w:id="4924" w:author="Rapporteur" w:date="2022-10-28T12:15:00Z">
              <w:rPr>
                <w:rFonts w:eastAsia="Malgun Gothic"/>
                <w:lang w:val="en-US"/>
              </w:rPr>
            </w:rPrChange>
          </w:rPr>
          <w:tab/>
        </w:r>
      </w:ins>
      <w:ins w:id="4925" w:author="S6-223080" w:date="2022-10-27T16:35:00Z">
        <w:r w:rsidR="009C5E12" w:rsidRPr="0018706E">
          <w:rPr>
            <w:rPrChange w:id="4926" w:author="Rapporteur" w:date="2022-10-28T12:15:00Z">
              <w:rPr>
                <w:rFonts w:eastAsia="Malgun Gothic"/>
                <w:lang w:val="en-US"/>
              </w:rPr>
            </w:rPrChange>
          </w:rPr>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w:t>
        </w:r>
        <w:r w:rsidR="009C5E12" w:rsidRPr="0018706E">
          <w:rPr>
            <w:rPrChange w:id="4927" w:author="Rapporteur" w:date="2022-10-28T12:15:00Z">
              <w:rPr>
                <w:lang w:val="en-US"/>
              </w:rPr>
            </w:rPrChange>
          </w:rPr>
          <w:t>procedure</w:t>
        </w:r>
        <w:r w:rsidR="009C5E12" w:rsidRPr="0018706E">
          <w:rPr>
            <w:rPrChange w:id="4928" w:author="Rapporteur" w:date="2022-10-28T12:15:00Z">
              <w:rPr>
                <w:rFonts w:eastAsia="Malgun Gothic"/>
                <w:lang w:val="en-US"/>
              </w:rPr>
            </w:rPrChange>
          </w:rPr>
          <w:t xml:space="preserve"> in 7.27.2.8. </w:t>
        </w:r>
      </w:ins>
    </w:p>
    <w:p w14:paraId="0A083B50" w14:textId="542CB2CF" w:rsidR="009C5E12" w:rsidRPr="0018706E" w:rsidRDefault="00010064">
      <w:pPr>
        <w:pStyle w:val="B1"/>
        <w:ind w:left="284"/>
        <w:rPr>
          <w:ins w:id="4929" w:author="S6-223080" w:date="2022-10-27T16:35:00Z"/>
          <w:rPrChange w:id="4930" w:author="Rapporteur" w:date="2022-10-28T12:15:00Z">
            <w:rPr>
              <w:ins w:id="4931" w:author="S6-223080" w:date="2022-10-27T16:35:00Z"/>
              <w:rFonts w:eastAsia="Malgun Gothic"/>
              <w:lang w:val="en-US"/>
            </w:rPr>
          </w:rPrChange>
        </w:rPr>
        <w:pPrChange w:id="4932" w:author="Rapporteur" w:date="2022-10-28T12:16:00Z">
          <w:pPr>
            <w:pStyle w:val="B2"/>
            <w:numPr>
              <w:numId w:val="30"/>
            </w:numPr>
            <w:tabs>
              <w:tab w:val="num" w:pos="360"/>
              <w:tab w:val="num" w:pos="720"/>
            </w:tabs>
            <w:ind w:left="720" w:hanging="720"/>
          </w:pPr>
        </w:pPrChange>
      </w:pPr>
      <w:ins w:id="4933" w:author="Rapporteur" w:date="2022-10-28T12:09:00Z">
        <w:r w:rsidRPr="0018706E">
          <w:rPr>
            <w:rPrChange w:id="4934" w:author="Rapporteur" w:date="2022-10-28T12:15:00Z">
              <w:rPr>
                <w:rFonts w:eastAsia="Malgun Gothic"/>
                <w:lang w:val="en-US"/>
              </w:rPr>
            </w:rPrChange>
          </w:rPr>
          <w:t>3.</w:t>
        </w:r>
        <w:r w:rsidRPr="0018706E">
          <w:rPr>
            <w:rPrChange w:id="4935" w:author="Rapporteur" w:date="2022-10-28T12:15:00Z">
              <w:rPr>
                <w:rFonts w:eastAsia="Malgun Gothic"/>
                <w:lang w:val="en-US"/>
              </w:rPr>
            </w:rPrChange>
          </w:rPr>
          <w:tab/>
        </w:r>
      </w:ins>
      <w:ins w:id="4936" w:author="S6-223080" w:date="2022-10-27T16:35:00Z">
        <w:r w:rsidR="009C5E12" w:rsidRPr="0018706E">
          <w:rPr>
            <w:rPrChange w:id="4937" w:author="Rapporteur" w:date="2022-10-28T12:15:00Z">
              <w:rPr>
                <w:rFonts w:eastAsia="Malgun Gothic"/>
                <w:lang w:val="en-US"/>
              </w:rPr>
            </w:rPrChange>
          </w:rPr>
          <w:t>If the processing of the request with AC association Profile information was successful, the ECS responds to the EEC with a service provisioning response. The ECS uses the EES(s) obtained from the step 2 CAAR query to update the enhanced EDN configuration information (</w:t>
        </w:r>
        <w:r w:rsidR="009C5E12" w:rsidRPr="0018706E">
          <w:rPr>
            <w:rPrChange w:id="4938" w:author="Rapporteur" w:date="2022-10-28T12:15:00Z">
              <w:rPr>
                <w:rFonts w:eastAsia="SimSun"/>
                <w:lang w:val="en-US"/>
              </w:rPr>
            </w:rPrChange>
          </w:rPr>
          <w:t xml:space="preserve">Table 7.27.2.3-4) with EES(s) already serving the AC association and sends it in the provisioning response. </w:t>
        </w:r>
      </w:ins>
    </w:p>
    <w:p w14:paraId="6481BDEC" w14:textId="09DA4D24" w:rsidR="0055189D" w:rsidRPr="00CA2A14" w:rsidRDefault="0055189D" w:rsidP="00216AD4">
      <w:pPr>
        <w:pStyle w:val="Heading4"/>
      </w:pPr>
      <w:bookmarkStart w:id="4939" w:name="_Toc117863477"/>
      <w:r w:rsidRPr="00CA2A14">
        <w:t>7.</w:t>
      </w:r>
      <w:r w:rsidR="00A0435D">
        <w:t>27</w:t>
      </w:r>
      <w:r w:rsidRPr="00CA2A14">
        <w:t>.2.</w:t>
      </w:r>
      <w:r>
        <w:t>5</w:t>
      </w:r>
      <w:r w:rsidRPr="00CA2A14">
        <w:tab/>
      </w:r>
      <w:del w:id="4940" w:author="S6-223080" w:date="2022-10-27T16:35:00Z">
        <w:r w:rsidDel="009C5E12">
          <w:delText xml:space="preserve">Discovery of common </w:delText>
        </w:r>
      </w:del>
      <w:ins w:id="4941" w:author="S6-223080" w:date="2022-10-27T16:35:00Z">
        <w:r w:rsidR="009C5E12" w:rsidRPr="00875B72">
          <w:rPr>
            <w:lang w:val="en-US"/>
          </w:rPr>
          <w:t xml:space="preserve">Enhancements to </w:t>
        </w:r>
      </w:ins>
      <w:r>
        <w:t xml:space="preserve">EAS </w:t>
      </w:r>
      <w:ins w:id="4942" w:author="S6-223080" w:date="2022-10-27T16:35:00Z">
        <w:r w:rsidR="00B04348" w:rsidRPr="00B04348">
          <w:t>Discovery for determining common EAS</w:t>
        </w:r>
      </w:ins>
      <w:del w:id="4943" w:author="S6-223080" w:date="2022-10-27T16:35:00Z">
        <w:r w:rsidRPr="00CA2A14" w:rsidDel="00B04348">
          <w:delText>Procedure</w:delText>
        </w:r>
      </w:del>
      <w:bookmarkEnd w:id="4939"/>
    </w:p>
    <w:p w14:paraId="605FEFDB" w14:textId="3079B41D" w:rsidR="0055189D" w:rsidRPr="00CA2A14" w:rsidDel="00B04348" w:rsidRDefault="0055189D" w:rsidP="0055189D">
      <w:pPr>
        <w:rPr>
          <w:del w:id="4944" w:author="S6-223080" w:date="2022-10-27T16:35:00Z"/>
          <w:lang w:eastAsia="zh-CN"/>
        </w:rPr>
      </w:pPr>
      <w:del w:id="4945" w:author="S6-223080" w:date="2022-10-27T16:35:00Z">
        <w:r w:rsidRPr="00CA2A14" w:rsidDel="00B04348">
          <w:rPr>
            <w:lang w:eastAsia="zh-CN"/>
          </w:rPr>
          <w:delText xml:space="preserve">In this procedure, </w:delText>
        </w:r>
        <w:r w:rsidDel="00B04348">
          <w:rPr>
            <w:lang w:eastAsia="zh-CN"/>
          </w:rPr>
          <w:delText xml:space="preserve">the EEC </w:delText>
        </w:r>
        <w:r w:rsidRPr="00CA2A14" w:rsidDel="00B04348">
          <w:rPr>
            <w:lang w:eastAsia="zh-CN"/>
          </w:rPr>
          <w:delText>send</w:delText>
        </w:r>
        <w:r w:rsidDel="00B04348">
          <w:rPr>
            <w:lang w:eastAsia="zh-CN"/>
          </w:rPr>
          <w:delText>s an</w:delText>
        </w:r>
        <w:r w:rsidRPr="00CA2A14" w:rsidDel="00B04348">
          <w:rPr>
            <w:lang w:eastAsia="zh-CN"/>
          </w:rPr>
          <w:delText xml:space="preserve"> EAS discovery request</w:delText>
        </w:r>
        <w:r w:rsidDel="00B04348">
          <w:rPr>
            <w:lang w:eastAsia="zh-CN"/>
          </w:rPr>
          <w:delText xml:space="preserve"> t</w:delText>
        </w:r>
        <w:r w:rsidRPr="00CA2A14" w:rsidDel="00B04348">
          <w:rPr>
            <w:lang w:eastAsia="zh-CN"/>
          </w:rPr>
          <w:delText>o an EES</w:delText>
        </w:r>
        <w:r w:rsidDel="00B04348">
          <w:rPr>
            <w:lang w:eastAsia="zh-CN"/>
          </w:rPr>
          <w:delText xml:space="preserve"> including AC a</w:delText>
        </w:r>
        <w:r w:rsidRPr="00CA2A14" w:rsidDel="00B04348">
          <w:rPr>
            <w:lang w:eastAsia="zh-CN"/>
          </w:rPr>
          <w:delText xml:space="preserve">ssociation </w:delText>
        </w:r>
        <w:r w:rsidDel="00B04348">
          <w:rPr>
            <w:lang w:eastAsia="zh-CN"/>
          </w:rPr>
          <w:delText>Profile</w:delText>
        </w:r>
        <w:r w:rsidRPr="00CA2A14" w:rsidDel="00B04348">
          <w:rPr>
            <w:lang w:eastAsia="zh-CN"/>
          </w:rPr>
          <w:delText>. Based the AC association</w:delText>
        </w:r>
        <w:r w:rsidDel="00B04348">
          <w:rPr>
            <w:lang w:eastAsia="zh-CN"/>
          </w:rPr>
          <w:delText xml:space="preserve"> Profile</w:delText>
        </w:r>
        <w:r w:rsidRPr="00CA2A14" w:rsidDel="00B04348">
          <w:rPr>
            <w:lang w:eastAsia="zh-CN"/>
          </w:rPr>
          <w:delText xml:space="preserve">, the EES </w:delText>
        </w:r>
        <w:r w:rsidDel="00B04348">
          <w:rPr>
            <w:lang w:eastAsia="zh-CN"/>
          </w:rPr>
          <w:delText xml:space="preserve">determines an </w:delText>
        </w:r>
        <w:r w:rsidRPr="00CA2A14" w:rsidDel="00B04348">
          <w:rPr>
            <w:lang w:eastAsia="zh-CN"/>
          </w:rPr>
          <w:delText>EAS discovery result</w:delText>
        </w:r>
        <w:r w:rsidDel="00B04348">
          <w:rPr>
            <w:lang w:eastAsia="zh-CN"/>
          </w:rPr>
          <w:delText xml:space="preserve"> </w:delText>
        </w:r>
        <w:r w:rsidRPr="00CA2A14" w:rsidDel="00B04348">
          <w:rPr>
            <w:lang w:eastAsia="zh-CN"/>
          </w:rPr>
          <w:delText>that include</w:delText>
        </w:r>
        <w:r w:rsidDel="00B04348">
          <w:rPr>
            <w:lang w:eastAsia="zh-CN"/>
          </w:rPr>
          <w:delText>s</w:delText>
        </w:r>
        <w:r w:rsidRPr="00CA2A14" w:rsidDel="00B04348">
          <w:rPr>
            <w:lang w:eastAsia="zh-CN"/>
          </w:rPr>
          <w:delText xml:space="preserve"> a common EAS</w:delText>
        </w:r>
        <w:r w:rsidDel="00B04348">
          <w:rPr>
            <w:lang w:eastAsia="zh-CN"/>
          </w:rPr>
          <w:delText xml:space="preserve"> for the AC association.</w:delText>
        </w:r>
      </w:del>
    </w:p>
    <w:p w14:paraId="79E31048" w14:textId="77777777" w:rsidR="00B04348" w:rsidRPr="00552051" w:rsidRDefault="00B04348" w:rsidP="00B04348">
      <w:pPr>
        <w:rPr>
          <w:ins w:id="4946" w:author="S6-223080" w:date="2022-10-27T16:36:00Z"/>
          <w:lang w:val="en-US"/>
        </w:rPr>
      </w:pPr>
      <w:ins w:id="4947" w:author="S6-223080" w:date="2022-10-27T16:36:00Z">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ins>
    </w:p>
    <w:p w14:paraId="16F4A47A" w14:textId="77777777" w:rsidR="00B04348" w:rsidRPr="008D7B06" w:rsidRDefault="00B04348">
      <w:pPr>
        <w:rPr>
          <w:ins w:id="4948" w:author="S6-223080" w:date="2022-10-27T16:36:00Z"/>
          <w:rFonts w:eastAsia="Malgun Gothic"/>
          <w:b/>
          <w:sz w:val="18"/>
          <w:lang w:val="en-US"/>
          <w:rPrChange w:id="4949" w:author="Rapporteur" w:date="2022-10-28T12:11:00Z">
            <w:rPr>
              <w:ins w:id="4950" w:author="S6-223080" w:date="2022-10-27T16:36:00Z"/>
              <w:rFonts w:eastAsia="Malgun Gothic"/>
              <w:sz w:val="18"/>
              <w:lang w:val="en-US"/>
            </w:rPr>
          </w:rPrChange>
        </w:rPr>
        <w:pPrChange w:id="4951" w:author="Rapporteur" w:date="2022-10-28T12:11:00Z">
          <w:pPr>
            <w:pStyle w:val="Guidance"/>
          </w:pPr>
        </w:pPrChange>
      </w:pPr>
      <w:ins w:id="4952" w:author="S6-223080" w:date="2022-10-27T16:36:00Z">
        <w:r w:rsidRPr="008D7B06">
          <w:rPr>
            <w:rFonts w:eastAsia="Malgun Gothic"/>
            <w:b/>
            <w:lang w:val="en-US"/>
            <w:rPrChange w:id="4953" w:author="Rapporteur" w:date="2022-10-28T12:11:00Z">
              <w:rPr>
                <w:rFonts w:eastAsia="Malgun Gothic"/>
                <w:i w:val="0"/>
                <w:lang w:val="en-US"/>
              </w:rPr>
            </w:rPrChange>
          </w:rPr>
          <w:t xml:space="preserve">Enhancements to 3GPP TS 23.558 [2] clause 8.5.2.2 EAS Discovery (request-response model) </w:t>
        </w:r>
      </w:ins>
    </w:p>
    <w:p w14:paraId="5B819EB1" w14:textId="2CF3CCFA" w:rsidR="0055189D" w:rsidRPr="00CA2A14" w:rsidRDefault="00B04348" w:rsidP="0055189D">
      <w:ins w:id="4954" w:author="S6-223080" w:date="2022-10-27T16:36:00Z">
        <w:r w:rsidRPr="00875B72">
          <w:rPr>
            <w:lang w:val="en-US"/>
          </w:rPr>
          <w:t xml:space="preserve">Additional </w:t>
        </w:r>
      </w:ins>
      <w:del w:id="4955" w:author="S6-223080" w:date="2022-10-27T16:36:00Z">
        <w:r w:rsidR="0055189D" w:rsidRPr="00CA2A14" w:rsidDel="00B04348">
          <w:delText>Pre</w:delText>
        </w:r>
      </w:del>
      <w:ins w:id="4956" w:author="S6-223080" w:date="2022-10-27T16:36:00Z">
        <w:r>
          <w:t>p</w:t>
        </w:r>
        <w:r w:rsidRPr="00CA2A14">
          <w:t>re</w:t>
        </w:r>
      </w:ins>
      <w:r w:rsidR="0055189D" w:rsidRPr="00CA2A14">
        <w:t>-condition</w:t>
      </w:r>
      <w:del w:id="4957" w:author="S6-223080" w:date="2022-10-27T16:37:00Z">
        <w:r w:rsidR="0055189D" w:rsidRPr="00CA2A14" w:rsidDel="00442AD6">
          <w:delText>s</w:delText>
        </w:r>
      </w:del>
      <w:r w:rsidR="0055189D" w:rsidRPr="00CA2A14">
        <w:t>:</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3C2D1457" w:rsidR="0055189D" w:rsidDel="00442AD6" w:rsidRDefault="0055189D" w:rsidP="00216AD4">
      <w:pPr>
        <w:pStyle w:val="TH"/>
        <w:rPr>
          <w:del w:id="4958" w:author="S6-223080" w:date="2022-10-27T16:37:00Z"/>
        </w:rPr>
      </w:pPr>
      <w:del w:id="4959" w:author="S6-223080" w:date="2022-10-27T16:37:00Z">
        <w:r w:rsidRPr="00CA2A14" w:rsidDel="00442AD6">
          <w:object w:dxaOrig="6496" w:dyaOrig="5296" w14:anchorId="6E1F185D">
            <v:shape id="_x0000_i1074" type="#_x0000_t75" style="width:233.75pt;height:191.8pt" o:ole="">
              <v:imagedata r:id="rId116" o:title=""/>
            </v:shape>
            <o:OLEObject Type="Embed" ProgID="Visio.Drawing.15" ShapeID="_x0000_i1074" DrawAspect="Content" ObjectID="_1728481516" r:id="rId117"/>
          </w:object>
        </w:r>
      </w:del>
    </w:p>
    <w:p w14:paraId="4E016AFC" w14:textId="654C15D5" w:rsidR="0055189D" w:rsidRPr="00CA2A14" w:rsidDel="00442AD6" w:rsidRDefault="0055189D" w:rsidP="0055189D">
      <w:pPr>
        <w:pStyle w:val="TF"/>
        <w:rPr>
          <w:del w:id="4960" w:author="S6-223080" w:date="2022-10-27T16:37:00Z"/>
        </w:rPr>
      </w:pPr>
      <w:del w:id="4961" w:author="S6-223080" w:date="2022-10-27T16:37:00Z">
        <w:r w:rsidDel="00442AD6">
          <w:delText>Figure 7</w:delText>
        </w:r>
        <w:r w:rsidR="00D13478" w:rsidDel="00442AD6">
          <w:delText>.</w:delText>
        </w:r>
        <w:r w:rsidR="00A0435D" w:rsidDel="00442AD6">
          <w:delText>27</w:delText>
        </w:r>
        <w:r w:rsidDel="00442AD6">
          <w:delText>.2.</w:delText>
        </w:r>
        <w:r w:rsidR="00D13478" w:rsidDel="00442AD6">
          <w:delText>5</w:delText>
        </w:r>
        <w:r w:rsidDel="00442AD6">
          <w:delText>-1</w:delText>
        </w:r>
        <w:r w:rsidR="00A44EDE" w:rsidDel="00442AD6">
          <w:delText>:</w:delText>
        </w:r>
        <w:r w:rsidDel="00442AD6">
          <w:delText xml:space="preserve"> Common EAS discovery with AC association Profile</w:delText>
        </w:r>
      </w:del>
    </w:p>
    <w:p w14:paraId="01FE5270" w14:textId="77777777" w:rsidR="00442AD6" w:rsidRPr="00875B72" w:rsidRDefault="00442AD6">
      <w:pPr>
        <w:rPr>
          <w:ins w:id="4962" w:author="S6-223080" w:date="2022-10-27T16:37:00Z"/>
          <w:lang w:val="en-US"/>
        </w:rPr>
        <w:pPrChange w:id="4963" w:author="Rapporteur" w:date="2022-10-28T12:18:00Z">
          <w:pPr>
            <w:pStyle w:val="B1"/>
          </w:pPr>
        </w:pPrChange>
      </w:pPr>
      <w:ins w:id="4964" w:author="S6-223080" w:date="2022-10-27T16:37:00Z">
        <w:r w:rsidRPr="00875B72">
          <w:rPr>
            <w:lang w:val="en-US"/>
          </w:rPr>
          <w:t>Steps:</w:t>
        </w:r>
      </w:ins>
    </w:p>
    <w:p w14:paraId="181A8EA9" w14:textId="7420527B" w:rsidR="00FF281C" w:rsidRDefault="00A203BA" w:rsidP="00216AD4">
      <w:pPr>
        <w:pStyle w:val="B1"/>
      </w:pPr>
      <w:r>
        <w:t>1.</w:t>
      </w:r>
      <w:r>
        <w:tab/>
      </w:r>
      <w:r w:rsidR="00FF281C">
        <w:t xml:space="preserve">The EEC sends an EAS discovery request to the EES. The EAS discovery request includes an AC association Profiles. Included in the AC association Profile is information regarding an association between AC(s) on this UE </w:t>
      </w:r>
      <w:del w:id="4965" w:author="Rapporteur" w:date="2022-10-28T12:15:00Z">
        <w:r w:rsidR="00FF281C" w:rsidDel="0018706E">
          <w:delText xml:space="preserve"> </w:delText>
        </w:r>
      </w:del>
      <w:r w:rsidR="00FF281C">
        <w:t xml:space="preserve">and other ACs </w:t>
      </w:r>
      <w:del w:id="4966" w:author="Rapporteur" w:date="2022-10-28T12:16:00Z">
        <w:r w:rsidR="00FF281C" w:rsidDel="00BC5CC1">
          <w:delText xml:space="preserve"> </w:delText>
        </w:r>
      </w:del>
      <w:r w:rsidR="00FF281C">
        <w:t>indicating that the use of a common EAS is required.</w:t>
      </w:r>
    </w:p>
    <w:p w14:paraId="4DDFB79F" w14:textId="57DBB61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ins w:id="4967" w:author="S6-223080" w:date="2022-10-27T16:38:00Z">
        <w:r w:rsidR="00E0417A" w:rsidRPr="00875B72">
          <w:rPr>
            <w:lang w:val="en-US"/>
          </w:rPr>
          <w:t>(i.e., List of Common EAS aggregate Service KPIs).</w:t>
        </w:r>
      </w:ins>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3B414B69" w:rsidR="0055189D" w:rsidDel="00E0417A" w:rsidRDefault="00A203BA" w:rsidP="00216AD4">
      <w:pPr>
        <w:pStyle w:val="B1"/>
        <w:rPr>
          <w:del w:id="4968" w:author="S6-223080" w:date="2022-10-27T16:38:00Z"/>
        </w:rPr>
      </w:pPr>
      <w:del w:id="4969" w:author="S6-223080" w:date="2022-10-27T16:38:00Z">
        <w:r w:rsidDel="00E0417A">
          <w:lastRenderedPageBreak/>
          <w:delText>4.</w:delText>
        </w:r>
        <w:r w:rsidDel="00E0417A">
          <w:tab/>
        </w:r>
        <w:r w:rsidR="00FF281C" w:rsidDel="00E0417A">
          <w:delText>If the EES is unable to determine a common EAS for the associated ACs, the EES responds with an appropriate failure cause.</w:delText>
        </w:r>
      </w:del>
    </w:p>
    <w:p w14:paraId="0F57BD42" w14:textId="7FAC6114" w:rsidR="0055189D" w:rsidRPr="00CA2A14" w:rsidRDefault="0055189D" w:rsidP="00216AD4">
      <w:pPr>
        <w:pStyle w:val="Heading4"/>
      </w:pPr>
      <w:bookmarkStart w:id="4970" w:name="_Toc117863478"/>
      <w:r w:rsidRPr="00CA2A14">
        <w:t>7.</w:t>
      </w:r>
      <w:r w:rsidR="00D13478">
        <w:t>27</w:t>
      </w:r>
      <w:r w:rsidRPr="00CA2A14">
        <w:t>.2.</w:t>
      </w:r>
      <w:r>
        <w:t>6</w:t>
      </w:r>
      <w:r w:rsidRPr="00CA2A14">
        <w:tab/>
      </w:r>
      <w:ins w:id="4971" w:author="S6-223080" w:date="2022-10-27T16:38:00Z">
        <w:r w:rsidR="00E0417A" w:rsidRPr="00875B72">
          <w:rPr>
            <w:lang w:val="en-US"/>
          </w:rPr>
          <w:t xml:space="preserve">Enhancements to </w:t>
        </w:r>
      </w:ins>
      <w:r>
        <w:t>ACR</w:t>
      </w:r>
      <w:del w:id="4972" w:author="S6-223080" w:date="2022-10-27T16:38:00Z">
        <w:r w:rsidDel="00E0417A">
          <w:delText xml:space="preserve"> with common EAS </w:delText>
        </w:r>
        <w:r w:rsidRPr="00CA2A14" w:rsidDel="00E0417A">
          <w:delText>Procedure</w:delText>
        </w:r>
      </w:del>
      <w:bookmarkEnd w:id="4970"/>
    </w:p>
    <w:p w14:paraId="34043836" w14:textId="7BFC1D1F" w:rsidR="0055189D" w:rsidDel="00E9145B" w:rsidRDefault="0055189D" w:rsidP="0055189D">
      <w:pPr>
        <w:pStyle w:val="EditorsNote"/>
        <w:rPr>
          <w:del w:id="4973" w:author="S6-223080" w:date="2022-10-27T16:39:00Z"/>
          <w:lang w:eastAsia="zh-CN"/>
        </w:rPr>
      </w:pPr>
      <w:del w:id="4974" w:author="S6-223080" w:date="2022-10-27T16:39:00Z">
        <w:r w:rsidDel="00E9145B">
          <w:rPr>
            <w:lang w:eastAsia="zh-CN"/>
          </w:rPr>
          <w:delText>Editor</w:delText>
        </w:r>
        <w:r w:rsidR="00EC2D79" w:rsidRPr="00EC2D79" w:rsidDel="00E9145B">
          <w:rPr>
            <w:lang w:eastAsia="zh-CN"/>
          </w:rPr>
          <w:delText>'</w:delText>
        </w:r>
        <w:r w:rsidDel="00E9145B">
          <w:rPr>
            <w:lang w:eastAsia="zh-CN"/>
          </w:rPr>
          <w:delText xml:space="preserve">s </w:delText>
        </w:r>
        <w:r w:rsidR="00905030" w:rsidDel="00E9145B">
          <w:rPr>
            <w:lang w:eastAsia="zh-CN"/>
          </w:rPr>
          <w:delText>note.</w:delText>
        </w:r>
        <w:r w:rsidR="00905030" w:rsidDel="00E9145B">
          <w:rPr>
            <w:lang w:eastAsia="zh-CN"/>
          </w:rPr>
          <w:tab/>
        </w:r>
        <w:r w:rsidDel="00E9145B">
          <w:rPr>
            <w:lang w:eastAsia="zh-CN"/>
          </w:rPr>
          <w:delText>The ACR with common EAS procedure is FFS.</w:delText>
        </w:r>
      </w:del>
    </w:p>
    <w:p w14:paraId="0B230C49" w14:textId="77777777" w:rsidR="00E9145B" w:rsidRPr="00E47CD7" w:rsidRDefault="00E9145B" w:rsidP="00E9145B">
      <w:pPr>
        <w:rPr>
          <w:ins w:id="4975" w:author="S6-223080" w:date="2022-10-27T16:39:00Z"/>
          <w:lang w:val="en-US"/>
          <w:rPrChange w:id="4976" w:author="Rapporteur" w:date="2022-10-28T12:18:00Z">
            <w:rPr>
              <w:ins w:id="4977" w:author="S6-223080" w:date="2022-10-27T16:39:00Z"/>
              <w:rFonts w:eastAsia="SimSun"/>
              <w:lang w:val="en-US" w:eastAsia="zh-CN"/>
            </w:rPr>
          </w:rPrChange>
        </w:rPr>
      </w:pPr>
      <w:bookmarkStart w:id="4978" w:name="_Toc90491441"/>
      <w:ins w:id="4979" w:author="S6-223080" w:date="2022-10-27T16:39:00Z">
        <w:r w:rsidRPr="00E47CD7">
          <w:rPr>
            <w:lang w:val="en-US"/>
            <w:rPrChange w:id="4980" w:author="Rapporteur" w:date="2022-10-28T12:18:00Z">
              <w:rPr>
                <w:rFonts w:eastAsia="SimSun"/>
                <w:lang w:val="en-US" w:eastAsia="zh-CN"/>
              </w:rPr>
            </w:rPrChange>
          </w:rPr>
          <w:t xml:space="preserve">During the detection, decision-making and execution phases of the ACR procedures defined in </w:t>
        </w:r>
        <w:r w:rsidRPr="00E47CD7">
          <w:rPr>
            <w:lang w:val="en-US"/>
            <w:rPrChange w:id="4981" w:author="Rapporteur" w:date="2022-10-28T12:18:00Z">
              <w:rPr>
                <w:rFonts w:eastAsia="Malgun Gothic"/>
                <w:lang w:val="en-US"/>
              </w:rPr>
            </w:rPrChange>
          </w:rPr>
          <w:t xml:space="preserve">3GPP TS 23.558 [2], </w:t>
        </w:r>
        <w:r w:rsidRPr="00E47CD7">
          <w:rPr>
            <w:lang w:val="en-US"/>
            <w:rPrChange w:id="4982" w:author="Rapporteur" w:date="2022-10-28T12:18:00Z">
              <w:rPr>
                <w:rFonts w:eastAsia="SimSun"/>
                <w:lang w:val="en-US" w:eastAsia="zh-CN"/>
              </w:rPr>
            </w:rPrChange>
          </w:rPr>
          <w:t>an AC association Profile can be used to identify</w:t>
        </w:r>
        <w:r w:rsidRPr="00E47CD7">
          <w:rPr>
            <w:lang w:val="en-US"/>
            <w:rPrChange w:id="4983" w:author="Rapporteur" w:date="2022-10-28T12:18:00Z">
              <w:rPr>
                <w:rFonts w:eastAsia="Malgun Gothic"/>
                <w:lang w:val="en-US" w:eastAsia="ko-KR"/>
              </w:rPr>
            </w:rPrChange>
          </w:rPr>
          <w:t xml:space="preserve"> ACs requiring a common EAS. This information can be used</w:t>
        </w:r>
        <w:r w:rsidRPr="00E47CD7">
          <w:rPr>
            <w:lang w:val="en-US"/>
            <w:rPrChange w:id="4984" w:author="Rapporteur" w:date="2022-10-28T12:18:00Z">
              <w:rPr>
                <w:rFonts w:eastAsia="SimSun"/>
                <w:lang w:val="en-US" w:eastAsia="zh-CN"/>
              </w:rPr>
            </w:rPrChange>
          </w:rPr>
          <w:t xml:space="preserve"> in the ACR procedures to coordinate the transitioning of an AC to a </w:t>
        </w:r>
        <w:r w:rsidRPr="00875B72">
          <w:rPr>
            <w:lang w:val="en-US"/>
          </w:rPr>
          <w:t xml:space="preserve">common EAS </w:t>
        </w:r>
        <w:r w:rsidRPr="00E47CD7">
          <w:rPr>
            <w:lang w:val="en-US"/>
            <w:rPrChange w:id="4985" w:author="Rapporteur" w:date="2022-10-28T12:18:00Z">
              <w:rPr>
                <w:rFonts w:eastAsia="SimSun"/>
                <w:lang w:val="en-US" w:eastAsia="zh-CN"/>
              </w:rPr>
            </w:rPrChange>
          </w:rPr>
          <w:t xml:space="preserve">or transitioning a group of already associated ACs from a common S-EAS to a common T-EAS. </w:t>
        </w:r>
      </w:ins>
    </w:p>
    <w:p w14:paraId="5A9B0CA8" w14:textId="673A91F1" w:rsidR="00E9145B" w:rsidRPr="00E47CD7" w:rsidRDefault="00E9145B" w:rsidP="00E47CD7">
      <w:pPr>
        <w:pStyle w:val="NO"/>
        <w:rPr>
          <w:ins w:id="4986" w:author="S6-223080" w:date="2022-10-27T16:39:00Z"/>
          <w:lang w:eastAsia="zh-CN"/>
          <w:rPrChange w:id="4987" w:author="Rapporteur" w:date="2022-10-28T12:19:00Z">
            <w:rPr>
              <w:ins w:id="4988" w:author="S6-223080" w:date="2022-10-27T16:39:00Z"/>
              <w:rFonts w:eastAsia="SimSun"/>
              <w:lang w:val="en-US" w:eastAsia="zh-CN"/>
            </w:rPr>
          </w:rPrChange>
        </w:rPr>
      </w:pPr>
      <w:ins w:id="4989" w:author="S6-223080" w:date="2022-10-27T16:39:00Z">
        <w:r w:rsidRPr="00E47CD7">
          <w:rPr>
            <w:lang w:eastAsia="zh-CN"/>
            <w:rPrChange w:id="4990" w:author="Rapporteur" w:date="2022-10-28T12:19:00Z">
              <w:rPr>
                <w:rFonts w:eastAsia="SimSun"/>
                <w:lang w:val="en-US" w:eastAsia="zh-CN"/>
              </w:rPr>
            </w:rPrChange>
          </w:rPr>
          <w:t>NOTE 1:</w:t>
        </w:r>
        <w:del w:id="4991" w:author="Rapporteur" w:date="2022-10-28T12:20:00Z">
          <w:r w:rsidRPr="00E47CD7" w:rsidDel="00DD23CE">
            <w:rPr>
              <w:lang w:eastAsia="zh-CN"/>
              <w:rPrChange w:id="4992" w:author="Rapporteur" w:date="2022-10-28T12:19:00Z">
                <w:rPr>
                  <w:rFonts w:eastAsia="SimSun"/>
                  <w:lang w:val="en-US" w:eastAsia="zh-CN"/>
                </w:rPr>
              </w:rPrChange>
            </w:rPr>
            <w:delText xml:space="preserve"> </w:delText>
          </w:r>
        </w:del>
      </w:ins>
      <w:ins w:id="4993" w:author="Rapporteur" w:date="2022-10-28T12:20:00Z">
        <w:r w:rsidR="00DD23CE">
          <w:rPr>
            <w:lang w:eastAsia="zh-CN"/>
          </w:rPr>
          <w:tab/>
        </w:r>
      </w:ins>
      <w:ins w:id="4994" w:author="S6-223080" w:date="2022-10-27T16:39:00Z">
        <w:r w:rsidRPr="00E47CD7">
          <w:rPr>
            <w:lang w:eastAsia="zh-CN"/>
            <w:rPrChange w:id="4995" w:author="Rapporteur" w:date="2022-10-28T12:19:00Z">
              <w:rPr>
                <w:rFonts w:eastAsia="SimSun"/>
                <w:lang w:val="en-US" w:eastAsia="zh-CN"/>
              </w:rPr>
            </w:rPrChange>
          </w:rPr>
          <w:t>Coordination of the ACRs for AC association members is to be addressed in the normative phase.</w:t>
        </w:r>
      </w:ins>
    </w:p>
    <w:p w14:paraId="09417575" w14:textId="0C708616" w:rsidR="00E9145B" w:rsidRPr="00BC5CC1" w:rsidRDefault="00E9145B">
      <w:pPr>
        <w:rPr>
          <w:ins w:id="4996" w:author="S6-223080" w:date="2022-10-27T16:39:00Z"/>
          <w:rFonts w:eastAsia="Malgun Gothic"/>
          <w:b/>
          <w:sz w:val="18"/>
          <w:lang w:val="en-US"/>
          <w:rPrChange w:id="4997" w:author="Rapporteur" w:date="2022-10-28T12:17:00Z">
            <w:rPr>
              <w:ins w:id="4998" w:author="S6-223080" w:date="2022-10-27T16:39:00Z"/>
              <w:rFonts w:eastAsia="Malgun Gothic"/>
              <w:sz w:val="18"/>
              <w:lang w:val="en-US"/>
            </w:rPr>
          </w:rPrChange>
        </w:rPr>
        <w:pPrChange w:id="4999" w:author="Rapporteur" w:date="2022-10-28T12:17:00Z">
          <w:pPr>
            <w:pStyle w:val="Guidance"/>
          </w:pPr>
        </w:pPrChange>
      </w:pPr>
      <w:bookmarkStart w:id="5000" w:name="_Hlk103689210"/>
      <w:ins w:id="5001" w:author="S6-223080" w:date="2022-10-27T16:39:00Z">
        <w:r w:rsidRPr="00BC5CC1">
          <w:rPr>
            <w:rFonts w:eastAsia="Malgun Gothic"/>
            <w:b/>
            <w:lang w:val="en-US"/>
            <w:rPrChange w:id="5002" w:author="Rapporteur" w:date="2022-10-28T12:17:00Z">
              <w:rPr>
                <w:rFonts w:eastAsia="Malgun Gothic"/>
                <w:lang w:val="en-US"/>
              </w:rPr>
            </w:rPrChange>
          </w:rPr>
          <w:t>Enhancements to 3GPP TS 23.558[2] clause 8.8.3.2</w:t>
        </w:r>
        <w:del w:id="5003" w:author="Rapporteur" w:date="2022-10-28T12:17:00Z">
          <w:r w:rsidRPr="00BC5CC1" w:rsidDel="00BC5CC1">
            <w:rPr>
              <w:rFonts w:eastAsia="Malgun Gothic"/>
              <w:b/>
              <w:lang w:val="en-US"/>
              <w:rPrChange w:id="5004" w:author="Rapporteur" w:date="2022-10-28T12:17:00Z">
                <w:rPr>
                  <w:rFonts w:eastAsia="Malgun Gothic"/>
                  <w:lang w:val="en-US"/>
                </w:rPr>
              </w:rPrChange>
            </w:rPr>
            <w:tab/>
          </w:r>
        </w:del>
      </w:ins>
      <w:ins w:id="5005" w:author="Rapporteur" w:date="2022-10-28T12:17:00Z">
        <w:r w:rsidR="00E47CD7">
          <w:rPr>
            <w:rFonts w:eastAsia="Malgun Gothic"/>
            <w:b/>
            <w:lang w:val="en-US"/>
          </w:rPr>
          <w:t xml:space="preserve"> </w:t>
        </w:r>
      </w:ins>
      <w:ins w:id="5006" w:author="S6-223080" w:date="2022-10-27T16:39:00Z">
        <w:r w:rsidRPr="00BC5CC1">
          <w:rPr>
            <w:rFonts w:eastAsia="Malgun Gothic"/>
            <w:b/>
            <w:lang w:val="en-US"/>
            <w:rPrChange w:id="5007" w:author="Rapporteur" w:date="2022-10-28T12:17:00Z">
              <w:rPr>
                <w:rFonts w:eastAsia="Malgun Gothic"/>
                <w:lang w:val="en-US"/>
              </w:rPr>
            </w:rPrChange>
          </w:rPr>
          <w:t>Discover T-EAS procedure</w:t>
        </w:r>
      </w:ins>
    </w:p>
    <w:bookmarkEnd w:id="5000"/>
    <w:p w14:paraId="2F43B69D" w14:textId="77777777" w:rsidR="00E9145B" w:rsidRPr="00DD23CE" w:rsidRDefault="00E9145B" w:rsidP="00E9145B">
      <w:pPr>
        <w:rPr>
          <w:ins w:id="5008" w:author="S6-223080" w:date="2022-10-27T16:39:00Z"/>
          <w:lang w:val="en-US"/>
          <w:rPrChange w:id="5009" w:author="Rapporteur" w:date="2022-10-28T12:20:00Z">
            <w:rPr>
              <w:ins w:id="5010" w:author="S6-223080" w:date="2022-10-27T16:39:00Z"/>
              <w:rFonts w:eastAsia="Malgun Gothic"/>
              <w:lang w:val="en-US" w:eastAsia="zh-CN"/>
            </w:rPr>
          </w:rPrChange>
        </w:rPr>
      </w:pPr>
      <w:ins w:id="5011" w:author="S6-223080" w:date="2022-10-27T16:39:00Z">
        <w:r w:rsidRPr="00DD23CE">
          <w:rPr>
            <w:lang w:val="en-US"/>
            <w:rPrChange w:id="5012" w:author="Rapporteur" w:date="2022-10-28T12:20:00Z">
              <w:rPr>
                <w:rFonts w:eastAsia="Malgun Gothic"/>
                <w:lang w:val="en-US" w:eastAsia="zh-CN"/>
              </w:rPr>
            </w:rPrChange>
          </w:rPr>
          <w:t>Steps:</w:t>
        </w:r>
      </w:ins>
    </w:p>
    <w:p w14:paraId="53C165D9" w14:textId="6B8D4A1B" w:rsidR="00E9145B" w:rsidRPr="00DD23CE" w:rsidRDefault="00DD23CE">
      <w:pPr>
        <w:pStyle w:val="B1"/>
        <w:rPr>
          <w:ins w:id="5013" w:author="S6-223080" w:date="2022-10-27T16:39:00Z"/>
          <w:rPrChange w:id="5014" w:author="Rapporteur" w:date="2022-10-28T12:20:00Z">
            <w:rPr>
              <w:ins w:id="5015" w:author="S6-223080" w:date="2022-10-27T16:39:00Z"/>
              <w:rFonts w:eastAsia="Malgun Gothic"/>
              <w:lang w:val="en-US"/>
            </w:rPr>
          </w:rPrChange>
        </w:rPr>
        <w:pPrChange w:id="5016" w:author="Rapporteur" w:date="2022-10-28T12:20:00Z">
          <w:pPr>
            <w:numPr>
              <w:numId w:val="31"/>
            </w:numPr>
            <w:tabs>
              <w:tab w:val="num" w:pos="360"/>
              <w:tab w:val="num" w:pos="720"/>
            </w:tabs>
            <w:ind w:left="720" w:hanging="720"/>
          </w:pPr>
        </w:pPrChange>
      </w:pPr>
      <w:ins w:id="5017" w:author="Rapporteur" w:date="2022-10-28T12:20:00Z">
        <w:r>
          <w:t>1.</w:t>
        </w:r>
        <w:r>
          <w:tab/>
        </w:r>
      </w:ins>
      <w:ins w:id="5018" w:author="S6-223080" w:date="2022-10-27T16:39:00Z">
        <w:r w:rsidR="00E9145B" w:rsidRPr="00DD23CE">
          <w:rPr>
            <w:rPrChange w:id="5019" w:author="Rapporteur" w:date="2022-10-28T12:20:00Z">
              <w:rPr>
                <w:rFonts w:eastAsia="Malgun Gothic"/>
                <w:lang w:val="en-US"/>
              </w:rPr>
            </w:rPrChange>
          </w:rPr>
          <w:t xml:space="preserve">The S-EES checks if a registered or cached T-EAS satisfies the AC association Profile (e.g., </w:t>
        </w:r>
        <w:r w:rsidR="00E9145B" w:rsidRPr="00DD23CE">
          <w:rPr>
            <w:rPrChange w:id="5020" w:author="Rapporteur" w:date="2022-10-28T12:20:00Z">
              <w:rPr>
                <w:lang w:val="en-US"/>
              </w:rPr>
            </w:rPrChange>
          </w:rPr>
          <w:t>Common EAS aggregate Service KPIs</w:t>
        </w:r>
        <w:del w:id="5021" w:author="Rapporteur" w:date="2022-10-28T12:20:00Z">
          <w:r w:rsidR="00E9145B" w:rsidRPr="00DD23CE" w:rsidDel="00DD23CE">
            <w:rPr>
              <w:rPrChange w:id="5022" w:author="Rapporteur" w:date="2022-10-28T12:20:00Z">
                <w:rPr>
                  <w:rFonts w:eastAsia="Malgun Gothic"/>
                  <w:lang w:val="en-US"/>
                </w:rPr>
              </w:rPrChange>
            </w:rPr>
            <w:delText xml:space="preserve"> </w:delText>
          </w:r>
        </w:del>
        <w:r w:rsidR="00E9145B" w:rsidRPr="00DD23CE">
          <w:rPr>
            <w:rPrChange w:id="5023" w:author="Rapporteur" w:date="2022-10-28T12:20:00Z">
              <w:rPr>
                <w:rFonts w:eastAsia="Malgun Gothic"/>
                <w:lang w:val="en-US"/>
              </w:rPr>
            </w:rPrChange>
          </w:rPr>
          <w:t xml:space="preserve">) stored in the EEC context and can serve as a common EAS for the associated ACs. </w:t>
        </w:r>
      </w:ins>
    </w:p>
    <w:p w14:paraId="3D6D143E" w14:textId="519C6C59" w:rsidR="00E9145B" w:rsidRPr="00DD23CE" w:rsidRDefault="00DD23CE">
      <w:pPr>
        <w:pStyle w:val="B1"/>
        <w:rPr>
          <w:ins w:id="5024" w:author="S6-223080" w:date="2022-10-27T16:39:00Z"/>
          <w:rPrChange w:id="5025" w:author="Rapporteur" w:date="2022-10-28T12:20:00Z">
            <w:rPr>
              <w:ins w:id="5026" w:author="S6-223080" w:date="2022-10-27T16:39:00Z"/>
              <w:rFonts w:eastAsia="Malgun Gothic"/>
              <w:lang w:val="en-US"/>
            </w:rPr>
          </w:rPrChange>
        </w:rPr>
        <w:pPrChange w:id="5027" w:author="Rapporteur" w:date="2022-10-28T12:20:00Z">
          <w:pPr>
            <w:numPr>
              <w:numId w:val="31"/>
            </w:numPr>
            <w:tabs>
              <w:tab w:val="num" w:pos="360"/>
              <w:tab w:val="num" w:pos="720"/>
            </w:tabs>
            <w:ind w:left="720" w:hanging="720"/>
          </w:pPr>
        </w:pPrChange>
      </w:pPr>
      <w:ins w:id="5028" w:author="Rapporteur" w:date="2022-10-28T12:20:00Z">
        <w:r>
          <w:t>2.</w:t>
        </w:r>
        <w:r>
          <w:tab/>
        </w:r>
      </w:ins>
      <w:ins w:id="5029" w:author="S6-223080" w:date="2022-10-27T16:39:00Z">
        <w:r w:rsidR="00E9145B" w:rsidRPr="00DD23CE">
          <w:rPr>
            <w:rPrChange w:id="5030" w:author="Rapporteur" w:date="2022-10-28T12:20:00Z">
              <w:rPr>
                <w:rFonts w:eastAsia="Malgun Gothic"/>
                <w:lang w:val="en-US"/>
              </w:rPr>
            </w:rPrChange>
          </w:rPr>
          <w:t>The EAS discovery filter (</w:t>
        </w:r>
        <w:r w:rsidR="00E9145B" w:rsidRPr="00DD23CE">
          <w:rPr>
            <w:rPrChange w:id="5031" w:author="Rapporteur" w:date="2022-10-28T12:20:00Z">
              <w:rPr>
                <w:lang w:val="en-US"/>
              </w:rPr>
            </w:rPrChange>
          </w:rPr>
          <w:t>Table 7.27.2.3-1)</w:t>
        </w:r>
        <w:r w:rsidR="00E9145B" w:rsidRPr="00DD23CE">
          <w:rPr>
            <w:rPrChange w:id="5032" w:author="Rapporteur" w:date="2022-10-28T12:20:00Z">
              <w:rPr>
                <w:rFonts w:eastAsia="Malgun Gothic"/>
                <w:lang w:val="en-US"/>
              </w:rPr>
            </w:rPrChange>
          </w:rPr>
          <w:t xml:space="preserve"> within the EAS discovery request issued from the S-EES to the T-EES includes AC association Profile information (e.g., </w:t>
        </w:r>
        <w:r w:rsidR="00E9145B" w:rsidRPr="00DD23CE">
          <w:rPr>
            <w:rPrChange w:id="5033" w:author="Rapporteur" w:date="2022-10-28T12:20:00Z">
              <w:rPr>
                <w:lang w:val="en-US"/>
              </w:rPr>
            </w:rPrChange>
          </w:rPr>
          <w:t>Common EAS aggregate Service KPIs</w:t>
        </w:r>
        <w:r w:rsidR="00E9145B" w:rsidRPr="00DD23CE">
          <w:rPr>
            <w:rPrChange w:id="5034" w:author="Rapporteur" w:date="2022-10-28T12:20:00Z">
              <w:rPr>
                <w:rFonts w:eastAsia="Malgun Gothic"/>
                <w:lang w:val="en-US"/>
              </w:rPr>
            </w:rPrChange>
          </w:rPr>
          <w:t>).</w:t>
        </w:r>
      </w:ins>
    </w:p>
    <w:p w14:paraId="1CAE6345" w14:textId="183997EE" w:rsidR="00E9145B" w:rsidRPr="00DD23CE" w:rsidRDefault="00DD23CE">
      <w:pPr>
        <w:pStyle w:val="B1"/>
        <w:rPr>
          <w:ins w:id="5035" w:author="S6-223080" w:date="2022-10-27T16:39:00Z"/>
          <w:rPrChange w:id="5036" w:author="Rapporteur" w:date="2022-10-28T12:20:00Z">
            <w:rPr>
              <w:ins w:id="5037" w:author="S6-223080" w:date="2022-10-27T16:39:00Z"/>
              <w:rFonts w:eastAsia="Malgun Gothic"/>
              <w:lang w:val="en-US"/>
            </w:rPr>
          </w:rPrChange>
        </w:rPr>
        <w:pPrChange w:id="5038" w:author="Rapporteur" w:date="2022-10-28T12:20:00Z">
          <w:pPr>
            <w:numPr>
              <w:numId w:val="31"/>
            </w:numPr>
            <w:tabs>
              <w:tab w:val="num" w:pos="360"/>
              <w:tab w:val="num" w:pos="720"/>
            </w:tabs>
            <w:ind w:left="720" w:hanging="720"/>
          </w:pPr>
        </w:pPrChange>
      </w:pPr>
      <w:ins w:id="5039" w:author="Rapporteur" w:date="2022-10-28T12:20:00Z">
        <w:r>
          <w:t>3.</w:t>
        </w:r>
        <w:r>
          <w:tab/>
        </w:r>
      </w:ins>
      <w:ins w:id="5040" w:author="S6-223080" w:date="2022-10-27T16:39:00Z">
        <w:r w:rsidR="00E9145B" w:rsidRPr="00DD23CE">
          <w:rPr>
            <w:rPrChange w:id="5041" w:author="Rapporteur" w:date="2022-10-28T12:20:00Z">
              <w:rPr>
                <w:rFonts w:eastAsia="Malgun Gothic"/>
                <w:lang w:val="en-US"/>
              </w:rPr>
            </w:rPrChange>
          </w:rPr>
          <w:t xml:space="preserve">The T-EES discovers the T-EAS(s) utilizing the </w:t>
        </w:r>
        <w:r w:rsidR="00E9145B" w:rsidRPr="00DD23CE">
          <w:rPr>
            <w:rPrChange w:id="5042" w:author="Rapporteur" w:date="2022-10-28T12:20:00Z">
              <w:rPr>
                <w:lang w:val="en-US"/>
              </w:rPr>
            </w:rPrChange>
          </w:rPr>
          <w:t>Common EAS aggregate Service KPIs</w:t>
        </w:r>
        <w:r w:rsidR="00E9145B" w:rsidRPr="00DD23CE" w:rsidDel="00785F0B">
          <w:rPr>
            <w:rPrChange w:id="5043" w:author="Rapporteur" w:date="2022-10-28T12:20:00Z">
              <w:rPr>
                <w:rFonts w:eastAsia="Malgun Gothic"/>
                <w:lang w:val="en-US"/>
              </w:rPr>
            </w:rPrChange>
          </w:rPr>
          <w:t xml:space="preserve"> </w:t>
        </w:r>
        <w:r w:rsidR="00E9145B" w:rsidRPr="00DD23CE">
          <w:rPr>
            <w:rPrChange w:id="5044" w:author="Rapporteur" w:date="2022-10-28T12:20:00Z">
              <w:rPr>
                <w:rFonts w:eastAsia="Malgun Gothic"/>
                <w:lang w:val="en-US"/>
              </w:rPr>
            </w:rPrChange>
          </w:rPr>
          <w:t xml:space="preserve">of the AC association profile, such that a </w:t>
        </w:r>
        <w:r w:rsidR="00E9145B" w:rsidRPr="00DD23CE">
          <w:rPr>
            <w:rPrChange w:id="5045" w:author="Rapporteur" w:date="2022-10-28T12:20:00Z">
              <w:rPr>
                <w:rFonts w:eastAsia="Malgun Gothic"/>
                <w:lang w:val="en-US" w:eastAsia="ko-KR"/>
              </w:rPr>
            </w:rPrChange>
          </w:rPr>
          <w:t>common EAS able to serve the associated ACs is provided in the response</w:t>
        </w:r>
        <w:r w:rsidR="00E9145B" w:rsidRPr="00DD23CE">
          <w:rPr>
            <w:rPrChange w:id="5046" w:author="Rapporteur" w:date="2022-10-28T12:20:00Z">
              <w:rPr>
                <w:rFonts w:eastAsia="Malgun Gothic"/>
                <w:lang w:val="en-US"/>
              </w:rPr>
            </w:rPrChange>
          </w:rPr>
          <w:t>.</w:t>
        </w:r>
      </w:ins>
    </w:p>
    <w:p w14:paraId="69231240" w14:textId="77777777" w:rsidR="00E9145B" w:rsidRPr="00875B72" w:rsidRDefault="00E9145B" w:rsidP="00E9145B">
      <w:pPr>
        <w:ind w:left="644"/>
        <w:rPr>
          <w:ins w:id="5047" w:author="S6-223080" w:date="2022-10-27T16:39:00Z"/>
          <w:rFonts w:eastAsia="Malgun Gothic"/>
          <w:lang w:val="en-US"/>
        </w:rPr>
      </w:pPr>
    </w:p>
    <w:p w14:paraId="01800655" w14:textId="1A4AE0B3" w:rsidR="00E9145B" w:rsidRPr="00E47CD7" w:rsidRDefault="00E9145B">
      <w:pPr>
        <w:rPr>
          <w:ins w:id="5048" w:author="S6-223080" w:date="2022-10-27T16:39:00Z"/>
          <w:b/>
          <w:lang w:val="en-US"/>
          <w:rPrChange w:id="5049" w:author="Rapporteur" w:date="2022-10-28T12:18:00Z">
            <w:rPr>
              <w:ins w:id="5050" w:author="S6-223080" w:date="2022-10-27T16:39:00Z"/>
              <w:rFonts w:eastAsia="Malgun Gothic"/>
              <w:lang w:val="en-US"/>
            </w:rPr>
          </w:rPrChange>
        </w:rPr>
        <w:pPrChange w:id="5051" w:author="Rapporteur" w:date="2022-10-28T12:18:00Z">
          <w:pPr>
            <w:pStyle w:val="Guidance"/>
          </w:pPr>
        </w:pPrChange>
      </w:pPr>
      <w:ins w:id="5052" w:author="S6-223080" w:date="2022-10-27T16:39:00Z">
        <w:r w:rsidRPr="00E47CD7">
          <w:rPr>
            <w:b/>
            <w:lang w:val="en-US"/>
            <w:rPrChange w:id="5053" w:author="Rapporteur" w:date="2022-10-28T12:18:00Z">
              <w:rPr>
                <w:rFonts w:eastAsia="Malgun Gothic"/>
                <w:i w:val="0"/>
                <w:lang w:val="en-US"/>
              </w:rPr>
            </w:rPrChange>
          </w:rPr>
          <w:t>Enhancements to 3GPP TS 23.558 clause 8.8.3.3</w:t>
        </w:r>
        <w:del w:id="5054" w:author="Rapporteur" w:date="2022-10-28T12:18:00Z">
          <w:r w:rsidRPr="00E47CD7" w:rsidDel="00E47CD7">
            <w:rPr>
              <w:b/>
              <w:lang w:val="en-US"/>
              <w:rPrChange w:id="5055" w:author="Rapporteur" w:date="2022-10-28T12:18:00Z">
                <w:rPr>
                  <w:rFonts w:eastAsia="Malgun Gothic"/>
                  <w:i w:val="0"/>
                  <w:lang w:val="en-US"/>
                </w:rPr>
              </w:rPrChange>
            </w:rPr>
            <w:tab/>
          </w:r>
        </w:del>
      </w:ins>
      <w:ins w:id="5056" w:author="Rapporteur" w:date="2022-10-28T12:18:00Z">
        <w:r w:rsidR="00E47CD7">
          <w:rPr>
            <w:b/>
            <w:lang w:val="en-US"/>
          </w:rPr>
          <w:t xml:space="preserve"> </w:t>
        </w:r>
      </w:ins>
      <w:ins w:id="5057" w:author="S6-223080" w:date="2022-10-27T16:39:00Z">
        <w:r w:rsidRPr="00E47CD7">
          <w:rPr>
            <w:b/>
            <w:lang w:val="en-US"/>
            <w:rPrChange w:id="5058" w:author="Rapporteur" w:date="2022-10-28T12:18:00Z">
              <w:rPr>
                <w:rFonts w:eastAsia="Malgun Gothic"/>
                <w:i w:val="0"/>
                <w:lang w:val="en-US"/>
              </w:rPr>
            </w:rPrChange>
          </w:rPr>
          <w:t>Retrieve T-EES procedure</w:t>
        </w:r>
      </w:ins>
      <w:ins w:id="5059" w:author="Rapporteur" w:date="2022-10-28T12:18:00Z">
        <w:r w:rsidR="00E47CD7">
          <w:rPr>
            <w:b/>
            <w:lang w:val="en-US"/>
          </w:rPr>
          <w:t>:</w:t>
        </w:r>
      </w:ins>
    </w:p>
    <w:p w14:paraId="277F9FA1" w14:textId="7F679ECC" w:rsidR="00E9145B" w:rsidRPr="00DD23CE" w:rsidRDefault="00E9145B">
      <w:pPr>
        <w:pStyle w:val="NO"/>
        <w:rPr>
          <w:ins w:id="5060" w:author="S6-223080" w:date="2022-10-27T16:39:00Z"/>
          <w:lang w:eastAsia="zh-CN"/>
          <w:rPrChange w:id="5061" w:author="Rapporteur" w:date="2022-10-28T12:19:00Z">
            <w:rPr>
              <w:ins w:id="5062" w:author="S6-223080" w:date="2022-10-27T16:39:00Z"/>
              <w:lang w:val="en-US"/>
            </w:rPr>
          </w:rPrChange>
        </w:rPr>
        <w:pPrChange w:id="5063" w:author="Rapporteur" w:date="2022-10-28T12:19:00Z">
          <w:pPr>
            <w:pStyle w:val="NO"/>
            <w:ind w:left="851"/>
          </w:pPr>
        </w:pPrChange>
      </w:pPr>
      <w:ins w:id="5064" w:author="S6-223080" w:date="2022-10-27T16:39:00Z">
        <w:r w:rsidRPr="00DD23CE">
          <w:rPr>
            <w:lang w:eastAsia="zh-CN"/>
            <w:rPrChange w:id="5065" w:author="Rapporteur" w:date="2022-10-28T12:19:00Z">
              <w:rPr>
                <w:rFonts w:eastAsia="Malgun Gothic"/>
                <w:lang w:val="en-US"/>
              </w:rPr>
            </w:rPrChange>
          </w:rPr>
          <w:t>NOTE 2:</w:t>
        </w:r>
        <w:del w:id="5066" w:author="Rapporteur" w:date="2022-10-28T12:19:00Z">
          <w:r w:rsidRPr="00DD23CE" w:rsidDel="00DD23CE">
            <w:rPr>
              <w:lang w:eastAsia="zh-CN"/>
              <w:rPrChange w:id="5067" w:author="Rapporteur" w:date="2022-10-28T12:19:00Z">
                <w:rPr>
                  <w:rFonts w:eastAsia="Malgun Gothic"/>
                  <w:lang w:val="en-US"/>
                </w:rPr>
              </w:rPrChange>
            </w:rPr>
            <w:delText xml:space="preserve"> </w:delText>
          </w:r>
        </w:del>
      </w:ins>
      <w:ins w:id="5068" w:author="Rapporteur" w:date="2022-10-28T12:19:00Z">
        <w:r w:rsidR="00DD23CE">
          <w:rPr>
            <w:lang w:eastAsia="zh-CN"/>
          </w:rPr>
          <w:tab/>
        </w:r>
      </w:ins>
      <w:ins w:id="5069" w:author="S6-223080" w:date="2022-10-27T16:39:00Z">
        <w:r w:rsidRPr="00DD23CE">
          <w:rPr>
            <w:lang w:eastAsia="zh-CN"/>
            <w:rPrChange w:id="5070" w:author="Rapporteur" w:date="2022-10-28T12:19:00Z">
              <w:rPr>
                <w:rFonts w:eastAsia="Malgun Gothic"/>
                <w:lang w:val="en-US"/>
              </w:rPr>
            </w:rPrChange>
          </w:rPr>
          <w:t xml:space="preserve">In the </w:t>
        </w:r>
      </w:ins>
      <w:ins w:id="5071" w:author="Rapporteur" w:date="2022-10-28T12:51:00Z">
        <w:r w:rsidR="00D25215" w:rsidRPr="00A0435D">
          <w:rPr>
            <w:lang w:eastAsia="ko-KR"/>
          </w:rPr>
          <w:t>"</w:t>
        </w:r>
      </w:ins>
      <w:ins w:id="5072" w:author="S6-223080" w:date="2022-10-27T16:39:00Z">
        <w:del w:id="5073" w:author="Rapporteur" w:date="2022-10-28T12:51:00Z">
          <w:r w:rsidRPr="00DD23CE" w:rsidDel="00D25215">
            <w:rPr>
              <w:lang w:eastAsia="zh-CN"/>
              <w:rPrChange w:id="5074" w:author="Rapporteur" w:date="2022-10-28T12:19:00Z">
                <w:rPr>
                  <w:lang w:val="en-US"/>
                </w:rPr>
              </w:rPrChange>
            </w:rPr>
            <w:delText>“</w:delText>
          </w:r>
        </w:del>
        <w:r w:rsidRPr="00DD23CE">
          <w:rPr>
            <w:lang w:eastAsia="zh-CN"/>
            <w:rPrChange w:id="5075" w:author="Rapporteur" w:date="2022-10-28T12:19:00Z">
              <w:rPr>
                <w:lang w:val="en-US"/>
              </w:rPr>
            </w:rPrChange>
          </w:rPr>
          <w:t>assumed common EES</w:t>
        </w:r>
      </w:ins>
      <w:ins w:id="5076" w:author="Rapporteur" w:date="2022-10-28T12:51:00Z">
        <w:r w:rsidR="00D25215" w:rsidRPr="00A0435D">
          <w:rPr>
            <w:lang w:eastAsia="ko-KR"/>
          </w:rPr>
          <w:t>"</w:t>
        </w:r>
      </w:ins>
      <w:ins w:id="5077" w:author="S6-223080" w:date="2022-10-27T16:39:00Z">
        <w:del w:id="5078" w:author="Rapporteur" w:date="2022-10-28T12:51:00Z">
          <w:r w:rsidRPr="00DD23CE" w:rsidDel="00D25215">
            <w:rPr>
              <w:lang w:eastAsia="zh-CN"/>
              <w:rPrChange w:id="5079" w:author="Rapporteur" w:date="2022-10-28T12:19:00Z">
                <w:rPr>
                  <w:lang w:val="en-US"/>
                </w:rPr>
              </w:rPrChange>
            </w:rPr>
            <w:delText>”</w:delText>
          </w:r>
        </w:del>
        <w:r w:rsidRPr="00DD23CE">
          <w:rPr>
            <w:lang w:eastAsia="zh-CN"/>
            <w:rPrChange w:id="5080" w:author="Rapporteur" w:date="2022-10-28T12:19:00Z">
              <w:rPr>
                <w:lang w:val="en-US"/>
              </w:rPr>
            </w:rPrChange>
          </w:rPr>
          <w:t xml:space="preserve"> (i) option, T-EES equals S-EES, so no enhancements are required for 3GPP TS 23.558 clause 8.8.3.3.</w:t>
        </w:r>
      </w:ins>
    </w:p>
    <w:p w14:paraId="661BB888" w14:textId="77777777" w:rsidR="00E9145B" w:rsidRPr="00C01DC5" w:rsidRDefault="00E9145B">
      <w:pPr>
        <w:rPr>
          <w:ins w:id="5081" w:author="S6-223080" w:date="2022-10-27T16:39:00Z"/>
          <w:lang w:val="en-US"/>
          <w:rPrChange w:id="5082" w:author="Rapporteur" w:date="2022-10-28T12:22:00Z">
            <w:rPr>
              <w:ins w:id="5083" w:author="S6-223080" w:date="2022-10-27T16:39:00Z"/>
              <w:rFonts w:eastAsia="Malgun Gothic" w:cs="Arial"/>
              <w:b/>
              <w:bCs/>
              <w:sz w:val="18"/>
              <w:szCs w:val="18"/>
              <w:lang w:val="en-US"/>
            </w:rPr>
          </w:rPrChange>
        </w:rPr>
        <w:pPrChange w:id="5084" w:author="Rapporteur" w:date="2022-10-28T12:22:00Z">
          <w:pPr>
            <w:pStyle w:val="NO"/>
            <w:ind w:left="851"/>
          </w:pPr>
        </w:pPrChange>
      </w:pPr>
      <w:ins w:id="5085" w:author="S6-223080" w:date="2022-10-27T16:39:00Z">
        <w:r w:rsidRPr="00C01DC5">
          <w:rPr>
            <w:lang w:val="en-US"/>
            <w:rPrChange w:id="5086" w:author="Rapporteur" w:date="2022-10-28T12:22:00Z">
              <w:rPr>
                <w:rFonts w:eastAsia="Malgun Gothic"/>
                <w:lang w:val="en-US"/>
              </w:rPr>
            </w:rPrChange>
          </w:rPr>
          <w:t>Steps:</w:t>
        </w:r>
      </w:ins>
    </w:p>
    <w:p w14:paraId="508324F7" w14:textId="77777777" w:rsidR="00E9145B" w:rsidRPr="00C01DC5" w:rsidRDefault="00E9145B">
      <w:pPr>
        <w:pStyle w:val="B1"/>
        <w:rPr>
          <w:ins w:id="5087" w:author="S6-223080" w:date="2022-10-27T16:39:00Z"/>
          <w:rPrChange w:id="5088" w:author="Rapporteur" w:date="2022-10-28T12:21:00Z">
            <w:rPr>
              <w:ins w:id="5089" w:author="S6-223080" w:date="2022-10-27T16:39:00Z"/>
              <w:rFonts w:eastAsia="Malgun Gothic"/>
              <w:lang w:val="en-US"/>
            </w:rPr>
          </w:rPrChange>
        </w:rPr>
        <w:pPrChange w:id="5090" w:author="Rapporteur" w:date="2022-10-28T12:21:00Z">
          <w:pPr>
            <w:ind w:left="568" w:hanging="284"/>
          </w:pPr>
        </w:pPrChange>
      </w:pPr>
      <w:ins w:id="5091" w:author="S6-223080" w:date="2022-10-27T16:39:00Z">
        <w:r w:rsidRPr="00C01DC5">
          <w:rPr>
            <w:rPrChange w:id="5092" w:author="Rapporteur" w:date="2022-10-28T12:21:00Z">
              <w:rPr>
                <w:rFonts w:eastAsia="Malgun Gothic"/>
                <w:lang w:val="en-US"/>
              </w:rPr>
            </w:rPrChange>
          </w:rPr>
          <w:t>1.</w:t>
        </w:r>
        <w:r w:rsidRPr="00C01DC5">
          <w:rPr>
            <w:rPrChange w:id="5093" w:author="Rapporteur" w:date="2022-10-28T12:21:00Z">
              <w:rPr>
                <w:rFonts w:eastAsia="Malgun Gothic"/>
                <w:lang w:val="en-US"/>
              </w:rPr>
            </w:rPrChange>
          </w:rPr>
          <w:tab/>
          <w:t>The T-EES retrieve request (</w:t>
        </w:r>
        <w:r w:rsidRPr="00C01DC5">
          <w:rPr>
            <w:rPrChange w:id="5094" w:author="Rapporteur" w:date="2022-10-28T12:21:00Z">
              <w:rPr>
                <w:rFonts w:eastAsia="Malgun Gothic"/>
                <w:lang w:val="en-US" w:eastAsia="zh-CN"/>
              </w:rPr>
            </w:rPrChange>
          </w:rPr>
          <w:t xml:space="preserve">3GPP TS 23.558 [2] </w:t>
        </w:r>
        <w:r w:rsidRPr="00C01DC5">
          <w:rPr>
            <w:rPrChange w:id="5095" w:author="Rapporteur" w:date="2022-10-28T12:21:00Z">
              <w:rPr>
                <w:rFonts w:eastAsia="Malgun Gothic"/>
                <w:lang w:val="en-US"/>
              </w:rPr>
            </w:rPrChange>
          </w:rPr>
          <w:t xml:space="preserve">Table 8.8.4.6-1) from the S-EES to the ECS is enhanced to optionally include AC association Profile. </w:t>
        </w:r>
      </w:ins>
    </w:p>
    <w:p w14:paraId="522DFAEF" w14:textId="77777777" w:rsidR="00E9145B" w:rsidRPr="00C01DC5" w:rsidRDefault="00E9145B">
      <w:pPr>
        <w:pStyle w:val="B1"/>
        <w:rPr>
          <w:ins w:id="5096" w:author="S6-223080" w:date="2022-10-27T16:39:00Z"/>
          <w:rPrChange w:id="5097" w:author="Rapporteur" w:date="2022-10-28T12:21:00Z">
            <w:rPr>
              <w:ins w:id="5098" w:author="S6-223080" w:date="2022-10-27T16:39:00Z"/>
              <w:rFonts w:eastAsia="Malgun Gothic"/>
              <w:lang w:val="en-US"/>
            </w:rPr>
          </w:rPrChange>
        </w:rPr>
        <w:pPrChange w:id="5099" w:author="Rapporteur" w:date="2022-10-28T12:21:00Z">
          <w:pPr>
            <w:ind w:left="568" w:hanging="284"/>
          </w:pPr>
        </w:pPrChange>
      </w:pPr>
      <w:ins w:id="5100" w:author="S6-223080" w:date="2022-10-27T16:39:00Z">
        <w:r w:rsidRPr="00C01DC5">
          <w:rPr>
            <w:rPrChange w:id="5101" w:author="Rapporteur" w:date="2022-10-28T12:21:00Z">
              <w:rPr>
                <w:rFonts w:eastAsia="Malgun Gothic"/>
                <w:lang w:val="en-US"/>
              </w:rPr>
            </w:rPrChange>
          </w:rPr>
          <w:t>2.</w:t>
        </w:r>
        <w:r w:rsidRPr="00C01DC5">
          <w:rPr>
            <w:rPrChange w:id="5102" w:author="Rapporteur" w:date="2022-10-28T12:21:00Z">
              <w:rPr>
                <w:rFonts w:eastAsia="Malgun Gothic"/>
                <w:lang w:val="en-US"/>
              </w:rPr>
            </w:rPrChange>
          </w:rPr>
          <w:tab/>
          <w:t>The ECS interacts with the 3GPP core network to retrieve the UE locations.</w:t>
        </w:r>
      </w:ins>
    </w:p>
    <w:p w14:paraId="49008F8C" w14:textId="77777777" w:rsidR="00E9145B" w:rsidRPr="00875B72" w:rsidRDefault="00E9145B" w:rsidP="00E9145B">
      <w:pPr>
        <w:ind w:left="568"/>
        <w:rPr>
          <w:ins w:id="5103" w:author="S6-223080" w:date="2022-10-27T16:39:00Z"/>
          <w:rFonts w:eastAsia="Malgun Gothic"/>
          <w:lang w:val="en-US"/>
        </w:rPr>
      </w:pPr>
      <w:ins w:id="5104" w:author="S6-223080" w:date="2022-10-27T16:39:00Z">
        <w:r w:rsidRPr="00875B72">
          <w:rPr>
            <w:rFonts w:eastAsia="Malgun Gothic"/>
            <w:lang w:val="en-US"/>
          </w:rPr>
          <w:t>The ECS determines a common T-EES for the AC association.</w:t>
        </w:r>
      </w:ins>
    </w:p>
    <w:p w14:paraId="358FB6D7" w14:textId="069D671D" w:rsidR="00E9145B" w:rsidRPr="00C01DC5" w:rsidRDefault="00E9145B">
      <w:pPr>
        <w:pStyle w:val="NO"/>
        <w:rPr>
          <w:ins w:id="5105" w:author="S6-223080" w:date="2022-10-27T16:39:00Z"/>
          <w:lang w:eastAsia="zh-CN"/>
          <w:rPrChange w:id="5106" w:author="Rapporteur" w:date="2022-10-28T12:21:00Z">
            <w:rPr>
              <w:ins w:id="5107" w:author="S6-223080" w:date="2022-10-27T16:39:00Z"/>
              <w:rFonts w:eastAsia="Malgun Gothic"/>
              <w:lang w:val="en-US"/>
            </w:rPr>
          </w:rPrChange>
        </w:rPr>
        <w:pPrChange w:id="5108" w:author="Rapporteur" w:date="2022-10-28T12:21:00Z">
          <w:pPr>
            <w:pStyle w:val="NO"/>
            <w:ind w:left="1420"/>
          </w:pPr>
        </w:pPrChange>
      </w:pPr>
      <w:ins w:id="5109" w:author="S6-223080" w:date="2022-10-27T16:39:00Z">
        <w:r w:rsidRPr="00C01DC5">
          <w:rPr>
            <w:lang w:eastAsia="zh-CN"/>
            <w:rPrChange w:id="5110" w:author="Rapporteur" w:date="2022-10-28T12:21:00Z">
              <w:rPr>
                <w:rFonts w:eastAsia="Malgun Gothic"/>
                <w:lang w:val="en-US"/>
              </w:rPr>
            </w:rPrChange>
          </w:rPr>
          <w:t xml:space="preserve">NOTE 3: </w:t>
        </w:r>
        <w:r w:rsidRPr="00C01DC5">
          <w:rPr>
            <w:lang w:eastAsia="zh-CN"/>
            <w:rPrChange w:id="5111" w:author="Rapporteur" w:date="2022-10-28T12:21:00Z">
              <w:rPr>
                <w:lang w:val="en-US"/>
              </w:rPr>
            </w:rPrChange>
          </w:rPr>
          <w:t xml:space="preserve">The ECS uses </w:t>
        </w:r>
        <w:r w:rsidRPr="00C01DC5">
          <w:rPr>
            <w:lang w:eastAsia="zh-CN"/>
            <w:rPrChange w:id="5112" w:author="Rapporteur" w:date="2022-10-28T12:21:00Z">
              <w:rPr>
                <w:rFonts w:eastAsia="Malgun Gothic"/>
                <w:lang w:val="en-US"/>
              </w:rPr>
            </w:rPrChange>
          </w:rPr>
          <w:t xml:space="preserve">AC association Profile, UE location, </w:t>
        </w:r>
        <w:r w:rsidRPr="00C01DC5">
          <w:rPr>
            <w:lang w:eastAsia="zh-CN"/>
            <w:rPrChange w:id="5113" w:author="Rapporteur" w:date="2022-10-28T12:21:00Z">
              <w:rPr>
                <w:lang w:val="en-US"/>
              </w:rPr>
            </w:rPrChange>
          </w:rPr>
          <w:t xml:space="preserve">as well as </w:t>
        </w:r>
        <w:r w:rsidRPr="00C01DC5">
          <w:rPr>
            <w:lang w:eastAsia="zh-CN"/>
            <w:rPrChange w:id="5114" w:author="Rapporteur" w:date="2022-10-28T12:21:00Z">
              <w:rPr>
                <w:rFonts w:eastAsia="Malgun Gothic"/>
                <w:lang w:val="en-US"/>
              </w:rPr>
            </w:rPrChange>
          </w:rPr>
          <w:t>CAAR query as detailed in clause 7.27.2.</w:t>
        </w:r>
        <w:del w:id="5115" w:author="Rapporteur" w:date="2022-10-28T12:33:00Z">
          <w:r w:rsidRPr="00C01DC5" w:rsidDel="006A0C59">
            <w:rPr>
              <w:lang w:eastAsia="zh-CN"/>
              <w:rPrChange w:id="5116" w:author="Rapporteur" w:date="2022-10-28T12:21:00Z">
                <w:rPr>
                  <w:rFonts w:eastAsia="Malgun Gothic"/>
                  <w:lang w:val="en-US"/>
                </w:rPr>
              </w:rPrChange>
            </w:rPr>
            <w:delText>Z</w:delText>
          </w:r>
        </w:del>
      </w:ins>
      <w:ins w:id="5117" w:author="Rapporteur" w:date="2022-10-28T12:33:00Z">
        <w:r w:rsidR="006A0C59">
          <w:rPr>
            <w:lang w:eastAsia="zh-CN"/>
          </w:rPr>
          <w:t>8</w:t>
        </w:r>
      </w:ins>
      <w:ins w:id="5118" w:author="S6-223080" w:date="2022-10-27T16:39:00Z">
        <w:r w:rsidRPr="00C01DC5">
          <w:rPr>
            <w:lang w:eastAsia="zh-CN"/>
            <w:rPrChange w:id="5119" w:author="Rapporteur" w:date="2022-10-28T12:21:00Z">
              <w:rPr>
                <w:rFonts w:eastAsia="Malgun Gothic"/>
                <w:lang w:val="en-US"/>
              </w:rPr>
            </w:rPrChange>
          </w:rPr>
          <w:t xml:space="preserve"> to make this determination. </w:t>
        </w:r>
      </w:ins>
    </w:p>
    <w:p w14:paraId="65662CCC" w14:textId="666C2916" w:rsidR="00E9145B" w:rsidRPr="00875B72" w:rsidRDefault="00E9145B" w:rsidP="00E9145B">
      <w:pPr>
        <w:ind w:left="568"/>
        <w:rPr>
          <w:ins w:id="5120" w:author="S6-223080" w:date="2022-10-27T16:39:00Z"/>
          <w:rFonts w:eastAsia="Malgun Gothic"/>
          <w:lang w:val="en-US"/>
        </w:rPr>
      </w:pPr>
      <w:ins w:id="5121" w:author="S6-223080" w:date="2022-10-27T16:39:00Z">
        <w:r w:rsidRPr="00875B72">
          <w:rPr>
            <w:rFonts w:eastAsia="Malgun Gothic"/>
            <w:lang w:val="en-US"/>
          </w:rPr>
          <w:t xml:space="preserve">In addition, if an </w:t>
        </w:r>
      </w:ins>
      <w:ins w:id="5122" w:author="Rapporteur" w:date="2022-10-28T12:51:00Z">
        <w:r w:rsidR="00D25215" w:rsidRPr="00A0435D">
          <w:rPr>
            <w:lang w:eastAsia="ko-KR"/>
          </w:rPr>
          <w:t>"</w:t>
        </w:r>
      </w:ins>
      <w:ins w:id="5123" w:author="S6-223080" w:date="2022-10-27T16:39:00Z">
        <w:del w:id="5124" w:author="Rapporteur" w:date="2022-10-28T12:51:00Z">
          <w:r w:rsidRPr="00875B72" w:rsidDel="00D25215">
            <w:rPr>
              <w:rFonts w:eastAsia="Malgun Gothic"/>
              <w:lang w:val="en-US"/>
            </w:rPr>
            <w:delText>“</w:delText>
          </w:r>
        </w:del>
        <w:r w:rsidRPr="00875B72">
          <w:rPr>
            <w:rFonts w:eastAsia="Malgun Gothic"/>
            <w:lang w:val="en-US"/>
          </w:rPr>
          <w:t>associated UE group ID</w:t>
        </w:r>
      </w:ins>
      <w:ins w:id="5125" w:author="Rapporteur" w:date="2022-10-28T12:51:00Z">
        <w:r w:rsidR="00D25215" w:rsidRPr="00A0435D">
          <w:rPr>
            <w:lang w:eastAsia="ko-KR"/>
          </w:rPr>
          <w:t>"</w:t>
        </w:r>
      </w:ins>
      <w:ins w:id="5126" w:author="S6-223080" w:date="2022-10-27T16:39:00Z">
        <w:del w:id="5127" w:author="Rapporteur" w:date="2022-10-28T12:51:00Z">
          <w:r w:rsidRPr="00875B72" w:rsidDel="00D25215">
            <w:rPr>
              <w:rFonts w:eastAsia="Malgun Gothic"/>
              <w:lang w:val="en-US"/>
            </w:rPr>
            <w:delText>”</w:delText>
          </w:r>
        </w:del>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ins>
      <w:ins w:id="5128" w:author="Rapporteur" w:date="2022-10-28T12:51:00Z">
        <w:r w:rsidR="00D25215" w:rsidRPr="00A0435D">
          <w:rPr>
            <w:lang w:eastAsia="ko-KR"/>
          </w:rPr>
          <w:t>"</w:t>
        </w:r>
      </w:ins>
      <w:ins w:id="5129" w:author="S6-223080" w:date="2022-10-27T16:39:00Z">
        <w:del w:id="5130" w:author="Rapporteur" w:date="2022-10-28T12:51:00Z">
          <w:r w:rsidRPr="00875B72" w:rsidDel="00D25215">
            <w:rPr>
              <w:rFonts w:eastAsia="Malgun Gothic"/>
              <w:lang w:val="en-US"/>
            </w:rPr>
            <w:delText>“</w:delText>
          </w:r>
        </w:del>
        <w:r w:rsidRPr="00875B72">
          <w:rPr>
            <w:rFonts w:eastAsia="Malgun Gothic"/>
            <w:lang w:val="en-US"/>
          </w:rPr>
          <w:t>Associated UEs service area</w:t>
        </w:r>
      </w:ins>
      <w:ins w:id="5131" w:author="Rapporteur" w:date="2022-10-28T12:51:00Z">
        <w:r w:rsidR="00D25215" w:rsidRPr="00A0435D">
          <w:rPr>
            <w:lang w:eastAsia="ko-KR"/>
          </w:rPr>
          <w:t>"</w:t>
        </w:r>
      </w:ins>
      <w:ins w:id="5132" w:author="S6-223080" w:date="2022-10-27T16:39:00Z">
        <w:del w:id="5133" w:author="Rapporteur" w:date="2022-10-28T12:51:00Z">
          <w:r w:rsidRPr="00875B72" w:rsidDel="00D25215">
            <w:rPr>
              <w:rFonts w:eastAsia="Malgun Gothic"/>
              <w:lang w:val="en-US"/>
            </w:rPr>
            <w:delText>”</w:delText>
          </w:r>
        </w:del>
        <w:r w:rsidRPr="00875B72">
          <w:rPr>
            <w:rFonts w:eastAsia="Malgun Gothic"/>
            <w:lang w:val="en-US"/>
          </w:rPr>
          <w:t xml:space="preserve"> in the AC association Profile to determine whether the candidate EES service area meets the needs of the AC association. </w:t>
        </w:r>
        <w:bookmarkStart w:id="5134" w:name="_Hlk106272995"/>
        <w:r w:rsidRPr="00875B72">
          <w:rPr>
            <w:rFonts w:eastAsia="Malgun Gothic"/>
            <w:lang w:val="en-US"/>
          </w:rPr>
          <w:t>The ECS uses the associated UE group ID and UE locations to determine whether T-EESs are candidates for serving the AC association</w:t>
        </w:r>
        <w:bookmarkEnd w:id="5134"/>
        <w:r w:rsidRPr="00875B72">
          <w:rPr>
            <w:rFonts w:eastAsia="Malgun Gothic"/>
            <w:lang w:val="en-US"/>
          </w:rPr>
          <w:t>.</w:t>
        </w:r>
      </w:ins>
    </w:p>
    <w:p w14:paraId="1BD16E05" w14:textId="77777777" w:rsidR="00E9145B" w:rsidRPr="00875B72" w:rsidRDefault="00E9145B" w:rsidP="00E9145B">
      <w:pPr>
        <w:ind w:left="568" w:hanging="284"/>
        <w:rPr>
          <w:ins w:id="5135" w:author="S6-223080" w:date="2022-10-27T16:39:00Z"/>
          <w:rFonts w:eastAsia="Malgun Gothic"/>
          <w:lang w:val="en-US"/>
        </w:rPr>
      </w:pPr>
    </w:p>
    <w:p w14:paraId="4C767C79" w14:textId="6B6C2B31" w:rsidR="00E9145B" w:rsidRPr="00C01DC5" w:rsidRDefault="00E9145B">
      <w:pPr>
        <w:rPr>
          <w:ins w:id="5136" w:author="S6-223080" w:date="2022-10-27T16:39:00Z"/>
          <w:b/>
          <w:lang w:val="en-US"/>
          <w:rPrChange w:id="5137" w:author="Rapporteur" w:date="2022-10-28T12:22:00Z">
            <w:rPr>
              <w:ins w:id="5138" w:author="S6-223080" w:date="2022-10-27T16:39:00Z"/>
              <w:rFonts w:eastAsia="Malgun Gothic"/>
              <w:sz w:val="18"/>
              <w:lang w:val="en-US"/>
            </w:rPr>
          </w:rPrChange>
        </w:rPr>
        <w:pPrChange w:id="5139" w:author="Rapporteur" w:date="2022-10-28T12:22:00Z">
          <w:pPr>
            <w:pStyle w:val="Guidance"/>
          </w:pPr>
        </w:pPrChange>
      </w:pPr>
      <w:ins w:id="5140" w:author="S6-223080" w:date="2022-10-27T16:39:00Z">
        <w:r w:rsidRPr="00C01DC5">
          <w:rPr>
            <w:b/>
            <w:lang w:val="en-US"/>
            <w:rPrChange w:id="5141" w:author="Rapporteur" w:date="2022-10-28T12:22:00Z">
              <w:rPr>
                <w:rFonts w:eastAsia="Malgun Gothic"/>
                <w:i w:val="0"/>
                <w:lang w:val="en-US"/>
              </w:rPr>
            </w:rPrChange>
          </w:rPr>
          <w:t>Enhancements to 3GPP TS 23.558 clause 8.8.3.4</w:t>
        </w:r>
        <w:del w:id="5142" w:author="Rapporteur" w:date="2022-10-28T12:25:00Z">
          <w:r w:rsidRPr="00C01DC5" w:rsidDel="004756F8">
            <w:rPr>
              <w:b/>
              <w:lang w:val="en-US"/>
              <w:rPrChange w:id="5143" w:author="Rapporteur" w:date="2022-10-28T12:22:00Z">
                <w:rPr>
                  <w:rFonts w:eastAsia="Malgun Gothic"/>
                  <w:i w:val="0"/>
                  <w:lang w:val="en-US"/>
                </w:rPr>
              </w:rPrChange>
            </w:rPr>
            <w:tab/>
          </w:r>
        </w:del>
      </w:ins>
      <w:ins w:id="5144" w:author="Rapporteur" w:date="2022-10-28T12:25:00Z">
        <w:r w:rsidR="004756F8">
          <w:rPr>
            <w:b/>
            <w:lang w:val="en-US"/>
          </w:rPr>
          <w:t xml:space="preserve"> </w:t>
        </w:r>
      </w:ins>
      <w:ins w:id="5145" w:author="S6-223080" w:date="2022-10-27T16:39:00Z">
        <w:r w:rsidRPr="00C01DC5">
          <w:rPr>
            <w:b/>
            <w:lang w:val="en-US"/>
            <w:rPrChange w:id="5146" w:author="Rapporteur" w:date="2022-10-28T12:22:00Z">
              <w:rPr>
                <w:rFonts w:eastAsia="Malgun Gothic"/>
                <w:i w:val="0"/>
                <w:lang w:val="en-US"/>
              </w:rPr>
            </w:rPrChange>
          </w:rPr>
          <w:t>ACR launching procedure</w:t>
        </w:r>
      </w:ins>
    </w:p>
    <w:p w14:paraId="789212CF" w14:textId="77777777" w:rsidR="00E9145B" w:rsidRPr="00D9044A" w:rsidRDefault="00E9145B" w:rsidP="00E9145B">
      <w:pPr>
        <w:rPr>
          <w:ins w:id="5147" w:author="S6-223080" w:date="2022-10-27T16:39:00Z"/>
          <w:lang w:val="en-US"/>
          <w:rPrChange w:id="5148" w:author="Rapporteur" w:date="2022-10-28T12:23:00Z">
            <w:rPr>
              <w:ins w:id="5149" w:author="S6-223080" w:date="2022-10-27T16:39:00Z"/>
              <w:rFonts w:eastAsia="Malgun Gothic"/>
              <w:lang w:val="en-US" w:eastAsia="zh-CN"/>
            </w:rPr>
          </w:rPrChange>
        </w:rPr>
      </w:pPr>
      <w:ins w:id="5150" w:author="S6-223080" w:date="2022-10-27T16:39:00Z">
        <w:r w:rsidRPr="00D9044A">
          <w:rPr>
            <w:lang w:val="en-US"/>
            <w:rPrChange w:id="5151" w:author="Rapporteur" w:date="2022-10-28T12:23:00Z">
              <w:rPr>
                <w:rFonts w:eastAsia="Malgun Gothic"/>
                <w:lang w:val="en-US" w:eastAsia="zh-CN"/>
              </w:rPr>
            </w:rPrChange>
          </w:rPr>
          <w:t>Steps:</w:t>
        </w:r>
      </w:ins>
    </w:p>
    <w:p w14:paraId="16E87BC6" w14:textId="086A7619" w:rsidR="00E9145B" w:rsidRPr="00D9044A" w:rsidRDefault="00D9044A">
      <w:pPr>
        <w:pStyle w:val="B1"/>
        <w:rPr>
          <w:ins w:id="5152" w:author="S6-223080" w:date="2022-10-27T16:39:00Z"/>
          <w:rPrChange w:id="5153" w:author="Rapporteur" w:date="2022-10-28T12:22:00Z">
            <w:rPr>
              <w:ins w:id="5154" w:author="S6-223080" w:date="2022-10-27T16:39:00Z"/>
              <w:rFonts w:eastAsia="Malgun Gothic"/>
              <w:lang w:val="en-US"/>
            </w:rPr>
          </w:rPrChange>
        </w:rPr>
        <w:pPrChange w:id="5155" w:author="Rapporteur" w:date="2022-10-28T12:22:00Z">
          <w:pPr>
            <w:numPr>
              <w:numId w:val="32"/>
            </w:numPr>
            <w:tabs>
              <w:tab w:val="num" w:pos="360"/>
              <w:tab w:val="num" w:pos="720"/>
            </w:tabs>
            <w:ind w:left="720" w:hanging="720"/>
          </w:pPr>
        </w:pPrChange>
      </w:pPr>
      <w:ins w:id="5156" w:author="Rapporteur" w:date="2022-10-28T12:23:00Z">
        <w:r>
          <w:t>1.</w:t>
        </w:r>
        <w:r>
          <w:tab/>
        </w:r>
      </w:ins>
      <w:ins w:id="5157" w:author="S6-223080" w:date="2022-10-27T16:39:00Z">
        <w:r w:rsidR="00E9145B" w:rsidRPr="00D9044A">
          <w:rPr>
            <w:rPrChange w:id="5158" w:author="Rapporteur" w:date="2022-10-28T12:22:00Z">
              <w:rPr>
                <w:rFonts w:eastAsia="Malgun Gothic"/>
                <w:lang w:val="en-US"/>
              </w:rPr>
            </w:rPrChange>
          </w:rPr>
          <w:t>The ACR request message (</w:t>
        </w:r>
        <w:r w:rsidR="00E9145B" w:rsidRPr="00D9044A">
          <w:rPr>
            <w:rPrChange w:id="5159" w:author="Rapporteur" w:date="2022-10-28T12:22:00Z">
              <w:rPr>
                <w:rFonts w:eastAsia="Malgun Gothic"/>
                <w:lang w:val="en-US" w:eastAsia="zh-CN"/>
              </w:rPr>
            </w:rPrChange>
          </w:rPr>
          <w:t xml:space="preserve">3GPP TS 23.558 [2] </w:t>
        </w:r>
        <w:r w:rsidR="00E9145B" w:rsidRPr="00D9044A">
          <w:rPr>
            <w:rPrChange w:id="5160" w:author="Rapporteur" w:date="2022-10-28T12:22:00Z">
              <w:rPr>
                <w:lang w:val="en-US"/>
              </w:rPr>
            </w:rPrChange>
          </w:rPr>
          <w:t xml:space="preserve">Table 8.8.4.4-1) </w:t>
        </w:r>
        <w:r w:rsidR="00E9145B" w:rsidRPr="00D9044A">
          <w:rPr>
            <w:rPrChange w:id="5161" w:author="Rapporteur" w:date="2022-10-28T12:22:00Z">
              <w:rPr>
                <w:rFonts w:eastAsia="Malgun Gothic"/>
                <w:lang w:val="en-US"/>
              </w:rPr>
            </w:rPrChange>
          </w:rPr>
          <w:t>sent to the EES by EEC is enhanced to optionally include an AC association ID.</w:t>
        </w:r>
      </w:ins>
    </w:p>
    <w:p w14:paraId="6FE1160C" w14:textId="65105CCC" w:rsidR="00E9145B" w:rsidRPr="00D9044A" w:rsidRDefault="00D9044A">
      <w:pPr>
        <w:pStyle w:val="B1"/>
        <w:rPr>
          <w:ins w:id="5162" w:author="S6-223080" w:date="2022-10-27T16:39:00Z"/>
          <w:rPrChange w:id="5163" w:author="Rapporteur" w:date="2022-10-28T12:22:00Z">
            <w:rPr>
              <w:ins w:id="5164" w:author="S6-223080" w:date="2022-10-27T16:39:00Z"/>
              <w:rFonts w:eastAsia="Malgun Gothic"/>
              <w:lang w:val="en-US"/>
            </w:rPr>
          </w:rPrChange>
        </w:rPr>
        <w:pPrChange w:id="5165" w:author="Rapporteur" w:date="2022-10-28T12:22:00Z">
          <w:pPr>
            <w:numPr>
              <w:numId w:val="32"/>
            </w:numPr>
            <w:tabs>
              <w:tab w:val="num" w:pos="360"/>
              <w:tab w:val="num" w:pos="720"/>
            </w:tabs>
            <w:ind w:left="720" w:hanging="720"/>
          </w:pPr>
        </w:pPrChange>
      </w:pPr>
      <w:ins w:id="5166" w:author="Rapporteur" w:date="2022-10-28T12:23:00Z">
        <w:r>
          <w:t>2.</w:t>
        </w:r>
        <w:r>
          <w:tab/>
        </w:r>
      </w:ins>
      <w:ins w:id="5167" w:author="S6-223080" w:date="2022-10-27T16:39:00Z">
        <w:r w:rsidR="00E9145B" w:rsidRPr="00D9044A">
          <w:rPr>
            <w:rPrChange w:id="5168" w:author="Rapporteur" w:date="2022-10-28T12:22:00Z">
              <w:rPr>
                <w:rFonts w:eastAsia="Malgun Gothic"/>
                <w:lang w:val="en-US"/>
              </w:rPr>
            </w:rPrChange>
          </w:rPr>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ins>
    </w:p>
    <w:p w14:paraId="2917B043" w14:textId="77777777" w:rsidR="00E9145B" w:rsidRPr="00875B72" w:rsidRDefault="00E9145B" w:rsidP="00E9145B">
      <w:pPr>
        <w:jc w:val="both"/>
        <w:rPr>
          <w:ins w:id="5169" w:author="S6-223080" w:date="2022-10-27T16:39:00Z"/>
          <w:rFonts w:eastAsia="Malgun Gothic"/>
          <w:lang w:val="en-US"/>
        </w:rPr>
      </w:pPr>
      <w:ins w:id="5170" w:author="S6-223080" w:date="2022-10-27T16:39:00Z">
        <w:r w:rsidRPr="00875B72">
          <w:rPr>
            <w:rFonts w:eastAsia="Malgun Gothic"/>
            <w:lang w:val="en-US"/>
          </w:rPr>
          <w:lastRenderedPageBreak/>
          <w:t>The notified EAS uses the AC association ID during the ACR status update procedure and stores it with the Application context maintained. The content of the application content maintained by EAS is out of scope of the current document.</w:t>
        </w:r>
      </w:ins>
    </w:p>
    <w:p w14:paraId="0CD1D562" w14:textId="77777777" w:rsidR="00E9145B" w:rsidRPr="00875B72" w:rsidRDefault="00E9145B" w:rsidP="00E9145B">
      <w:pPr>
        <w:jc w:val="both"/>
        <w:rPr>
          <w:ins w:id="5171" w:author="S6-223080" w:date="2022-10-27T16:39:00Z"/>
          <w:rFonts w:eastAsia="Malgun Gothic"/>
          <w:lang w:val="en-US"/>
        </w:rPr>
      </w:pPr>
    </w:p>
    <w:p w14:paraId="68F3B850" w14:textId="6A7CE28A" w:rsidR="00E9145B" w:rsidRPr="004756F8" w:rsidRDefault="00E9145B">
      <w:pPr>
        <w:rPr>
          <w:ins w:id="5172" w:author="S6-223080" w:date="2022-10-27T16:39:00Z"/>
          <w:b/>
          <w:lang w:val="en-US"/>
          <w:rPrChange w:id="5173" w:author="Rapporteur" w:date="2022-10-28T12:25:00Z">
            <w:rPr>
              <w:ins w:id="5174" w:author="S6-223080" w:date="2022-10-27T16:39:00Z"/>
              <w:rFonts w:eastAsia="Malgun Gothic"/>
              <w:sz w:val="18"/>
              <w:lang w:val="en-US"/>
            </w:rPr>
          </w:rPrChange>
        </w:rPr>
        <w:pPrChange w:id="5175" w:author="Rapporteur" w:date="2022-10-28T12:25:00Z">
          <w:pPr>
            <w:pStyle w:val="Guidance"/>
          </w:pPr>
        </w:pPrChange>
      </w:pPr>
      <w:ins w:id="5176" w:author="S6-223080" w:date="2022-10-27T16:39:00Z">
        <w:r w:rsidRPr="004756F8">
          <w:rPr>
            <w:b/>
            <w:lang w:val="en-US"/>
            <w:rPrChange w:id="5177" w:author="Rapporteur" w:date="2022-10-28T12:25:00Z">
              <w:rPr>
                <w:rFonts w:eastAsia="Malgun Gothic"/>
                <w:i w:val="0"/>
                <w:lang w:val="en-US"/>
              </w:rPr>
            </w:rPrChange>
          </w:rPr>
          <w:t xml:space="preserve">Enhancements to 3GPP TS 23.558 [2] </w:t>
        </w:r>
        <w:bookmarkStart w:id="5178" w:name="_Hlk112393466"/>
        <w:r w:rsidRPr="004756F8">
          <w:rPr>
            <w:b/>
            <w:lang w:val="en-US"/>
            <w:rPrChange w:id="5179" w:author="Rapporteur" w:date="2022-10-28T12:25:00Z">
              <w:rPr>
                <w:rFonts w:eastAsia="Malgun Gothic"/>
                <w:i w:val="0"/>
                <w:lang w:val="en-US"/>
              </w:rPr>
            </w:rPrChange>
          </w:rPr>
          <w:t>clause 8.8.3.8</w:t>
        </w:r>
        <w:del w:id="5180" w:author="Rapporteur" w:date="2022-10-28T12:25:00Z">
          <w:r w:rsidRPr="004756F8" w:rsidDel="004756F8">
            <w:rPr>
              <w:b/>
              <w:lang w:val="en-US"/>
              <w:rPrChange w:id="5181" w:author="Rapporteur" w:date="2022-10-28T12:25:00Z">
                <w:rPr>
                  <w:rFonts w:eastAsia="Malgun Gothic"/>
                  <w:i w:val="0"/>
                  <w:lang w:val="en-US"/>
                </w:rPr>
              </w:rPrChange>
            </w:rPr>
            <w:tab/>
          </w:r>
        </w:del>
      </w:ins>
      <w:bookmarkStart w:id="5182" w:name="_Hlk106271461"/>
      <w:ins w:id="5183" w:author="Rapporteur" w:date="2022-10-28T12:25:00Z">
        <w:r w:rsidR="004756F8">
          <w:rPr>
            <w:b/>
            <w:lang w:val="en-US"/>
          </w:rPr>
          <w:t xml:space="preserve"> </w:t>
        </w:r>
      </w:ins>
      <w:ins w:id="5184" w:author="S6-223080" w:date="2022-10-27T16:39:00Z">
        <w:r w:rsidRPr="004756F8">
          <w:rPr>
            <w:b/>
            <w:lang w:val="en-US"/>
            <w:rPrChange w:id="5185" w:author="Rapporteur" w:date="2022-10-28T12:25:00Z">
              <w:rPr>
                <w:rFonts w:eastAsia="Malgun Gothic"/>
                <w:i w:val="0"/>
                <w:lang w:val="en-US"/>
              </w:rPr>
            </w:rPrChange>
          </w:rPr>
          <w:t xml:space="preserve">ACR status update procedure </w:t>
        </w:r>
        <w:bookmarkEnd w:id="5178"/>
        <w:bookmarkEnd w:id="5182"/>
      </w:ins>
    </w:p>
    <w:p w14:paraId="68F2B93D" w14:textId="77777777" w:rsidR="00E9145B" w:rsidRPr="00D9044A" w:rsidRDefault="00E9145B" w:rsidP="00E9145B">
      <w:pPr>
        <w:rPr>
          <w:ins w:id="5186" w:author="S6-223080" w:date="2022-10-27T16:39:00Z"/>
          <w:lang w:val="en-US"/>
          <w:rPrChange w:id="5187" w:author="Rapporteur" w:date="2022-10-28T12:23:00Z">
            <w:rPr>
              <w:ins w:id="5188" w:author="S6-223080" w:date="2022-10-27T16:39:00Z"/>
              <w:rFonts w:eastAsia="Malgun Gothic"/>
              <w:lang w:val="en-US" w:eastAsia="zh-CN"/>
            </w:rPr>
          </w:rPrChange>
        </w:rPr>
      </w:pPr>
      <w:ins w:id="5189" w:author="S6-223080" w:date="2022-10-27T16:39:00Z">
        <w:r w:rsidRPr="00D9044A">
          <w:rPr>
            <w:lang w:val="en-US"/>
            <w:rPrChange w:id="5190" w:author="Rapporteur" w:date="2022-10-28T12:23:00Z">
              <w:rPr>
                <w:rFonts w:eastAsia="Malgun Gothic"/>
                <w:lang w:val="en-US" w:eastAsia="zh-CN"/>
              </w:rPr>
            </w:rPrChange>
          </w:rPr>
          <w:t>Steps:</w:t>
        </w:r>
      </w:ins>
    </w:p>
    <w:p w14:paraId="42B953BE" w14:textId="5A907E92" w:rsidR="00E9145B" w:rsidRPr="0028157E" w:rsidRDefault="0028157E">
      <w:pPr>
        <w:pStyle w:val="B1"/>
        <w:rPr>
          <w:ins w:id="5191" w:author="S6-223080" w:date="2022-10-27T16:39:00Z"/>
          <w:rPrChange w:id="5192" w:author="Rapporteur" w:date="2022-10-28T12:24:00Z">
            <w:rPr>
              <w:ins w:id="5193" w:author="S6-223080" w:date="2022-10-27T16:39:00Z"/>
              <w:rFonts w:eastAsia="Malgun Gothic"/>
              <w:lang w:val="en-US"/>
            </w:rPr>
          </w:rPrChange>
        </w:rPr>
        <w:pPrChange w:id="5194" w:author="Rapporteur" w:date="2022-10-28T12:24:00Z">
          <w:pPr>
            <w:numPr>
              <w:numId w:val="33"/>
            </w:numPr>
            <w:tabs>
              <w:tab w:val="num" w:pos="360"/>
              <w:tab w:val="num" w:pos="720"/>
            </w:tabs>
            <w:ind w:left="720" w:hanging="720"/>
          </w:pPr>
        </w:pPrChange>
      </w:pPr>
      <w:ins w:id="5195" w:author="Rapporteur" w:date="2022-10-28T12:24:00Z">
        <w:r>
          <w:t>1.</w:t>
        </w:r>
        <w:r>
          <w:tab/>
        </w:r>
      </w:ins>
      <w:ins w:id="5196" w:author="S6-223080" w:date="2022-10-27T16:39:00Z">
        <w:r w:rsidR="00E9145B" w:rsidRPr="0028157E">
          <w:rPr>
            <w:rPrChange w:id="5197" w:author="Rapporteur" w:date="2022-10-28T12:24:00Z">
              <w:rPr>
                <w:rFonts w:eastAsia="Malgun Gothic"/>
                <w:lang w:val="en-US"/>
              </w:rPr>
            </w:rPrChange>
          </w:rPr>
          <w:t xml:space="preserve">The EAS sends the </w:t>
        </w:r>
        <w:bookmarkStart w:id="5198" w:name="_Hlk112358986"/>
        <w:r w:rsidR="00E9145B" w:rsidRPr="0028157E">
          <w:rPr>
            <w:rPrChange w:id="5199" w:author="Rapporteur" w:date="2022-10-28T12:24:00Z">
              <w:rPr>
                <w:rFonts w:eastAsia="Malgun Gothic"/>
                <w:lang w:val="en-US"/>
              </w:rPr>
            </w:rPrChange>
          </w:rPr>
          <w:t xml:space="preserve">ACR status update request </w:t>
        </w:r>
        <w:bookmarkEnd w:id="5198"/>
        <w:r w:rsidR="00E9145B" w:rsidRPr="0028157E">
          <w:rPr>
            <w:rPrChange w:id="5200" w:author="Rapporteur" w:date="2022-10-28T12:24:00Z">
              <w:rPr>
                <w:rFonts w:eastAsia="Malgun Gothic"/>
                <w:lang w:val="en-US"/>
              </w:rPr>
            </w:rPrChange>
          </w:rPr>
          <w:t>message (</w:t>
        </w:r>
        <w:r w:rsidR="00E9145B" w:rsidRPr="0028157E">
          <w:rPr>
            <w:rPrChange w:id="5201" w:author="Rapporteur" w:date="2022-10-28T12:24:00Z">
              <w:rPr>
                <w:rFonts w:eastAsia="Malgun Gothic"/>
                <w:lang w:val="en-US" w:eastAsia="zh-CN"/>
              </w:rPr>
            </w:rPrChange>
          </w:rPr>
          <w:t xml:space="preserve">3GPP TS 23.558 [2] </w:t>
        </w:r>
        <w:r w:rsidR="00E9145B" w:rsidRPr="0028157E">
          <w:rPr>
            <w:rPrChange w:id="5202" w:author="Rapporteur" w:date="2022-10-28T12:24:00Z">
              <w:rPr>
                <w:lang w:val="en-US"/>
              </w:rPr>
            </w:rPrChange>
          </w:rPr>
          <w:t xml:space="preserve">Table 8.8.4.19-1) </w:t>
        </w:r>
        <w:r w:rsidR="00E9145B" w:rsidRPr="0028157E">
          <w:rPr>
            <w:rPrChange w:id="5203" w:author="Rapporteur" w:date="2022-10-28T12:24:00Z">
              <w:rPr>
                <w:rFonts w:eastAsia="Malgun Gothic"/>
                <w:lang w:val="en-US"/>
              </w:rPr>
            </w:rPrChange>
          </w:rPr>
          <w:t xml:space="preserve">to the S-EES that is enhanced to include an association ID of the AC association for which the ACR has been performed. </w:t>
        </w:r>
      </w:ins>
    </w:p>
    <w:p w14:paraId="5ACE8028" w14:textId="67013FD2" w:rsidR="00E9145B" w:rsidRPr="004756F8" w:rsidRDefault="00E9145B">
      <w:pPr>
        <w:pStyle w:val="NO"/>
        <w:rPr>
          <w:ins w:id="5204" w:author="S6-223080" w:date="2022-10-27T16:39:00Z"/>
          <w:lang w:eastAsia="zh-CN"/>
          <w:rPrChange w:id="5205" w:author="Rapporteur" w:date="2022-10-28T12:25:00Z">
            <w:rPr>
              <w:ins w:id="5206" w:author="S6-223080" w:date="2022-10-27T16:39:00Z"/>
              <w:rFonts w:eastAsia="Malgun Gothic"/>
              <w:lang w:val="en-US"/>
            </w:rPr>
          </w:rPrChange>
        </w:rPr>
        <w:pPrChange w:id="5207" w:author="Rapporteur" w:date="2022-10-28T12:25:00Z">
          <w:pPr>
            <w:pStyle w:val="NO"/>
            <w:ind w:left="1571"/>
          </w:pPr>
        </w:pPrChange>
      </w:pPr>
      <w:ins w:id="5208" w:author="S6-223080" w:date="2022-10-27T16:39:00Z">
        <w:r w:rsidRPr="004756F8">
          <w:rPr>
            <w:lang w:eastAsia="zh-CN"/>
            <w:rPrChange w:id="5209" w:author="Rapporteur" w:date="2022-10-28T12:25:00Z">
              <w:rPr>
                <w:rFonts w:eastAsia="Malgun Gothic"/>
                <w:lang w:val="en-US"/>
              </w:rPr>
            </w:rPrChange>
          </w:rPr>
          <w:t>NOTE 4:</w:t>
        </w:r>
        <w:del w:id="5210" w:author="Rapporteur" w:date="2022-10-28T12:25:00Z">
          <w:r w:rsidRPr="004756F8" w:rsidDel="004756F8">
            <w:rPr>
              <w:lang w:eastAsia="zh-CN"/>
              <w:rPrChange w:id="5211" w:author="Rapporteur" w:date="2022-10-28T12:25:00Z">
                <w:rPr>
                  <w:rFonts w:eastAsia="Malgun Gothic"/>
                  <w:lang w:val="en-US"/>
                </w:rPr>
              </w:rPrChange>
            </w:rPr>
            <w:delText xml:space="preserve"> </w:delText>
          </w:r>
        </w:del>
      </w:ins>
      <w:ins w:id="5212" w:author="Rapporteur" w:date="2022-10-28T12:25:00Z">
        <w:r w:rsidR="004756F8">
          <w:rPr>
            <w:lang w:eastAsia="zh-CN"/>
          </w:rPr>
          <w:tab/>
        </w:r>
      </w:ins>
      <w:ins w:id="5213" w:author="S6-223080" w:date="2022-10-27T16:39:00Z">
        <w:r w:rsidRPr="004756F8">
          <w:rPr>
            <w:lang w:eastAsia="zh-CN"/>
            <w:rPrChange w:id="5214" w:author="Rapporteur" w:date="2022-10-28T12:25:00Z">
              <w:rPr>
                <w:rFonts w:eastAsia="Malgun Gothic"/>
                <w:lang w:val="en-US"/>
              </w:rPr>
            </w:rPrChange>
          </w:rPr>
          <w:t xml:space="preserve">S-EAS obtains the association ID via pre-provisioning, from an ACR management event notification or directly from the AC and stores it in the Application Context. T-EAS obtains the association ID via pre-provisioning or via ACT. </w:t>
        </w:r>
      </w:ins>
    </w:p>
    <w:p w14:paraId="3F175A18" w14:textId="62232A33" w:rsidR="00E9145B" w:rsidRPr="0028157E" w:rsidRDefault="0028157E">
      <w:pPr>
        <w:pStyle w:val="B1"/>
        <w:rPr>
          <w:ins w:id="5215" w:author="S6-223080" w:date="2022-10-27T16:39:00Z"/>
          <w:rPrChange w:id="5216" w:author="Rapporteur" w:date="2022-10-28T12:24:00Z">
            <w:rPr>
              <w:ins w:id="5217" w:author="S6-223080" w:date="2022-10-27T16:39:00Z"/>
              <w:rFonts w:eastAsia="Malgun Gothic"/>
              <w:lang w:val="en-US"/>
            </w:rPr>
          </w:rPrChange>
        </w:rPr>
        <w:pPrChange w:id="5218" w:author="Rapporteur" w:date="2022-10-28T12:24:00Z">
          <w:pPr>
            <w:numPr>
              <w:numId w:val="33"/>
            </w:numPr>
            <w:tabs>
              <w:tab w:val="num" w:pos="360"/>
              <w:tab w:val="num" w:pos="720"/>
            </w:tabs>
            <w:ind w:left="720" w:hanging="720"/>
          </w:pPr>
        </w:pPrChange>
      </w:pPr>
      <w:ins w:id="5219" w:author="Rapporteur" w:date="2022-10-28T12:24:00Z">
        <w:r>
          <w:t>2.</w:t>
        </w:r>
        <w:r>
          <w:tab/>
        </w:r>
      </w:ins>
      <w:ins w:id="5220" w:author="S6-223080" w:date="2022-10-27T16:39:00Z">
        <w:r w:rsidR="00E9145B" w:rsidRPr="0028157E">
          <w:rPr>
            <w:rPrChange w:id="5221" w:author="Rapporteur" w:date="2022-10-28T12:24:00Z">
              <w:rPr>
                <w:lang w:val="en-US"/>
              </w:rPr>
            </w:rPrChange>
          </w:rPr>
          <w:t xml:space="preserve">If ACR is successful, the receiving </w:t>
        </w:r>
        <w:r w:rsidR="00E9145B" w:rsidRPr="0028157E">
          <w:rPr>
            <w:rPrChange w:id="5222" w:author="Rapporteur" w:date="2022-10-28T12:24:00Z">
              <w:rPr>
                <w:lang w:val="en-US" w:eastAsia="ko-KR"/>
              </w:rPr>
            </w:rPrChange>
          </w:rPr>
          <w:t xml:space="preserve">EES uses the association ID information to update the information about the AC associations served. </w:t>
        </w:r>
      </w:ins>
    </w:p>
    <w:p w14:paraId="7DE82335" w14:textId="6F34333E" w:rsidR="00E9145B" w:rsidRPr="00875B72" w:rsidRDefault="00E9145B">
      <w:pPr>
        <w:ind w:left="568"/>
        <w:rPr>
          <w:ins w:id="5223" w:author="S6-223080" w:date="2022-10-27T16:39:00Z"/>
          <w:lang w:val="en-US"/>
        </w:rPr>
        <w:pPrChange w:id="5224" w:author="Rapporteur" w:date="2022-10-28T12:25:00Z">
          <w:pPr>
            <w:pStyle w:val="NO"/>
            <w:ind w:left="720" w:firstLine="0"/>
          </w:pPr>
        </w:pPrChange>
      </w:pPr>
      <w:ins w:id="5225" w:author="S6-223080" w:date="2022-10-27T16:39:00Z">
        <w:r w:rsidRPr="00875B72">
          <w:rPr>
            <w:lang w:val="en-US"/>
          </w:rPr>
          <w:t xml:space="preserve">In the option </w:t>
        </w:r>
      </w:ins>
      <w:ins w:id="5226" w:author="Rapporteur" w:date="2022-10-28T12:51:00Z">
        <w:r w:rsidR="00D25215" w:rsidRPr="00A0435D">
          <w:rPr>
            <w:lang w:eastAsia="ko-KR"/>
          </w:rPr>
          <w:t>"</w:t>
        </w:r>
      </w:ins>
      <w:ins w:id="5227" w:author="S6-223080" w:date="2022-10-27T16:39:00Z">
        <w:del w:id="5228" w:author="Rapporteur" w:date="2022-10-28T12:51:00Z">
          <w:r w:rsidRPr="00875B72" w:rsidDel="00D25215">
            <w:rPr>
              <w:lang w:val="en-US"/>
            </w:rPr>
            <w:delText>“</w:delText>
          </w:r>
        </w:del>
        <w:r w:rsidRPr="00875B72">
          <w:rPr>
            <w:lang w:val="en-US"/>
          </w:rPr>
          <w:t>with CAAR</w:t>
        </w:r>
      </w:ins>
      <w:ins w:id="5229" w:author="Rapporteur" w:date="2022-10-28T12:51:00Z">
        <w:r w:rsidR="00D25215" w:rsidRPr="00A0435D">
          <w:rPr>
            <w:lang w:eastAsia="ko-KR"/>
          </w:rPr>
          <w:t>"</w:t>
        </w:r>
      </w:ins>
      <w:ins w:id="5230" w:author="S6-223080" w:date="2022-10-27T16:39:00Z">
        <w:del w:id="5231" w:author="Rapporteur" w:date="2022-10-28T12:51:00Z">
          <w:r w:rsidRPr="00875B72" w:rsidDel="00D25215">
            <w:rPr>
              <w:lang w:val="en-US"/>
            </w:rPr>
            <w:delText>”</w:delText>
          </w:r>
        </w:del>
        <w:r w:rsidRPr="00875B72">
          <w:rPr>
            <w:lang w:val="en-US"/>
          </w:rPr>
          <w:t xml:space="preserve"> (ii) the EES update is to the information available at CAAR. The S-EES removes its corresponding (association ID, EES ID) tuple from CAAR. The T-EES adds its corresponding (association ID, EES ID) tuple to CAAR.</w:t>
        </w:r>
      </w:ins>
    </w:p>
    <w:p w14:paraId="4D9B95F3" w14:textId="3B6DF4C7" w:rsidR="00E9145B" w:rsidRPr="004756F8" w:rsidRDefault="00E9145B">
      <w:pPr>
        <w:pStyle w:val="NO"/>
        <w:rPr>
          <w:ins w:id="5232" w:author="S6-223080" w:date="2022-10-27T16:39:00Z"/>
          <w:lang w:eastAsia="zh-CN"/>
          <w:rPrChange w:id="5233" w:author="Rapporteur" w:date="2022-10-28T12:25:00Z">
            <w:rPr>
              <w:ins w:id="5234" w:author="S6-223080" w:date="2022-10-27T16:39:00Z"/>
              <w:lang w:val="en-US"/>
            </w:rPr>
          </w:rPrChange>
        </w:rPr>
        <w:pPrChange w:id="5235" w:author="Rapporteur" w:date="2022-10-28T12:25:00Z">
          <w:pPr>
            <w:pStyle w:val="NO"/>
            <w:ind w:left="1571"/>
          </w:pPr>
        </w:pPrChange>
      </w:pPr>
      <w:ins w:id="5236" w:author="S6-223080" w:date="2022-10-27T16:39:00Z">
        <w:r w:rsidRPr="004756F8">
          <w:rPr>
            <w:lang w:eastAsia="zh-CN"/>
            <w:rPrChange w:id="5237" w:author="Rapporteur" w:date="2022-10-28T12:25:00Z">
              <w:rPr>
                <w:rFonts w:eastAsia="Malgun Gothic"/>
                <w:lang w:val="en-US"/>
              </w:rPr>
            </w:rPrChange>
          </w:rPr>
          <w:t>NOTE 5:</w:t>
        </w:r>
        <w:del w:id="5238" w:author="Rapporteur" w:date="2022-10-28T12:25:00Z">
          <w:r w:rsidRPr="004756F8" w:rsidDel="004756F8">
            <w:rPr>
              <w:lang w:eastAsia="zh-CN"/>
              <w:rPrChange w:id="5239" w:author="Rapporteur" w:date="2022-10-28T12:25:00Z">
                <w:rPr>
                  <w:rFonts w:eastAsia="Malgun Gothic"/>
                  <w:lang w:val="en-US"/>
                </w:rPr>
              </w:rPrChange>
            </w:rPr>
            <w:delText xml:space="preserve"> </w:delText>
          </w:r>
        </w:del>
      </w:ins>
      <w:ins w:id="5240" w:author="Rapporteur" w:date="2022-10-28T12:25:00Z">
        <w:r w:rsidR="004756F8">
          <w:rPr>
            <w:lang w:eastAsia="zh-CN"/>
          </w:rPr>
          <w:tab/>
        </w:r>
      </w:ins>
      <w:ins w:id="5241" w:author="S6-223080" w:date="2022-10-27T16:39:00Z">
        <w:r w:rsidRPr="004756F8">
          <w:rPr>
            <w:lang w:eastAsia="zh-CN"/>
            <w:rPrChange w:id="5242" w:author="Rapporteur" w:date="2022-10-28T12:25:00Z">
              <w:rPr>
                <w:rFonts w:eastAsia="Malgun Gothic"/>
                <w:lang w:val="en-US"/>
              </w:rPr>
            </w:rPrChange>
          </w:rPr>
          <w:t xml:space="preserve">In the </w:t>
        </w:r>
      </w:ins>
      <w:ins w:id="5243" w:author="Rapporteur" w:date="2022-10-28T12:51:00Z">
        <w:r w:rsidR="00D25215" w:rsidRPr="00A0435D">
          <w:rPr>
            <w:lang w:eastAsia="ko-KR"/>
          </w:rPr>
          <w:t>"</w:t>
        </w:r>
      </w:ins>
      <w:ins w:id="5244" w:author="S6-223080" w:date="2022-10-27T16:39:00Z">
        <w:del w:id="5245" w:author="Rapporteur" w:date="2022-10-28T12:51:00Z">
          <w:r w:rsidRPr="004756F8" w:rsidDel="00D25215">
            <w:rPr>
              <w:lang w:eastAsia="zh-CN"/>
              <w:rPrChange w:id="5246" w:author="Rapporteur" w:date="2022-10-28T12:25:00Z">
                <w:rPr>
                  <w:lang w:val="en-US"/>
                </w:rPr>
              </w:rPrChange>
            </w:rPr>
            <w:delText>“</w:delText>
          </w:r>
        </w:del>
        <w:r w:rsidRPr="004756F8">
          <w:rPr>
            <w:lang w:eastAsia="zh-CN"/>
            <w:rPrChange w:id="5247" w:author="Rapporteur" w:date="2022-10-28T12:25:00Z">
              <w:rPr>
                <w:lang w:val="en-US"/>
              </w:rPr>
            </w:rPrChange>
          </w:rPr>
          <w:t>assumed common EES</w:t>
        </w:r>
      </w:ins>
      <w:ins w:id="5248" w:author="Rapporteur" w:date="2022-10-28T12:51:00Z">
        <w:r w:rsidR="00D25215" w:rsidRPr="00A0435D">
          <w:rPr>
            <w:lang w:eastAsia="ko-KR"/>
          </w:rPr>
          <w:t>"</w:t>
        </w:r>
      </w:ins>
      <w:ins w:id="5249" w:author="S6-223080" w:date="2022-10-27T16:39:00Z">
        <w:del w:id="5250" w:author="Rapporteur" w:date="2022-10-28T12:51:00Z">
          <w:r w:rsidRPr="004756F8" w:rsidDel="00D25215">
            <w:rPr>
              <w:lang w:eastAsia="zh-CN"/>
              <w:rPrChange w:id="5251" w:author="Rapporteur" w:date="2022-10-28T12:25:00Z">
                <w:rPr>
                  <w:lang w:val="en-US"/>
                </w:rPr>
              </w:rPrChange>
            </w:rPr>
            <w:delText>”</w:delText>
          </w:r>
        </w:del>
        <w:r w:rsidRPr="004756F8">
          <w:rPr>
            <w:lang w:eastAsia="zh-CN"/>
            <w:rPrChange w:id="5252" w:author="Rapporteur" w:date="2022-10-28T12:25:00Z">
              <w:rPr>
                <w:lang w:val="en-US"/>
              </w:rPr>
            </w:rPrChange>
          </w:rPr>
          <w:t xml:space="preserve"> (i) option, no enhancement to step 2 is required. </w:t>
        </w:r>
      </w:ins>
    </w:p>
    <w:p w14:paraId="64D4621E" w14:textId="3DFE862B" w:rsidR="00E9145B" w:rsidRPr="00875B72" w:rsidDel="00CB389B" w:rsidRDefault="00E9145B" w:rsidP="00E9145B">
      <w:pPr>
        <w:pStyle w:val="NO"/>
        <w:rPr>
          <w:ins w:id="5253" w:author="S6-223080" w:date="2022-10-27T16:39:00Z"/>
          <w:del w:id="5254" w:author="Rapporteur" w:date="2022-10-28T12:26:00Z"/>
          <w:rFonts w:eastAsia="Malgun Gothic"/>
          <w:lang w:val="en-US"/>
        </w:rPr>
      </w:pPr>
    </w:p>
    <w:p w14:paraId="42C506BE" w14:textId="77777777" w:rsidR="00E9145B" w:rsidRPr="00875B72" w:rsidRDefault="00E9145B" w:rsidP="00E9145B">
      <w:pPr>
        <w:pStyle w:val="Heading4"/>
        <w:rPr>
          <w:ins w:id="5255" w:author="S6-223080" w:date="2022-10-27T16:39:00Z"/>
          <w:lang w:val="en-US" w:eastAsia="zh-CN"/>
        </w:rPr>
      </w:pPr>
      <w:bookmarkStart w:id="5256" w:name="_Toc117863479"/>
      <w:ins w:id="5257" w:author="S6-223080" w:date="2022-10-27T16:39:00Z">
        <w:r w:rsidRPr="00875B72">
          <w:rPr>
            <w:lang w:val="en-US" w:eastAsia="zh-CN"/>
          </w:rPr>
          <w:t>7.27.2.7</w:t>
        </w:r>
        <w:r w:rsidRPr="00875B72">
          <w:rPr>
            <w:lang w:val="en-US" w:eastAsia="zh-CN"/>
          </w:rPr>
          <w:tab/>
          <w:t>Other procedural enhancements</w:t>
        </w:r>
        <w:bookmarkEnd w:id="5256"/>
        <w:r w:rsidRPr="00875B72">
          <w:rPr>
            <w:lang w:val="en-US" w:eastAsia="zh-CN"/>
          </w:rPr>
          <w:t xml:space="preserve"> </w:t>
        </w:r>
      </w:ins>
    </w:p>
    <w:p w14:paraId="1BA08BCE" w14:textId="77777777" w:rsidR="00E9145B" w:rsidRPr="00CB389B" w:rsidRDefault="00E9145B">
      <w:pPr>
        <w:rPr>
          <w:ins w:id="5258" w:author="S6-223080" w:date="2022-10-27T16:39:00Z"/>
          <w:b/>
          <w:lang w:val="en-US"/>
          <w:rPrChange w:id="5259" w:author="Rapporteur" w:date="2022-10-28T12:26:00Z">
            <w:rPr>
              <w:ins w:id="5260" w:author="S6-223080" w:date="2022-10-27T16:39:00Z"/>
              <w:rFonts w:eastAsia="Malgun Gothic"/>
              <w:sz w:val="18"/>
              <w:lang w:val="en-US"/>
            </w:rPr>
          </w:rPrChange>
        </w:rPr>
        <w:pPrChange w:id="5261" w:author="Rapporteur" w:date="2022-10-28T12:26:00Z">
          <w:pPr>
            <w:pStyle w:val="Guidance"/>
          </w:pPr>
        </w:pPrChange>
      </w:pPr>
      <w:ins w:id="5262" w:author="S6-223080" w:date="2022-10-27T16:39:00Z">
        <w:r w:rsidRPr="00CB389B">
          <w:rPr>
            <w:b/>
            <w:lang w:val="en-US"/>
            <w:rPrChange w:id="5263" w:author="Rapporteur" w:date="2022-10-28T12:26:00Z">
              <w:rPr>
                <w:rFonts w:eastAsia="Malgun Gothic"/>
                <w:i w:val="0"/>
                <w:lang w:val="en-US"/>
              </w:rPr>
            </w:rPrChange>
          </w:rPr>
          <w:t>Enhancements to 3GPP TS 23.558[2] clause 8.9.1.1</w:t>
        </w:r>
        <w:r w:rsidRPr="00CB389B">
          <w:rPr>
            <w:b/>
            <w:lang w:val="en-US"/>
            <w:rPrChange w:id="5264" w:author="Rapporteur" w:date="2022-10-28T12:26:00Z">
              <w:rPr>
                <w:rFonts w:eastAsia="Malgun Gothic"/>
                <w:i w:val="0"/>
                <w:lang w:val="en-US"/>
              </w:rPr>
            </w:rPrChange>
          </w:rPr>
          <w:tab/>
          <w:t>EEC Context handling at EEC registration</w:t>
        </w:r>
      </w:ins>
    </w:p>
    <w:p w14:paraId="79201D12" w14:textId="77777777" w:rsidR="00E9145B" w:rsidRPr="00CB389B" w:rsidRDefault="00E9145B" w:rsidP="00E9145B">
      <w:pPr>
        <w:rPr>
          <w:ins w:id="5265" w:author="S6-223080" w:date="2022-10-27T16:39:00Z"/>
          <w:lang w:val="en-US"/>
          <w:rPrChange w:id="5266" w:author="Rapporteur" w:date="2022-10-28T12:26:00Z">
            <w:rPr>
              <w:ins w:id="5267" w:author="S6-223080" w:date="2022-10-27T16:39:00Z"/>
              <w:rFonts w:eastAsia="Malgun Gothic"/>
              <w:lang w:val="en-US"/>
            </w:rPr>
          </w:rPrChange>
        </w:rPr>
      </w:pPr>
      <w:ins w:id="5268" w:author="S6-223080" w:date="2022-10-27T16:39:00Z">
        <w:r w:rsidRPr="00CB389B">
          <w:rPr>
            <w:lang w:val="en-US"/>
            <w:rPrChange w:id="5269" w:author="Rapporteur" w:date="2022-10-28T12:26:00Z">
              <w:rPr>
                <w:rFonts w:eastAsia="Malgun Gothic"/>
                <w:lang w:val="en-US"/>
              </w:rPr>
            </w:rPrChange>
          </w:rPr>
          <w:t>If the EEC registration request does not include a previously assigned EEC Context ID value, the receiver EES creates an EEC Context. The receiver EES assigns an EEC context ID and sets the source EES Endpoint to its own Endpoint. The EEC ID, UE Identifier and List of AC association profiles are set based on the corresponding registration request parameters.</w:t>
        </w:r>
      </w:ins>
    </w:p>
    <w:p w14:paraId="6008476E" w14:textId="77777777" w:rsidR="00E9145B" w:rsidRPr="00875B72" w:rsidRDefault="00E9145B" w:rsidP="00E9145B">
      <w:pPr>
        <w:rPr>
          <w:ins w:id="5270" w:author="S6-223080" w:date="2022-10-27T16:39:00Z"/>
          <w:rFonts w:eastAsia="SimSun"/>
          <w:lang w:val="en-US" w:eastAsia="zh-CN"/>
        </w:rPr>
      </w:pPr>
    </w:p>
    <w:p w14:paraId="38A92599" w14:textId="77777777" w:rsidR="00E9145B" w:rsidRPr="00CB389B" w:rsidRDefault="00E9145B">
      <w:pPr>
        <w:rPr>
          <w:ins w:id="5271" w:author="S6-223080" w:date="2022-10-27T16:39:00Z"/>
          <w:b/>
          <w:lang w:val="en-US"/>
          <w:rPrChange w:id="5272" w:author="Rapporteur" w:date="2022-10-28T12:26:00Z">
            <w:rPr>
              <w:ins w:id="5273" w:author="S6-223080" w:date="2022-10-27T16:39:00Z"/>
              <w:rStyle w:val="Emphasis"/>
              <w:rFonts w:eastAsia="Malgun Gothic"/>
              <w:i/>
              <w:color w:val="auto"/>
            </w:rPr>
          </w:rPrChange>
        </w:rPr>
        <w:pPrChange w:id="5274" w:author="Rapporteur" w:date="2022-10-28T12:26:00Z">
          <w:pPr>
            <w:pStyle w:val="Guidance"/>
          </w:pPr>
        </w:pPrChange>
      </w:pPr>
      <w:ins w:id="5275" w:author="S6-223080" w:date="2022-10-27T16:39:00Z">
        <w:r w:rsidRPr="00CB389B">
          <w:rPr>
            <w:b/>
            <w:lang w:val="en-US"/>
            <w:rPrChange w:id="5276" w:author="Rapporteur" w:date="2022-10-28T12:26:00Z">
              <w:rPr>
                <w:rStyle w:val="Emphasis"/>
                <w:rFonts w:eastAsia="Malgun Gothic"/>
              </w:rPr>
            </w:rPrChange>
          </w:rPr>
          <w:t xml:space="preserve">Enhancements to 3GPP TS 23.558[2] </w:t>
        </w:r>
        <w:bookmarkStart w:id="5277" w:name="_Hlk112393504"/>
        <w:r w:rsidRPr="00CB389B">
          <w:rPr>
            <w:b/>
            <w:lang w:val="en-US"/>
            <w:rPrChange w:id="5278" w:author="Rapporteur" w:date="2022-10-28T12:26:00Z">
              <w:rPr>
                <w:rStyle w:val="Emphasis"/>
                <w:rFonts w:eastAsia="Malgun Gothic"/>
              </w:rPr>
            </w:rPrChange>
          </w:rPr>
          <w:t>clause 8.9.1.5</w:t>
        </w:r>
        <w:r w:rsidRPr="00CB389B">
          <w:rPr>
            <w:b/>
            <w:lang w:val="en-US"/>
            <w:rPrChange w:id="5279" w:author="Rapporteur" w:date="2022-10-28T12:26:00Z">
              <w:rPr>
                <w:rStyle w:val="Emphasis"/>
                <w:rFonts w:eastAsia="Malgun Gothic"/>
              </w:rPr>
            </w:rPrChange>
          </w:rPr>
          <w:tab/>
        </w:r>
        <w:bookmarkEnd w:id="5277"/>
        <w:r w:rsidRPr="00CB389B">
          <w:rPr>
            <w:b/>
            <w:lang w:val="en-US"/>
            <w:rPrChange w:id="5280" w:author="Rapporteur" w:date="2022-10-28T12:26:00Z">
              <w:rPr>
                <w:rStyle w:val="Emphasis"/>
                <w:rFonts w:eastAsia="Malgun Gothic"/>
              </w:rPr>
            </w:rPrChange>
          </w:rPr>
          <w:t>Other EEC Context handling</w:t>
        </w:r>
      </w:ins>
    </w:p>
    <w:p w14:paraId="4C1421DE" w14:textId="77777777" w:rsidR="00E9145B" w:rsidRPr="00CB389B" w:rsidRDefault="00E9145B" w:rsidP="00E9145B">
      <w:pPr>
        <w:rPr>
          <w:ins w:id="5281" w:author="S6-223080" w:date="2022-10-27T16:39:00Z"/>
          <w:lang w:val="en-US"/>
          <w:rPrChange w:id="5282" w:author="Rapporteur" w:date="2022-10-28T12:26:00Z">
            <w:rPr>
              <w:ins w:id="5283" w:author="S6-223080" w:date="2022-10-27T16:39:00Z"/>
              <w:rFonts w:eastAsia="Malgun Gothic"/>
              <w:lang w:val="en-US"/>
            </w:rPr>
          </w:rPrChange>
        </w:rPr>
      </w:pPr>
      <w:ins w:id="5284" w:author="S6-223080" w:date="2022-10-27T16:39:00Z">
        <w:r w:rsidRPr="00CB389B">
          <w:rPr>
            <w:lang w:val="en-US"/>
            <w:rPrChange w:id="5285" w:author="Rapporteur" w:date="2022-10-28T12:26:00Z">
              <w:rPr>
                <w:rFonts w:eastAsia="Malgun Gothic"/>
                <w:lang w:val="en-US"/>
              </w:rPr>
            </w:rPrChange>
          </w:rPr>
          <w:t xml:space="preserve">When the EES determines that a registered EAS is providing services to an AC </w:t>
        </w:r>
        <w:r w:rsidRPr="00CB389B">
          <w:rPr>
            <w:lang w:val="en-US"/>
            <w:rPrChange w:id="5286" w:author="Rapporteur" w:date="2022-10-28T12:26:00Z">
              <w:rPr>
                <w:rFonts w:eastAsia="Malgun Gothic"/>
                <w:lang w:val="en-US" w:eastAsia="ko-KR"/>
              </w:rPr>
            </w:rPrChange>
          </w:rPr>
          <w:t xml:space="preserve">which is part of an </w:t>
        </w:r>
        <w:r w:rsidRPr="00CB389B">
          <w:rPr>
            <w:lang w:val="en-US"/>
            <w:rPrChange w:id="5287" w:author="Rapporteur" w:date="2022-10-28T12:26:00Z">
              <w:rPr>
                <w:rFonts w:eastAsia="Malgun Gothic"/>
                <w:lang w:val="en-US"/>
              </w:rPr>
            </w:rPrChange>
          </w:rPr>
          <w:t xml:space="preserve">AC association Profile, </w:t>
        </w:r>
        <w:r w:rsidRPr="00CB389B">
          <w:rPr>
            <w:lang w:val="en-US"/>
            <w:rPrChange w:id="5288" w:author="Rapporteur" w:date="2022-10-28T12:26:00Z">
              <w:rPr>
                <w:rFonts w:eastAsia="Malgun Gothic"/>
                <w:lang w:val="en-US" w:eastAsia="ko-KR"/>
              </w:rPr>
            </w:rPrChange>
          </w:rPr>
          <w:t xml:space="preserve">the </w:t>
        </w:r>
        <w:r w:rsidRPr="00875B72">
          <w:rPr>
            <w:lang w:val="en-US"/>
          </w:rPr>
          <w:t xml:space="preserve">EES updates the corresponding Service Session </w:t>
        </w:r>
        <w:r w:rsidRPr="00CB389B">
          <w:rPr>
            <w:lang w:val="en-US"/>
            <w:rPrChange w:id="5289" w:author="Rapporteur" w:date="2022-10-28T12:26:00Z">
              <w:rPr>
                <w:rFonts w:eastAsia="SimSun"/>
                <w:lang w:val="en-US"/>
              </w:rPr>
            </w:rPrChange>
          </w:rPr>
          <w:t>context with the Association ID.</w:t>
        </w:r>
        <w:r w:rsidRPr="00875B72">
          <w:rPr>
            <w:lang w:val="en-US"/>
          </w:rPr>
          <w:t xml:space="preserve"> Conversely,</w:t>
        </w:r>
        <w:r w:rsidRPr="00CB389B">
          <w:rPr>
            <w:lang w:val="en-US"/>
            <w:rPrChange w:id="5290" w:author="Rapporteur" w:date="2022-10-28T12:26:00Z">
              <w:rPr>
                <w:rFonts w:eastAsia="Malgun Gothic"/>
                <w:lang w:val="en-US"/>
              </w:rPr>
            </w:rPrChange>
          </w:rPr>
          <w:t xml:space="preserve"> when the EES determines that a </w:t>
        </w:r>
        <w:r w:rsidRPr="00875B72">
          <w:rPr>
            <w:lang w:val="en-US"/>
          </w:rPr>
          <w:t>Service Session</w:t>
        </w:r>
        <w:r w:rsidRPr="00CB389B">
          <w:rPr>
            <w:lang w:val="en-US"/>
            <w:rPrChange w:id="5291" w:author="Rapporteur" w:date="2022-10-28T12:26:00Z">
              <w:rPr>
                <w:rFonts w:eastAsia="Malgun Gothic"/>
                <w:lang w:val="en-US"/>
              </w:rPr>
            </w:rPrChange>
          </w:rPr>
          <w:t xml:space="preserve"> is no longer used within an AC association, </w:t>
        </w:r>
        <w:r w:rsidRPr="00CB389B">
          <w:rPr>
            <w:lang w:val="en-US"/>
            <w:rPrChange w:id="5292" w:author="Rapporteur" w:date="2022-10-28T12:26:00Z">
              <w:rPr>
                <w:rFonts w:eastAsia="Malgun Gothic"/>
                <w:lang w:val="en-US" w:eastAsia="ko-KR"/>
              </w:rPr>
            </w:rPrChange>
          </w:rPr>
          <w:t xml:space="preserve">the </w:t>
        </w:r>
        <w:r w:rsidRPr="00875B72">
          <w:rPr>
            <w:lang w:val="en-US"/>
          </w:rPr>
          <w:t xml:space="preserve">EES removes </w:t>
        </w:r>
        <w:r w:rsidRPr="00CB389B">
          <w:rPr>
            <w:lang w:val="en-US"/>
            <w:rPrChange w:id="5293" w:author="Rapporteur" w:date="2022-10-28T12:26:00Z">
              <w:rPr>
                <w:rFonts w:eastAsia="SimSun"/>
                <w:lang w:val="en-US"/>
              </w:rPr>
            </w:rPrChange>
          </w:rPr>
          <w:t>the Association ID from</w:t>
        </w:r>
        <w:r w:rsidRPr="00875B72">
          <w:rPr>
            <w:lang w:val="en-US"/>
          </w:rPr>
          <w:t xml:space="preserve"> the corresponding Service Session </w:t>
        </w:r>
        <w:r w:rsidRPr="00CB389B">
          <w:rPr>
            <w:lang w:val="en-US"/>
            <w:rPrChange w:id="5294" w:author="Rapporteur" w:date="2022-10-28T12:26:00Z">
              <w:rPr>
                <w:rFonts w:eastAsia="SimSun"/>
                <w:lang w:val="en-US"/>
              </w:rPr>
            </w:rPrChange>
          </w:rPr>
          <w:t>context.</w:t>
        </w:r>
        <w:r w:rsidRPr="00875B72">
          <w:rPr>
            <w:lang w:val="en-US"/>
          </w:rPr>
          <w:t xml:space="preserve"> </w:t>
        </w:r>
      </w:ins>
    </w:p>
    <w:p w14:paraId="3B641FD5" w14:textId="7262F7A9" w:rsidR="00E9145B" w:rsidRPr="00CB389B" w:rsidRDefault="00E9145B">
      <w:pPr>
        <w:rPr>
          <w:ins w:id="5295" w:author="S6-223080" w:date="2022-10-27T16:39:00Z"/>
          <w:lang w:val="en-US"/>
          <w:rPrChange w:id="5296" w:author="Rapporteur" w:date="2022-10-28T12:26:00Z">
            <w:rPr>
              <w:ins w:id="5297" w:author="S6-223080" w:date="2022-10-27T16:39:00Z"/>
              <w:rFonts w:eastAsia="Malgun Gothic"/>
              <w:lang w:val="en-US"/>
            </w:rPr>
          </w:rPrChange>
        </w:rPr>
        <w:pPrChange w:id="5298" w:author="Rapporteur" w:date="2022-10-28T12:26:00Z">
          <w:pPr>
            <w:pStyle w:val="NO"/>
            <w:ind w:left="0" w:firstLine="0"/>
          </w:pPr>
        </w:pPrChange>
      </w:pPr>
      <w:ins w:id="5299" w:author="S6-223080" w:date="2022-10-27T16:39:00Z">
        <w:r w:rsidRPr="00875B72">
          <w:rPr>
            <w:lang w:val="en-US"/>
          </w:rPr>
          <w:t xml:space="preserve">In the option </w:t>
        </w:r>
      </w:ins>
      <w:ins w:id="5300" w:author="Rapporteur" w:date="2022-10-28T12:52:00Z">
        <w:r w:rsidR="00D25215" w:rsidRPr="00A0435D">
          <w:rPr>
            <w:lang w:eastAsia="ko-KR"/>
          </w:rPr>
          <w:t>"</w:t>
        </w:r>
      </w:ins>
      <w:ins w:id="5301" w:author="S6-223080" w:date="2022-10-27T16:39:00Z">
        <w:del w:id="5302" w:author="Rapporteur" w:date="2022-10-28T12:52:00Z">
          <w:r w:rsidRPr="00875B72" w:rsidDel="00D25215">
            <w:rPr>
              <w:lang w:val="en-US"/>
            </w:rPr>
            <w:delText>“</w:delText>
          </w:r>
        </w:del>
        <w:r w:rsidRPr="00875B72">
          <w:rPr>
            <w:lang w:val="en-US"/>
          </w:rPr>
          <w:t>with CAAR</w:t>
        </w:r>
      </w:ins>
      <w:ins w:id="5303" w:author="Rapporteur" w:date="2022-10-28T12:52:00Z">
        <w:r w:rsidR="00D25215" w:rsidRPr="00A0435D">
          <w:rPr>
            <w:lang w:eastAsia="ko-KR"/>
          </w:rPr>
          <w:t>"</w:t>
        </w:r>
      </w:ins>
      <w:ins w:id="5304" w:author="S6-223080" w:date="2022-10-27T16:39:00Z">
        <w:del w:id="5305" w:author="Rapporteur" w:date="2022-10-28T12:52:00Z">
          <w:r w:rsidRPr="00875B72" w:rsidDel="00D25215">
            <w:rPr>
              <w:lang w:val="en-US"/>
            </w:rPr>
            <w:delText>”</w:delText>
          </w:r>
        </w:del>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ins>
    </w:p>
    <w:p w14:paraId="0B261496" w14:textId="60A80C8C" w:rsidR="00E9145B" w:rsidRPr="00875B72" w:rsidDel="0036452D" w:rsidRDefault="00E9145B" w:rsidP="00E9145B">
      <w:pPr>
        <w:rPr>
          <w:ins w:id="5306" w:author="S6-223080" w:date="2022-10-27T16:39:00Z"/>
          <w:del w:id="5307" w:author="Rapporteur" w:date="2022-10-28T12:29:00Z"/>
          <w:rFonts w:eastAsia="Malgun Gothic"/>
          <w:lang w:val="en-US"/>
        </w:rPr>
      </w:pPr>
    </w:p>
    <w:p w14:paraId="4EF068AD" w14:textId="77777777" w:rsidR="00E9145B" w:rsidRPr="00875B72" w:rsidRDefault="00E9145B">
      <w:pPr>
        <w:pStyle w:val="Heading4"/>
        <w:rPr>
          <w:ins w:id="5308" w:author="S6-223080" w:date="2022-10-27T16:39:00Z"/>
          <w:rFonts w:eastAsia="Malgun Gothic"/>
          <w:lang w:val="en-US"/>
        </w:rPr>
        <w:pPrChange w:id="5309" w:author="Rapporteur" w:date="2022-10-28T12:27:00Z">
          <w:pPr>
            <w:keepNext/>
            <w:keepLines/>
            <w:spacing w:before="120"/>
            <w:ind w:left="1418" w:hanging="1418"/>
            <w:outlineLvl w:val="3"/>
          </w:pPr>
        </w:pPrChange>
      </w:pPr>
      <w:bookmarkStart w:id="5310" w:name="_Toc117863480"/>
      <w:ins w:id="5311" w:author="S6-223080" w:date="2022-10-27T16:39:00Z">
        <w:r w:rsidRPr="00875B72">
          <w:rPr>
            <w:rFonts w:eastAsia="Malgun Gothic"/>
            <w:lang w:val="en-US"/>
          </w:rPr>
          <w:t>7.27.2.8</w:t>
        </w:r>
        <w:r w:rsidRPr="00875B72">
          <w:rPr>
            <w:rFonts w:eastAsia="Malgun Gothic"/>
            <w:lang w:val="en-US"/>
          </w:rPr>
          <w:tab/>
          <w:t>New procedures</w:t>
        </w:r>
        <w:bookmarkEnd w:id="5310"/>
      </w:ins>
    </w:p>
    <w:p w14:paraId="77EC98CD" w14:textId="77777777" w:rsidR="00E9145B" w:rsidRPr="00875B72" w:rsidRDefault="00E9145B" w:rsidP="00E9145B">
      <w:pPr>
        <w:pStyle w:val="Heading5"/>
        <w:rPr>
          <w:ins w:id="5312" w:author="S6-223080" w:date="2022-10-27T16:39:00Z"/>
          <w:rFonts w:eastAsia="Malgun Gothic"/>
          <w:lang w:val="en-US"/>
        </w:rPr>
      </w:pPr>
      <w:bookmarkStart w:id="5313" w:name="_Toc117863481"/>
      <w:ins w:id="5314" w:author="S6-223080" w:date="2022-10-27T16:39:00Z">
        <w:r w:rsidRPr="00875B72">
          <w:rPr>
            <w:rFonts w:eastAsia="Malgun Gothic"/>
            <w:lang w:val="en-US"/>
          </w:rPr>
          <w:t>7.27.2.8.1</w:t>
        </w:r>
        <w:r w:rsidRPr="00875B72">
          <w:rPr>
            <w:rFonts w:eastAsia="Malgun Gothic"/>
            <w:lang w:val="en-US"/>
          </w:rPr>
          <w:tab/>
          <w:t>New procedures for option ii</w:t>
        </w:r>
        <w:bookmarkEnd w:id="5313"/>
        <w:r w:rsidRPr="00875B72">
          <w:rPr>
            <w:rFonts w:eastAsia="Malgun Gothic"/>
            <w:lang w:val="en-US"/>
          </w:rPr>
          <w:t xml:space="preserve"> </w:t>
        </w:r>
      </w:ins>
    </w:p>
    <w:p w14:paraId="4AAED626" w14:textId="77777777" w:rsidR="00E9145B" w:rsidRPr="00875B72" w:rsidRDefault="00E9145B" w:rsidP="00E9145B">
      <w:pPr>
        <w:pStyle w:val="Heading6"/>
        <w:rPr>
          <w:ins w:id="5315" w:author="S6-223080" w:date="2022-10-27T16:39:00Z"/>
          <w:rFonts w:eastAsia="Malgun Gothic"/>
          <w:lang w:val="en-US"/>
        </w:rPr>
      </w:pPr>
      <w:bookmarkStart w:id="5316" w:name="_Toc117863482"/>
      <w:ins w:id="5317" w:author="S6-223080" w:date="2022-10-27T16:39:00Z">
        <w:r w:rsidRPr="00875B72">
          <w:rPr>
            <w:rFonts w:eastAsia="Malgun Gothic"/>
            <w:lang w:val="en-US"/>
          </w:rPr>
          <w:t>7.27.2.8.1.1</w:t>
        </w:r>
        <w:r w:rsidRPr="00875B72">
          <w:rPr>
            <w:rFonts w:eastAsia="Malgun Gothic"/>
            <w:lang w:val="en-US"/>
          </w:rPr>
          <w:tab/>
          <w:t>General</w:t>
        </w:r>
        <w:bookmarkEnd w:id="5316"/>
      </w:ins>
    </w:p>
    <w:p w14:paraId="305A5C61" w14:textId="77777777" w:rsidR="00E9145B" w:rsidRPr="00942F3C" w:rsidRDefault="00E9145B" w:rsidP="00E9145B">
      <w:pPr>
        <w:rPr>
          <w:ins w:id="5318" w:author="S6-223080" w:date="2022-10-27T16:39:00Z"/>
          <w:lang w:val="en-US"/>
          <w:rPrChange w:id="5319" w:author="Rapporteur" w:date="2022-10-28T12:27:00Z">
            <w:rPr>
              <w:ins w:id="5320" w:author="S6-223080" w:date="2022-10-27T16:39:00Z"/>
              <w:rFonts w:eastAsia="Malgun Gothic"/>
              <w:lang w:val="en-US"/>
            </w:rPr>
          </w:rPrChange>
        </w:rPr>
      </w:pPr>
      <w:ins w:id="5321" w:author="S6-223080" w:date="2022-10-27T16:39:00Z">
        <w:r w:rsidRPr="00942F3C">
          <w:rPr>
            <w:lang w:val="en-US"/>
            <w:rPrChange w:id="5322" w:author="Rapporteur" w:date="2022-10-28T12:27:00Z">
              <w:rPr>
                <w:rFonts w:eastAsia="Malgun Gothic"/>
                <w:lang w:val="en-US"/>
              </w:rPr>
            </w:rPrChange>
          </w:rPr>
          <w:t xml:space="preserve">The new procedures described in clauses 7.27.2.8.1.2 and 7.27.2.8.1.3 are necessary for option (ii) </w:t>
        </w:r>
      </w:ins>
    </w:p>
    <w:p w14:paraId="1596B049" w14:textId="77777777" w:rsidR="00E9145B" w:rsidRPr="00942F3C" w:rsidRDefault="00E9145B" w:rsidP="00E9145B">
      <w:pPr>
        <w:rPr>
          <w:ins w:id="5323" w:author="S6-223080" w:date="2022-10-27T16:39:00Z"/>
          <w:lang w:val="en-US"/>
          <w:rPrChange w:id="5324" w:author="Rapporteur" w:date="2022-10-28T12:27:00Z">
            <w:rPr>
              <w:ins w:id="5325" w:author="S6-223080" w:date="2022-10-27T16:39:00Z"/>
              <w:rFonts w:eastAsia="Malgun Gothic"/>
              <w:lang w:val="en-US"/>
            </w:rPr>
          </w:rPrChange>
        </w:rPr>
      </w:pPr>
      <w:ins w:id="5326" w:author="S6-223080" w:date="2022-10-27T16:39:00Z">
        <w:r w:rsidRPr="00942F3C">
          <w:rPr>
            <w:lang w:val="en-US"/>
            <w:rPrChange w:id="5327" w:author="Rapporteur" w:date="2022-10-28T12:27:00Z">
              <w:rPr>
                <w:rFonts w:eastAsia="Malgun Gothic"/>
                <w:lang w:val="en-US"/>
              </w:rPr>
            </w:rPrChange>
          </w:rPr>
          <w:t xml:space="preserve">The CAAR function is that of maintaining information on AC Association serviced per EES and can also be integrated in ECS functionality. </w:t>
        </w:r>
      </w:ins>
    </w:p>
    <w:p w14:paraId="50F59917" w14:textId="77777777" w:rsidR="00E9145B" w:rsidRPr="00875B72" w:rsidRDefault="00E9145B" w:rsidP="00E9145B">
      <w:pPr>
        <w:pStyle w:val="Heading6"/>
        <w:rPr>
          <w:ins w:id="5328" w:author="S6-223080" w:date="2022-10-27T16:39:00Z"/>
          <w:rFonts w:eastAsia="Malgun Gothic"/>
          <w:lang w:val="en-US"/>
        </w:rPr>
      </w:pPr>
      <w:bookmarkStart w:id="5329" w:name="_Toc117863483"/>
      <w:ins w:id="5330" w:author="S6-223080" w:date="2022-10-27T16:39:00Z">
        <w:r w:rsidRPr="00875B72">
          <w:rPr>
            <w:rFonts w:eastAsia="Malgun Gothic"/>
            <w:lang w:val="en-US"/>
          </w:rPr>
          <w:lastRenderedPageBreak/>
          <w:t>7.27.2.8.1.2</w:t>
        </w:r>
        <w:r w:rsidRPr="00875B72">
          <w:rPr>
            <w:rFonts w:eastAsia="Malgun Gothic"/>
            <w:lang w:val="en-US"/>
          </w:rPr>
          <w:tab/>
          <w:t>EES Update of AC Associations with CAAR (</w:t>
        </w:r>
        <w:r w:rsidRPr="00875B72">
          <w:rPr>
            <w:rFonts w:eastAsia="Malgun Gothic"/>
            <w:sz w:val="24"/>
            <w:lang w:val="en-US"/>
          </w:rPr>
          <w:t>option ii)</w:t>
        </w:r>
        <w:bookmarkEnd w:id="5329"/>
      </w:ins>
    </w:p>
    <w:p w14:paraId="78FEE683" w14:textId="77777777" w:rsidR="00E9145B" w:rsidRPr="00942F3C" w:rsidRDefault="00E9145B" w:rsidP="00E9145B">
      <w:pPr>
        <w:rPr>
          <w:ins w:id="5331" w:author="S6-223080" w:date="2022-10-27T16:39:00Z"/>
          <w:lang w:val="en-US"/>
          <w:rPrChange w:id="5332" w:author="Rapporteur" w:date="2022-10-28T12:27:00Z">
            <w:rPr>
              <w:ins w:id="5333" w:author="S6-223080" w:date="2022-10-27T16:39:00Z"/>
              <w:rFonts w:eastAsia="Malgun Gothic"/>
              <w:lang w:val="en-US" w:eastAsia="zh-CN"/>
            </w:rPr>
          </w:rPrChange>
        </w:rPr>
      </w:pPr>
      <w:ins w:id="5334" w:author="S6-223080" w:date="2022-10-27T16:39:00Z">
        <w:r w:rsidRPr="00942F3C">
          <w:rPr>
            <w:lang w:val="en-US"/>
            <w:rPrChange w:id="5335" w:author="Rapporteur" w:date="2022-10-28T12:27:00Z">
              <w:rPr>
                <w:rFonts w:eastAsia="Malgun Gothic"/>
                <w:lang w:val="en-US" w:eastAsia="zh-CN"/>
              </w:rPr>
            </w:rPrChange>
          </w:rPr>
          <w:t xml:space="preserve">The EES procedure for updating AC Association information available at CAAR uses an update request in which the following information is provided to the CAAR: </w:t>
        </w:r>
        <w:bookmarkStart w:id="5336" w:name="_Hlk112415488"/>
        <w:r w:rsidRPr="00942F3C">
          <w:rPr>
            <w:lang w:val="en-US"/>
            <w:rPrChange w:id="5337" w:author="Rapporteur" w:date="2022-10-28T12:27:00Z">
              <w:rPr>
                <w:rFonts w:eastAsia="Malgun Gothic"/>
                <w:lang w:val="en-US" w:eastAsia="zh-CN"/>
              </w:rPr>
            </w:rPrChange>
          </w:rPr>
          <w:t xml:space="preserve">EES ID, list of association IDs of the associations being served, registrar ECS information including list of EDNs. </w:t>
        </w:r>
        <w:bookmarkEnd w:id="5336"/>
        <w:r w:rsidRPr="00942F3C">
          <w:rPr>
            <w:lang w:val="en-US"/>
            <w:rPrChange w:id="5338" w:author="Rapporteur" w:date="2022-10-28T12:27:00Z">
              <w:rPr>
                <w:rFonts w:eastAsia="Malgun Gothic"/>
                <w:lang w:val="en-US" w:eastAsia="zh-CN"/>
              </w:rPr>
            </w:rPrChange>
          </w:rPr>
          <w:t>This information is updated by EES when any of this information changes or is about to change (e.g., in advance of EES de-registration).</w:t>
        </w:r>
      </w:ins>
    </w:p>
    <w:p w14:paraId="65DE23A7" w14:textId="77777777" w:rsidR="00E9145B" w:rsidRPr="00875B72" w:rsidRDefault="00E9145B" w:rsidP="00E9145B">
      <w:pPr>
        <w:pStyle w:val="Heading6"/>
        <w:rPr>
          <w:ins w:id="5339" w:author="S6-223080" w:date="2022-10-27T16:39:00Z"/>
          <w:rFonts w:eastAsia="Malgun Gothic"/>
          <w:lang w:val="en-US"/>
        </w:rPr>
      </w:pPr>
      <w:bookmarkStart w:id="5340" w:name="_Toc117863484"/>
      <w:ins w:id="5341" w:author="S6-223080" w:date="2022-10-27T16:39:00Z">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5340"/>
        <w:r w:rsidRPr="00875B72">
          <w:rPr>
            <w:rFonts w:eastAsia="Malgun Gothic"/>
            <w:sz w:val="24"/>
            <w:lang w:val="en-US"/>
          </w:rPr>
          <w:t xml:space="preserve"> </w:t>
        </w:r>
      </w:ins>
    </w:p>
    <w:p w14:paraId="160AA572" w14:textId="77777777" w:rsidR="00E9145B" w:rsidRPr="00942F3C" w:rsidRDefault="00E9145B" w:rsidP="00E9145B">
      <w:pPr>
        <w:rPr>
          <w:ins w:id="5342" w:author="S6-223080" w:date="2022-10-27T16:39:00Z"/>
          <w:lang w:val="en-US"/>
          <w:rPrChange w:id="5343" w:author="Rapporteur" w:date="2022-10-28T12:27:00Z">
            <w:rPr>
              <w:ins w:id="5344" w:author="S6-223080" w:date="2022-10-27T16:39:00Z"/>
              <w:rFonts w:eastAsia="Malgun Gothic"/>
              <w:lang w:val="en-US" w:eastAsia="zh-CN"/>
            </w:rPr>
          </w:rPrChange>
        </w:rPr>
      </w:pPr>
      <w:ins w:id="5345" w:author="S6-223080" w:date="2022-10-27T16:39:00Z">
        <w:r w:rsidRPr="00942F3C">
          <w:rPr>
            <w:lang w:val="en-US"/>
            <w:rPrChange w:id="5346" w:author="Rapporteur" w:date="2022-10-28T12:27:00Z">
              <w:rPr>
                <w:rFonts w:eastAsia="Malgun Gothic"/>
                <w:lang w:val="en-US" w:eastAsia="zh-CN"/>
              </w:rPr>
            </w:rPrChange>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ins>
    </w:p>
    <w:p w14:paraId="3179CFD8" w14:textId="23EE378B" w:rsidR="00E9145B" w:rsidRPr="00CD7EC5" w:rsidRDefault="00E9145B" w:rsidP="00E9145B">
      <w:pPr>
        <w:pStyle w:val="NO"/>
        <w:rPr>
          <w:ins w:id="5347" w:author="S6-223080" w:date="2022-10-27T16:39:00Z"/>
          <w:lang w:eastAsia="zh-CN"/>
          <w:rPrChange w:id="5348" w:author="Rapporteur" w:date="2022-10-28T12:28:00Z">
            <w:rPr>
              <w:ins w:id="5349" w:author="S6-223080" w:date="2022-10-27T16:39:00Z"/>
              <w:rFonts w:eastAsia="Malgun Gothic"/>
              <w:lang w:val="en-US" w:eastAsia="zh-CN"/>
            </w:rPr>
          </w:rPrChange>
        </w:rPr>
      </w:pPr>
      <w:ins w:id="5350" w:author="S6-223080" w:date="2022-10-27T16:39:00Z">
        <w:r w:rsidRPr="00CD7EC5">
          <w:rPr>
            <w:lang w:eastAsia="zh-CN"/>
            <w:rPrChange w:id="5351" w:author="Rapporteur" w:date="2022-10-28T12:28:00Z">
              <w:rPr>
                <w:rFonts w:eastAsia="Malgun Gothic"/>
                <w:lang w:val="en-US" w:eastAsia="zh-CN"/>
              </w:rPr>
            </w:rPrChange>
          </w:rPr>
          <w:t>NOTE:</w:t>
        </w:r>
        <w:del w:id="5352" w:author="Rapporteur" w:date="2022-10-28T12:29:00Z">
          <w:r w:rsidRPr="00CD7EC5" w:rsidDel="00CD7EC5">
            <w:rPr>
              <w:lang w:eastAsia="zh-CN"/>
              <w:rPrChange w:id="5353" w:author="Rapporteur" w:date="2022-10-28T12:28:00Z">
                <w:rPr>
                  <w:rFonts w:eastAsia="Malgun Gothic"/>
                  <w:lang w:val="en-US" w:eastAsia="zh-CN"/>
                </w:rPr>
              </w:rPrChange>
            </w:rPr>
            <w:delText xml:space="preserve"> </w:delText>
          </w:r>
        </w:del>
      </w:ins>
      <w:ins w:id="5354" w:author="Rapporteur" w:date="2022-10-28T12:29:00Z">
        <w:r w:rsidR="00CD7EC5">
          <w:rPr>
            <w:lang w:eastAsia="zh-CN"/>
          </w:rPr>
          <w:tab/>
        </w:r>
      </w:ins>
      <w:ins w:id="5355" w:author="S6-223080" w:date="2022-10-27T16:39:00Z">
        <w:r w:rsidRPr="00CD7EC5">
          <w:rPr>
            <w:lang w:eastAsia="zh-CN"/>
            <w:rPrChange w:id="5356" w:author="Rapporteur" w:date="2022-10-28T12:28:00Z">
              <w:rPr>
                <w:rFonts w:eastAsia="Malgun Gothic"/>
                <w:lang w:val="en-US" w:eastAsia="zh-CN"/>
              </w:rPr>
            </w:rPrChange>
          </w:rPr>
          <w:t>Whether and how CAAR queries are used to direct EECs to a different ECS for the purpose of receiving services consistent with the AC Association is to be addressed in the context of enabling inter-ECSP deployments.</w:t>
        </w:r>
      </w:ins>
    </w:p>
    <w:p w14:paraId="490B4BFB" w14:textId="27D4BF30" w:rsidR="0055189D" w:rsidRPr="002505D2" w:rsidRDefault="0055189D" w:rsidP="0055189D">
      <w:pPr>
        <w:pStyle w:val="Heading3"/>
      </w:pPr>
      <w:bookmarkStart w:id="5357" w:name="_Toc117863485"/>
      <w:r w:rsidRPr="002505D2">
        <w:t>7.</w:t>
      </w:r>
      <w:r w:rsidR="00D13478">
        <w:t>27</w:t>
      </w:r>
      <w:r w:rsidRPr="002505D2">
        <w:t>.3</w:t>
      </w:r>
      <w:r w:rsidRPr="002505D2">
        <w:tab/>
        <w:t>Solution evaluation</w:t>
      </w:r>
      <w:bookmarkEnd w:id="4978"/>
      <w:bookmarkEnd w:id="5357"/>
    </w:p>
    <w:p w14:paraId="3AE971F4" w14:textId="3F2A2A26" w:rsidR="004C5993" w:rsidDel="00E9145B" w:rsidRDefault="004C5993" w:rsidP="004C5993">
      <w:pPr>
        <w:pStyle w:val="Guidance"/>
        <w:rPr>
          <w:del w:id="5358" w:author="S6-223080" w:date="2022-10-27T16:40:00Z"/>
        </w:rPr>
      </w:pPr>
      <w:bookmarkStart w:id="5359" w:name="_Hlk100737948"/>
      <w:del w:id="5360" w:author="S6-223080" w:date="2022-10-27T16:40:00Z">
        <w:r w:rsidDel="00E9145B">
          <w:delText>This clause provides an evaluation of the solution.</w:delText>
        </w:r>
      </w:del>
    </w:p>
    <w:p w14:paraId="516EA790" w14:textId="3BC79E2A" w:rsidR="0055189D" w:rsidRPr="00530F93" w:rsidDel="00E9145B" w:rsidRDefault="0055189D" w:rsidP="0055189D">
      <w:pPr>
        <w:pStyle w:val="EditorsNote"/>
        <w:rPr>
          <w:del w:id="5361" w:author="S6-223080" w:date="2022-10-27T16:40:00Z"/>
        </w:rPr>
      </w:pPr>
      <w:del w:id="5362" w:author="S6-223080" w:date="2022-10-27T16:40:00Z">
        <w:r w:rsidDel="00E9145B">
          <w:rPr>
            <w:lang w:eastAsia="zh-CN"/>
          </w:rPr>
          <w:delText>Editor</w:delText>
        </w:r>
        <w:r w:rsidR="00EC2D79" w:rsidRPr="00EC2D79" w:rsidDel="00E9145B">
          <w:rPr>
            <w:lang w:eastAsia="zh-CN"/>
          </w:rPr>
          <w:delText>'</w:delText>
        </w:r>
        <w:r w:rsidDel="00E9145B">
          <w:rPr>
            <w:lang w:eastAsia="zh-CN"/>
          </w:rPr>
          <w:delText xml:space="preserve">s </w:delText>
        </w:r>
        <w:r w:rsidR="00905030" w:rsidDel="00E9145B">
          <w:rPr>
            <w:lang w:eastAsia="zh-CN"/>
          </w:rPr>
          <w:delText>note</w:delText>
        </w:r>
        <w:bookmarkEnd w:id="5359"/>
        <w:r w:rsidR="00905030" w:rsidDel="00E9145B">
          <w:rPr>
            <w:lang w:eastAsia="zh-CN"/>
          </w:rPr>
          <w:delText>.</w:delText>
        </w:r>
        <w:r w:rsidR="00905030" w:rsidDel="00E9145B">
          <w:rPr>
            <w:lang w:eastAsia="zh-CN"/>
          </w:rPr>
          <w:tab/>
        </w:r>
        <w:r w:rsidRPr="00273000" w:rsidDel="00E9145B">
          <w:rPr>
            <w:lang w:eastAsia="zh-CN"/>
          </w:rPr>
          <w:delText>Further investigation is required if this solution is feasible</w:delText>
        </w:r>
        <w:r w:rsidDel="00E9145B">
          <w:rPr>
            <w:lang w:eastAsia="zh-CN"/>
          </w:rPr>
          <w:delText>.</w:delText>
        </w:r>
      </w:del>
    </w:p>
    <w:p w14:paraId="46B09A20" w14:textId="77777777" w:rsidR="00E9145B" w:rsidRPr="00942F3C" w:rsidRDefault="00E9145B" w:rsidP="00E9145B">
      <w:pPr>
        <w:rPr>
          <w:ins w:id="5363" w:author="S6-223080" w:date="2022-10-27T16:40:00Z"/>
          <w:lang w:val="en-US"/>
          <w:rPrChange w:id="5364" w:author="Rapporteur" w:date="2022-10-28T12:28:00Z">
            <w:rPr>
              <w:ins w:id="5365" w:author="S6-223080" w:date="2022-10-27T16:40:00Z"/>
              <w:rFonts w:eastAsia="Batang"/>
              <w:lang w:val="en-US" w:eastAsia="ko-KR"/>
            </w:rPr>
          </w:rPrChange>
        </w:rPr>
      </w:pPr>
      <w:ins w:id="5366" w:author="S6-223080" w:date="2022-10-27T16:40:00Z">
        <w:r w:rsidRPr="00942F3C">
          <w:rPr>
            <w:lang w:val="en-US"/>
            <w:rPrChange w:id="5367" w:author="Rapporteur" w:date="2022-10-28T12:28:00Z">
              <w:rPr>
                <w:rFonts w:eastAsia="Batang"/>
                <w:lang w:val="en-US" w:eastAsia="ko-KR"/>
              </w:rPr>
            </w:rPrChange>
          </w:rPr>
          <w:t>This solution addresses Key Issue #17</w:t>
        </w:r>
        <w:r w:rsidRPr="00875B72">
          <w:rPr>
            <w:lang w:val="en-US"/>
          </w:rPr>
          <w:t>, discovery of a common EAS</w:t>
        </w:r>
        <w:r w:rsidRPr="00942F3C">
          <w:rPr>
            <w:lang w:val="en-US"/>
            <w:rPrChange w:id="5368" w:author="Rapporteur" w:date="2022-10-28T12:28:00Z">
              <w:rPr>
                <w:rFonts w:eastAsia="Batang"/>
                <w:lang w:val="en-US" w:eastAsia="ko-KR"/>
              </w:rPr>
            </w:rPrChange>
          </w:rPr>
          <w:t>, while providing the following functionality addressing the first two open issues of KI #17:</w:t>
        </w:r>
      </w:ins>
    </w:p>
    <w:p w14:paraId="00159931" w14:textId="5D3F9B32" w:rsidR="00E9145B" w:rsidRPr="00875B72" w:rsidRDefault="00EB1147">
      <w:pPr>
        <w:pStyle w:val="B1"/>
        <w:rPr>
          <w:ins w:id="5369" w:author="S6-223080" w:date="2022-10-27T16:40:00Z"/>
          <w:rFonts w:eastAsia="Batang"/>
          <w:lang w:val="en-US" w:eastAsia="ko-KR"/>
        </w:rPr>
        <w:pPrChange w:id="5370" w:author="Rapporteur" w:date="2022-10-28T12:33:00Z">
          <w:pPr>
            <w:pStyle w:val="ListParagraph"/>
            <w:numPr>
              <w:numId w:val="28"/>
            </w:numPr>
            <w:tabs>
              <w:tab w:val="num" w:pos="360"/>
              <w:tab w:val="num" w:pos="720"/>
            </w:tabs>
            <w:ind w:left="792" w:hanging="720"/>
            <w:jc w:val="left"/>
          </w:pPr>
        </w:pPrChange>
      </w:pPr>
      <w:ins w:id="5371" w:author="Rapporteur" w:date="2022-10-28T12:33:00Z">
        <w:r>
          <w:rPr>
            <w:rFonts w:eastAsia="Batang"/>
            <w:lang w:val="en-US" w:eastAsia="ko-KR"/>
          </w:rPr>
          <w:t>1.</w:t>
        </w:r>
        <w:r>
          <w:rPr>
            <w:rFonts w:eastAsia="Batang"/>
            <w:lang w:val="en-US" w:eastAsia="ko-KR"/>
          </w:rPr>
          <w:tab/>
        </w:r>
      </w:ins>
      <w:ins w:id="5372" w:author="S6-223080" w:date="2022-10-27T16:40:00Z">
        <w:r w:rsidR="00E9145B" w:rsidRPr="00875B72">
          <w:rPr>
            <w:rFonts w:eastAsia="Batang"/>
            <w:lang w:val="en-US" w:eastAsia="ko-KR"/>
          </w:rPr>
          <w:t>Introduces specific, clarifying, and consistent terminology for use in the common EAS scenario, e.g.</w:t>
        </w:r>
        <w:del w:id="5373"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 xml:space="preserve"> </w:t>
        </w:r>
      </w:ins>
      <w:ins w:id="5374" w:author="Rapporteur" w:date="2022-10-28T12:52:00Z">
        <w:r w:rsidR="00D25215" w:rsidRPr="00A0435D">
          <w:rPr>
            <w:lang w:eastAsia="ko-KR"/>
          </w:rPr>
          <w:t>"</w:t>
        </w:r>
      </w:ins>
      <w:ins w:id="5375" w:author="S6-223080" w:date="2022-10-27T16:40:00Z">
        <w:del w:id="5376"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AC association</w:t>
        </w:r>
      </w:ins>
      <w:ins w:id="5377" w:author="Rapporteur" w:date="2022-10-28T12:53:00Z">
        <w:r w:rsidR="00D25215" w:rsidRPr="00A0435D">
          <w:rPr>
            <w:lang w:eastAsia="ko-KR"/>
          </w:rPr>
          <w:t>"</w:t>
        </w:r>
      </w:ins>
      <w:ins w:id="5378" w:author="S6-223080" w:date="2022-10-27T16:40:00Z">
        <w:del w:id="5379" w:author="Rapporteur" w:date="2022-10-28T12:53:00Z">
          <w:r w:rsidR="00E9145B" w:rsidRPr="00875B72" w:rsidDel="00D25215">
            <w:rPr>
              <w:rFonts w:eastAsia="Batang"/>
              <w:lang w:val="en-US" w:eastAsia="ko-KR"/>
            </w:rPr>
            <w:delText>”</w:delText>
          </w:r>
        </w:del>
        <w:r w:rsidR="00E9145B" w:rsidRPr="00875B72">
          <w:rPr>
            <w:rFonts w:eastAsia="Batang"/>
            <w:lang w:val="en-US" w:eastAsia="ko-KR"/>
          </w:rPr>
          <w:t xml:space="preserve">, </w:t>
        </w:r>
      </w:ins>
      <w:ins w:id="5380" w:author="Rapporteur" w:date="2022-10-28T12:53:00Z">
        <w:r w:rsidR="00D25215" w:rsidRPr="00A0435D">
          <w:rPr>
            <w:lang w:eastAsia="ko-KR"/>
          </w:rPr>
          <w:t>"</w:t>
        </w:r>
      </w:ins>
      <w:ins w:id="5381" w:author="S6-223080" w:date="2022-10-27T16:40:00Z">
        <w:del w:id="5382" w:author="Rapporteur" w:date="2022-10-28T12:53:00Z">
          <w:r w:rsidR="00E9145B" w:rsidRPr="00875B72" w:rsidDel="00D25215">
            <w:rPr>
              <w:rFonts w:eastAsia="Batang"/>
              <w:lang w:val="en-US" w:eastAsia="ko-KR"/>
            </w:rPr>
            <w:delText>“</w:delText>
          </w:r>
        </w:del>
        <w:r w:rsidR="00E9145B" w:rsidRPr="00875B72">
          <w:rPr>
            <w:rFonts w:eastAsia="Batang"/>
            <w:lang w:val="en-US" w:eastAsia="ko-KR"/>
          </w:rPr>
          <w:t>pre-grouped</w:t>
        </w:r>
      </w:ins>
      <w:ins w:id="5383" w:author="Rapporteur" w:date="2022-10-28T12:53:00Z">
        <w:r w:rsidR="00D25215" w:rsidRPr="00A0435D">
          <w:rPr>
            <w:lang w:eastAsia="ko-KR"/>
          </w:rPr>
          <w:t>"</w:t>
        </w:r>
      </w:ins>
      <w:ins w:id="5384" w:author="S6-223080" w:date="2022-10-27T16:40:00Z">
        <w:del w:id="5385" w:author="Rapporteur" w:date="2022-10-28T12:53:00Z">
          <w:r w:rsidR="00E9145B" w:rsidRPr="00875B72" w:rsidDel="00D25215">
            <w:rPr>
              <w:rFonts w:eastAsia="Batang"/>
              <w:lang w:val="en-US" w:eastAsia="ko-KR"/>
            </w:rPr>
            <w:delText>”</w:delText>
          </w:r>
        </w:del>
        <w:r w:rsidR="00E9145B" w:rsidRPr="00875B72">
          <w:rPr>
            <w:rFonts w:eastAsia="Batang"/>
            <w:lang w:val="en-US" w:eastAsia="ko-KR"/>
          </w:rPr>
          <w:t xml:space="preserve"> (AC Association), </w:t>
        </w:r>
      </w:ins>
      <w:ins w:id="5386" w:author="Rapporteur" w:date="2022-10-28T12:52:00Z">
        <w:r w:rsidR="00D25215" w:rsidRPr="00A0435D">
          <w:rPr>
            <w:lang w:eastAsia="ko-KR"/>
          </w:rPr>
          <w:t>"</w:t>
        </w:r>
      </w:ins>
      <w:ins w:id="5387" w:author="S6-223080" w:date="2022-10-27T16:40:00Z">
        <w:del w:id="5388"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dynamic grouping</w:t>
        </w:r>
      </w:ins>
      <w:ins w:id="5389" w:author="Rapporteur" w:date="2022-10-28T12:52:00Z">
        <w:r w:rsidR="00D25215" w:rsidRPr="00A0435D">
          <w:rPr>
            <w:lang w:eastAsia="ko-KR"/>
          </w:rPr>
          <w:t>"</w:t>
        </w:r>
      </w:ins>
      <w:ins w:id="5390" w:author="S6-223080" w:date="2022-10-27T16:40:00Z">
        <w:del w:id="5391"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 xml:space="preserve"> (AC Association), etc.</w:t>
        </w:r>
      </w:ins>
    </w:p>
    <w:p w14:paraId="57A29EED" w14:textId="3B1DFDCE" w:rsidR="00E9145B" w:rsidRPr="00875B72" w:rsidRDefault="00EB1147">
      <w:pPr>
        <w:pStyle w:val="B1"/>
        <w:rPr>
          <w:ins w:id="5392" w:author="S6-223080" w:date="2022-10-27T16:40:00Z"/>
          <w:rFonts w:eastAsia="Batang"/>
          <w:lang w:val="en-US" w:eastAsia="ko-KR"/>
        </w:rPr>
        <w:pPrChange w:id="5393" w:author="Rapporteur" w:date="2022-10-28T12:33:00Z">
          <w:pPr>
            <w:pStyle w:val="ListParagraph"/>
            <w:numPr>
              <w:numId w:val="28"/>
            </w:numPr>
            <w:tabs>
              <w:tab w:val="num" w:pos="360"/>
              <w:tab w:val="num" w:pos="720"/>
            </w:tabs>
            <w:ind w:left="792" w:hanging="720"/>
            <w:jc w:val="left"/>
          </w:pPr>
        </w:pPrChange>
      </w:pPr>
      <w:ins w:id="5394" w:author="Rapporteur" w:date="2022-10-28T12:33:00Z">
        <w:r>
          <w:rPr>
            <w:rFonts w:eastAsia="Batang"/>
            <w:lang w:val="en-US" w:eastAsia="ko-KR"/>
          </w:rPr>
          <w:t>2.</w:t>
        </w:r>
        <w:r>
          <w:rPr>
            <w:rFonts w:eastAsia="Batang"/>
            <w:lang w:val="en-US" w:eastAsia="ko-KR"/>
          </w:rPr>
          <w:tab/>
        </w:r>
      </w:ins>
      <w:ins w:id="5395" w:author="S6-223080" w:date="2022-10-27T16:40:00Z">
        <w:r w:rsidR="00E9145B" w:rsidRPr="00875B72">
          <w:rPr>
            <w:rFonts w:eastAsia="Batang"/>
            <w:lang w:val="en-US" w:eastAsia="ko-KR"/>
          </w:rPr>
          <w:t>Harmonizes support for usecases in which determining a common EES is not necessary (i.e.</w:t>
        </w:r>
        <w:del w:id="5396"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 xml:space="preserve"> </w:t>
        </w:r>
      </w:ins>
      <w:ins w:id="5397" w:author="Rapporteur" w:date="2022-10-28T12:52:00Z">
        <w:r w:rsidR="00D25215" w:rsidRPr="00A0435D">
          <w:rPr>
            <w:lang w:eastAsia="ko-KR"/>
          </w:rPr>
          <w:t>"</w:t>
        </w:r>
      </w:ins>
      <w:ins w:id="5398" w:author="S6-223080" w:date="2022-10-27T16:40:00Z">
        <w:del w:id="5399" w:author="Rapporteur" w:date="2022-10-28T12:52:00Z">
          <w:r w:rsidR="00E9145B" w:rsidRPr="00875B72" w:rsidDel="00D25215">
            <w:rPr>
              <w:lang w:val="en-US"/>
            </w:rPr>
            <w:delText>“</w:delText>
          </w:r>
        </w:del>
        <w:r w:rsidR="00E9145B" w:rsidRPr="00875B72">
          <w:rPr>
            <w:lang w:val="en-US"/>
          </w:rPr>
          <w:t>assumed common EES</w:t>
        </w:r>
      </w:ins>
      <w:ins w:id="5400" w:author="Rapporteur" w:date="2022-10-28T12:53:00Z">
        <w:r w:rsidR="00D25215" w:rsidRPr="00A0435D">
          <w:rPr>
            <w:lang w:eastAsia="ko-KR"/>
          </w:rPr>
          <w:t>"</w:t>
        </w:r>
      </w:ins>
      <w:ins w:id="5401" w:author="S6-223080" w:date="2022-10-27T16:40:00Z">
        <w:del w:id="5402" w:author="Rapporteur" w:date="2022-10-28T12:53:00Z">
          <w:r w:rsidR="00E9145B" w:rsidRPr="00875B72" w:rsidDel="00D25215">
            <w:rPr>
              <w:lang w:val="en-US"/>
            </w:rPr>
            <w:delText>”</w:delText>
          </w:r>
        </w:del>
        <w:r w:rsidR="00E9145B" w:rsidRPr="00875B72">
          <w:rPr>
            <w:lang w:val="en-US"/>
          </w:rPr>
          <w:t xml:space="preserve"> option) with support for usecases in which </w:t>
        </w:r>
        <w:r w:rsidR="00E9145B" w:rsidRPr="00875B72">
          <w:rPr>
            <w:rFonts w:eastAsia="Batang"/>
            <w:lang w:val="en-US" w:eastAsia="ko-KR"/>
          </w:rPr>
          <w:t>determining a common EES is necessary (i.e.</w:t>
        </w:r>
        <w:del w:id="5403" w:author="Rapporteur" w:date="2022-10-28T12:53:00Z">
          <w:r w:rsidR="00E9145B" w:rsidRPr="00875B72" w:rsidDel="00D25215">
            <w:rPr>
              <w:rFonts w:eastAsia="Batang"/>
              <w:lang w:val="en-US" w:eastAsia="ko-KR"/>
            </w:rPr>
            <w:delText>,</w:delText>
          </w:r>
        </w:del>
        <w:r w:rsidR="00E9145B" w:rsidRPr="00875B72">
          <w:rPr>
            <w:rFonts w:eastAsia="Batang"/>
            <w:lang w:val="en-US" w:eastAsia="ko-KR"/>
          </w:rPr>
          <w:t xml:space="preserve"> option </w:t>
        </w:r>
      </w:ins>
      <w:ins w:id="5404" w:author="Rapporteur" w:date="2022-10-28T12:53:00Z">
        <w:r w:rsidR="00D25215" w:rsidRPr="00A0435D">
          <w:rPr>
            <w:lang w:eastAsia="ko-KR"/>
          </w:rPr>
          <w:t>"</w:t>
        </w:r>
      </w:ins>
      <w:ins w:id="5405" w:author="S6-223080" w:date="2022-10-27T16:40:00Z">
        <w:del w:id="5406" w:author="Rapporteur" w:date="2022-10-28T12:53:00Z">
          <w:r w:rsidR="00E9145B" w:rsidRPr="00875B72" w:rsidDel="00D25215">
            <w:rPr>
              <w:rFonts w:eastAsia="Batang"/>
              <w:lang w:val="en-US" w:eastAsia="ko-KR"/>
            </w:rPr>
            <w:delText>“</w:delText>
          </w:r>
        </w:del>
        <w:r w:rsidR="00E9145B" w:rsidRPr="00875B72">
          <w:rPr>
            <w:rFonts w:eastAsia="Batang"/>
            <w:lang w:val="en-US" w:eastAsia="ko-KR"/>
          </w:rPr>
          <w:t>with CAAR</w:t>
        </w:r>
      </w:ins>
      <w:ins w:id="5407" w:author="Rapporteur" w:date="2022-10-28T12:53:00Z">
        <w:r w:rsidR="00D25215" w:rsidRPr="00A0435D">
          <w:rPr>
            <w:lang w:eastAsia="ko-KR"/>
          </w:rPr>
          <w:t>"</w:t>
        </w:r>
      </w:ins>
      <w:ins w:id="5408" w:author="S6-223080" w:date="2022-10-27T16:40:00Z">
        <w:del w:id="5409" w:author="Rapporteur" w:date="2022-10-28T12:53:00Z">
          <w:r w:rsidR="00E9145B" w:rsidRPr="00875B72" w:rsidDel="00D25215">
            <w:rPr>
              <w:rFonts w:eastAsia="Batang"/>
              <w:lang w:val="en-US" w:eastAsia="ko-KR"/>
            </w:rPr>
            <w:delText>”</w:delText>
          </w:r>
        </w:del>
        <w:r w:rsidR="00E9145B" w:rsidRPr="00875B72">
          <w:rPr>
            <w:rFonts w:eastAsia="Batang"/>
            <w:lang w:val="en-US" w:eastAsia="ko-KR"/>
          </w:rPr>
          <w:t>) as described in clause 7.27.0.</w:t>
        </w:r>
      </w:ins>
    </w:p>
    <w:p w14:paraId="14B7D7CC" w14:textId="5990FD66" w:rsidR="00E9145B" w:rsidRPr="00875B72" w:rsidRDefault="00EB1147">
      <w:pPr>
        <w:pStyle w:val="B1"/>
        <w:rPr>
          <w:ins w:id="5410" w:author="S6-223080" w:date="2022-10-27T16:40:00Z"/>
          <w:rFonts w:eastAsia="Batang"/>
          <w:lang w:val="en-US" w:eastAsia="ko-KR"/>
        </w:rPr>
        <w:pPrChange w:id="5411" w:author="Rapporteur" w:date="2022-10-28T12:33:00Z">
          <w:pPr>
            <w:pStyle w:val="ListParagraph"/>
            <w:numPr>
              <w:numId w:val="28"/>
            </w:numPr>
            <w:tabs>
              <w:tab w:val="num" w:pos="360"/>
              <w:tab w:val="num" w:pos="720"/>
            </w:tabs>
            <w:ind w:left="792" w:hanging="720"/>
            <w:jc w:val="left"/>
          </w:pPr>
        </w:pPrChange>
      </w:pPr>
      <w:ins w:id="5412" w:author="Rapporteur" w:date="2022-10-28T12:33:00Z">
        <w:r>
          <w:rPr>
            <w:rFonts w:eastAsia="Batang"/>
            <w:lang w:val="en-US" w:eastAsia="ko-KR"/>
          </w:rPr>
          <w:t>3.</w:t>
        </w:r>
        <w:r>
          <w:rPr>
            <w:rFonts w:eastAsia="Batang"/>
            <w:lang w:val="en-US" w:eastAsia="ko-KR"/>
          </w:rPr>
          <w:tab/>
        </w:r>
      </w:ins>
      <w:ins w:id="5413" w:author="S6-223080" w:date="2022-10-27T16:40:00Z">
        <w:r w:rsidR="00E9145B" w:rsidRPr="00875B72">
          <w:rPr>
            <w:rFonts w:eastAsia="Batang"/>
            <w:lang w:val="en-US" w:eastAsia="ko-KR"/>
          </w:rPr>
          <w:t xml:space="preserve">Provides support for various types of AC associations, i.e., </w:t>
        </w:r>
      </w:ins>
      <w:ins w:id="5414" w:author="Rapporteur" w:date="2022-10-28T12:52:00Z">
        <w:r w:rsidR="00D25215" w:rsidRPr="00A0435D">
          <w:rPr>
            <w:lang w:eastAsia="ko-KR"/>
          </w:rPr>
          <w:t>"</w:t>
        </w:r>
      </w:ins>
      <w:ins w:id="5415" w:author="S6-223080" w:date="2022-10-27T16:40:00Z">
        <w:del w:id="5416"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pre-grouped</w:t>
        </w:r>
      </w:ins>
      <w:ins w:id="5417" w:author="Rapporteur" w:date="2022-10-28T12:52:00Z">
        <w:r w:rsidR="00D25215" w:rsidRPr="00A0435D">
          <w:rPr>
            <w:lang w:eastAsia="ko-KR"/>
          </w:rPr>
          <w:t>"</w:t>
        </w:r>
      </w:ins>
      <w:ins w:id="5418" w:author="S6-223080" w:date="2022-10-27T16:40:00Z">
        <w:del w:id="5419"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 xml:space="preserve"> and </w:t>
        </w:r>
      </w:ins>
      <w:ins w:id="5420" w:author="Rapporteur" w:date="2022-10-28T12:52:00Z">
        <w:r w:rsidR="00D25215" w:rsidRPr="00A0435D">
          <w:rPr>
            <w:lang w:eastAsia="ko-KR"/>
          </w:rPr>
          <w:t>"</w:t>
        </w:r>
      </w:ins>
      <w:ins w:id="5421" w:author="S6-223080" w:date="2022-10-27T16:40:00Z">
        <w:del w:id="5422"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dynamic grouping</w:t>
        </w:r>
      </w:ins>
      <w:ins w:id="5423" w:author="Rapporteur" w:date="2022-10-28T12:52:00Z">
        <w:r w:rsidR="00D25215" w:rsidRPr="00A0435D">
          <w:rPr>
            <w:lang w:eastAsia="ko-KR"/>
          </w:rPr>
          <w:t>"</w:t>
        </w:r>
      </w:ins>
      <w:ins w:id="5424" w:author="S6-223080" w:date="2022-10-27T16:40:00Z">
        <w:del w:id="5425" w:author="Rapporteur" w:date="2022-10-28T12:52:00Z">
          <w:r w:rsidR="00E9145B" w:rsidRPr="00875B72" w:rsidDel="00D25215">
            <w:rPr>
              <w:rFonts w:eastAsia="Batang"/>
              <w:lang w:val="en-US" w:eastAsia="ko-KR"/>
            </w:rPr>
            <w:delText>”</w:delText>
          </w:r>
        </w:del>
        <w:r w:rsidR="00E9145B" w:rsidRPr="00875B72">
          <w:rPr>
            <w:rFonts w:eastAsia="Batang"/>
            <w:lang w:val="en-US" w:eastAsia="ko-KR"/>
          </w:rPr>
          <w:t xml:space="preserve">, as described in clause </w:t>
        </w:r>
        <w:r w:rsidR="00E9145B" w:rsidRPr="00875B72">
          <w:rPr>
            <w:lang w:val="en-US"/>
          </w:rPr>
          <w:t>7.27.2.2.1.2. as well as details on determining grouping (in clause 7.27.2.2.1.2)</w:t>
        </w:r>
      </w:ins>
    </w:p>
    <w:p w14:paraId="6BDE6B39" w14:textId="79E0891C" w:rsidR="00E9145B" w:rsidRPr="00875B72" w:rsidRDefault="00EB1147">
      <w:pPr>
        <w:pStyle w:val="B1"/>
        <w:rPr>
          <w:ins w:id="5426" w:author="S6-223080" w:date="2022-10-27T16:40:00Z"/>
          <w:rFonts w:eastAsia="Batang"/>
          <w:lang w:val="en-US" w:eastAsia="ko-KR"/>
        </w:rPr>
        <w:pPrChange w:id="5427" w:author="Rapporteur" w:date="2022-10-28T12:33:00Z">
          <w:pPr>
            <w:pStyle w:val="ListParagraph"/>
            <w:numPr>
              <w:numId w:val="28"/>
            </w:numPr>
            <w:tabs>
              <w:tab w:val="num" w:pos="360"/>
              <w:tab w:val="num" w:pos="720"/>
            </w:tabs>
            <w:ind w:left="792" w:hanging="720"/>
            <w:jc w:val="left"/>
          </w:pPr>
        </w:pPrChange>
      </w:pPr>
      <w:ins w:id="5428" w:author="Rapporteur" w:date="2022-10-28T12:33:00Z">
        <w:r>
          <w:rPr>
            <w:rFonts w:eastAsia="Batang"/>
            <w:lang w:val="en-US" w:eastAsia="ko-KR"/>
          </w:rPr>
          <w:t>4.</w:t>
        </w:r>
        <w:r>
          <w:rPr>
            <w:rFonts w:eastAsia="Batang"/>
            <w:lang w:val="en-US" w:eastAsia="ko-KR"/>
          </w:rPr>
          <w:tab/>
        </w:r>
      </w:ins>
      <w:ins w:id="5429" w:author="S6-223080" w:date="2022-10-27T16:40:00Z">
        <w:r w:rsidR="00E9145B" w:rsidRPr="00875B72">
          <w:rPr>
            <w:rFonts w:eastAsia="Batang"/>
            <w:lang w:val="en-US" w:eastAsia="ko-KR"/>
          </w:rPr>
          <w:t>Describes (in clause 7.27.2.8) new procedures for interaction with CAAR</w:t>
        </w:r>
      </w:ins>
    </w:p>
    <w:p w14:paraId="4EC459CD" w14:textId="6E575452" w:rsidR="00E9145B" w:rsidRPr="00875B72" w:rsidRDefault="00EB1147">
      <w:pPr>
        <w:pStyle w:val="B1"/>
        <w:rPr>
          <w:ins w:id="5430" w:author="S6-223080" w:date="2022-10-27T16:40:00Z"/>
          <w:rFonts w:eastAsia="Batang"/>
          <w:lang w:val="en-US" w:eastAsia="ko-KR"/>
        </w:rPr>
        <w:pPrChange w:id="5431" w:author="Rapporteur" w:date="2022-10-28T12:33:00Z">
          <w:pPr>
            <w:pStyle w:val="ListParagraph"/>
            <w:numPr>
              <w:numId w:val="28"/>
            </w:numPr>
            <w:tabs>
              <w:tab w:val="num" w:pos="360"/>
              <w:tab w:val="num" w:pos="720"/>
            </w:tabs>
            <w:ind w:left="792" w:hanging="720"/>
            <w:jc w:val="left"/>
          </w:pPr>
        </w:pPrChange>
      </w:pPr>
      <w:ins w:id="5432" w:author="Rapporteur" w:date="2022-10-28T12:33:00Z">
        <w:r>
          <w:rPr>
            <w:rFonts w:eastAsia="Batang"/>
            <w:lang w:val="en-US" w:eastAsia="ko-KR"/>
          </w:rPr>
          <w:t>5.</w:t>
        </w:r>
        <w:r>
          <w:rPr>
            <w:rFonts w:eastAsia="Batang"/>
            <w:lang w:val="en-US" w:eastAsia="ko-KR"/>
          </w:rPr>
          <w:tab/>
        </w:r>
      </w:ins>
      <w:ins w:id="5433" w:author="S6-223080" w:date="2022-10-27T16:40:00Z">
        <w:r w:rsidR="00E9145B" w:rsidRPr="00875B72">
          <w:rPr>
            <w:rFonts w:eastAsia="Batang"/>
            <w:lang w:val="en-US" w:eastAsia="ko-KR"/>
          </w:rPr>
          <w:t>Specifies the impact of introducing this functionality on the following existing procedures: Service provisioning, EAS discovery and EEC context handling.</w:t>
        </w:r>
      </w:ins>
    </w:p>
    <w:p w14:paraId="5DB5DD1F" w14:textId="77777777" w:rsidR="00E9145B" w:rsidRPr="00942F3C" w:rsidRDefault="00E9145B" w:rsidP="00E9145B">
      <w:pPr>
        <w:rPr>
          <w:ins w:id="5434" w:author="S6-223080" w:date="2022-10-27T16:40:00Z"/>
          <w:lang w:val="en-US"/>
          <w:rPrChange w:id="5435" w:author="Rapporteur" w:date="2022-10-28T12:28:00Z">
            <w:rPr>
              <w:ins w:id="5436" w:author="S6-223080" w:date="2022-10-27T16:40:00Z"/>
              <w:rFonts w:eastAsia="Batang"/>
              <w:lang w:val="en-US" w:eastAsia="ko-KR"/>
            </w:rPr>
          </w:rPrChange>
        </w:rPr>
      </w:pPr>
      <w:ins w:id="5437" w:author="S6-223080" w:date="2022-10-27T16:40:00Z">
        <w:r w:rsidRPr="00942F3C">
          <w:rPr>
            <w:lang w:val="en-US"/>
            <w:rPrChange w:id="5438" w:author="Rapporteur" w:date="2022-10-28T12:28:00Z">
              <w:rPr>
                <w:rFonts w:eastAsia="Batang"/>
                <w:lang w:val="en-US" w:eastAsia="ko-KR"/>
              </w:rPr>
            </w:rPrChange>
          </w:rPr>
          <w:t xml:space="preserve">The usage of common AC types and common AC schedule as the criteria for determining group of UEs should be validated further. </w:t>
        </w:r>
      </w:ins>
    </w:p>
    <w:p w14:paraId="24F0CB53" w14:textId="77777777" w:rsidR="00E9145B" w:rsidRPr="00942F3C" w:rsidRDefault="00E9145B" w:rsidP="00E9145B">
      <w:pPr>
        <w:rPr>
          <w:ins w:id="5439" w:author="S6-223080" w:date="2022-10-27T16:40:00Z"/>
          <w:lang w:val="en-US"/>
          <w:rPrChange w:id="5440" w:author="Rapporteur" w:date="2022-10-28T12:28:00Z">
            <w:rPr>
              <w:ins w:id="5441" w:author="S6-223080" w:date="2022-10-27T16:40:00Z"/>
              <w:rFonts w:eastAsia="Batang"/>
              <w:lang w:val="en-US" w:eastAsia="ko-KR"/>
            </w:rPr>
          </w:rPrChange>
        </w:rPr>
      </w:pPr>
      <w:ins w:id="5442" w:author="S6-223080" w:date="2022-10-27T16:40:00Z">
        <w:r w:rsidRPr="00942F3C">
          <w:rPr>
            <w:lang w:val="en-US"/>
            <w:rPrChange w:id="5443" w:author="Rapporteur" w:date="2022-10-28T12:28:00Z">
              <w:rPr>
                <w:rFonts w:eastAsia="Batang"/>
                <w:lang w:val="en-US" w:eastAsia="ko-KR"/>
              </w:rPr>
            </w:rPrChange>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ins>
    </w:p>
    <w:p w14:paraId="44B4F98E" w14:textId="77777777" w:rsidR="00E9145B" w:rsidRPr="00942F3C" w:rsidRDefault="00E9145B" w:rsidP="00E9145B">
      <w:pPr>
        <w:rPr>
          <w:ins w:id="5444" w:author="S6-223080" w:date="2022-10-27T16:40:00Z"/>
          <w:lang w:val="en-US"/>
          <w:rPrChange w:id="5445" w:author="Rapporteur" w:date="2022-10-28T12:28:00Z">
            <w:rPr>
              <w:ins w:id="5446" w:author="S6-223080" w:date="2022-10-27T16:40:00Z"/>
              <w:rFonts w:eastAsia="Batang"/>
              <w:lang w:val="en-US" w:eastAsia="ko-KR"/>
            </w:rPr>
          </w:rPrChange>
        </w:rPr>
      </w:pPr>
      <w:ins w:id="5447" w:author="S6-223080" w:date="2022-10-27T16:40:00Z">
        <w:r w:rsidRPr="00942F3C">
          <w:rPr>
            <w:lang w:val="en-US"/>
            <w:rPrChange w:id="5448" w:author="Rapporteur" w:date="2022-10-28T12:28:00Z">
              <w:rPr>
                <w:rFonts w:eastAsia="Batang"/>
                <w:lang w:val="en-US" w:eastAsia="ko-KR"/>
              </w:rPr>
            </w:rPrChange>
          </w:rPr>
          <w:t>Solution #27 provides the following functionality addressing the last open issue of KI #17:</w:t>
        </w:r>
      </w:ins>
    </w:p>
    <w:p w14:paraId="6DD6A495" w14:textId="2968A5B8" w:rsidR="00E9145B" w:rsidRPr="00875B72" w:rsidRDefault="00E9145B">
      <w:pPr>
        <w:pStyle w:val="B1"/>
        <w:rPr>
          <w:ins w:id="5449" w:author="S6-223080" w:date="2022-10-27T16:40:00Z"/>
          <w:rFonts w:eastAsia="Batang"/>
          <w:lang w:val="en-US" w:eastAsia="ko-KR"/>
        </w:rPr>
        <w:pPrChange w:id="5450" w:author="Rapporteur" w:date="2022-10-28T12:34:00Z">
          <w:pPr>
            <w:pStyle w:val="ListParagraph"/>
            <w:numPr>
              <w:numId w:val="28"/>
            </w:numPr>
            <w:tabs>
              <w:tab w:val="num" w:pos="360"/>
              <w:tab w:val="num" w:pos="720"/>
            </w:tabs>
            <w:ind w:left="792" w:hanging="720"/>
            <w:jc w:val="left"/>
          </w:pPr>
        </w:pPrChange>
      </w:pPr>
      <w:ins w:id="5451" w:author="S6-223080" w:date="2022-10-27T16:40:00Z">
        <w:del w:id="5452" w:author="Rapporteur" w:date="2022-10-28T12:34:00Z">
          <w:r w:rsidRPr="00875B72" w:rsidDel="00EB1147">
            <w:rPr>
              <w:rFonts w:eastAsia="Batang"/>
              <w:lang w:val="en-US" w:eastAsia="ko-KR"/>
            </w:rPr>
            <w:delText xml:space="preserve"> </w:delText>
          </w:r>
        </w:del>
      </w:ins>
      <w:ins w:id="5453" w:author="Rapporteur" w:date="2022-10-28T12:34:00Z">
        <w:r w:rsidR="00EB1147">
          <w:rPr>
            <w:rFonts w:eastAsia="Batang"/>
            <w:lang w:val="en-US" w:eastAsia="ko-KR"/>
          </w:rPr>
          <w:t>1.</w:t>
        </w:r>
        <w:r w:rsidR="00EB1147">
          <w:rPr>
            <w:rFonts w:eastAsia="Batang"/>
            <w:lang w:val="en-US" w:eastAsia="ko-KR"/>
          </w:rPr>
          <w:tab/>
        </w:r>
      </w:ins>
      <w:ins w:id="5454" w:author="S6-223080" w:date="2022-10-27T16:40:00Z">
        <w:r w:rsidRPr="00875B72">
          <w:rPr>
            <w:rFonts w:eastAsia="Batang"/>
            <w:lang w:val="en-US" w:eastAsia="ko-KR"/>
          </w:rPr>
          <w:t>Description of ACR-related procedures. Specifically, impacts on all the following ACR-related procedures are detailed: Discover T-EAS, Retrieve T-EES, ACR launching, ACR status update.</w:t>
        </w:r>
      </w:ins>
    </w:p>
    <w:p w14:paraId="5E74ECD3" w14:textId="44403231" w:rsidR="00E9145B" w:rsidRPr="00875B72" w:rsidRDefault="00EB1147">
      <w:pPr>
        <w:pStyle w:val="B1"/>
        <w:rPr>
          <w:ins w:id="5455" w:author="S6-223080" w:date="2022-10-27T16:40:00Z"/>
          <w:rFonts w:eastAsia="Batang"/>
          <w:lang w:val="en-US" w:eastAsia="ko-KR"/>
        </w:rPr>
        <w:pPrChange w:id="5456" w:author="Rapporteur" w:date="2022-10-28T12:34:00Z">
          <w:pPr>
            <w:pStyle w:val="ListParagraph"/>
            <w:numPr>
              <w:numId w:val="28"/>
            </w:numPr>
            <w:tabs>
              <w:tab w:val="num" w:pos="360"/>
              <w:tab w:val="num" w:pos="720"/>
            </w:tabs>
            <w:ind w:left="792" w:hanging="720"/>
            <w:jc w:val="left"/>
          </w:pPr>
        </w:pPrChange>
      </w:pPr>
      <w:ins w:id="5457" w:author="Rapporteur" w:date="2022-10-28T12:34:00Z">
        <w:r>
          <w:rPr>
            <w:lang w:eastAsia="ko-KR"/>
          </w:rPr>
          <w:t>2.</w:t>
        </w:r>
        <w:r>
          <w:rPr>
            <w:lang w:eastAsia="ko-KR"/>
          </w:rPr>
          <w:tab/>
        </w:r>
      </w:ins>
      <w:ins w:id="5458" w:author="S6-223080" w:date="2022-10-27T16:40:00Z">
        <w:r w:rsidR="00E9145B" w:rsidRPr="00552051">
          <w:rPr>
            <w:lang w:eastAsia="ko-KR"/>
          </w:rPr>
          <w:t xml:space="preserve">Coordination of </w:t>
        </w:r>
        <w:r w:rsidR="00E9145B" w:rsidRPr="00875B72">
          <w:rPr>
            <w:lang w:eastAsia="ko-KR"/>
          </w:rPr>
          <w:t>ACR operations</w:t>
        </w:r>
        <w:r w:rsidR="00E9145B" w:rsidRPr="00552051">
          <w:rPr>
            <w:lang w:eastAsia="ko-KR"/>
          </w:rPr>
          <w:t xml:space="preserve"> is partly addressed in clause 7.27.2.6</w:t>
        </w:r>
        <w:r w:rsidR="00E9145B" w:rsidRPr="00875B72">
          <w:rPr>
            <w:lang w:eastAsia="ko-KR"/>
          </w:rPr>
          <w:t xml:space="preserve"> </w:t>
        </w:r>
        <w:r w:rsidR="00E9145B" w:rsidRPr="00552051">
          <w:rPr>
            <w:lang w:eastAsia="ko-KR"/>
          </w:rPr>
          <w:t xml:space="preserve">by indicating the information which can be used to address this issue. The clause includes a NOTE </w:t>
        </w:r>
        <w:r w:rsidR="00E9145B" w:rsidRPr="00875B72">
          <w:rPr>
            <w:lang w:eastAsia="ko-KR"/>
          </w:rPr>
          <w:t xml:space="preserve">clarifying that based on this information, the procedures for coordination of the ACRs for AC association members </w:t>
        </w:r>
        <w:r w:rsidR="00E9145B" w:rsidRPr="00552051">
          <w:rPr>
            <w:lang w:eastAsia="ko-KR"/>
          </w:rPr>
          <w:t>are</w:t>
        </w:r>
        <w:r w:rsidR="00E9145B" w:rsidRPr="00875B72">
          <w:rPr>
            <w:lang w:eastAsia="ko-KR"/>
          </w:rPr>
          <w:t xml:space="preserve"> to be addressed in the normative phase.</w:t>
        </w:r>
      </w:ins>
    </w:p>
    <w:p w14:paraId="46AE4EDE" w14:textId="77777777" w:rsidR="00E9145B" w:rsidRPr="00CD7EC5" w:rsidRDefault="00E9145B" w:rsidP="00E9145B">
      <w:pPr>
        <w:rPr>
          <w:ins w:id="5459" w:author="S6-223080" w:date="2022-10-27T16:40:00Z"/>
          <w:lang w:val="en-US"/>
          <w:rPrChange w:id="5460" w:author="Rapporteur" w:date="2022-10-28T12:28:00Z">
            <w:rPr>
              <w:ins w:id="5461" w:author="S6-223080" w:date="2022-10-27T16:40:00Z"/>
              <w:rFonts w:eastAsia="Batang"/>
              <w:lang w:val="en-US" w:eastAsia="ko-KR"/>
            </w:rPr>
          </w:rPrChange>
        </w:rPr>
      </w:pPr>
      <w:ins w:id="5462" w:author="S6-223080" w:date="2022-10-27T16:40:00Z">
        <w:r w:rsidRPr="00CD7EC5">
          <w:rPr>
            <w:lang w:val="en-US"/>
            <w:rPrChange w:id="5463" w:author="Rapporteur" w:date="2022-10-28T12:28:00Z">
              <w:rPr>
                <w:rFonts w:eastAsia="Batang"/>
                <w:lang w:val="en-US" w:eastAsia="ko-KR"/>
              </w:rPr>
            </w:rPrChange>
          </w:rPr>
          <w:t>This solution can impact Rel-17 architecture though through the introduction of CAAR as a new entity.</w:t>
        </w:r>
      </w:ins>
    </w:p>
    <w:p w14:paraId="281469ED" w14:textId="05E68F91" w:rsidR="00E9145B" w:rsidRDefault="00E9145B" w:rsidP="00E9145B">
      <w:pPr>
        <w:pStyle w:val="EditorsNote"/>
        <w:rPr>
          <w:ins w:id="5464" w:author="S6-223080" w:date="2022-10-27T16:40:00Z"/>
          <w:lang w:val="en-US"/>
        </w:rPr>
      </w:pPr>
      <w:ins w:id="5465" w:author="S6-223080" w:date="2022-10-27T16:40:00Z">
        <w:r w:rsidRPr="00875B72">
          <w:rPr>
            <w:lang w:val="en-US"/>
          </w:rPr>
          <w:t>Editor</w:t>
        </w:r>
      </w:ins>
      <w:ins w:id="5466" w:author="BMA" w:date="2022-10-28T16:30:00Z">
        <w:r w:rsidR="00334736" w:rsidRPr="00334736">
          <w:rPr>
            <w:lang w:val="en-US"/>
          </w:rPr>
          <w:t>'</w:t>
        </w:r>
      </w:ins>
      <w:ins w:id="5467" w:author="S6-223080" w:date="2022-10-27T16:40:00Z">
        <w:r w:rsidRPr="00875B72">
          <w:rPr>
            <w:lang w:val="en-US"/>
          </w:rPr>
          <w:t xml:space="preserve">s </w:t>
        </w:r>
      </w:ins>
      <w:ins w:id="5468" w:author="Rapporteur" w:date="2022-10-28T12:29:00Z">
        <w:r w:rsidR="00CD7EC5">
          <w:rPr>
            <w:lang w:val="en-US"/>
          </w:rPr>
          <w:t>n</w:t>
        </w:r>
      </w:ins>
      <w:ins w:id="5469" w:author="S6-223080" w:date="2022-10-27T16:40:00Z">
        <w:del w:id="5470" w:author="Rapporteur" w:date="2022-10-28T12:29:00Z">
          <w:r w:rsidRPr="00875B72" w:rsidDel="00CD7EC5">
            <w:rPr>
              <w:lang w:val="en-US"/>
            </w:rPr>
            <w:delText>N</w:delText>
          </w:r>
        </w:del>
        <w:r w:rsidRPr="00875B72">
          <w:rPr>
            <w:lang w:val="en-US"/>
          </w:rPr>
          <w:t>ote:</w:t>
        </w:r>
        <w:del w:id="5471" w:author="Rapporteur" w:date="2022-10-28T12:29:00Z">
          <w:r w:rsidRPr="00875B72" w:rsidDel="00CD7EC5">
            <w:rPr>
              <w:lang w:val="en-US"/>
            </w:rPr>
            <w:delText xml:space="preserve"> </w:delText>
          </w:r>
        </w:del>
      </w:ins>
      <w:ins w:id="5472" w:author="Rapporteur" w:date="2022-10-28T12:29:00Z">
        <w:r w:rsidR="00CD7EC5">
          <w:rPr>
            <w:lang w:val="en-US"/>
          </w:rPr>
          <w:tab/>
        </w:r>
      </w:ins>
      <w:ins w:id="5473" w:author="S6-223080" w:date="2022-10-27T16:40:00Z">
        <w:r w:rsidRPr="00875B72">
          <w:rPr>
            <w:lang w:val="en-US"/>
          </w:rPr>
          <w:t>Because the CAAR query and CAAR update procedures in clause 7.27.2.8.1 are not synchronized, a race condition can happen (i.e., ACs in association may get different common EAS). How to address that issue is FFS.</w:t>
        </w:r>
      </w:ins>
    </w:p>
    <w:p w14:paraId="7B675400" w14:textId="40652A1E" w:rsidR="00197885" w:rsidRPr="000054D7" w:rsidRDefault="00197885" w:rsidP="00197885">
      <w:pPr>
        <w:pStyle w:val="Heading2"/>
        <w:rPr>
          <w:lang w:val="en-US"/>
        </w:rPr>
      </w:pPr>
      <w:bookmarkStart w:id="5474" w:name="_Toc117863486"/>
      <w:r w:rsidRPr="000054D7">
        <w:rPr>
          <w:lang w:val="en-US"/>
        </w:rPr>
        <w:lastRenderedPageBreak/>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5474"/>
    </w:p>
    <w:p w14:paraId="460E73B8" w14:textId="040D8589" w:rsidR="00197885" w:rsidRPr="00DE0D54" w:rsidRDefault="00197885" w:rsidP="00197885">
      <w:pPr>
        <w:pStyle w:val="Heading3"/>
        <w:rPr>
          <w:lang w:val="en-IN"/>
        </w:rPr>
      </w:pPr>
      <w:bookmarkStart w:id="5475" w:name="_Toc117863487"/>
      <w:r w:rsidRPr="00DE0D54">
        <w:rPr>
          <w:lang w:val="en-IN"/>
        </w:rPr>
        <w:t>7.</w:t>
      </w:r>
      <w:r w:rsidR="00D13478">
        <w:rPr>
          <w:lang w:val="en-IN"/>
        </w:rPr>
        <w:t>28</w:t>
      </w:r>
      <w:r w:rsidRPr="00DE0D54">
        <w:rPr>
          <w:lang w:val="en-IN"/>
        </w:rPr>
        <w:t>.1</w:t>
      </w:r>
      <w:r w:rsidRPr="00DE0D54">
        <w:rPr>
          <w:lang w:val="en-IN"/>
        </w:rPr>
        <w:tab/>
        <w:t>Architecture enhancements</w:t>
      </w:r>
      <w:bookmarkEnd w:id="5475"/>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5476" w:name="_Toc117863488"/>
      <w:r w:rsidRPr="00DE0D54">
        <w:rPr>
          <w:lang w:val="en-IN"/>
        </w:rPr>
        <w:t>7.</w:t>
      </w:r>
      <w:r w:rsidR="00D13478">
        <w:rPr>
          <w:lang w:val="en-IN"/>
        </w:rPr>
        <w:t>28</w:t>
      </w:r>
      <w:r w:rsidRPr="00DE0D54">
        <w:rPr>
          <w:lang w:val="en-IN"/>
        </w:rPr>
        <w:t>.2</w:t>
      </w:r>
      <w:r w:rsidRPr="00DE0D54">
        <w:rPr>
          <w:lang w:val="en-IN"/>
        </w:rPr>
        <w:tab/>
        <w:t>Solution description</w:t>
      </w:r>
      <w:bookmarkEnd w:id="5476"/>
    </w:p>
    <w:p w14:paraId="0B4BEDE7" w14:textId="4BEC8536" w:rsidR="00197885" w:rsidRPr="003A6325" w:rsidRDefault="00197885" w:rsidP="00197885">
      <w:pPr>
        <w:pStyle w:val="Heading4"/>
        <w:rPr>
          <w:lang w:val="en-IN"/>
        </w:rPr>
      </w:pPr>
      <w:bookmarkStart w:id="5477" w:name="_Toc117863489"/>
      <w:r>
        <w:rPr>
          <w:lang w:val="en-IN"/>
        </w:rPr>
        <w:t>7.</w:t>
      </w:r>
      <w:r w:rsidR="00D13478">
        <w:rPr>
          <w:lang w:val="en-IN"/>
        </w:rPr>
        <w:t>28</w:t>
      </w:r>
      <w:r>
        <w:rPr>
          <w:lang w:val="en-IN"/>
        </w:rPr>
        <w:t>.2.1</w:t>
      </w:r>
      <w:r>
        <w:rPr>
          <w:lang w:val="en-IN"/>
        </w:rPr>
        <w:tab/>
        <w:t>General</w:t>
      </w:r>
      <w:bookmarkEnd w:id="5477"/>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5478" w:name="_Toc117863490"/>
      <w:r>
        <w:t>7.</w:t>
      </w:r>
      <w:r w:rsidR="00D13478">
        <w:t>28</w:t>
      </w:r>
      <w:r>
        <w:t>.2.2</w:t>
      </w:r>
      <w:r>
        <w:tab/>
        <w:t>Procedure</w:t>
      </w:r>
      <w:bookmarkEnd w:id="5478"/>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5" type="#_x0000_t75" style="width:483.05pt;height:419.65pt" o:ole="">
            <v:imagedata r:id="rId118" o:title=""/>
          </v:shape>
          <o:OLEObject Type="Embed" ProgID="Visio.Drawing.15" ShapeID="_x0000_i1075" DrawAspect="Content" ObjectID="_1728481517" r:id="rId119"/>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5479" w:name="_Toc117863491"/>
      <w:r w:rsidRPr="00DF298B">
        <w:rPr>
          <w:lang w:val="en-US"/>
        </w:rPr>
        <w:t>7.</w:t>
      </w:r>
      <w:r w:rsidR="00D13478">
        <w:rPr>
          <w:lang w:val="en-US"/>
        </w:rPr>
        <w:t>28</w:t>
      </w:r>
      <w:r w:rsidRPr="00DF298B">
        <w:rPr>
          <w:lang w:val="en-US"/>
        </w:rPr>
        <w:t>.3</w:t>
      </w:r>
      <w:r w:rsidRPr="00DF298B">
        <w:rPr>
          <w:lang w:val="en-US"/>
        </w:rPr>
        <w:tab/>
        <w:t>Solution evaluation</w:t>
      </w:r>
      <w:bookmarkEnd w:id="5479"/>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5480"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5481" w:name="_Toc117863492"/>
      <w:bookmarkEnd w:id="5480"/>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5481"/>
    </w:p>
    <w:p w14:paraId="2726CC1D" w14:textId="0A11F2DF" w:rsidR="0003054D" w:rsidRPr="00DE0D54" w:rsidRDefault="0003054D" w:rsidP="0003054D">
      <w:pPr>
        <w:pStyle w:val="Heading3"/>
        <w:rPr>
          <w:lang w:val="en-IN"/>
        </w:rPr>
      </w:pPr>
      <w:bookmarkStart w:id="5482" w:name="_Toc90491479"/>
      <w:bookmarkStart w:id="5483" w:name="_Toc117863493"/>
      <w:r w:rsidRPr="00DE0D54">
        <w:rPr>
          <w:lang w:val="en-IN"/>
        </w:rPr>
        <w:t>7.</w:t>
      </w:r>
      <w:r w:rsidR="00D13478">
        <w:rPr>
          <w:lang w:val="en-IN"/>
        </w:rPr>
        <w:t>29</w:t>
      </w:r>
      <w:r w:rsidRPr="00DE0D54">
        <w:rPr>
          <w:lang w:val="en-IN"/>
        </w:rPr>
        <w:t>.1</w:t>
      </w:r>
      <w:r w:rsidRPr="00DE0D54">
        <w:rPr>
          <w:lang w:val="en-IN"/>
        </w:rPr>
        <w:tab/>
        <w:t>Architecture enhancements</w:t>
      </w:r>
      <w:bookmarkEnd w:id="5482"/>
      <w:bookmarkEnd w:id="5483"/>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5484" w:name="_Toc90491480"/>
      <w:bookmarkStart w:id="5485" w:name="_Toc117863494"/>
      <w:r w:rsidRPr="00DE0D54">
        <w:rPr>
          <w:lang w:val="en-IN"/>
        </w:rPr>
        <w:t>7.</w:t>
      </w:r>
      <w:r w:rsidR="00D13478">
        <w:rPr>
          <w:lang w:val="en-IN"/>
        </w:rPr>
        <w:t>29</w:t>
      </w:r>
      <w:r w:rsidRPr="00DE0D54">
        <w:rPr>
          <w:lang w:val="en-IN"/>
        </w:rPr>
        <w:t>.2</w:t>
      </w:r>
      <w:r w:rsidRPr="00DE0D54">
        <w:rPr>
          <w:lang w:val="en-IN"/>
        </w:rPr>
        <w:tab/>
        <w:t>Solution description</w:t>
      </w:r>
      <w:bookmarkEnd w:id="5484"/>
      <w:bookmarkEnd w:id="5485"/>
    </w:p>
    <w:p w14:paraId="73DD869C" w14:textId="092F53EC" w:rsidR="0003054D" w:rsidRDefault="0003054D" w:rsidP="0003054D">
      <w:pPr>
        <w:pStyle w:val="Heading4"/>
      </w:pPr>
      <w:bookmarkStart w:id="5486" w:name="_Toc117863495"/>
      <w:r>
        <w:t>7.</w:t>
      </w:r>
      <w:r w:rsidR="00D13478">
        <w:t>29</w:t>
      </w:r>
      <w:r>
        <w:t>.2.1</w:t>
      </w:r>
      <w:r>
        <w:tab/>
        <w:t>General</w:t>
      </w:r>
      <w:bookmarkEnd w:id="5486"/>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lastRenderedPageBreak/>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0CA9D99A"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2F98CF4"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0AA1236B"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6E258D9D"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lastRenderedPageBreak/>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487" w:name="_Toc117863496"/>
      <w:r>
        <w:t>7.</w:t>
      </w:r>
      <w:r w:rsidR="00D13478">
        <w:t>29</w:t>
      </w:r>
      <w:r>
        <w:t>.2.2</w:t>
      </w:r>
      <w:r>
        <w:tab/>
        <w:t>Procedure</w:t>
      </w:r>
      <w:bookmarkEnd w:id="5487"/>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2577A2F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w:t>
      </w:r>
      <w:del w:id="5488" w:author="Rapporteur" w:date="2022-10-28T12:35:00Z">
        <w:r w:rsidDel="001101CF">
          <w:rPr>
            <w:lang w:val="en-IN"/>
          </w:rPr>
          <w:delText xml:space="preserve"> </w:delText>
        </w:r>
      </w:del>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5489" w:name="_Toc90491481"/>
    </w:p>
    <w:bookmarkStart w:id="5490" w:name="_MON_1726380362"/>
    <w:bookmarkEnd w:id="5490"/>
    <w:p w14:paraId="47C2294D" w14:textId="7EBD7068" w:rsidR="00C10A64" w:rsidRDefault="005D62E6" w:rsidP="00B81FE2">
      <w:pPr>
        <w:pStyle w:val="TH"/>
      </w:pPr>
      <w:ins w:id="5491" w:author="S6-222712" w:date="2022-10-27T16:51:00Z">
        <w:r>
          <w:object w:dxaOrig="9026" w:dyaOrig="5470" w14:anchorId="5D5AC827">
            <v:shape id="_x0000_i1076" type="#_x0000_t75" style="width:451.35pt;height:273.5pt" o:ole="">
              <v:imagedata r:id="rId120" o:title=""/>
            </v:shape>
            <o:OLEObject Type="Embed" ProgID="Word.Document.12" ShapeID="_x0000_i1076" DrawAspect="Content" ObjectID="_1728481518" r:id="rId121">
              <o:FieldCodes>\s</o:FieldCodes>
            </o:OLEObject>
          </w:object>
        </w:r>
      </w:ins>
      <w:bookmarkStart w:id="5492" w:name="_MON_1724505705"/>
      <w:bookmarkEnd w:id="5492"/>
      <w:del w:id="5493" w:author="S6-222712" w:date="2022-10-27T16:51:00Z">
        <w:r w:rsidR="00C10A64" w:rsidDel="005D62E6">
          <w:object w:dxaOrig="9030" w:dyaOrig="5470" w14:anchorId="07A074A5">
            <v:shape id="_x0000_i1077" type="#_x0000_t75" style="width:451.9pt;height:273.5pt" o:ole="">
              <v:imagedata r:id="rId122" o:title=""/>
            </v:shape>
            <o:OLEObject Type="Embed" ProgID="Word.Document.12" ShapeID="_x0000_i1077" DrawAspect="Content" ObjectID="_1728481519" r:id="rId123">
              <o:FieldCodes>\s</o:FieldCodes>
            </o:OLEObject>
          </w:object>
        </w:r>
      </w:del>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w:t>
      </w:r>
      <w:r>
        <w:lastRenderedPageBreak/>
        <w:t xml:space="preserve">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32FBDC08"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115691E6" w:rsidR="00401737" w:rsidRDefault="00401737" w:rsidP="00401737">
      <w:pPr>
        <w:pStyle w:val="Heading4"/>
      </w:pPr>
      <w:bookmarkStart w:id="5494" w:name="_Toc117863497"/>
      <w:r>
        <w:t>7.29.2.</w:t>
      </w:r>
      <w:del w:id="5495" w:author="Rapporteur" w:date="2022-10-28T15:23:00Z">
        <w:r w:rsidDel="002F09B4">
          <w:delText>1</w:delText>
        </w:r>
      </w:del>
      <w:ins w:id="5496" w:author="Rapporteur" w:date="2022-10-28T15:23:00Z">
        <w:r w:rsidR="002F09B4">
          <w:t>3</w:t>
        </w:r>
      </w:ins>
      <w:r>
        <w:tab/>
        <w:t xml:space="preserve">Enhanced </w:t>
      </w:r>
      <w:r w:rsidRPr="00F477AF">
        <w:t>Service provisioning request</w:t>
      </w:r>
      <w:bookmarkEnd w:id="5494"/>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639A7061" w:rsidR="00401737" w:rsidRPr="00F477AF" w:rsidRDefault="00401737" w:rsidP="00401737">
      <w:pPr>
        <w:pStyle w:val="TH"/>
      </w:pPr>
      <w:r w:rsidRPr="00F477AF">
        <w:t>Table </w:t>
      </w:r>
      <w:r>
        <w:t>7</w:t>
      </w:r>
      <w:r w:rsidRPr="00F477AF">
        <w:t>.</w:t>
      </w:r>
      <w:r>
        <w:t>29</w:t>
      </w:r>
      <w:r w:rsidRPr="00F477AF">
        <w:t>.</w:t>
      </w:r>
      <w:r>
        <w:t>2</w:t>
      </w:r>
      <w:r w:rsidRPr="00F477AF">
        <w:t>.</w:t>
      </w:r>
      <w:del w:id="5497" w:author="Rapporteur" w:date="2022-10-28T15:24:00Z">
        <w:r w:rsidDel="002F09B4">
          <w:delText xml:space="preserve">1 </w:delText>
        </w:r>
      </w:del>
      <w:ins w:id="5498" w:author="Rapporteur" w:date="2022-10-28T15:24:00Z">
        <w:r w:rsidR="002F09B4">
          <w:t xml:space="preserve">3-1 </w:t>
        </w:r>
      </w:ins>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77777777" w:rsidR="00401737" w:rsidRPr="00F477AF" w:rsidRDefault="00401737" w:rsidP="00965DCF">
            <w:pPr>
              <w:pStyle w:val="TAL"/>
            </w:pPr>
            <w:r w:rsidRPr="00F477AF">
              <w:t>The identifier of the UE (i.e.</w:t>
            </w:r>
            <w:r>
              <w:t>,</w:t>
            </w:r>
            <w:r w:rsidRPr="00F477AF">
              <w:t xml:space="preserv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77777777" w:rsidR="00401737" w:rsidRPr="00F477AF" w:rsidRDefault="00401737" w:rsidP="00965DCF">
            <w:pPr>
              <w:pStyle w:val="TAL"/>
            </w:pPr>
            <w:r w:rsidRPr="00F477AF">
              <w:t>List of connectivity information for the UE, e.g.</w:t>
            </w:r>
            <w:r>
              <w:t>,</w:t>
            </w:r>
            <w:r w:rsidRPr="00F477AF">
              <w:t xml:space="preserve">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646DEA10" w:rsidR="00401737" w:rsidRDefault="00401737" w:rsidP="00401737">
      <w:pPr>
        <w:pStyle w:val="Heading4"/>
      </w:pPr>
      <w:bookmarkStart w:id="5499" w:name="_Toc117863498"/>
      <w:r>
        <w:t>7.29.2.</w:t>
      </w:r>
      <w:del w:id="5500" w:author="Rapporteur" w:date="2022-10-28T15:23:00Z">
        <w:r w:rsidDel="002F09B4">
          <w:delText>2</w:delText>
        </w:r>
      </w:del>
      <w:ins w:id="5501" w:author="Rapporteur" w:date="2022-10-28T15:23:00Z">
        <w:r w:rsidR="002F09B4">
          <w:t>4</w:t>
        </w:r>
      </w:ins>
      <w:r>
        <w:tab/>
        <w:t xml:space="preserve">Enhanced </w:t>
      </w:r>
      <w:r w:rsidRPr="00F477AF">
        <w:t>EAS discovery filters</w:t>
      </w:r>
      <w:bookmarkEnd w:id="5499"/>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6DD4F4A6" w:rsidR="00401737" w:rsidRPr="00F477AF" w:rsidRDefault="00401737" w:rsidP="00401737">
      <w:pPr>
        <w:pStyle w:val="TH"/>
      </w:pPr>
      <w:r w:rsidRPr="00F477AF">
        <w:lastRenderedPageBreak/>
        <w:t>Table </w:t>
      </w:r>
      <w:r>
        <w:t>7</w:t>
      </w:r>
      <w:r w:rsidRPr="00F477AF">
        <w:t>.</w:t>
      </w:r>
      <w:r>
        <w:t>29</w:t>
      </w:r>
      <w:r w:rsidRPr="00F477AF">
        <w:t>.</w:t>
      </w:r>
      <w:r>
        <w:t>2</w:t>
      </w:r>
      <w:r w:rsidRPr="00F477AF">
        <w:t>.</w:t>
      </w:r>
      <w:del w:id="5502" w:author="Rapporteur" w:date="2022-10-28T15:24:00Z">
        <w:r w:rsidDel="002F09B4">
          <w:delText xml:space="preserve">2 </w:delText>
        </w:r>
      </w:del>
      <w:ins w:id="5503" w:author="Rapporteur" w:date="2022-10-28T15:24:00Z">
        <w:r w:rsidR="002F09B4">
          <w:t xml:space="preserve">4-1 </w:t>
        </w:r>
      </w:ins>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13446F7B" w:rsidR="00401737" w:rsidRDefault="00401737" w:rsidP="00401737">
      <w:pPr>
        <w:pStyle w:val="Heading4"/>
        <w:keepLines w:val="0"/>
      </w:pPr>
      <w:bookmarkStart w:id="5504" w:name="_Toc117863499"/>
      <w:r>
        <w:lastRenderedPageBreak/>
        <w:t>7.29.2.</w:t>
      </w:r>
      <w:del w:id="5505" w:author="Rapporteur" w:date="2022-10-28T15:23:00Z">
        <w:r w:rsidDel="002F09B4">
          <w:delText>3</w:delText>
        </w:r>
      </w:del>
      <w:ins w:id="5506" w:author="Rapporteur" w:date="2022-10-28T15:23:00Z">
        <w:r w:rsidR="002F09B4">
          <w:t>5</w:t>
        </w:r>
      </w:ins>
      <w:r>
        <w:tab/>
        <w:t>New Group profile common information element</w:t>
      </w:r>
      <w:bookmarkEnd w:id="5504"/>
    </w:p>
    <w:p w14:paraId="0DB2105E" w14:textId="77777777" w:rsidR="00401737" w:rsidRDefault="00401737" w:rsidP="00401737">
      <w:pPr>
        <w:keepNext/>
      </w:pPr>
      <w:r>
        <w:t>The following new common EAS AC Group profile information element is proposed to 3GPP TS 23.558 [2]:</w:t>
      </w:r>
    </w:p>
    <w:p w14:paraId="032A9967" w14:textId="66FB4A90" w:rsidR="00401737" w:rsidRPr="00F477AF" w:rsidRDefault="00401737" w:rsidP="00401737">
      <w:pPr>
        <w:pStyle w:val="TH"/>
      </w:pPr>
      <w:r w:rsidRPr="00F477AF">
        <w:t>Table </w:t>
      </w:r>
      <w:r>
        <w:t>7</w:t>
      </w:r>
      <w:r w:rsidRPr="00F477AF">
        <w:t>.</w:t>
      </w:r>
      <w:r>
        <w:t>29</w:t>
      </w:r>
      <w:r w:rsidRPr="00F477AF">
        <w:t>.</w:t>
      </w:r>
      <w:r>
        <w:t>2</w:t>
      </w:r>
      <w:r w:rsidRPr="00F477AF">
        <w:t>.</w:t>
      </w:r>
      <w:del w:id="5507" w:author="Rapporteur" w:date="2022-10-28T15:24:00Z">
        <w:r w:rsidDel="002F09B4">
          <w:delText>3</w:delText>
        </w:r>
      </w:del>
      <w:ins w:id="5508" w:author="Rapporteur" w:date="2022-10-28T15:24:00Z">
        <w:r w:rsidR="002F09B4">
          <w:t>5-1</w:t>
        </w:r>
      </w:ins>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ins w:id="5509" w:author="S6-222861" w:date="2022-10-27T17:11:00Z"/>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rPr>
                <w:ins w:id="5510" w:author="S6-222861" w:date="2022-10-27T17:11:00Z"/>
              </w:rPr>
            </w:pPr>
            <w:ins w:id="5511" w:author="S6-222861" w:date="2022-10-27T17:12:00Z">
              <w:r w:rsidRPr="00F477AF">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rPr>
                <w:ins w:id="5512" w:author="S6-222861" w:date="2022-10-27T17:11:00Z"/>
              </w:rPr>
            </w:pPr>
            <w:ins w:id="5513" w:author="S6-222861" w:date="2022-10-27T17:12: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rPr>
                <w:ins w:id="5514" w:author="S6-222861" w:date="2022-10-27T17:11:00Z"/>
              </w:rPr>
            </w:pPr>
            <w:ins w:id="5515" w:author="S6-222861" w:date="2022-10-27T17:12:00Z">
              <w:r w:rsidRPr="00F477AF">
                <w:t xml:space="preserve">Minimum KPIs required in order for ACs </w:t>
              </w:r>
              <w:r w:rsidRPr="00397416">
                <w:t xml:space="preserve">in the AC group </w:t>
              </w:r>
              <w:r w:rsidRPr="00F477AF">
                <w:t>to receive meaningful services from the EAS, as described in Table 8.2.3-1</w:t>
              </w:r>
            </w:ins>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7777777" w:rsidR="00511BAF" w:rsidRPr="00401737" w:rsidRDefault="00511BAF" w:rsidP="00511BAF">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74E8EB63" w:rsidR="00C5409A" w:rsidRPr="00397416" w:rsidRDefault="00C5409A" w:rsidP="00C5409A">
      <w:pPr>
        <w:pStyle w:val="Heading4"/>
        <w:rPr>
          <w:ins w:id="5516" w:author="S6-222862" w:date="2022-10-27T17:13:00Z"/>
        </w:rPr>
      </w:pPr>
      <w:bookmarkStart w:id="5517" w:name="_Toc117863500"/>
      <w:ins w:id="5518" w:author="S6-222862" w:date="2022-10-27T17:13:00Z">
        <w:r w:rsidRPr="00397416">
          <w:t>7.29.2.</w:t>
        </w:r>
        <w:del w:id="5519" w:author="Rapporteur" w:date="2022-10-28T12:58:00Z">
          <w:r w:rsidDel="00C92CB0">
            <w:delText>x</w:delText>
          </w:r>
        </w:del>
      </w:ins>
      <w:ins w:id="5520" w:author="Rapporteur" w:date="2022-10-28T15:23:00Z">
        <w:r w:rsidR="002F09B4">
          <w:t>6</w:t>
        </w:r>
      </w:ins>
      <w:ins w:id="5521" w:author="S6-222862" w:date="2022-10-27T17:13:00Z">
        <w:r w:rsidRPr="00397416">
          <w:tab/>
          <w:t xml:space="preserve">Enhanced </w:t>
        </w:r>
        <w:r w:rsidRPr="00F477AF">
          <w:rPr>
            <w:lang w:eastAsia="ko-KR"/>
          </w:rPr>
          <w:t>EDN configuration information</w:t>
        </w:r>
        <w:bookmarkEnd w:id="5517"/>
      </w:ins>
    </w:p>
    <w:p w14:paraId="7E71998E" w14:textId="77777777" w:rsidR="00C5409A" w:rsidRPr="00397416" w:rsidRDefault="00C5409A" w:rsidP="00C5409A">
      <w:pPr>
        <w:rPr>
          <w:ins w:id="5522" w:author="S6-222862" w:date="2022-10-27T17:13:00Z"/>
        </w:rPr>
      </w:pPr>
      <w:ins w:id="5523" w:author="S6-222862" w:date="2022-10-27T17:13:00Z">
        <w:r w:rsidRPr="00397416">
          <w:t xml:space="preserve">The following enhancement (highlighted with bold text) to the </w:t>
        </w:r>
        <w:r w:rsidRPr="00F477AF">
          <w:rPr>
            <w:lang w:eastAsia="ko-KR"/>
          </w:rPr>
          <w:t>EDN configuration information</w:t>
        </w:r>
        <w:r w:rsidRPr="00397416">
          <w:t xml:space="preserve"> in 3GPP TS 23.558 [2] is proposed:</w:t>
        </w:r>
      </w:ins>
    </w:p>
    <w:p w14:paraId="671CE9E6" w14:textId="2699ECEA" w:rsidR="00C5409A" w:rsidRPr="00F477AF" w:rsidRDefault="00C5409A" w:rsidP="00C5409A">
      <w:pPr>
        <w:pStyle w:val="TH"/>
        <w:rPr>
          <w:ins w:id="5524" w:author="S6-222862" w:date="2022-10-27T17:13:00Z"/>
        </w:rPr>
      </w:pPr>
      <w:ins w:id="5525" w:author="S6-222862" w:date="2022-10-27T17:13:00Z">
        <w:r>
          <w:lastRenderedPageBreak/>
          <w:t>Table 7.29.2.</w:t>
        </w:r>
        <w:del w:id="5526" w:author="Rapporteur" w:date="2022-10-28T12:58:00Z">
          <w:r w:rsidDel="00C92CB0">
            <w:delText>x</w:delText>
          </w:r>
        </w:del>
      </w:ins>
      <w:ins w:id="5527" w:author="Rapporteur" w:date="2022-10-28T15:24:00Z">
        <w:r w:rsidR="002F09B4">
          <w:t>6</w:t>
        </w:r>
      </w:ins>
      <w:ins w:id="5528" w:author="Rapporteur" w:date="2022-10-28T12:58:00Z">
        <w:r w:rsidR="00C92CB0">
          <w:t>-1</w:t>
        </w:r>
      </w:ins>
      <w:ins w:id="5529" w:author="S6-222862" w:date="2022-10-27T17:13:00Z">
        <w:r>
          <w:t xml:space="preserve"> (TS 23.558: </w:t>
        </w:r>
        <w:r w:rsidRPr="00F477AF">
          <w:t>Table 8.3.3.3.3-2</w:t>
        </w:r>
        <w:r>
          <w:t>)</w:t>
        </w:r>
        <w:r w:rsidRPr="00F477AF">
          <w:t xml:space="preserve">: </w:t>
        </w:r>
        <w:r w:rsidRPr="00F477AF">
          <w:rPr>
            <w:lang w:eastAsia="ko-KR"/>
          </w:rPr>
          <w:t>EDN configuration information</w:t>
        </w:r>
      </w:ins>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ins w:id="5530"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rPr>
                <w:ins w:id="5531" w:author="S6-222862" w:date="2022-10-27T17:13:00Z"/>
              </w:rPr>
            </w:pPr>
            <w:ins w:id="5532" w:author="S6-222862" w:date="2022-10-27T17:13: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rPr>
                <w:ins w:id="5533" w:author="S6-222862" w:date="2022-10-27T17:13:00Z"/>
              </w:rPr>
            </w:pPr>
            <w:ins w:id="5534" w:author="S6-222862" w:date="2022-10-27T17:13: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rPr>
                <w:ins w:id="5535" w:author="S6-222862" w:date="2022-10-27T17:13:00Z"/>
              </w:rPr>
            </w:pPr>
            <w:ins w:id="5536" w:author="S6-222862" w:date="2022-10-27T17:13:00Z">
              <w:r w:rsidRPr="00F477AF">
                <w:t>Description</w:t>
              </w:r>
            </w:ins>
          </w:p>
        </w:tc>
      </w:tr>
      <w:tr w:rsidR="00C5409A" w:rsidRPr="00F477AF" w14:paraId="175C3FAC" w14:textId="77777777" w:rsidTr="009D7F4B">
        <w:trPr>
          <w:jc w:val="center"/>
          <w:ins w:id="5537"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rPr>
                <w:ins w:id="5538" w:author="S6-222862" w:date="2022-10-27T17:13:00Z"/>
              </w:rPr>
            </w:pPr>
            <w:ins w:id="5539" w:author="S6-222862" w:date="2022-10-27T17:13:00Z">
              <w:r w:rsidRPr="00F477AF">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rPr>
                <w:ins w:id="5540" w:author="S6-222862" w:date="2022-10-27T17:13:00Z"/>
              </w:rPr>
            </w:pPr>
            <w:ins w:id="5541" w:author="S6-222862" w:date="2022-10-27T17:13:00Z">
              <w:r w:rsidRPr="00F477AF">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rPr>
                <w:ins w:id="5542" w:author="S6-222862" w:date="2022-10-27T17:13:00Z"/>
              </w:rPr>
            </w:pPr>
            <w:ins w:id="5543" w:author="S6-222862" w:date="2022-10-27T17:13:00Z">
              <w:r w:rsidRPr="00F477AF">
                <w:t>Information required by the UE to establish connection with the EDN.</w:t>
              </w:r>
            </w:ins>
          </w:p>
        </w:tc>
      </w:tr>
      <w:tr w:rsidR="00C5409A" w:rsidRPr="00F477AF" w14:paraId="03B12AAD" w14:textId="77777777" w:rsidTr="009D7F4B">
        <w:trPr>
          <w:jc w:val="center"/>
          <w:ins w:id="5544"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rPr>
                <w:ins w:id="5545" w:author="S6-222862" w:date="2022-10-27T17:13:00Z"/>
              </w:rPr>
            </w:pPr>
            <w:ins w:id="5546" w:author="S6-222862" w:date="2022-10-27T17:13:00Z">
              <w:r w:rsidRPr="00F477AF">
                <w:rPr>
                  <w:lang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ins w:id="5547" w:author="S6-222862" w:date="2022-10-27T17:13:00Z"/>
                <w:lang w:eastAsia="ko-KR"/>
              </w:rPr>
            </w:pPr>
            <w:ins w:id="5548" w:author="S6-222862" w:date="2022-10-27T17:13: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ins w:id="5549" w:author="S6-222862" w:date="2022-10-27T17:13:00Z"/>
                <w:lang w:eastAsia="ko-KR"/>
              </w:rPr>
            </w:pPr>
            <w:ins w:id="5550" w:author="S6-222862" w:date="2022-10-27T17:13:00Z">
              <w:r w:rsidRPr="00F477AF">
                <w:rPr>
                  <w:lang w:eastAsia="ko-KR"/>
                </w:rPr>
                <w:t>Data Network Name/Access Point Name</w:t>
              </w:r>
            </w:ins>
          </w:p>
        </w:tc>
      </w:tr>
      <w:tr w:rsidR="00C5409A" w:rsidRPr="00F477AF" w14:paraId="6F8973E7" w14:textId="77777777" w:rsidTr="009D7F4B">
        <w:trPr>
          <w:jc w:val="center"/>
          <w:ins w:id="5551"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ins w:id="5552" w:author="S6-222862" w:date="2022-10-27T17:13:00Z"/>
                <w:lang w:eastAsia="ko-KR"/>
              </w:rPr>
            </w:pPr>
            <w:ins w:id="5553" w:author="S6-222862" w:date="2022-10-27T17:13:00Z">
              <w:r w:rsidRPr="00F477AF">
                <w:rPr>
                  <w:lang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ins w:id="5554" w:author="S6-222862" w:date="2022-10-27T17:13:00Z"/>
                <w:lang w:eastAsia="ko-KR"/>
              </w:rPr>
            </w:pPr>
            <w:ins w:id="5555"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ins w:id="5556" w:author="S6-222862" w:date="2022-10-27T17:13:00Z"/>
                <w:lang w:eastAsia="ko-KR"/>
              </w:rPr>
            </w:pPr>
            <w:ins w:id="5557" w:author="S6-222862" w:date="2022-10-27T17:13:00Z">
              <w:r w:rsidRPr="00F477AF">
                <w:rPr>
                  <w:lang w:eastAsia="ko-KR"/>
                </w:rPr>
                <w:t>Network Slice information</w:t>
              </w:r>
            </w:ins>
          </w:p>
        </w:tc>
      </w:tr>
      <w:tr w:rsidR="00C5409A" w:rsidRPr="00F477AF" w14:paraId="390E4BAB" w14:textId="77777777" w:rsidTr="009D7F4B">
        <w:trPr>
          <w:jc w:val="center"/>
          <w:ins w:id="5558"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ins w:id="5559" w:author="S6-222862" w:date="2022-10-27T17:13:00Z"/>
                <w:lang w:eastAsia="ko-KR"/>
              </w:rPr>
            </w:pPr>
            <w:ins w:id="5560" w:author="S6-222862" w:date="2022-10-27T17:13:00Z">
              <w:r w:rsidRPr="00F477AF">
                <w:rPr>
                  <w:lang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ins w:id="5561" w:author="S6-222862" w:date="2022-10-27T17:13:00Z"/>
                <w:lang w:eastAsia="ko-KR"/>
              </w:rPr>
            </w:pPr>
            <w:ins w:id="5562" w:author="S6-222862" w:date="2022-10-27T17:13:00Z">
              <w:r w:rsidRPr="00F477AF">
                <w:rPr>
                  <w:lang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ins w:id="5563" w:author="S6-222862" w:date="2022-10-27T17:13:00Z"/>
                <w:lang w:eastAsia="ko-KR"/>
              </w:rPr>
            </w:pPr>
            <w:ins w:id="5564" w:author="S6-222862" w:date="2022-10-27T17:13:00Z">
              <w:r w:rsidRPr="00F477AF">
                <w:rPr>
                  <w:lang w:eastAsia="ko-KR"/>
                </w:rPr>
                <w:t>The EDN serves UEs that are connected to the Core Network from one of the cells included in this service area.</w:t>
              </w:r>
              <w:r w:rsidRPr="00F477AF">
                <w:t xml:space="preserve"> See possible formats in Table 8.2.7-1.</w:t>
              </w:r>
            </w:ins>
          </w:p>
        </w:tc>
      </w:tr>
      <w:tr w:rsidR="00C5409A" w:rsidRPr="00F477AF" w14:paraId="4EED62A7" w14:textId="77777777" w:rsidTr="009D7F4B">
        <w:trPr>
          <w:jc w:val="center"/>
          <w:ins w:id="5565"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ins w:id="5566" w:author="S6-222862" w:date="2022-10-27T17:13:00Z"/>
                <w:lang w:eastAsia="ko-KR"/>
              </w:rPr>
            </w:pPr>
            <w:ins w:id="5567" w:author="S6-222862" w:date="2022-10-27T17:13:00Z">
              <w:r w:rsidRPr="00F477AF">
                <w:rPr>
                  <w:lang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ins w:id="5568" w:author="S6-222862" w:date="2022-10-27T17:13:00Z"/>
                <w:lang w:eastAsia="ko-KR"/>
              </w:rPr>
            </w:pPr>
            <w:ins w:id="5569" w:author="S6-222862" w:date="2022-10-27T17:13: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ins w:id="5570" w:author="S6-222862" w:date="2022-10-27T17:13:00Z"/>
                <w:lang w:eastAsia="ko-KR"/>
              </w:rPr>
            </w:pPr>
            <w:ins w:id="5571" w:author="S6-222862" w:date="2022-10-27T17:13:00Z">
              <w:r w:rsidRPr="00F477AF">
                <w:rPr>
                  <w:lang w:eastAsia="ko-KR"/>
                </w:rPr>
                <w:t>List of EESs of the EDN.</w:t>
              </w:r>
            </w:ins>
          </w:p>
        </w:tc>
      </w:tr>
      <w:tr w:rsidR="00C5409A" w:rsidRPr="00F477AF" w14:paraId="487A1717" w14:textId="77777777" w:rsidTr="009D7F4B">
        <w:trPr>
          <w:jc w:val="center"/>
          <w:ins w:id="5572"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ins w:id="5573" w:author="S6-222862" w:date="2022-10-27T17:13:00Z"/>
                <w:lang w:eastAsia="ko-KR"/>
              </w:rPr>
            </w:pPr>
            <w:ins w:id="5574" w:author="S6-222862" w:date="2022-10-27T17:13:00Z">
              <w:r w:rsidRPr="00F477AF">
                <w:rPr>
                  <w:lang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ins w:id="5575" w:author="S6-222862" w:date="2022-10-27T17:13:00Z"/>
                <w:lang w:eastAsia="ko-KR"/>
              </w:rPr>
            </w:pPr>
            <w:ins w:id="5576" w:author="S6-222862" w:date="2022-10-27T17:13: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ins w:id="5577" w:author="S6-222862" w:date="2022-10-27T17:13:00Z"/>
                <w:lang w:eastAsia="ko-KR"/>
              </w:rPr>
            </w:pPr>
            <w:ins w:id="5578" w:author="S6-222862" w:date="2022-10-27T17:13:00Z">
              <w:r w:rsidRPr="00F477AF">
                <w:rPr>
                  <w:lang w:eastAsia="ko-KR"/>
                </w:rPr>
                <w:t>The identifier of the EES</w:t>
              </w:r>
            </w:ins>
          </w:p>
        </w:tc>
      </w:tr>
      <w:tr w:rsidR="00C5409A" w:rsidRPr="00F477AF" w14:paraId="4CE6663B" w14:textId="77777777" w:rsidTr="009D7F4B">
        <w:trPr>
          <w:jc w:val="center"/>
          <w:ins w:id="5579"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ins w:id="5580" w:author="S6-222862" w:date="2022-10-27T17:13:00Z"/>
                <w:lang w:eastAsia="ko-KR"/>
              </w:rPr>
            </w:pPr>
            <w:ins w:id="5581" w:author="S6-222862" w:date="2022-10-27T17:13:00Z">
              <w:r w:rsidRPr="00F477AF">
                <w:rPr>
                  <w:lang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ins w:id="5582" w:author="S6-222862" w:date="2022-10-27T17:13:00Z"/>
                <w:lang w:eastAsia="ko-KR"/>
              </w:rPr>
            </w:pPr>
            <w:ins w:id="5583" w:author="S6-222862" w:date="2022-10-27T17:13: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ins w:id="5584" w:author="S6-222862" w:date="2022-10-27T17:13:00Z"/>
                <w:lang w:eastAsia="ko-KR"/>
              </w:rPr>
            </w:pPr>
            <w:ins w:id="5585" w:author="S6-222862" w:date="2022-10-27T17:13:00Z">
              <w:r w:rsidRPr="00F477AF">
                <w:rPr>
                  <w:lang w:eastAsia="ko-KR"/>
                </w:rPr>
                <w:t>The endpoint address (e.g. URI, IP address) of the EES</w:t>
              </w:r>
            </w:ins>
          </w:p>
        </w:tc>
      </w:tr>
      <w:tr w:rsidR="00C5409A" w:rsidRPr="00F477AF" w14:paraId="2552E31F" w14:textId="77777777" w:rsidTr="009D7F4B">
        <w:trPr>
          <w:jc w:val="center"/>
          <w:ins w:id="5586"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ins w:id="5587" w:author="S6-222862" w:date="2022-10-27T17:13:00Z"/>
                <w:lang w:eastAsia="ko-KR"/>
              </w:rPr>
            </w:pPr>
            <w:ins w:id="5588" w:author="S6-222862" w:date="2022-10-27T17:13:00Z">
              <w:r w:rsidRPr="00F477AF">
                <w:rPr>
                  <w:lang w:eastAsia="ko-KR"/>
                </w:rPr>
                <w:t>&gt; EASIDs (NOTE 2)</w:t>
              </w:r>
            </w:ins>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ins w:id="5589" w:author="S6-222862" w:date="2022-10-27T17:13:00Z"/>
                <w:lang w:eastAsia="ko-KR"/>
              </w:rPr>
            </w:pPr>
            <w:ins w:id="5590"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ins w:id="5591" w:author="S6-222862" w:date="2022-10-27T17:13:00Z"/>
                <w:lang w:eastAsia="ko-KR"/>
              </w:rPr>
            </w:pPr>
            <w:ins w:id="5592" w:author="S6-222862" w:date="2022-10-27T17:13:00Z">
              <w:r w:rsidRPr="00F477AF">
                <w:rPr>
                  <w:lang w:eastAsia="ko-KR"/>
                </w:rPr>
                <w:t>List of EASIDs registered with the EES.</w:t>
              </w:r>
            </w:ins>
          </w:p>
        </w:tc>
      </w:tr>
      <w:tr w:rsidR="00C5409A" w:rsidRPr="00F477AF" w14:paraId="35319B5A" w14:textId="77777777" w:rsidTr="009D7F4B">
        <w:trPr>
          <w:jc w:val="center"/>
          <w:ins w:id="5593"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ins w:id="5594" w:author="S6-222862" w:date="2022-10-27T17:13:00Z"/>
                <w:lang w:eastAsia="ko-KR"/>
              </w:rPr>
            </w:pPr>
            <w:ins w:id="5595" w:author="S6-222862" w:date="2022-10-27T17:13:00Z">
              <w:r w:rsidRPr="00F477AF">
                <w:rPr>
                  <w:lang w:eastAsia="ko-KR"/>
                </w:rPr>
                <w:t>&gt; EES Provider identifier</w:t>
              </w:r>
            </w:ins>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ins w:id="5596" w:author="S6-222862" w:date="2022-10-27T17:13:00Z"/>
                <w:lang w:eastAsia="ko-KR"/>
              </w:rPr>
            </w:pPr>
            <w:ins w:id="5597"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ins w:id="5598" w:author="S6-222862" w:date="2022-10-27T17:13:00Z"/>
                <w:lang w:eastAsia="ko-KR"/>
              </w:rPr>
            </w:pPr>
            <w:ins w:id="5599" w:author="S6-222862" w:date="2022-10-27T17:13:00Z">
              <w:r w:rsidRPr="00F477AF">
                <w:t>The identifier of the EES Provider (such as ECSP)</w:t>
              </w:r>
              <w:r w:rsidRPr="00F477AF">
                <w:rPr>
                  <w:lang w:eastAsia="ko-KR"/>
                </w:rPr>
                <w:t xml:space="preserve"> </w:t>
              </w:r>
            </w:ins>
          </w:p>
        </w:tc>
      </w:tr>
      <w:tr w:rsidR="00C5409A" w:rsidRPr="00F477AF" w14:paraId="2918F256" w14:textId="77777777" w:rsidTr="009D7F4B">
        <w:trPr>
          <w:jc w:val="center"/>
          <w:ins w:id="5600"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ins w:id="5601" w:author="S6-222862" w:date="2022-10-27T17:13:00Z"/>
                <w:lang w:eastAsia="ko-KR"/>
              </w:rPr>
            </w:pPr>
            <w:ins w:id="5602" w:author="S6-222862" w:date="2022-10-27T17:13:00Z">
              <w:r w:rsidRPr="00F477AF">
                <w:rPr>
                  <w:lang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ins w:id="5603" w:author="S6-222862" w:date="2022-10-27T17:13:00Z"/>
                <w:lang w:eastAsia="ko-KR"/>
              </w:rPr>
            </w:pPr>
            <w:ins w:id="5604"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ins w:id="5605" w:author="S6-222862" w:date="2022-10-27T17:13:00Z"/>
                <w:lang w:eastAsia="ko-KR"/>
              </w:rPr>
            </w:pPr>
            <w:ins w:id="5606" w:author="S6-222862" w:date="2022-10-27T17:13:00Z">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ins>
          </w:p>
        </w:tc>
      </w:tr>
      <w:tr w:rsidR="00C5409A" w:rsidRPr="00F477AF" w14:paraId="2B09876B" w14:textId="77777777" w:rsidTr="009D7F4B">
        <w:trPr>
          <w:jc w:val="center"/>
          <w:ins w:id="5607"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ins w:id="5608" w:author="S6-222862" w:date="2022-10-27T17:13:00Z"/>
                <w:lang w:eastAsia="ko-KR"/>
              </w:rPr>
            </w:pPr>
            <w:ins w:id="5609" w:author="S6-222862" w:date="2022-10-27T17:13:00Z">
              <w:r w:rsidRPr="00F477AF">
                <w:rPr>
                  <w:lang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ins w:id="5610" w:author="S6-222862" w:date="2022-10-27T17:13:00Z"/>
                <w:lang w:eastAsia="ko-KR"/>
              </w:rPr>
            </w:pPr>
            <w:ins w:id="5611"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ins w:id="5612" w:author="S6-222862" w:date="2022-10-27T17:13:00Z"/>
                <w:lang w:eastAsia="ko-KR"/>
              </w:rPr>
            </w:pPr>
            <w:ins w:id="5613" w:author="S6-222862" w:date="2022-10-27T17:13:00Z">
              <w:r w:rsidRPr="00F477AF">
                <w:rPr>
                  <w:lang w:eastAsia="ko-KR"/>
                </w:rPr>
                <w:t>The area being served by the EES in Geographical values (as specified in clause 7.3.3.3)</w:t>
              </w:r>
            </w:ins>
          </w:p>
        </w:tc>
      </w:tr>
      <w:tr w:rsidR="00C5409A" w:rsidRPr="00F477AF" w14:paraId="7D69E538" w14:textId="77777777" w:rsidTr="009D7F4B">
        <w:trPr>
          <w:jc w:val="center"/>
          <w:ins w:id="5614"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ins w:id="5615" w:author="S6-222862" w:date="2022-10-27T17:13:00Z"/>
                <w:lang w:eastAsia="ko-KR"/>
              </w:rPr>
            </w:pPr>
            <w:ins w:id="5616" w:author="S6-222862" w:date="2022-10-27T17:13:00Z">
              <w:r w:rsidRPr="00F477AF">
                <w:rPr>
                  <w:lang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ins w:id="5617" w:author="S6-222862" w:date="2022-10-27T17:13:00Z"/>
                <w:lang w:eastAsia="ko-KR"/>
              </w:rPr>
            </w:pPr>
            <w:ins w:id="5618"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ins w:id="5619" w:author="S6-222862" w:date="2022-10-27T17:13:00Z"/>
                <w:lang w:eastAsia="ko-KR"/>
              </w:rPr>
            </w:pPr>
            <w:ins w:id="5620" w:author="S6-222862" w:date="2022-10-27T17:13:00Z">
              <w:r w:rsidRPr="00F477AF">
                <w:rPr>
                  <w:lang w:eastAsia="ko-KR"/>
                </w:rPr>
                <w:t>DNAI(s) associated with the EES/EAS. This IE is used as Potential Locations of Applications in clause 5.6.7 of 3GPP TS 23.501 [2].</w:t>
              </w:r>
            </w:ins>
          </w:p>
        </w:tc>
      </w:tr>
      <w:tr w:rsidR="00C5409A" w:rsidRPr="00F477AF" w14:paraId="4E457482" w14:textId="77777777" w:rsidTr="009D7F4B">
        <w:trPr>
          <w:jc w:val="center"/>
          <w:ins w:id="5621"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ins w:id="5622" w:author="S6-222862" w:date="2022-10-27T17:13:00Z"/>
                <w:lang w:eastAsia="ko-KR"/>
              </w:rPr>
            </w:pPr>
            <w:ins w:id="5623" w:author="S6-222862" w:date="2022-10-27T17:13:00Z">
              <w:r w:rsidRPr="00F477AF">
                <w:rPr>
                  <w:lang w:eastAsia="ko-KR"/>
                </w:rPr>
                <w:t xml:space="preserve">&gt; EES </w:t>
              </w:r>
              <w:r w:rsidRPr="00F477AF">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ins w:id="5624" w:author="S6-222862" w:date="2022-10-27T17:13:00Z"/>
                <w:lang w:eastAsia="ko-KR"/>
              </w:rPr>
            </w:pPr>
            <w:ins w:id="5625"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ins w:id="5626" w:author="S6-222862" w:date="2022-10-27T17:13:00Z"/>
                <w:lang w:eastAsia="ko-KR"/>
              </w:rPr>
            </w:pPr>
            <w:ins w:id="5627" w:author="S6-222862" w:date="2022-10-27T17:13:00Z">
              <w:r w:rsidRPr="00F477AF">
                <w:rPr>
                  <w:lang w:eastAsia="zh-CN"/>
                </w:rPr>
                <w:t>Indicates if the EES supports service continuity or not. This IE also indicates which ACR scenarios are supported by the EES.</w:t>
              </w:r>
            </w:ins>
          </w:p>
        </w:tc>
      </w:tr>
      <w:tr w:rsidR="00C5409A" w:rsidRPr="00F477AF" w14:paraId="3445EEAA" w14:textId="77777777" w:rsidTr="009D7F4B">
        <w:trPr>
          <w:jc w:val="center"/>
          <w:ins w:id="5628"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ins w:id="5629" w:author="S6-222862" w:date="2022-10-27T17:13:00Z"/>
                <w:lang w:eastAsia="ko-KR"/>
              </w:rPr>
            </w:pPr>
            <w:ins w:id="5630" w:author="S6-222862" w:date="2022-10-27T17:13:00Z">
              <w:r w:rsidRPr="00F477AF">
                <w:rPr>
                  <w:lang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ins w:id="5631" w:author="S6-222862" w:date="2022-10-27T17:13:00Z"/>
                <w:lang w:eastAsia="ko-KR"/>
              </w:rPr>
            </w:pPr>
            <w:ins w:id="5632" w:author="S6-222862" w:date="2022-10-27T17:13: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ins w:id="5633" w:author="S6-222862" w:date="2022-10-27T17:13:00Z"/>
                <w:lang w:eastAsia="ko-KR"/>
              </w:rPr>
            </w:pPr>
            <w:ins w:id="5634" w:author="S6-222862" w:date="2022-10-27T17:13:00Z">
              <w:r w:rsidRPr="00F477AF">
                <w:rPr>
                  <w:lang w:eastAsia="ko-KR"/>
                </w:rPr>
                <w:t>Indicates whether the EEC is required to register on the EES to use edge services or not.</w:t>
              </w:r>
            </w:ins>
          </w:p>
        </w:tc>
      </w:tr>
      <w:tr w:rsidR="00C5409A" w:rsidRPr="00F477AF" w14:paraId="698F12AA" w14:textId="77777777" w:rsidTr="009D7F4B">
        <w:trPr>
          <w:jc w:val="center"/>
          <w:ins w:id="5635"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ins w:id="5636" w:author="S6-222862" w:date="2022-10-27T17:13:00Z"/>
                <w:lang w:eastAsia="ko-KR"/>
              </w:rPr>
            </w:pPr>
            <w:ins w:id="5637" w:author="S6-222862" w:date="2022-10-27T17:13:00Z">
              <w:r>
                <w:rPr>
                  <w:lang w:eastAsia="ko-KR"/>
                </w:rPr>
                <w:t>&gt; Security Credential</w:t>
              </w:r>
            </w:ins>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ins w:id="5638" w:author="S6-222862" w:date="2022-10-27T17:13:00Z"/>
                <w:lang w:eastAsia="ko-KR"/>
              </w:rPr>
            </w:pPr>
            <w:ins w:id="5639" w:author="S6-222862" w:date="2022-10-27T17:13: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ins w:id="5640" w:author="S6-222862" w:date="2022-10-27T17:13:00Z"/>
                <w:lang w:eastAsia="ko-KR"/>
              </w:rPr>
            </w:pPr>
            <w:ins w:id="5641" w:author="S6-222862" w:date="2022-10-27T17:13:00Z">
              <w:r>
                <w:rPr>
                  <w:lang w:eastAsia="ko-KR"/>
                </w:rPr>
                <w:t>Indicates the security credential sent by the ECS. The security credential is used by EEC to communicate with the EES as specified in 3GPP TS 33.558 [23], clause 6.2.</w:t>
              </w:r>
            </w:ins>
          </w:p>
        </w:tc>
      </w:tr>
      <w:tr w:rsidR="00C5409A" w:rsidRPr="00F477AF" w14:paraId="1A29DA19" w14:textId="77777777" w:rsidTr="009D7F4B">
        <w:trPr>
          <w:jc w:val="center"/>
          <w:ins w:id="5642" w:author="S6-222862" w:date="2022-10-27T17:13:00Z"/>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ins w:id="5643" w:author="S6-222862" w:date="2022-10-27T17:13:00Z"/>
                <w:lang w:eastAsia="ko-KR"/>
              </w:rPr>
            </w:pPr>
            <w:ins w:id="5644" w:author="S6-222862" w:date="2022-10-27T17:13:00Z">
              <w:r w:rsidRPr="00F477AF">
                <w:rPr>
                  <w:lang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ins w:id="5645" w:author="S6-222862" w:date="2022-10-27T17:13:00Z"/>
                <w:lang w:eastAsia="ko-KR"/>
              </w:rPr>
            </w:pPr>
            <w:ins w:id="5646" w:author="S6-222862" w:date="2022-10-27T17:13: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ins w:id="5647" w:author="S6-222862" w:date="2022-10-27T17:13:00Z"/>
                <w:lang w:eastAsia="ko-KR"/>
              </w:rPr>
            </w:pPr>
            <w:ins w:id="5648" w:author="S6-222862" w:date="2022-10-27T17:13:00Z">
              <w:r w:rsidRPr="00F477AF">
                <w:t>Time duration for which the EDN configuration information is valid and supposed to be cached in the EEC.</w:t>
              </w:r>
            </w:ins>
          </w:p>
        </w:tc>
      </w:tr>
      <w:tr w:rsidR="00C5409A" w:rsidRPr="00F477AF" w14:paraId="52DB2ED9" w14:textId="77777777" w:rsidTr="009D7F4B">
        <w:trPr>
          <w:jc w:val="center"/>
          <w:ins w:id="5649" w:author="S6-222862" w:date="2022-10-27T17:1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ins w:id="5650" w:author="S6-222862" w:date="2022-10-27T17:13:00Z"/>
                <w:lang w:eastAsia="ko-KR"/>
              </w:rPr>
            </w:pPr>
            <w:ins w:id="5651" w:author="S6-222862" w:date="2022-10-27T17:13:00Z">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ins>
          </w:p>
          <w:p w14:paraId="7AD830F5" w14:textId="77777777" w:rsidR="00C5409A" w:rsidRPr="00F477AF" w:rsidRDefault="00C5409A" w:rsidP="009D7F4B">
            <w:pPr>
              <w:pStyle w:val="TAN"/>
              <w:rPr>
                <w:ins w:id="5652" w:author="S6-222862" w:date="2022-10-27T17:13:00Z"/>
                <w:lang w:eastAsia="ko-KR"/>
              </w:rPr>
            </w:pPr>
            <w:ins w:id="5653" w:author="S6-222862" w:date="2022-10-27T17:13:00Z">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ins>
          </w:p>
        </w:tc>
      </w:tr>
    </w:tbl>
    <w:p w14:paraId="3DA120CF" w14:textId="77777777" w:rsidR="00C5409A" w:rsidRDefault="00C5409A" w:rsidP="00C5409A">
      <w:pPr>
        <w:rPr>
          <w:ins w:id="5654" w:author="S6-222862" w:date="2022-10-27T17:13:00Z"/>
        </w:rPr>
      </w:pPr>
    </w:p>
    <w:p w14:paraId="68F56D2C" w14:textId="00DB2E54" w:rsidR="0003054D" w:rsidRPr="00DE0D54" w:rsidRDefault="0003054D" w:rsidP="0003054D">
      <w:pPr>
        <w:pStyle w:val="Heading3"/>
        <w:rPr>
          <w:lang w:val="en-IN"/>
        </w:rPr>
      </w:pPr>
      <w:bookmarkStart w:id="5655" w:name="_Toc117863501"/>
      <w:r w:rsidRPr="00DE0D54">
        <w:rPr>
          <w:lang w:val="en-IN"/>
        </w:rPr>
        <w:t>7.</w:t>
      </w:r>
      <w:r w:rsidR="00D13478">
        <w:rPr>
          <w:lang w:val="en-IN"/>
        </w:rPr>
        <w:t>29</w:t>
      </w:r>
      <w:r w:rsidRPr="00DE0D54">
        <w:rPr>
          <w:lang w:val="en-IN"/>
        </w:rPr>
        <w:t>.3</w:t>
      </w:r>
      <w:r w:rsidRPr="00DE0D54">
        <w:rPr>
          <w:lang w:val="en-IN"/>
        </w:rPr>
        <w:tab/>
        <w:t>Solution evaluation</w:t>
      </w:r>
      <w:bookmarkEnd w:id="5489"/>
      <w:bookmarkEnd w:id="5655"/>
    </w:p>
    <w:p w14:paraId="41AF6652" w14:textId="77777777" w:rsidR="003C2E39" w:rsidRDefault="00401737" w:rsidP="003F020E">
      <w:pPr>
        <w:rPr>
          <w:ins w:id="5656" w:author="S6-222873" w:date="2022-10-27T13:26:00Z"/>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60B0CA9" w:rsidR="003F020E" w:rsidRDefault="00401737" w:rsidP="003F020E">
      <w:pPr>
        <w:rPr>
          <w:ins w:id="5657" w:author="S6-222873" w:date="2022-10-27T13:26:00Z"/>
        </w:rPr>
      </w:pPr>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ins w:id="5658" w:author="S6-222873" w:date="2022-10-27T13:26:00Z">
        <w:r w:rsidR="003F020E">
          <w:rPr>
            <w:lang w:eastAsia="ko-KR"/>
          </w:rPr>
          <w:t>It is assumed that if this geographical information (i.e.</w:t>
        </w:r>
        <w:del w:id="5659" w:author="Rapporteur" w:date="2022-10-28T12:38:00Z">
          <w:r w:rsidR="003F020E" w:rsidDel="00415F7D">
            <w:rPr>
              <w:lang w:eastAsia="ko-KR"/>
            </w:rPr>
            <w:delText>,</w:delText>
          </w:r>
        </w:del>
        <w:r w:rsidR="003F020E">
          <w:rPr>
            <w:lang w:eastAsia="ko-KR"/>
          </w:rPr>
          <w:t xml:space="preserv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ins>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5660" w:name="_Toc117863502"/>
      <w:r w:rsidRPr="00A307B4">
        <w:t>7.</w:t>
      </w:r>
      <w:r w:rsidR="00061DC8">
        <w:t>30</w:t>
      </w:r>
      <w:r w:rsidRPr="00A307B4">
        <w:tab/>
        <w:t>Solution #</w:t>
      </w:r>
      <w:r w:rsidR="00061DC8">
        <w:t>30</w:t>
      </w:r>
      <w:r w:rsidRPr="00A307B4">
        <w:t xml:space="preserve">: </w:t>
      </w:r>
      <w:r w:rsidR="00C204A3">
        <w:t>C</w:t>
      </w:r>
      <w:r>
        <w:t>ommon EAS selection</w:t>
      </w:r>
      <w:bookmarkEnd w:id="5660"/>
    </w:p>
    <w:p w14:paraId="1666B35D" w14:textId="4F8F1E60" w:rsidR="00AB1B20" w:rsidRDefault="00AB1B20" w:rsidP="00AB1B20">
      <w:pPr>
        <w:pStyle w:val="Heading3"/>
      </w:pPr>
      <w:bookmarkStart w:id="5661" w:name="_Toc117863503"/>
      <w:r w:rsidRPr="00A307B4">
        <w:t>7.</w:t>
      </w:r>
      <w:r w:rsidR="00061DC8">
        <w:t>30</w:t>
      </w:r>
      <w:r w:rsidRPr="00A307B4">
        <w:t>.1</w:t>
      </w:r>
      <w:r w:rsidRPr="00A307B4">
        <w:tab/>
        <w:t>Architecture enhancements</w:t>
      </w:r>
      <w:bookmarkEnd w:id="5661"/>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5662" w:name="_Toc117863504"/>
      <w:r w:rsidRPr="00A307B4">
        <w:t>7.</w:t>
      </w:r>
      <w:r w:rsidR="00061DC8">
        <w:t>30</w:t>
      </w:r>
      <w:r w:rsidRPr="00A307B4">
        <w:t>.2</w:t>
      </w:r>
      <w:r w:rsidRPr="00A307B4">
        <w:tab/>
        <w:t>Solution description</w:t>
      </w:r>
      <w:bookmarkEnd w:id="5662"/>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8" type="#_x0000_t75" style="width:468pt;height:335.8pt" o:ole="">
            <v:imagedata r:id="rId124" o:title=""/>
          </v:shape>
          <o:OLEObject Type="Embed" ProgID="Visio.Drawing.15" ShapeID="_x0000_i1078" DrawAspect="Content" ObjectID="_1728481520" r:id="rId125"/>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43CF2D1B" w14:textId="66A42EDC" w:rsidR="008D6C73" w:rsidRPr="00C35773" w:rsidDel="00633ECE" w:rsidRDefault="008D6C73" w:rsidP="008D6C73">
      <w:pPr>
        <w:pStyle w:val="EditorsNote"/>
        <w:rPr>
          <w:del w:id="5663" w:author="S6-223062" w:date="2022-10-27T16:52:00Z"/>
          <w:lang w:eastAsia="zh-CN"/>
        </w:rPr>
      </w:pPr>
      <w:del w:id="5664" w:author="S6-223062" w:date="2022-10-27T16:52:00Z">
        <w:r w:rsidRPr="007A3CEB" w:rsidDel="00633ECE">
          <w:delText>Editor's note:</w:delText>
        </w:r>
        <w:r w:rsidRPr="007A3CEB" w:rsidDel="00633ECE">
          <w:tab/>
        </w:r>
        <w:r w:rsidDel="00633ECE">
          <w:delText>Whether and h</w:delText>
        </w:r>
        <w:r w:rsidDel="00633ECE">
          <w:rPr>
            <w:lang w:eastAsia="zh-CN"/>
          </w:rPr>
          <w:delText>ow new common EAS info due to binding information update is distributed to other ACs is FFS. The procedure for group session termination to remove the binding is also FFS.</w:delText>
        </w:r>
      </w:del>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pPr>
        <w:rPr>
          <w:ins w:id="5665" w:author="S6-223062" w:date="2022-10-27T16:52:00Z"/>
        </w:rPr>
      </w:pPr>
      <w:ins w:id="5666" w:author="S6-223062" w:date="2022-10-27T16:52:00Z">
        <w:r>
          <w:t>For group-based session termination (e.g. EAS decides to terminate session for all ACs in a group), the common EAS may trigger its EES to remove the binding information for the group in the CBS.</w:t>
        </w:r>
      </w:ins>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pPr>
        <w:pStyle w:val="Heading3"/>
        <w:pPrChange w:id="5667" w:author="S6-223062" w:date="2022-10-27T16:53:00Z">
          <w:pPr/>
        </w:pPrChange>
      </w:pPr>
      <w:bookmarkStart w:id="5668" w:name="_Toc117863505"/>
      <w:r w:rsidRPr="00A307B4">
        <w:t>7.</w:t>
      </w:r>
      <w:r w:rsidR="006804B1">
        <w:t>30</w:t>
      </w:r>
      <w:r w:rsidRPr="00A307B4">
        <w:t>.3</w:t>
      </w:r>
      <w:r w:rsidRPr="00A307B4">
        <w:tab/>
        <w:t>Solution evaluation</w:t>
      </w:r>
      <w:bookmarkEnd w:id="5668"/>
    </w:p>
    <w:p w14:paraId="2FC98316" w14:textId="77777777" w:rsidR="008D6C73" w:rsidRDefault="008D6C73" w:rsidP="008D6C73">
      <w:bookmarkStart w:id="5669"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ins w:id="5670" w:author="S6-223062" w:date="2022-10-27T16:53:00Z">
        <w:r w:rsidR="00633ECE">
          <w:t>For dynamic group, it can also use this solution to select a common EAS in an EDN.</w:t>
        </w:r>
      </w:ins>
    </w:p>
    <w:p w14:paraId="2559ED17" w14:textId="0E4701E6" w:rsidR="008D6C73" w:rsidDel="00633ECE" w:rsidRDefault="008D6C73" w:rsidP="00AB7887">
      <w:pPr>
        <w:rPr>
          <w:del w:id="5671" w:author="S6-223062" w:date="2022-10-27T16:53:00Z"/>
        </w:rPr>
      </w:pPr>
      <w:del w:id="5672" w:author="S6-223062" w:date="2022-10-27T16:53:00Z">
        <w:r w:rsidRPr="007A3CEB" w:rsidDel="00633ECE">
          <w:delText>Editor's note:</w:delText>
        </w:r>
        <w:r w:rsidRPr="007A3CEB" w:rsidDel="00633ECE">
          <w:tab/>
        </w:r>
        <w:r w:rsidDel="00633ECE">
          <w:delText xml:space="preserve">Whether the solution can also be used for dynamic group </w:delText>
        </w:r>
        <w:r w:rsidRPr="007A3CEB" w:rsidDel="00633ECE">
          <w:delText>is FFS.</w:delText>
        </w:r>
      </w:del>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rPr>
          <w:ins w:id="5673" w:author="S6-223062" w:date="2022-10-27T16:53:00Z"/>
        </w:rPr>
      </w:pPr>
      <w:ins w:id="5674" w:author="S6-223062" w:date="2022-10-27T16:53:00Z">
        <w:r>
          <w:t>NOTE:</w:t>
        </w:r>
        <w:r>
          <w:tab/>
          <w:t xml:space="preserve">This solution does not address how to enable data synchronization among common EASs, which is within the scope of KI#13. </w:t>
        </w:r>
      </w:ins>
    </w:p>
    <w:p w14:paraId="2D316EA5" w14:textId="5271F147" w:rsidR="008E07C2" w:rsidRPr="00DE0D54" w:rsidRDefault="008E07C2" w:rsidP="008E07C2">
      <w:pPr>
        <w:pStyle w:val="Heading2"/>
        <w:rPr>
          <w:lang w:val="en-IN"/>
        </w:rPr>
      </w:pPr>
      <w:bookmarkStart w:id="5675" w:name="_Toc117863506"/>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669"/>
      <w:r>
        <w:rPr>
          <w:lang w:val="en-IN"/>
        </w:rPr>
        <w:t>Discover common EAS</w:t>
      </w:r>
      <w:bookmarkEnd w:id="5675"/>
    </w:p>
    <w:p w14:paraId="5C6E886E" w14:textId="78420802" w:rsidR="008E07C2" w:rsidRPr="00DE0D54" w:rsidRDefault="008E07C2" w:rsidP="008E07C2">
      <w:pPr>
        <w:pStyle w:val="Heading3"/>
        <w:rPr>
          <w:lang w:val="en-IN"/>
        </w:rPr>
      </w:pPr>
      <w:bookmarkStart w:id="5676" w:name="_Toc97547419"/>
      <w:bookmarkStart w:id="5677" w:name="_Toc117863507"/>
      <w:r w:rsidRPr="00DE0D54">
        <w:rPr>
          <w:lang w:val="en-IN"/>
        </w:rPr>
        <w:t>7.</w:t>
      </w:r>
      <w:r w:rsidR="006804B1">
        <w:rPr>
          <w:lang w:val="en-IN"/>
        </w:rPr>
        <w:t>31</w:t>
      </w:r>
      <w:r w:rsidRPr="00DE0D54">
        <w:rPr>
          <w:lang w:val="en-IN"/>
        </w:rPr>
        <w:t>.1</w:t>
      </w:r>
      <w:r w:rsidRPr="00DE0D54">
        <w:rPr>
          <w:lang w:val="en-IN"/>
        </w:rPr>
        <w:tab/>
        <w:t>Architecture enhancements</w:t>
      </w:r>
      <w:bookmarkEnd w:id="5676"/>
      <w:bookmarkEnd w:id="5677"/>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678" w:name="_Toc97547420"/>
      <w:bookmarkStart w:id="5679" w:name="_Toc117863508"/>
      <w:r w:rsidRPr="00DE0D54">
        <w:rPr>
          <w:lang w:val="en-IN"/>
        </w:rPr>
        <w:t>7.</w:t>
      </w:r>
      <w:r w:rsidR="006804B1">
        <w:rPr>
          <w:lang w:val="en-IN"/>
        </w:rPr>
        <w:t>31</w:t>
      </w:r>
      <w:r w:rsidRPr="00DE0D54">
        <w:rPr>
          <w:lang w:val="en-IN"/>
        </w:rPr>
        <w:t>.2</w:t>
      </w:r>
      <w:r w:rsidRPr="00DE0D54">
        <w:rPr>
          <w:lang w:val="en-IN"/>
        </w:rPr>
        <w:tab/>
        <w:t>Solution description</w:t>
      </w:r>
      <w:bookmarkEnd w:id="5678"/>
      <w:bookmarkEnd w:id="5679"/>
    </w:p>
    <w:p w14:paraId="347488DC" w14:textId="08C605F9" w:rsidR="008E07C2" w:rsidRDefault="008E07C2" w:rsidP="008E07C2">
      <w:pPr>
        <w:pStyle w:val="Heading4"/>
      </w:pPr>
      <w:bookmarkStart w:id="5680" w:name="_Toc117863509"/>
      <w:bookmarkStart w:id="5681" w:name="_Toc97547421"/>
      <w:r>
        <w:t>7.</w:t>
      </w:r>
      <w:r w:rsidR="006804B1">
        <w:t>31</w:t>
      </w:r>
      <w:r>
        <w:t>.2.1</w:t>
      </w:r>
      <w:r>
        <w:tab/>
        <w:t>General</w:t>
      </w:r>
      <w:bookmarkEnd w:id="5680"/>
    </w:p>
    <w:p w14:paraId="75B31E7C" w14:textId="79472DD3" w:rsidR="008E07C2" w:rsidRDefault="008E07C2" w:rsidP="008E07C2">
      <w:pPr>
        <w:rPr>
          <w:lang w:val="en-IN"/>
        </w:rPr>
      </w:pPr>
      <w:r>
        <w:t>The following solution addresses open issues of key issue #17</w:t>
      </w:r>
      <w:del w:id="5682" w:author="S6-223079" w:date="2022-10-27T16:55:00Z">
        <w:r w:rsidDel="00406D5B">
          <w:delText>,</w:delText>
        </w:r>
      </w:del>
      <w:r>
        <w:t xml:space="preserve"> </w:t>
      </w:r>
      <w:ins w:id="5683" w:author="S6-223079" w:date="2022-10-27T16:55:00Z">
        <w:r w:rsidR="00406D5B">
          <w:t>(</w:t>
        </w:r>
      </w:ins>
      <w:r w:rsidRPr="005A77BB">
        <w:rPr>
          <w:lang w:val="en-IN"/>
        </w:rPr>
        <w:t>Discovery of a common EAS</w:t>
      </w:r>
      <w:ins w:id="5684" w:author="S6-223079" w:date="2022-10-27T16:55:00Z">
        <w:r w:rsidR="00406D5B" w:rsidRPr="0037166F">
          <w:rPr>
            <w:lang w:val="en-IN"/>
          </w:rPr>
          <w:t>) and key issue #13 (Edge enabler layer support for EAS synchronization)</w:t>
        </w:r>
      </w:ins>
      <w:r>
        <w:rPr>
          <w:lang w:val="en-IN"/>
        </w:rPr>
        <w:t>.</w:t>
      </w:r>
    </w:p>
    <w:p w14:paraId="73A56E95" w14:textId="2FDFE98A" w:rsidR="008E07C2" w:rsidRDefault="008E07C2" w:rsidP="008E07C2">
      <w:pPr>
        <w:rPr>
          <w:lang w:val="en-IN"/>
        </w:rPr>
      </w:pPr>
      <w:r w:rsidRPr="008B7683">
        <w:rPr>
          <w:lang w:val="en-IN"/>
        </w:rPr>
        <w:lastRenderedPageBreak/>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60EDCA14" w:rsidR="008E07C2" w:rsidRDefault="008E07C2" w:rsidP="008E07C2">
      <w:pPr>
        <w:rPr>
          <w:lang w:eastAsia="ko-KR"/>
        </w:rPr>
      </w:pPr>
      <w:r w:rsidRPr="00C46915">
        <w:rPr>
          <w:lang w:eastAsia="ko-KR"/>
        </w:rPr>
        <w:t>Dependent on the use case, the EEL may apply different additional criteria to determine this common EAS. E.g.</w:t>
      </w:r>
      <w:del w:id="5685" w:author="Rapporteur" w:date="2022-10-28T12:38:00Z">
        <w:r w:rsidRPr="00C46915" w:rsidDel="00415F7D">
          <w:rPr>
            <w:lang w:eastAsia="ko-KR"/>
          </w:rPr>
          <w:delText>,</w:delText>
        </w:r>
      </w:del>
      <w:r w:rsidRPr="00C46915">
        <w:rPr>
          <w:lang w:eastAsia="ko-KR"/>
        </w:rPr>
        <w:t xml:space="preserve">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5686" w:name="_Toc117863510"/>
      <w:bookmarkEnd w:id="5681"/>
      <w:r>
        <w:t>7.</w:t>
      </w:r>
      <w:r w:rsidR="006804B1">
        <w:t>31</w:t>
      </w:r>
      <w:r>
        <w:t>.2.2</w:t>
      </w:r>
      <w:r>
        <w:tab/>
        <w:t>Procedure</w:t>
      </w:r>
      <w:ins w:id="5687" w:author="S6-223079" w:date="2022-10-27T16:55:00Z">
        <w:r w:rsidR="00406D5B" w:rsidRPr="00BC3A66">
          <w:t xml:space="preserve"> </w:t>
        </w:r>
        <w:r w:rsidR="00406D5B">
          <w:t xml:space="preserve">for </w:t>
        </w:r>
        <w:r w:rsidR="00406D5B">
          <w:rPr>
            <w:lang w:val="en-IN"/>
          </w:rPr>
          <w:t>EEC(s) connected to different EES(s)</w:t>
        </w:r>
      </w:ins>
      <w:bookmarkEnd w:id="5686"/>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rPr>
          <w:ins w:id="5688" w:author="S6-223079" w:date="2022-10-27T16:55:00Z"/>
        </w:rPr>
      </w:pPr>
      <w:r>
        <w:t>2.</w:t>
      </w:r>
      <w:r>
        <w:tab/>
        <w:t xml:space="preserve">EAS registers to EES according to clause </w:t>
      </w:r>
      <w:r w:rsidRPr="00E60BCF">
        <w:t>8.4.3</w:t>
      </w:r>
      <w:r>
        <w:t xml:space="preserve"> </w:t>
      </w:r>
      <w:r w:rsidRPr="00E60BCF">
        <w:t>EAS Registration</w:t>
      </w:r>
      <w:r>
        <w:t xml:space="preserve"> in TS 23.558.</w:t>
      </w:r>
    </w:p>
    <w:p w14:paraId="7A3C5FBD" w14:textId="052E6CF6" w:rsidR="00406D5B" w:rsidRPr="00F477AF" w:rsidRDefault="00406D5B" w:rsidP="00406D5B">
      <w:pPr>
        <w:pStyle w:val="B1"/>
      </w:pPr>
      <w:ins w:id="5689" w:author="S6-223079" w:date="2022-10-27T16:55:00Z">
        <w:r>
          <w:t>3.</w:t>
        </w:r>
        <w:r>
          <w:tab/>
          <w:t>EEC-1 is registered to EES-1 and EEC-2 is registered to EES-n.</w:t>
        </w:r>
      </w:ins>
    </w:p>
    <w:p w14:paraId="31037F86" w14:textId="17C7DFE5" w:rsidR="008E07C2" w:rsidRDefault="00C23994" w:rsidP="008E07C2">
      <w:pPr>
        <w:pStyle w:val="TH"/>
      </w:pPr>
      <w:ins w:id="5690" w:author="S6-223079" w:date="2022-10-27T16:56:00Z">
        <w:r w:rsidRPr="00082301">
          <w:object w:dxaOrig="9073" w:dyaOrig="11400" w14:anchorId="0762F0EE">
            <v:shape id="_x0000_i1079" type="#_x0000_t75" style="width:455.1pt;height:571.15pt" o:ole="">
              <v:imagedata r:id="rId126" o:title=""/>
            </v:shape>
            <o:OLEObject Type="Embed" ProgID="Visio.Drawing.15" ShapeID="_x0000_i1079" DrawAspect="Content" ObjectID="_1728481521" r:id="rId127"/>
          </w:object>
        </w:r>
      </w:ins>
      <w:del w:id="5691" w:author="Rapporteur" w:date="2022-10-28T13:00:00Z">
        <w:r w:rsidR="008E07C2" w:rsidRPr="00082301" w:rsidDel="00CB3319">
          <w:object w:dxaOrig="9061" w:dyaOrig="11389" w14:anchorId="046EE41A">
            <v:shape id="_x0000_i1080" type="#_x0000_t75" style="width:454.55pt;height:570.65pt" o:ole="">
              <v:imagedata r:id="rId128" o:title=""/>
            </v:shape>
            <o:OLEObject Type="Embed" ProgID="Visio.Drawing.15" ShapeID="_x0000_i1080" DrawAspect="Content" ObjectID="_1728481522" r:id="rId129"/>
          </w:object>
        </w:r>
      </w:del>
    </w:p>
    <w:p w14:paraId="7A86D571" w14:textId="77777777" w:rsidR="00C23994" w:rsidRPr="00F477AF" w:rsidRDefault="00C23994" w:rsidP="00C23994">
      <w:pPr>
        <w:pStyle w:val="TF"/>
        <w:rPr>
          <w:ins w:id="5692" w:author="S6-223079" w:date="2022-10-27T16:56:00Z"/>
        </w:rPr>
      </w:pPr>
      <w:ins w:id="5693" w:author="S6-223079" w:date="2022-10-27T16:56:00Z">
        <w:r w:rsidRPr="00F477AF">
          <w:t>Figure </w:t>
        </w:r>
        <w:r>
          <w:t>7.31.2.2-1</w:t>
        </w:r>
        <w:r w:rsidRPr="00F477AF">
          <w:t xml:space="preserve">: </w:t>
        </w:r>
        <w:r>
          <w:t xml:space="preserve">Common EAS discovery - </w:t>
        </w:r>
        <w:r>
          <w:rPr>
            <w:lang w:val="en-IN"/>
          </w:rPr>
          <w:t>EEC(s) connected to different EES(s)</w:t>
        </w:r>
      </w:ins>
    </w:p>
    <w:p w14:paraId="7356F687" w14:textId="5001B1B9" w:rsidR="00165D9A" w:rsidDel="00CB3319" w:rsidRDefault="00165D9A" w:rsidP="00165D9A">
      <w:pPr>
        <w:pStyle w:val="TF"/>
        <w:rPr>
          <w:del w:id="5694" w:author="Rapporteur" w:date="2022-10-28T13:00:00Z"/>
        </w:rPr>
      </w:pPr>
      <w:del w:id="5695" w:author="Rapporteur" w:date="2022-10-28T13:00:00Z">
        <w:r w:rsidRPr="00C16249" w:rsidDel="00CB3319">
          <w:delText>Figure 7.</w:delText>
        </w:r>
        <w:r w:rsidDel="00CB3319">
          <w:delText>31</w:delText>
        </w:r>
        <w:r w:rsidRPr="007A3CEB" w:rsidDel="00CB3319">
          <w:delText>.2</w:delText>
        </w:r>
        <w:r w:rsidDel="00CB3319">
          <w:delText>.2</w:delText>
        </w:r>
        <w:r w:rsidRPr="00C16249" w:rsidDel="00CB3319">
          <w:delText>-1:</w:delText>
        </w:r>
        <w:r w:rsidDel="00CB3319">
          <w:delText xml:space="preserve"> </w:delText>
        </w:r>
        <w:r w:rsidDel="00CB3319">
          <w:rPr>
            <w:lang w:val="en-IN"/>
          </w:rPr>
          <w:delText>Discover common EAS</w:delText>
        </w:r>
        <w:r w:rsidRPr="00C16249" w:rsidDel="00CB3319">
          <w:delText xml:space="preserve"> </w:delText>
        </w:r>
      </w:del>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33C33DE3"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ins w:id="5696" w:author="S6-223079" w:date="2022-10-27T16:57:00Z">
        <w:r w:rsidR="00985C39" w:rsidRPr="0037166F">
          <w:t>EES-1 can decide whether to proceed with the currently selected EAS or instruct to use another EAS (which already has other established session(s) for the group).</w:t>
        </w:r>
        <w:r w:rsidR="00985C39">
          <w:t xml:space="preserve"> </w:t>
        </w:r>
      </w:ins>
      <w:r>
        <w:t>The mapping of selected common EAS with grouping required information and Group ID (if present) is stored at EES-1.</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ins w:id="5697" w:author="S6-223079" w:date="2022-10-27T16:58:00Z">
        <w:r w:rsidR="00985C39" w:rsidRPr="00985C39">
          <w:t xml:space="preserve"> </w:t>
        </w:r>
        <w:r w:rsidR="00985C39" w:rsidRPr="0037166F">
          <w:t xml:space="preserve">If EES-1 decides to use another EAS </w:t>
        </w:r>
        <w:r w:rsidR="00985C39" w:rsidRPr="00867C50">
          <w:t>in Step-5, then the response includes information about the new EAS back to EEC-1.</w:t>
        </w:r>
      </w:ins>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7345CC5" w:rsidR="008E07C2" w:rsidRPr="00E66E09" w:rsidRDefault="008E07C2" w:rsidP="008E07C2">
      <w:pPr>
        <w:pStyle w:val="B1"/>
      </w:pPr>
      <w:r w:rsidRPr="00D415BD">
        <w:t>10.</w:t>
      </w:r>
      <w:r w:rsidR="00020FF3">
        <w:tab/>
      </w:r>
      <w:ins w:id="5698" w:author="S6-223079" w:date="2022-10-27T16:58:00Z">
        <w:r w:rsidR="00985C39">
          <w:t xml:space="preserve">Upon receiving </w:t>
        </w:r>
        <w:r w:rsidR="00985C39" w:rsidRPr="006373E4">
          <w:t>a tr</w:t>
        </w:r>
        <w:r w:rsidR="00985C39">
          <w:t>igger, s</w:t>
        </w:r>
      </w:ins>
      <w:del w:id="5699" w:author="S6-223079" w:date="2022-10-27T16:58:00Z">
        <w:r w:rsidRPr="00D415BD" w:rsidDel="00985C39">
          <w:delText>S</w:delText>
        </w:r>
      </w:del>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4EBDED" w:rsidR="008E07C2" w:rsidRDefault="008E07C2">
      <w:pPr>
        <w:pStyle w:val="NO"/>
        <w:pPrChange w:id="5700" w:author="Rapporteur" w:date="2022-10-28T13:00:00Z">
          <w:pPr>
            <w:pStyle w:val="EditorsNote"/>
          </w:pPr>
        </w:pPrChange>
      </w:pPr>
      <w:del w:id="5701" w:author="S6-223079" w:date="2022-10-27T16:58:00Z">
        <w:r w:rsidRPr="00E66E09" w:rsidDel="00985C39">
          <w:delText xml:space="preserve">Editor's </w:delText>
        </w:r>
        <w:r w:rsidR="002C14B8" w:rsidDel="00985C39">
          <w:delText>n</w:delText>
        </w:r>
        <w:r w:rsidRPr="00E66E09" w:rsidDel="00985C39">
          <w:delText>ote</w:delText>
        </w:r>
      </w:del>
      <w:ins w:id="5702" w:author="S6-223079" w:date="2022-10-27T16:58:00Z">
        <w:r w:rsidR="00985C39">
          <w:t>NOTE</w:t>
        </w:r>
      </w:ins>
      <w:r w:rsidRPr="00E66E09">
        <w:t>:</w:t>
      </w:r>
      <w:r w:rsidRPr="00E66E09">
        <w:tab/>
      </w:r>
      <w:del w:id="5703" w:author="S6-223079" w:date="2022-10-27T16:58:00Z">
        <w:r w:rsidRPr="00147E4B" w:rsidDel="00664E0A">
          <w:delText>Handling of r</w:delText>
        </w:r>
      </w:del>
      <w:ins w:id="5704" w:author="S6-223079" w:date="2022-10-27T16:58:00Z">
        <w:r w:rsidR="00664E0A">
          <w:t>R</w:t>
        </w:r>
      </w:ins>
      <w:r w:rsidRPr="00147E4B">
        <w:t>ace conditions e.g. EAS discovery before announcement in Step 8</w:t>
      </w:r>
      <w:r w:rsidRPr="00300038">
        <w:t xml:space="preserve">, </w:t>
      </w:r>
      <w:ins w:id="5705" w:author="S6-223079" w:date="2022-10-27T16:59:00Z">
        <w:r w:rsidR="00664E0A">
          <w:t>can occur in this solution</w:t>
        </w:r>
      </w:ins>
      <w:del w:id="5706" w:author="S6-223079" w:date="2022-10-27T16:59:00Z">
        <w:r w:rsidRPr="00300038" w:rsidDel="00664E0A">
          <w:delText>is FFS</w:delText>
        </w:r>
      </w:del>
      <w:r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pPr>
        <w:rPr>
          <w:ins w:id="5707" w:author="S6-223079" w:date="2022-10-27T16:59:00Z"/>
        </w:rPr>
      </w:pPr>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rPr>
          <w:ins w:id="5708" w:author="S6-223079" w:date="2022-10-27T16:59:00Z"/>
        </w:rPr>
      </w:pPr>
      <w:bookmarkStart w:id="5709" w:name="_Toc117863511"/>
      <w:ins w:id="5710" w:author="S6-223079" w:date="2022-10-27T16:59:00Z">
        <w:r>
          <w:t>7.31.2.3</w:t>
        </w:r>
        <w:r>
          <w:tab/>
          <w:t xml:space="preserve">Procedure for </w:t>
        </w:r>
        <w:r>
          <w:rPr>
            <w:lang w:val="en-IN"/>
          </w:rPr>
          <w:t>EEC(s) connected to same EES</w:t>
        </w:r>
        <w:bookmarkEnd w:id="5709"/>
        <w:r>
          <w:rPr>
            <w:lang w:val="en-IN"/>
          </w:rPr>
          <w:t xml:space="preserve"> </w:t>
        </w:r>
      </w:ins>
    </w:p>
    <w:p w14:paraId="3504D042" w14:textId="77777777" w:rsidR="00C74024" w:rsidRDefault="00C74024" w:rsidP="00C74024">
      <w:pPr>
        <w:rPr>
          <w:ins w:id="5711" w:author="S6-223079" w:date="2022-10-27T16:59:00Z"/>
        </w:rPr>
      </w:pPr>
      <w:ins w:id="5712" w:author="S6-223079" w:date="2022-10-27T16:59:00Z">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ins>
    </w:p>
    <w:p w14:paraId="14B643DA" w14:textId="77777777" w:rsidR="00C74024" w:rsidRDefault="00C74024" w:rsidP="00C74024">
      <w:pPr>
        <w:rPr>
          <w:ins w:id="5713" w:author="S6-223079" w:date="2022-10-27T16:59:00Z"/>
        </w:rPr>
      </w:pPr>
      <w:ins w:id="5714" w:author="S6-223079" w:date="2022-10-27T16:59:00Z">
        <w:r>
          <w:t>The procedure supports selection of a common EAS:</w:t>
        </w:r>
      </w:ins>
    </w:p>
    <w:p w14:paraId="2F55CDCD" w14:textId="77777777" w:rsidR="00C74024" w:rsidRDefault="00C74024" w:rsidP="00C74024">
      <w:pPr>
        <w:pStyle w:val="B1"/>
        <w:rPr>
          <w:ins w:id="5715" w:author="S6-223079" w:date="2022-10-27T16:59:00Z"/>
        </w:rPr>
      </w:pPr>
      <w:ins w:id="5716" w:author="S6-223079" w:date="2022-10-27T16:59:00Z">
        <w:r>
          <w:t>-</w:t>
        </w:r>
        <w:r>
          <w:tab/>
          <w:t>for the same ACID on UEs of different Users (aware or unaware of each other), within the same EDN</w:t>
        </w:r>
      </w:ins>
    </w:p>
    <w:p w14:paraId="09C4EF84" w14:textId="77777777" w:rsidR="00C74024" w:rsidRDefault="00C74024" w:rsidP="00C74024">
      <w:pPr>
        <w:pStyle w:val="B1"/>
        <w:rPr>
          <w:ins w:id="5717" w:author="S6-223079" w:date="2022-10-27T16:59:00Z"/>
        </w:rPr>
      </w:pPr>
      <w:ins w:id="5718" w:author="S6-223079" w:date="2022-10-27T16:59:00Z">
        <w:r>
          <w:t>-</w:t>
        </w:r>
        <w:r>
          <w:tab/>
          <w:t>for group of ACIDs on UEs of same User within the same EDN</w:t>
        </w:r>
      </w:ins>
    </w:p>
    <w:p w14:paraId="63255DB6" w14:textId="77777777" w:rsidR="00C74024" w:rsidRDefault="00C74024" w:rsidP="00C74024">
      <w:pPr>
        <w:pStyle w:val="B1"/>
        <w:rPr>
          <w:ins w:id="5719" w:author="S6-223079" w:date="2022-10-27T16:59:00Z"/>
        </w:rPr>
      </w:pPr>
      <w:ins w:id="5720" w:author="S6-223079" w:date="2022-10-27T16:59:00Z">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ins>
    </w:p>
    <w:p w14:paraId="2B890940" w14:textId="77777777" w:rsidR="00C74024" w:rsidRDefault="00C74024" w:rsidP="00C74024">
      <w:pPr>
        <w:pStyle w:val="B1"/>
        <w:rPr>
          <w:ins w:id="5721" w:author="S6-223079" w:date="2022-10-27T16:59:00Z"/>
        </w:rPr>
      </w:pPr>
      <w:ins w:id="5722" w:author="S6-223079" w:date="2022-10-27T16:59:00Z">
        <w:r>
          <w:t>-</w:t>
        </w:r>
        <w:r>
          <w:tab/>
          <w:t>for new UEs requesting to join after a common EAS is already selected.</w:t>
        </w:r>
      </w:ins>
    </w:p>
    <w:p w14:paraId="4334B8F0" w14:textId="77777777" w:rsidR="00C74024" w:rsidRPr="00F477AF" w:rsidRDefault="00C74024" w:rsidP="00C74024">
      <w:pPr>
        <w:pStyle w:val="B1"/>
        <w:rPr>
          <w:ins w:id="5723" w:author="S6-223079" w:date="2022-10-27T16:59:00Z"/>
        </w:rPr>
      </w:pPr>
      <w:ins w:id="5724" w:author="S6-223079" w:date="2022-10-27T16:59:00Z">
        <w:r w:rsidRPr="00F477AF">
          <w:t>Pre-conditions:</w:t>
        </w:r>
      </w:ins>
    </w:p>
    <w:p w14:paraId="58A79D1D" w14:textId="77777777" w:rsidR="00C74024" w:rsidRDefault="00C74024" w:rsidP="00C74024">
      <w:pPr>
        <w:pStyle w:val="B1"/>
        <w:rPr>
          <w:ins w:id="5725" w:author="S6-223079" w:date="2022-10-27T16:59:00Z"/>
        </w:rPr>
      </w:pPr>
      <w:ins w:id="5726" w:author="S6-223079" w:date="2022-10-27T16:59:00Z">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ins>
    </w:p>
    <w:p w14:paraId="314337C7" w14:textId="77777777" w:rsidR="00C74024" w:rsidRDefault="00C74024" w:rsidP="00C74024">
      <w:pPr>
        <w:pStyle w:val="B1"/>
        <w:rPr>
          <w:ins w:id="5727" w:author="S6-223079" w:date="2022-10-27T16:59:00Z"/>
        </w:rPr>
      </w:pPr>
      <w:ins w:id="5728" w:author="S6-223079" w:date="2022-10-27T16:59:00Z">
        <w:r>
          <w:t>2.</w:t>
        </w:r>
        <w:r>
          <w:tab/>
          <w:t xml:space="preserve">EAS registers to EES according to clause </w:t>
        </w:r>
        <w:r w:rsidRPr="00E60BCF">
          <w:t>8.4.3</w:t>
        </w:r>
        <w:r>
          <w:t xml:space="preserve"> </w:t>
        </w:r>
        <w:r w:rsidRPr="00E60BCF">
          <w:t>EAS Registration</w:t>
        </w:r>
        <w:r>
          <w:t xml:space="preserve"> in TS 23.558.</w:t>
        </w:r>
      </w:ins>
    </w:p>
    <w:p w14:paraId="7ABFA9C0" w14:textId="77777777" w:rsidR="00C74024" w:rsidRPr="00F477AF" w:rsidRDefault="00C74024" w:rsidP="00C74024">
      <w:pPr>
        <w:pStyle w:val="B1"/>
        <w:rPr>
          <w:ins w:id="5729" w:author="S6-223079" w:date="2022-10-27T16:59:00Z"/>
        </w:rPr>
      </w:pPr>
      <w:ins w:id="5730" w:author="S6-223079" w:date="2022-10-27T16:59:00Z">
        <w:r>
          <w:t>3.</w:t>
        </w:r>
        <w:r>
          <w:tab/>
          <w:t>EEC-1 and EEC-3 are registered to EES-1.</w:t>
        </w:r>
      </w:ins>
    </w:p>
    <w:p w14:paraId="25E03080" w14:textId="77777777" w:rsidR="00C74024" w:rsidRDefault="00C74024" w:rsidP="00C74024">
      <w:pPr>
        <w:pStyle w:val="TH"/>
        <w:rPr>
          <w:ins w:id="5731" w:author="S6-223079" w:date="2022-10-27T16:59:00Z"/>
        </w:rPr>
      </w:pPr>
      <w:ins w:id="5732" w:author="S6-223079" w:date="2022-10-27T16:59:00Z">
        <w:r w:rsidRPr="00082301">
          <w:object w:dxaOrig="6803" w:dyaOrig="9252" w14:anchorId="0160A20C">
            <v:shape id="_x0000_i1081" type="#_x0000_t75" style="width:340.65pt;height:464.25pt" o:ole="">
              <v:imagedata r:id="rId130" o:title=""/>
            </v:shape>
            <o:OLEObject Type="Embed" ProgID="Visio.Drawing.15" ShapeID="_x0000_i1081" DrawAspect="Content" ObjectID="_1728481523" r:id="rId131"/>
          </w:object>
        </w:r>
      </w:ins>
    </w:p>
    <w:p w14:paraId="24B15AD2" w14:textId="77777777" w:rsidR="00C74024" w:rsidRPr="00F477AF" w:rsidRDefault="00C74024" w:rsidP="00C74024">
      <w:pPr>
        <w:pStyle w:val="TF"/>
        <w:rPr>
          <w:ins w:id="5733" w:author="S6-223079" w:date="2022-10-27T16:59:00Z"/>
        </w:rPr>
      </w:pPr>
      <w:ins w:id="5734" w:author="S6-223079" w:date="2022-10-27T16:59:00Z">
        <w:r w:rsidRPr="00F477AF">
          <w:t>Figure </w:t>
        </w:r>
        <w:r>
          <w:t>7.31.2.3-1</w:t>
        </w:r>
        <w:r w:rsidRPr="00F477AF">
          <w:t xml:space="preserve">: </w:t>
        </w:r>
        <w:r>
          <w:t xml:space="preserve">Common EAS discovery - </w:t>
        </w:r>
        <w:r>
          <w:rPr>
            <w:lang w:val="en-IN"/>
          </w:rPr>
          <w:t>EEC(s) connected to same EES</w:t>
        </w:r>
      </w:ins>
    </w:p>
    <w:p w14:paraId="42F5E63B" w14:textId="77777777" w:rsidR="00C74024" w:rsidRPr="00F477AF" w:rsidRDefault="00C74024" w:rsidP="00C74024">
      <w:pPr>
        <w:pStyle w:val="B1"/>
        <w:rPr>
          <w:ins w:id="5735" w:author="S6-223079" w:date="2022-10-27T16:59:00Z"/>
        </w:rPr>
      </w:pPr>
      <w:ins w:id="5736" w:author="S6-223079" w:date="2022-10-27T16:59:00Z">
        <w:r>
          <w:t xml:space="preserve">Steps </w:t>
        </w:r>
        <w:r w:rsidRPr="00F477AF">
          <w:t>1</w:t>
        </w:r>
        <w:r>
          <w:t xml:space="preserve"> to 6</w:t>
        </w:r>
        <w:r w:rsidRPr="00F477AF">
          <w:t>.</w:t>
        </w:r>
        <w:r w:rsidRPr="00F477AF">
          <w:tab/>
        </w:r>
        <w:r>
          <w:t>Same as steps 1 to 6 of clause 7.31.2.2</w:t>
        </w:r>
        <w:r w:rsidRPr="00F477AF">
          <w:rPr>
            <w:lang w:eastAsia="ko-KR"/>
          </w:rPr>
          <w:t>.</w:t>
        </w:r>
      </w:ins>
    </w:p>
    <w:p w14:paraId="6E8E4B42" w14:textId="77777777" w:rsidR="00C74024" w:rsidRPr="0018748E" w:rsidRDefault="00C74024" w:rsidP="00C74024">
      <w:pPr>
        <w:pStyle w:val="B1"/>
        <w:rPr>
          <w:ins w:id="5737" w:author="S6-223079" w:date="2022-10-27T16:59:00Z"/>
        </w:rPr>
      </w:pPr>
      <w:ins w:id="5738" w:author="S6-223079" w:date="2022-10-27T16:59:00Z">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ins>
    </w:p>
    <w:p w14:paraId="63EA1D68" w14:textId="77777777" w:rsidR="00C74024" w:rsidRPr="0037166F" w:rsidRDefault="00C74024" w:rsidP="00C74024">
      <w:pPr>
        <w:pStyle w:val="B1"/>
        <w:rPr>
          <w:ins w:id="5739" w:author="S6-223079" w:date="2022-10-27T16:59:00Z"/>
        </w:rPr>
      </w:pPr>
      <w:ins w:id="5740" w:author="S6-223079" w:date="2022-10-27T16:59:00Z">
        <w:r>
          <w:t>8</w:t>
        </w:r>
        <w:r w:rsidRPr="00277DAB">
          <w:t>.</w:t>
        </w:r>
        <w:r w:rsidRPr="00277DAB">
          <w:tab/>
        </w:r>
        <w:r w:rsidRPr="0037166F">
          <w:t xml:space="preserve">EES-1 checks the stored information if a common EAS is available corresponding to the received enhanced AC profile. </w:t>
        </w:r>
      </w:ins>
    </w:p>
    <w:p w14:paraId="2777177E" w14:textId="77777777" w:rsidR="00C74024" w:rsidRPr="00E66E09" w:rsidRDefault="00C74024" w:rsidP="00C74024">
      <w:pPr>
        <w:pStyle w:val="B1"/>
        <w:rPr>
          <w:ins w:id="5741" w:author="S6-223079" w:date="2022-10-27T16:59:00Z"/>
        </w:rPr>
      </w:pPr>
      <w:ins w:id="5742" w:author="S6-223079" w:date="2022-10-27T16:59:00Z">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ins>
    </w:p>
    <w:p w14:paraId="1ECD0827" w14:textId="77777777" w:rsidR="00C74024" w:rsidRDefault="00C74024" w:rsidP="00C74024">
      <w:pPr>
        <w:rPr>
          <w:ins w:id="5743" w:author="S6-223079" w:date="2022-10-27T16:59:00Z"/>
        </w:rPr>
      </w:pPr>
      <w:ins w:id="5744" w:author="S6-223079" w:date="2022-10-27T16:59:00Z">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ins>
    </w:p>
    <w:p w14:paraId="3ABE8FAB" w14:textId="77777777" w:rsidR="00C74024" w:rsidRPr="00A16066" w:rsidRDefault="00C74024" w:rsidP="00C74024">
      <w:pPr>
        <w:rPr>
          <w:ins w:id="5745" w:author="S6-223079" w:date="2022-10-27T16:59:00Z"/>
        </w:rPr>
      </w:pPr>
    </w:p>
    <w:p w14:paraId="3B9A623F" w14:textId="77777777" w:rsidR="00C74024" w:rsidRPr="00156D1F" w:rsidRDefault="00C74024" w:rsidP="00C74024">
      <w:pPr>
        <w:pStyle w:val="Heading4"/>
        <w:rPr>
          <w:ins w:id="5746" w:author="S6-223079" w:date="2022-10-27T16:59:00Z"/>
          <w:lang w:val="en-IN"/>
        </w:rPr>
      </w:pPr>
      <w:bookmarkStart w:id="5747" w:name="_Toc117863512"/>
      <w:ins w:id="5748" w:author="S6-223079" w:date="2022-10-27T16:59:00Z">
        <w:r>
          <w:t>7.31.2.4</w:t>
        </w:r>
        <w:r>
          <w:tab/>
        </w:r>
        <w:r w:rsidRPr="0037166F">
          <w:t>Procedure for Edge enabler layer support for common EAS announcement</w:t>
        </w:r>
        <w:bookmarkEnd w:id="5747"/>
      </w:ins>
    </w:p>
    <w:p w14:paraId="2CB7DD89" w14:textId="77777777" w:rsidR="00C74024" w:rsidRDefault="00C74024" w:rsidP="00C74024">
      <w:pPr>
        <w:rPr>
          <w:ins w:id="5749" w:author="S6-223079" w:date="2022-10-27T16:59:00Z"/>
        </w:rPr>
      </w:pPr>
      <w:ins w:id="5750" w:author="S6-223079" w:date="2022-10-27T16:59:00Z">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ins>
    </w:p>
    <w:p w14:paraId="24BA91A9" w14:textId="77777777" w:rsidR="00C74024" w:rsidRDefault="00C74024" w:rsidP="00C74024">
      <w:pPr>
        <w:rPr>
          <w:ins w:id="5751" w:author="S6-223079" w:date="2022-10-27T16:59:00Z"/>
        </w:rPr>
      </w:pPr>
    </w:p>
    <w:p w14:paraId="2472BF69" w14:textId="77777777" w:rsidR="00C74024" w:rsidRPr="009418A6" w:rsidRDefault="00C74024" w:rsidP="00C74024">
      <w:pPr>
        <w:rPr>
          <w:ins w:id="5752" w:author="S6-223079" w:date="2022-10-27T16:59:00Z"/>
        </w:rPr>
      </w:pPr>
      <w:ins w:id="5753" w:author="S6-223079" w:date="2022-10-27T16:59:00Z">
        <w:r w:rsidRPr="009418A6">
          <w:t>Pre-conditions:</w:t>
        </w:r>
      </w:ins>
    </w:p>
    <w:p w14:paraId="6125EFC4" w14:textId="77777777" w:rsidR="00C74024" w:rsidRPr="009418A6" w:rsidRDefault="00C74024" w:rsidP="00C74024">
      <w:pPr>
        <w:pStyle w:val="B1"/>
        <w:rPr>
          <w:ins w:id="5754" w:author="S6-223079" w:date="2022-10-27T16:59:00Z"/>
        </w:rPr>
      </w:pPr>
      <w:ins w:id="5755" w:author="S6-223079" w:date="2022-10-27T16:59:00Z">
        <w:r w:rsidRPr="009418A6">
          <w:t>1.</w:t>
        </w:r>
        <w:r w:rsidRPr="009418A6">
          <w:tab/>
          <w:t>AC Profile is enhanced with Grouping required information that tells whether the AC requires a multi-user session or multi-AC session etc.</w:t>
        </w:r>
      </w:ins>
    </w:p>
    <w:p w14:paraId="076C1D21" w14:textId="77777777" w:rsidR="00C74024" w:rsidRPr="009418A6" w:rsidRDefault="00C74024" w:rsidP="00C74024">
      <w:pPr>
        <w:pStyle w:val="B1"/>
        <w:rPr>
          <w:ins w:id="5756" w:author="S6-223079" w:date="2022-10-27T16:59:00Z"/>
        </w:rPr>
      </w:pPr>
      <w:ins w:id="5757" w:author="S6-223079" w:date="2022-10-27T16:59:00Z">
        <w:r w:rsidRPr="009418A6">
          <w:t>2.</w:t>
        </w:r>
        <w:r w:rsidRPr="009418A6">
          <w:tab/>
          <w:t>EAS registers to EES according to clause 8.4.3 EAS Registration in TS 23.558.</w:t>
        </w:r>
      </w:ins>
    </w:p>
    <w:p w14:paraId="59A6362E" w14:textId="77777777" w:rsidR="00C74024" w:rsidRDefault="00C74024" w:rsidP="00C74024">
      <w:pPr>
        <w:pStyle w:val="B1"/>
        <w:rPr>
          <w:ins w:id="5758" w:author="S6-223079" w:date="2022-10-27T16:59:00Z"/>
        </w:rPr>
      </w:pPr>
      <w:ins w:id="5759" w:author="S6-223079" w:date="2022-10-27T16:59:00Z">
        <w:r w:rsidRPr="009418A6">
          <w:t>3.</w:t>
        </w:r>
        <w:r w:rsidRPr="009418A6">
          <w:tab/>
          <w:t>EEC-1 is registered to EES-1 and EEC-2 is registered to EES-n.</w:t>
        </w:r>
      </w:ins>
    </w:p>
    <w:p w14:paraId="58796F95" w14:textId="77777777" w:rsidR="00C74024" w:rsidRDefault="00C74024">
      <w:pPr>
        <w:pStyle w:val="TH"/>
        <w:rPr>
          <w:ins w:id="5760" w:author="S6-223079" w:date="2022-10-27T16:59:00Z"/>
        </w:rPr>
        <w:pPrChange w:id="5761" w:author="Rapporteur" w:date="2022-10-28T13:01:00Z">
          <w:pPr>
            <w:pStyle w:val="TF"/>
          </w:pPr>
        </w:pPrChange>
      </w:pPr>
      <w:ins w:id="5762" w:author="S6-223079" w:date="2022-10-27T16:59:00Z">
        <w:r w:rsidRPr="00082301">
          <w:object w:dxaOrig="8580" w:dyaOrig="5579" w14:anchorId="733569B8">
            <v:shape id="_x0000_i1082" type="#_x0000_t75" style="width:429.3pt;height:279.4pt" o:ole="">
              <v:imagedata r:id="rId132" o:title=""/>
            </v:shape>
            <o:OLEObject Type="Embed" ProgID="Visio.Drawing.15" ShapeID="_x0000_i1082" DrawAspect="Content" ObjectID="_1728481524" r:id="rId133"/>
          </w:object>
        </w:r>
      </w:ins>
    </w:p>
    <w:p w14:paraId="45BA7E0C" w14:textId="77777777" w:rsidR="00C74024" w:rsidRPr="008B0E43" w:rsidRDefault="00C74024" w:rsidP="00C74024">
      <w:pPr>
        <w:pStyle w:val="TF"/>
        <w:rPr>
          <w:ins w:id="5763" w:author="S6-223079" w:date="2022-10-27T16:59:00Z"/>
          <w:lang w:val="en-IN"/>
        </w:rPr>
      </w:pPr>
      <w:ins w:id="5764" w:author="S6-223079" w:date="2022-10-27T16:59:00Z">
        <w:r w:rsidRPr="0037166F">
          <w:t>Figure 7.31.2.4-1</w:t>
        </w:r>
        <w:r w:rsidRPr="00867C50">
          <w:t xml:space="preserve">: </w:t>
        </w:r>
        <w:r w:rsidRPr="0037166F">
          <w:rPr>
            <w:lang w:val="en-IN"/>
          </w:rPr>
          <w:t>Edge enabler layer support for common EAS announcement</w:t>
        </w:r>
      </w:ins>
    </w:p>
    <w:p w14:paraId="1E8260D0" w14:textId="77777777" w:rsidR="00C74024" w:rsidRPr="009418A6" w:rsidRDefault="00C74024" w:rsidP="00C74024">
      <w:pPr>
        <w:pStyle w:val="B1"/>
        <w:rPr>
          <w:ins w:id="5765" w:author="S6-223079" w:date="2022-10-27T16:59:00Z"/>
        </w:rPr>
      </w:pPr>
      <w:ins w:id="5766" w:author="S6-223079" w:date="2022-10-27T16:59:00Z">
        <w:r w:rsidRPr="009418A6">
          <w:t>1.</w:t>
        </w:r>
        <w:r w:rsidRPr="009418A6">
          <w:tab/>
          <w:t>EEC and EES performs the common EAS discovery procedure as described in steps 1 to 6 of clause 7.31.2.3</w:t>
        </w:r>
        <w:r w:rsidRPr="009418A6">
          <w:rPr>
            <w:lang w:eastAsia="ko-KR"/>
          </w:rPr>
          <w:t>.</w:t>
        </w:r>
      </w:ins>
    </w:p>
    <w:p w14:paraId="0AC8C5DC" w14:textId="77777777" w:rsidR="00C74024" w:rsidRPr="009418A6" w:rsidRDefault="00C74024" w:rsidP="00C74024">
      <w:pPr>
        <w:pStyle w:val="B1"/>
        <w:rPr>
          <w:ins w:id="5767" w:author="S6-223079" w:date="2022-10-27T16:59:00Z"/>
        </w:rPr>
      </w:pPr>
      <w:ins w:id="5768" w:author="S6-223079" w:date="2022-10-27T16:59:00Z">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ins>
    </w:p>
    <w:p w14:paraId="535B4889" w14:textId="77777777" w:rsidR="00C74024" w:rsidRPr="009418A6" w:rsidRDefault="00C74024" w:rsidP="00C74024">
      <w:pPr>
        <w:pStyle w:val="B2"/>
        <w:rPr>
          <w:ins w:id="5769" w:author="S6-223079" w:date="2022-10-27T16:59:00Z"/>
        </w:rPr>
      </w:pPr>
      <w:ins w:id="5770" w:author="S6-223079" w:date="2022-10-27T16:59:00Z">
        <w:r w:rsidRPr="009418A6">
          <w:t>2.1 EES contacts ECS along with EASID information of the selected common EAS to determine which other EES(s) serve the same EASID.</w:t>
        </w:r>
      </w:ins>
    </w:p>
    <w:p w14:paraId="6FFA91C6" w14:textId="77777777" w:rsidR="00C74024" w:rsidRPr="009418A6" w:rsidRDefault="00C74024" w:rsidP="00C74024">
      <w:pPr>
        <w:pStyle w:val="B2"/>
        <w:rPr>
          <w:ins w:id="5771" w:author="S6-223079" w:date="2022-10-27T16:59:00Z"/>
        </w:rPr>
      </w:pPr>
      <w:ins w:id="5772" w:author="S6-223079" w:date="2022-10-27T16:59:00Z">
        <w:r w:rsidRPr="009418A6">
          <w:t>2.2 ECS provides endpoint information of other EES(s) as described in table 8.3.3.3.3-2, corresponding to the requested EASID information.</w:t>
        </w:r>
      </w:ins>
    </w:p>
    <w:p w14:paraId="7AB7493E" w14:textId="77777777" w:rsidR="00C74024" w:rsidRPr="009418A6" w:rsidRDefault="00C74024" w:rsidP="00C74024">
      <w:pPr>
        <w:pStyle w:val="B1"/>
        <w:rPr>
          <w:ins w:id="5773" w:author="S6-223079" w:date="2022-10-27T16:59:00Z"/>
        </w:rPr>
      </w:pPr>
      <w:ins w:id="5774" w:author="S6-223079" w:date="2022-10-27T16:59:00Z">
        <w:r w:rsidRPr="009418A6">
          <w:t>3.</w:t>
        </w:r>
        <w:r w:rsidRPr="009418A6">
          <w:tab/>
          <w:t>EES then declares selected common EAS to all the determined EES(s) along with the Grouping required information and Group ID (if present).</w:t>
        </w:r>
      </w:ins>
    </w:p>
    <w:p w14:paraId="6481DA83" w14:textId="77777777" w:rsidR="00C74024" w:rsidRPr="009418A6" w:rsidRDefault="00C74024" w:rsidP="00C74024">
      <w:pPr>
        <w:pStyle w:val="B1"/>
        <w:rPr>
          <w:ins w:id="5775" w:author="S6-223079" w:date="2022-10-27T16:59:00Z"/>
        </w:rPr>
      </w:pPr>
      <w:ins w:id="5776" w:author="S6-223079" w:date="2022-10-27T16:59:00Z">
        <w:r w:rsidRPr="009418A6">
          <w:lastRenderedPageBreak/>
          <w:t>4.</w:t>
        </w:r>
        <w:r w:rsidRPr="009418A6">
          <w:tab/>
          <w:t>Receiving EES stores the received selected common EAS information along with the Grouping required information and Group ID (if present) and sends back an acknowledgement to the sending EES.</w:t>
        </w:r>
      </w:ins>
    </w:p>
    <w:p w14:paraId="64A8D1B1" w14:textId="77777777" w:rsidR="00C74024" w:rsidRPr="0037166F" w:rsidRDefault="00C74024" w:rsidP="00C74024">
      <w:pPr>
        <w:rPr>
          <w:ins w:id="5777" w:author="S6-223079" w:date="2022-10-27T16:59:00Z"/>
        </w:rPr>
      </w:pPr>
      <w:ins w:id="5778" w:author="S6-223079" w:date="2022-10-27T16:59:00Z">
        <w:r w:rsidRPr="009418A6">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ins>
    </w:p>
    <w:p w14:paraId="74818B01" w14:textId="46B04937" w:rsidR="00C74024" w:rsidRDefault="00C74024">
      <w:pPr>
        <w:pStyle w:val="NO"/>
        <w:pPrChange w:id="5779" w:author="S6-223079" w:date="2022-10-27T17:00:00Z">
          <w:pPr/>
        </w:pPrChange>
      </w:pPr>
      <w:ins w:id="5780" w:author="S6-223079" w:date="2022-10-27T16:59:00Z">
        <w:r w:rsidRPr="0037166F">
          <w:t>NOTE:</w:t>
        </w:r>
        <w:r w:rsidRPr="0037166F">
          <w:tab/>
          <w:t>Whether all EASs (of the same EASID) needs to be notified about the other common EASs will be considered during normative.</w:t>
        </w:r>
      </w:ins>
    </w:p>
    <w:p w14:paraId="0DB85EC1" w14:textId="1A02AB55" w:rsidR="008E07C2" w:rsidRPr="007A3CEB" w:rsidRDefault="00D42F15" w:rsidP="00AB7887">
      <w:pPr>
        <w:pStyle w:val="Heading4"/>
      </w:pPr>
      <w:bookmarkStart w:id="5781" w:name="_Toc117863513"/>
      <w:r w:rsidRPr="00D42F15">
        <w:rPr>
          <w:rFonts w:eastAsia="Yu Mincho"/>
        </w:rPr>
        <w:t>7.31.2.</w:t>
      </w:r>
      <w:del w:id="5782" w:author="S6-223079" w:date="2022-10-27T17:01:00Z">
        <w:r w:rsidRPr="00D42F15" w:rsidDel="00F234F8">
          <w:rPr>
            <w:rFonts w:eastAsia="Yu Mincho"/>
          </w:rPr>
          <w:delText>3</w:delText>
        </w:r>
      </w:del>
      <w:ins w:id="5783" w:author="S6-223079" w:date="2022-10-27T17:01:00Z">
        <w:r w:rsidR="00F234F8">
          <w:rPr>
            <w:rFonts w:eastAsia="Yu Mincho"/>
          </w:rPr>
          <w:t>5</w:t>
        </w:r>
      </w:ins>
      <w:r w:rsidRPr="00D42F15">
        <w:rPr>
          <w:rFonts w:eastAsia="Yu Mincho"/>
        </w:rPr>
        <w:tab/>
      </w:r>
      <w:r w:rsidR="008E07C2" w:rsidRPr="007A3CEB">
        <w:t xml:space="preserve">Enhancements to </w:t>
      </w:r>
      <w:ins w:id="5784" w:author="S6-223079" w:date="2022-10-27T17:01:00Z">
        <w:r w:rsidR="00F234F8" w:rsidRPr="007A3CEB">
          <w:t xml:space="preserve">3GPP TS 23.558 Table 8.2.2-1 </w:t>
        </w:r>
      </w:ins>
      <w:r w:rsidR="008E07C2" w:rsidRPr="007A3CEB">
        <w:t>AC Profile</w:t>
      </w:r>
      <w:bookmarkEnd w:id="5781"/>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256B2F78" w:rsidR="008E07C2" w:rsidRPr="00F477AF" w:rsidRDefault="008E07C2" w:rsidP="008E07C2">
      <w:pPr>
        <w:pStyle w:val="TH"/>
      </w:pPr>
      <w:r w:rsidRPr="00F477AF">
        <w:t>Table </w:t>
      </w:r>
      <w:del w:id="5785" w:author="S6-223079" w:date="2022-10-27T17:01:00Z">
        <w:r w:rsidR="0005266C" w:rsidDel="00F234F8">
          <w:delText>7</w:delText>
        </w:r>
        <w:r w:rsidRPr="00F477AF" w:rsidDel="00F234F8">
          <w:delText>.</w:delText>
        </w:r>
        <w:r w:rsidR="0005266C" w:rsidDel="00F234F8">
          <w:delText>31</w:delText>
        </w:r>
        <w:r w:rsidRPr="00F477AF" w:rsidDel="00F234F8">
          <w:delText>.2</w:delText>
        </w:r>
        <w:r w:rsidR="0005266C" w:rsidDel="00F234F8">
          <w:delText>.3</w:delText>
        </w:r>
        <w:r w:rsidRPr="00F477AF" w:rsidDel="00F234F8">
          <w:delText>-1</w:delText>
        </w:r>
      </w:del>
      <w:ins w:id="5786" w:author="S6-223079" w:date="2022-10-27T17:01:00Z">
        <w:r w:rsidR="00F234F8">
          <w:t>8.2.2.1</w:t>
        </w:r>
      </w:ins>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ins w:id="5787" w:author="S6-223079" w:date="2022-10-27T17:02:00Z">
              <w:r w:rsidR="00DB5C60">
                <w:rPr>
                  <w:b/>
                </w:rPr>
                <w:t xml:space="preserve">need to be served by the same EAS, </w:t>
              </w:r>
            </w:ins>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28983B71" w:rsidR="008E07C2" w:rsidRPr="00F477AF" w:rsidDel="00DB5C60" w:rsidRDefault="008E07C2" w:rsidP="007A3CEB">
      <w:pPr>
        <w:pStyle w:val="EditorsNote"/>
        <w:rPr>
          <w:del w:id="5788" w:author="S6-223079" w:date="2022-10-27T17:02:00Z"/>
        </w:rPr>
      </w:pPr>
      <w:del w:id="5789" w:author="S6-223079" w:date="2022-10-27T17:02:00Z">
        <w:r w:rsidRPr="007A3CEB" w:rsidDel="00DB5C60">
          <w:delText>Editor</w:delText>
        </w:r>
        <w:r w:rsidR="00836EA8" w:rsidRPr="00836EA8" w:rsidDel="00DB5C60">
          <w:delText>'</w:delText>
        </w:r>
        <w:r w:rsidRPr="007A3CEB" w:rsidDel="00DB5C60">
          <w:delText>s note:</w:delText>
        </w:r>
        <w:r w:rsidRPr="007A3CEB" w:rsidDel="00DB5C60">
          <w:tab/>
        </w:r>
        <w:r w:rsidRPr="00BB01A4" w:rsidDel="00DB5C60">
          <w:delText>Using list of ACIDs for EAS discovery is FFS</w:delText>
        </w:r>
      </w:del>
    </w:p>
    <w:p w14:paraId="2E4F4027" w14:textId="7C99CA69" w:rsidR="008E07C2" w:rsidRPr="00DE0D54" w:rsidRDefault="008E07C2" w:rsidP="008E07C2">
      <w:pPr>
        <w:pStyle w:val="Heading3"/>
        <w:rPr>
          <w:lang w:val="en-IN"/>
        </w:rPr>
      </w:pPr>
      <w:bookmarkStart w:id="5790" w:name="_Toc117863514"/>
      <w:r w:rsidRPr="00DE0D54">
        <w:rPr>
          <w:lang w:val="en-IN"/>
        </w:rPr>
        <w:t>7.</w:t>
      </w:r>
      <w:r w:rsidR="00F93E04">
        <w:rPr>
          <w:lang w:val="en-IN"/>
        </w:rPr>
        <w:t>31</w:t>
      </w:r>
      <w:r w:rsidRPr="00DE0D54">
        <w:rPr>
          <w:lang w:val="en-IN"/>
        </w:rPr>
        <w:t>.3</w:t>
      </w:r>
      <w:r w:rsidRPr="00DE0D54">
        <w:rPr>
          <w:lang w:val="en-IN"/>
        </w:rPr>
        <w:tab/>
        <w:t>Solution evaluation</w:t>
      </w:r>
      <w:bookmarkEnd w:id="5790"/>
    </w:p>
    <w:p w14:paraId="530C83E0" w14:textId="3EB8190B" w:rsidR="00314EB5" w:rsidDel="00DB5C60" w:rsidRDefault="00314EB5" w:rsidP="00314EB5">
      <w:pPr>
        <w:pStyle w:val="Guidance"/>
        <w:rPr>
          <w:del w:id="5791" w:author="S6-223079" w:date="2022-10-27T17:02:00Z"/>
        </w:rPr>
      </w:pPr>
      <w:del w:id="5792" w:author="S6-223079" w:date="2022-10-27T17:02:00Z">
        <w:r w:rsidDel="00DB5C60">
          <w:delText>This clause provides an evaluation of the solution.</w:delText>
        </w:r>
      </w:del>
    </w:p>
    <w:p w14:paraId="315CDD8E" w14:textId="44BDBBA7" w:rsidR="008E07C2" w:rsidRPr="00DE0D54" w:rsidDel="00DB5C60" w:rsidRDefault="008E07C2" w:rsidP="008E07C2">
      <w:pPr>
        <w:pStyle w:val="EditorsNote"/>
        <w:rPr>
          <w:del w:id="5793" w:author="S6-223079" w:date="2022-10-27T17:02:00Z"/>
        </w:rPr>
      </w:pPr>
      <w:del w:id="5794" w:author="S6-223079" w:date="2022-10-27T17:02:00Z">
        <w:r w:rsidRPr="00F477AF" w:rsidDel="00DB5C60">
          <w:delText>Editor</w:delText>
        </w:r>
        <w:r w:rsidR="00836EA8" w:rsidRPr="00836EA8" w:rsidDel="00DB5C60">
          <w:delText>'</w:delText>
        </w:r>
        <w:r w:rsidRPr="00F477AF" w:rsidDel="00DB5C60">
          <w:delText>s note:</w:delText>
        </w:r>
        <w:r w:rsidRPr="00F477AF" w:rsidDel="00DB5C60">
          <w:tab/>
        </w:r>
        <w:r w:rsidDel="00DB5C60">
          <w:delText>Further investigation is required if this solution is feasible.</w:delText>
        </w:r>
      </w:del>
    </w:p>
    <w:p w14:paraId="2B7A201D" w14:textId="77777777" w:rsidR="00DB5C60" w:rsidRDefault="00DB5C60" w:rsidP="00DB5C60">
      <w:pPr>
        <w:rPr>
          <w:ins w:id="5795" w:author="S6-223079" w:date="2022-10-27T17:03:00Z"/>
          <w:lang w:eastAsia="ko-KR"/>
        </w:rPr>
      </w:pPr>
      <w:ins w:id="5796" w:author="S6-223079" w:date="2022-10-27T17:03:00Z">
        <w:r w:rsidRPr="0037166F">
          <w:rPr>
            <w:lang w:eastAsia="ko-KR"/>
          </w:rPr>
          <w:t>The proposed solution addresses Key Issue #17 and Key Issue #13.</w:t>
        </w:r>
        <w:r w:rsidRPr="003A03BA">
          <w:rPr>
            <w:lang w:eastAsia="ko-KR"/>
          </w:rPr>
          <w:t xml:space="preserve">  </w:t>
        </w:r>
      </w:ins>
    </w:p>
    <w:p w14:paraId="072EB8AD" w14:textId="77777777" w:rsidR="00DB5C60" w:rsidRPr="0037166F" w:rsidRDefault="00DB5C60" w:rsidP="00DB5C60">
      <w:pPr>
        <w:rPr>
          <w:ins w:id="5797" w:author="S6-223079" w:date="2022-10-27T17:03:00Z"/>
          <w:lang w:eastAsia="ko-KR"/>
        </w:rPr>
      </w:pPr>
      <w:ins w:id="5798" w:author="S6-223079" w:date="2022-10-27T17:03:00Z">
        <w:r w:rsidRPr="0037166F">
          <w:rPr>
            <w:lang w:eastAsia="ko-KR"/>
          </w:rPr>
          <w:lastRenderedPageBreak/>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ins>
    </w:p>
    <w:p w14:paraId="266F8AE8" w14:textId="77777777" w:rsidR="00DB5C60" w:rsidRPr="0037166F" w:rsidRDefault="00DB5C60" w:rsidP="00DB5C60">
      <w:pPr>
        <w:rPr>
          <w:ins w:id="5799" w:author="S6-223079" w:date="2022-10-27T17:03:00Z"/>
          <w:lang w:eastAsia="ko-KR"/>
        </w:rPr>
      </w:pPr>
      <w:ins w:id="5800" w:author="S6-223079" w:date="2022-10-27T17:03:00Z">
        <w:r w:rsidRPr="0037166F">
          <w:rPr>
            <w:lang w:eastAsia="ko-KR"/>
          </w:rPr>
          <w:t xml:space="preserve">Proposal covers two main cases – when EEC(s) are registered to same EES and when EEC(s) are registered to different EES(s). </w:t>
        </w:r>
      </w:ins>
    </w:p>
    <w:p w14:paraId="2030B9C1" w14:textId="77777777" w:rsidR="00DB5C60" w:rsidRPr="0037166F" w:rsidRDefault="00DB5C60" w:rsidP="00DB5C60">
      <w:pPr>
        <w:rPr>
          <w:ins w:id="5801" w:author="S6-223079" w:date="2022-10-27T17:03:00Z"/>
          <w:lang w:eastAsia="ko-KR"/>
        </w:rPr>
      </w:pPr>
      <w:ins w:id="5802" w:author="S6-223079" w:date="2022-10-27T17:03:00Z">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ins>
    </w:p>
    <w:p w14:paraId="0852E1EE" w14:textId="77777777" w:rsidR="00DB5C60" w:rsidRPr="0037166F" w:rsidRDefault="00DB5C60" w:rsidP="00DB5C60">
      <w:pPr>
        <w:rPr>
          <w:ins w:id="5803" w:author="S6-223079" w:date="2022-10-27T17:03:00Z"/>
          <w:rFonts w:eastAsia="Batang"/>
          <w:lang w:eastAsia="ko-KR"/>
        </w:rPr>
      </w:pPr>
      <w:ins w:id="5804" w:author="S6-223079" w:date="2022-10-27T17:03:00Z">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ins>
    </w:p>
    <w:p w14:paraId="6EB21F81" w14:textId="77777777" w:rsidR="00DB5C60" w:rsidRDefault="00DB5C60" w:rsidP="00DB5C60">
      <w:pPr>
        <w:rPr>
          <w:ins w:id="5805" w:author="S6-223079" w:date="2022-10-27T17:03:00Z"/>
          <w:lang w:eastAsia="ko-KR"/>
        </w:rPr>
      </w:pPr>
      <w:ins w:id="5806" w:author="S6-223079" w:date="2022-10-27T17:03:00Z">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ins>
    </w:p>
    <w:p w14:paraId="426F92F8" w14:textId="77777777" w:rsidR="00DB5C60" w:rsidRPr="00DE0D54" w:rsidRDefault="00DB5C60" w:rsidP="00DB5C60">
      <w:pPr>
        <w:rPr>
          <w:ins w:id="5807" w:author="S6-223079" w:date="2022-10-27T17:03:00Z"/>
          <w:rFonts w:eastAsia="Batang"/>
          <w:lang w:eastAsia="ko-KR"/>
        </w:rPr>
      </w:pPr>
      <w:ins w:id="5808" w:author="S6-223079" w:date="2022-10-27T17:03:00Z">
        <w:r>
          <w:rPr>
            <w:rFonts w:eastAsia="Batang"/>
            <w:lang w:eastAsia="ko-KR"/>
          </w:rPr>
          <w:t>This solution does not introduce impact on Rel-17 architecture.</w:t>
        </w:r>
      </w:ins>
    </w:p>
    <w:p w14:paraId="1EFD4040" w14:textId="4D1A90AA" w:rsidR="00BC6CAC" w:rsidRPr="007A3CEB" w:rsidRDefault="00BC6CAC" w:rsidP="007A3CEB">
      <w:pPr>
        <w:pStyle w:val="Heading2"/>
        <w:rPr>
          <w:lang w:val="en-IN"/>
        </w:rPr>
      </w:pPr>
      <w:bookmarkStart w:id="5809" w:name="_Toc117863515"/>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809"/>
    </w:p>
    <w:p w14:paraId="74969AC2" w14:textId="0F2CAFD0" w:rsidR="00BC6CAC" w:rsidRPr="007A3CEB" w:rsidRDefault="00BC6CAC" w:rsidP="007A3CEB">
      <w:pPr>
        <w:pStyle w:val="Heading3"/>
        <w:rPr>
          <w:lang w:val="en-IN"/>
        </w:rPr>
      </w:pPr>
      <w:bookmarkStart w:id="5810" w:name="_Toc117863516"/>
      <w:r w:rsidRPr="007A3CEB">
        <w:rPr>
          <w:lang w:val="en-IN"/>
        </w:rPr>
        <w:t>7.</w:t>
      </w:r>
      <w:r w:rsidR="00F93E04" w:rsidRPr="007A3CEB">
        <w:rPr>
          <w:lang w:val="en-IN"/>
        </w:rPr>
        <w:t>32</w:t>
      </w:r>
      <w:r w:rsidRPr="007A3CEB">
        <w:rPr>
          <w:lang w:val="en-IN"/>
        </w:rPr>
        <w:t>.1</w:t>
      </w:r>
      <w:r w:rsidRPr="007A3CEB">
        <w:rPr>
          <w:lang w:val="en-IN"/>
        </w:rPr>
        <w:tab/>
        <w:t>Architecture enhancements</w:t>
      </w:r>
      <w:bookmarkEnd w:id="581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811" w:name="_Toc117863517"/>
      <w:r w:rsidRPr="007A3CEB">
        <w:rPr>
          <w:lang w:val="en-IN"/>
        </w:rPr>
        <w:t>7.</w:t>
      </w:r>
      <w:r w:rsidR="00F93E04" w:rsidRPr="007A3CEB">
        <w:rPr>
          <w:lang w:val="en-IN"/>
        </w:rPr>
        <w:t>32</w:t>
      </w:r>
      <w:r w:rsidRPr="007A3CEB">
        <w:rPr>
          <w:lang w:val="en-IN"/>
        </w:rPr>
        <w:t>.2</w:t>
      </w:r>
      <w:r w:rsidRPr="007A3CEB">
        <w:rPr>
          <w:lang w:val="en-IN"/>
        </w:rPr>
        <w:tab/>
        <w:t>Solution description</w:t>
      </w:r>
      <w:bookmarkEnd w:id="5811"/>
    </w:p>
    <w:p w14:paraId="0A984CA1" w14:textId="77A5612E" w:rsidR="00BC6CAC" w:rsidRPr="007A3CEB" w:rsidRDefault="00BC6CAC" w:rsidP="007A3CEB">
      <w:pPr>
        <w:pStyle w:val="Heading4"/>
        <w:rPr>
          <w:noProof/>
          <w:lang w:val="en-IN" w:eastAsia="ja-JP"/>
        </w:rPr>
      </w:pPr>
      <w:bookmarkStart w:id="5812" w:name="_Toc117863518"/>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81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0FADD4A7"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w:t>
      </w:r>
      <w:del w:id="5813" w:author="Rapporteur" w:date="2022-10-28T12:38:00Z">
        <w:r w:rsidRPr="007A3CEB" w:rsidDel="00415F7D">
          <w:rPr>
            <w:lang w:eastAsia="ja-JP"/>
          </w:rPr>
          <w:delText>,</w:delText>
        </w:r>
      </w:del>
      <w:r w:rsidRPr="007A3CEB">
        <w:rPr>
          <w:lang w:eastAsia="ja-JP"/>
        </w:rPr>
        <w:t xml:space="preserve"> location, latency) by EEC or service load/capacity (e.g.</w:t>
      </w:r>
      <w:del w:id="5814" w:author="Rapporteur" w:date="2022-10-28T12:38:00Z">
        <w:r w:rsidRPr="007A3CEB" w:rsidDel="00415F7D">
          <w:rPr>
            <w:lang w:eastAsia="ja-JP"/>
          </w:rPr>
          <w:delText>,</w:delText>
        </w:r>
      </w:del>
      <w:r w:rsidRPr="007A3CEB">
        <w:rPr>
          <w:lang w:eastAsia="ja-JP"/>
        </w:rPr>
        <w:t xml:space="preserve"> number of service sessions) of EAS. If such a need for EAS instantiation determined, EES may sends a report for a need of the EAS instantiation to the ECSP management system (which is specified in TS 28.538 [</w:t>
      </w:r>
      <w:del w:id="5815" w:author="Rapporteur" w:date="2022-10-28T14:43:00Z">
        <w:r w:rsidRPr="007A3CEB" w:rsidDel="00F06AD2">
          <w:rPr>
            <w:lang w:eastAsia="ja-JP"/>
          </w:rPr>
          <w:delText>x</w:delText>
        </w:r>
      </w:del>
      <w:ins w:id="5816" w:author="Rapporteur" w:date="2022-10-28T14:43:00Z">
        <w:r w:rsidR="00F06AD2">
          <w:rPr>
            <w:lang w:eastAsia="ja-JP"/>
          </w:rPr>
          <w:t>20</w:t>
        </w:r>
      </w:ins>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lastRenderedPageBreak/>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06A78982"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w:t>
      </w:r>
      <w:del w:id="5817" w:author="Rapporteur" w:date="2022-10-28T12:38:00Z">
        <w:r w:rsidR="00BC6CAC" w:rsidRPr="007A3CEB" w:rsidDel="00415F7D">
          <w:rPr>
            <w:lang w:eastAsia="ko-KR"/>
          </w:rPr>
          <w:delText>,</w:delText>
        </w:r>
      </w:del>
      <w:r w:rsidR="00BC6CAC" w:rsidRPr="007A3CEB">
        <w:rPr>
          <w:lang w:eastAsia="ko-KR"/>
        </w:rPr>
        <w:t xml:space="preserve"> location, latency) as specified in EAS discovery filters</w:t>
      </w:r>
    </w:p>
    <w:p w14:paraId="7F675AAB" w14:textId="1ADF6225"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w:t>
      </w:r>
      <w:del w:id="5818" w:author="Rapporteur" w:date="2022-10-28T12:38:00Z">
        <w:r w:rsidR="00BC6CAC" w:rsidRPr="007A3CEB" w:rsidDel="00415F7D">
          <w:rPr>
            <w:lang w:eastAsia="ko-KR"/>
          </w:rPr>
          <w:delText>,</w:delText>
        </w:r>
      </w:del>
      <w:r w:rsidR="00BC6CAC" w:rsidRPr="007A3CEB">
        <w:rPr>
          <w:lang w:eastAsia="ko-KR"/>
        </w:rPr>
        <w:t xml:space="preserve">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5819" w:name="_Toc117863519"/>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819"/>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3" type="#_x0000_t75" style="width:480.9pt;height:277.8pt" o:ole="">
            <v:imagedata r:id="rId134" o:title=""/>
          </v:shape>
          <o:OLEObject Type="Embed" ProgID="Visio.Drawing.15" ShapeID="_x0000_i1083" DrawAspect="Content" ObjectID="_1728481525" r:id="rId135"/>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2609FAB4"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w:t>
      </w:r>
      <w:del w:id="5820" w:author="Rapporteur" w:date="2022-10-28T12:38:00Z">
        <w:r w:rsidRPr="007A3CEB" w:rsidDel="00415F7D">
          <w:delText>,</w:delText>
        </w:r>
      </w:del>
      <w:r w:rsidRPr="007A3CEB">
        <w:t xml:space="preserve">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1734219C" w:rsidR="00BC6CAC" w:rsidRPr="007A3CEB" w:rsidRDefault="00BC6CAC" w:rsidP="007A3CEB">
      <w:pPr>
        <w:pStyle w:val="B1"/>
      </w:pPr>
      <w:r w:rsidRPr="007A3CEB">
        <w:t xml:space="preserve">7. </w:t>
      </w:r>
      <w:r w:rsidRPr="007A3CEB">
        <w:tab/>
        <w:t xml:space="preserve">If the target EAS is instantiated successfully, the EES gets informed by </w:t>
      </w:r>
      <w:r w:rsidR="00AE1529" w:rsidRPr="00630B30">
        <w:rPr>
          <w:rFonts w:eastAsia="Batang"/>
          <w:lang w:val="en-US" w:eastAsia="zh-CN"/>
        </w:rPr>
        <w:t>an EAS registration procedure of the instantiated EAS</w:t>
      </w:r>
      <w:r w:rsidR="00AE1529" w:rsidRPr="00630B30">
        <w:t xml:space="preserve"> </w:t>
      </w:r>
      <w:r w:rsidRPr="007A3CEB">
        <w:t>with the EAS information (e.g.</w:t>
      </w:r>
      <w:del w:id="5821" w:author="Rapporteur" w:date="2022-10-28T12:39:00Z">
        <w:r w:rsidRPr="007A3CEB" w:rsidDel="00F91C18">
          <w:delText>,</w:delText>
        </w:r>
      </w:del>
      <w:r w:rsidRPr="007A3CEB">
        <w:t xml:space="preserve">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822" w:name="_Toc117863520"/>
      <w:r w:rsidRPr="007A3CEB">
        <w:rPr>
          <w:lang w:val="en-IN"/>
        </w:rPr>
        <w:t>7.</w:t>
      </w:r>
      <w:r w:rsidR="00E23CC6" w:rsidRPr="007A3CEB">
        <w:rPr>
          <w:lang w:val="en-IN"/>
        </w:rPr>
        <w:t>32</w:t>
      </w:r>
      <w:r w:rsidRPr="007A3CEB">
        <w:rPr>
          <w:lang w:val="en-IN"/>
        </w:rPr>
        <w:t>.3</w:t>
      </w:r>
      <w:r w:rsidRPr="007A3CEB">
        <w:rPr>
          <w:lang w:val="en-IN"/>
        </w:rPr>
        <w:tab/>
        <w:t>Solution evaluation</w:t>
      </w:r>
      <w:bookmarkEnd w:id="5822"/>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5823" w:name="_Toc117863521"/>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823"/>
    </w:p>
    <w:p w14:paraId="4A1A2A44" w14:textId="31C3BDDF" w:rsidR="0052458C" w:rsidRPr="00DE0D54" w:rsidRDefault="0052458C" w:rsidP="0052458C">
      <w:pPr>
        <w:pStyle w:val="Heading3"/>
        <w:rPr>
          <w:lang w:val="en-IN"/>
        </w:rPr>
      </w:pPr>
      <w:bookmarkStart w:id="5824" w:name="_Toc117863522"/>
      <w:r w:rsidRPr="00DE0D54">
        <w:rPr>
          <w:lang w:val="en-IN"/>
        </w:rPr>
        <w:t>7.</w:t>
      </w:r>
      <w:r w:rsidR="00E23CC6">
        <w:rPr>
          <w:lang w:val="en-IN"/>
        </w:rPr>
        <w:t>33</w:t>
      </w:r>
      <w:r w:rsidRPr="00DE0D54">
        <w:rPr>
          <w:lang w:val="en-IN"/>
        </w:rPr>
        <w:t>.1</w:t>
      </w:r>
      <w:r w:rsidRPr="00DE0D54">
        <w:rPr>
          <w:lang w:val="en-IN"/>
        </w:rPr>
        <w:tab/>
        <w:t>Architecture enhancements</w:t>
      </w:r>
      <w:bookmarkEnd w:id="5824"/>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825" w:name="_Toc117863523"/>
      <w:r w:rsidRPr="00872B67">
        <w:rPr>
          <w:lang w:val="en-US"/>
        </w:rPr>
        <w:t>7.</w:t>
      </w:r>
      <w:r w:rsidR="00E23CC6">
        <w:rPr>
          <w:lang w:val="en-US"/>
        </w:rPr>
        <w:t>33</w:t>
      </w:r>
      <w:r w:rsidRPr="00872B67">
        <w:rPr>
          <w:lang w:val="en-US"/>
        </w:rPr>
        <w:t>.2</w:t>
      </w:r>
      <w:r w:rsidRPr="00872B67">
        <w:rPr>
          <w:lang w:val="en-US"/>
        </w:rPr>
        <w:tab/>
        <w:t>Solution description</w:t>
      </w:r>
      <w:bookmarkEnd w:id="5825"/>
    </w:p>
    <w:p w14:paraId="5ABEFF24" w14:textId="6EBA537B" w:rsidR="0052458C" w:rsidRPr="00872B67" w:rsidRDefault="0052458C" w:rsidP="0052458C">
      <w:pPr>
        <w:pStyle w:val="Heading4"/>
        <w:rPr>
          <w:lang w:val="en-US"/>
        </w:rPr>
      </w:pPr>
      <w:bookmarkStart w:id="5826" w:name="_Toc117863524"/>
      <w:r w:rsidRPr="00872B67">
        <w:rPr>
          <w:lang w:val="en-US"/>
        </w:rPr>
        <w:t>7.</w:t>
      </w:r>
      <w:r w:rsidR="00E23CC6">
        <w:rPr>
          <w:lang w:val="en-US"/>
        </w:rPr>
        <w:t>33</w:t>
      </w:r>
      <w:r w:rsidRPr="00872B67">
        <w:rPr>
          <w:lang w:val="en-US"/>
        </w:rPr>
        <w:t>.2.1</w:t>
      </w:r>
      <w:r w:rsidRPr="00872B67">
        <w:rPr>
          <w:lang w:val="en-US"/>
        </w:rPr>
        <w:tab/>
        <w:t>General</w:t>
      </w:r>
      <w:bookmarkEnd w:id="5826"/>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5827" w:name="_Toc117863525"/>
      <w:r w:rsidRPr="00DE0D54">
        <w:rPr>
          <w:lang w:val="en-IN"/>
        </w:rPr>
        <w:t>7.</w:t>
      </w:r>
      <w:r w:rsidR="00E23CC6">
        <w:rPr>
          <w:lang w:val="en-IN"/>
        </w:rPr>
        <w:t>33</w:t>
      </w:r>
      <w:r w:rsidRPr="00DE0D54">
        <w:rPr>
          <w:lang w:val="en-IN"/>
        </w:rPr>
        <w:t>.2.2</w:t>
      </w:r>
      <w:r w:rsidRPr="00DE0D54">
        <w:rPr>
          <w:lang w:val="en-IN"/>
        </w:rPr>
        <w:tab/>
        <w:t>Procedure</w:t>
      </w:r>
      <w:bookmarkEnd w:id="5827"/>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4" type="#_x0000_t75" style="width:481.45pt;height:539.45pt" o:ole="">
            <v:imagedata r:id="rId136" o:title=""/>
          </v:shape>
          <o:OLEObject Type="Embed" ProgID="Visio.Drawing.15" ShapeID="_x0000_i1084" DrawAspect="Content" ObjectID="_1728481526" r:id="rId137"/>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ins w:id="5828" w:author="S6-223011" w:date="2022-10-27T12:24:00Z">
        <w:r w:rsidR="00281B6C">
          <w:t xml:space="preserve">the EES may suspend the EAS instantiation and </w:t>
        </w:r>
      </w:ins>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rPr>
          <w:ins w:id="5829" w:author="S6-223011" w:date="2022-10-27T12:25:00Z"/>
        </w:rPr>
      </w:pPr>
      <w:ins w:id="5830" w:author="S6-223011" w:date="2022-10-27T12:25:00Z">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ins>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76D69355" w:rsidR="0052458C" w:rsidRPr="004D5DFD" w:rsidDel="00E86D8F" w:rsidRDefault="0052458C" w:rsidP="0052458C">
      <w:pPr>
        <w:pStyle w:val="EditorsNote"/>
        <w:rPr>
          <w:del w:id="5831" w:author="S6-223061" w:date="2022-10-27T13:17:00Z"/>
        </w:rPr>
      </w:pPr>
      <w:del w:id="5832" w:author="S6-223061" w:date="2022-10-27T13:17:00Z">
        <w:r w:rsidRPr="004D5DFD" w:rsidDel="00E86D8F">
          <w:delText>Editor</w:delText>
        </w:r>
        <w:r w:rsidR="00020FF3" w:rsidRPr="00EC2D79" w:rsidDel="00E86D8F">
          <w:rPr>
            <w:lang w:eastAsia="ko-KR"/>
          </w:rPr>
          <w:delText>'</w:delText>
        </w:r>
        <w:r w:rsidRPr="004D5DFD" w:rsidDel="00E86D8F">
          <w:delText xml:space="preserve">s </w:delText>
        </w:r>
        <w:r w:rsidR="00020FF3" w:rsidDel="00E86D8F">
          <w:delText>n</w:delText>
        </w:r>
        <w:r w:rsidRPr="004D5DFD" w:rsidDel="00E86D8F">
          <w:delText>ote:</w:delText>
        </w:r>
        <w:r w:rsidRPr="004D5DFD" w:rsidDel="00E86D8F">
          <w:tab/>
          <w:delText>Whether a new EAS selection API is needed or existing API (e.g. such as EEC registration) can be re-used to indicate selected EAS is FFS.</w:delText>
        </w:r>
      </w:del>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6D90A6B9" w:rsidR="0052458C" w:rsidRPr="000F436F" w:rsidRDefault="0052458C" w:rsidP="0052458C">
      <w:pPr>
        <w:pStyle w:val="NO"/>
      </w:pPr>
      <w:r w:rsidRPr="00E93C6C">
        <w:t>NOTE</w:t>
      </w:r>
      <w:r w:rsidR="005D6A20">
        <w:t xml:space="preserve"> </w:t>
      </w:r>
      <w:del w:id="5833" w:author="S6-223011" w:date="2022-10-27T12:25:00Z">
        <w:r w:rsidR="005D6A20" w:rsidDel="00281B6C">
          <w:delText>2</w:delText>
        </w:r>
      </w:del>
      <w:ins w:id="5834" w:author="S6-223011" w:date="2022-10-27T12:25:00Z">
        <w:r w:rsidR="00281B6C">
          <w:t>3</w:t>
        </w:r>
      </w:ins>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5835" w:name="_Toc117863526"/>
      <w:r w:rsidRPr="00DE0D54">
        <w:rPr>
          <w:lang w:val="en-IN"/>
        </w:rPr>
        <w:t>7.</w:t>
      </w:r>
      <w:r w:rsidR="00E23CC6">
        <w:rPr>
          <w:lang w:val="en-IN"/>
        </w:rPr>
        <w:t>33</w:t>
      </w:r>
      <w:r w:rsidRPr="00DE0D54">
        <w:rPr>
          <w:lang w:val="en-IN"/>
        </w:rPr>
        <w:t>.3</w:t>
      </w:r>
      <w:r w:rsidRPr="00DE0D54">
        <w:rPr>
          <w:lang w:val="en-IN"/>
        </w:rPr>
        <w:tab/>
        <w:t>Solution evaluation</w:t>
      </w:r>
      <w:bookmarkEnd w:id="5835"/>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lastRenderedPageBreak/>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5836" w:name="_Toc117863527"/>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836"/>
    </w:p>
    <w:p w14:paraId="5807AA9E" w14:textId="761C5D6F" w:rsidR="00631851" w:rsidRPr="007D581F" w:rsidRDefault="00631851" w:rsidP="00631851">
      <w:pPr>
        <w:pStyle w:val="Heading3"/>
        <w:rPr>
          <w:lang w:val="en-IN"/>
        </w:rPr>
      </w:pPr>
      <w:bookmarkStart w:id="5837" w:name="_Toc85650745"/>
      <w:bookmarkStart w:id="5838" w:name="_Toc117863528"/>
      <w:r w:rsidRPr="007D581F">
        <w:rPr>
          <w:lang w:val="en-IN"/>
        </w:rPr>
        <w:t>7.</w:t>
      </w:r>
      <w:r w:rsidR="00E23CC6">
        <w:rPr>
          <w:lang w:val="en-IN"/>
        </w:rPr>
        <w:t>34</w:t>
      </w:r>
      <w:r w:rsidRPr="007D581F">
        <w:rPr>
          <w:lang w:val="en-IN"/>
        </w:rPr>
        <w:t>.1</w:t>
      </w:r>
      <w:r w:rsidRPr="007D581F">
        <w:rPr>
          <w:lang w:val="en-IN"/>
        </w:rPr>
        <w:tab/>
        <w:t>Architecture enhancements</w:t>
      </w:r>
      <w:bookmarkEnd w:id="5837"/>
      <w:bookmarkEnd w:id="5838"/>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839" w:name="_Toc85650746"/>
      <w:bookmarkStart w:id="5840" w:name="_Toc117863529"/>
      <w:r w:rsidRPr="007D581F">
        <w:rPr>
          <w:lang w:val="en-IN"/>
        </w:rPr>
        <w:t>7.</w:t>
      </w:r>
      <w:r w:rsidR="00E23CC6">
        <w:rPr>
          <w:lang w:val="en-IN"/>
        </w:rPr>
        <w:t>34</w:t>
      </w:r>
      <w:r w:rsidRPr="007D581F">
        <w:rPr>
          <w:lang w:val="en-IN"/>
        </w:rPr>
        <w:t>.2</w:t>
      </w:r>
      <w:r w:rsidRPr="007D581F">
        <w:rPr>
          <w:lang w:val="en-IN"/>
        </w:rPr>
        <w:tab/>
        <w:t>Solution description</w:t>
      </w:r>
      <w:bookmarkEnd w:id="5839"/>
      <w:bookmarkEnd w:id="5840"/>
    </w:p>
    <w:p w14:paraId="2F342839" w14:textId="6B54C669" w:rsidR="00631851" w:rsidRPr="007D581F" w:rsidRDefault="00631851" w:rsidP="00631851">
      <w:pPr>
        <w:pStyle w:val="Heading4"/>
        <w:rPr>
          <w:lang w:val="en-IN"/>
        </w:rPr>
      </w:pPr>
      <w:bookmarkStart w:id="5841" w:name="_Toc117863530"/>
      <w:r w:rsidRPr="007D581F">
        <w:rPr>
          <w:lang w:val="en-IN"/>
        </w:rPr>
        <w:t>7.</w:t>
      </w:r>
      <w:r w:rsidR="00E23CC6">
        <w:rPr>
          <w:lang w:val="en-IN"/>
        </w:rPr>
        <w:t>34</w:t>
      </w:r>
      <w:r w:rsidRPr="007D581F">
        <w:rPr>
          <w:lang w:val="en-IN"/>
        </w:rPr>
        <w:t>.2.1</w:t>
      </w:r>
      <w:r w:rsidRPr="007D581F">
        <w:rPr>
          <w:lang w:val="en-IN"/>
        </w:rPr>
        <w:tab/>
        <w:t>General</w:t>
      </w:r>
      <w:bookmarkEnd w:id="5841"/>
    </w:p>
    <w:p w14:paraId="7EF7E2F4" w14:textId="77777777" w:rsidR="00631851" w:rsidRPr="007D581F" w:rsidRDefault="00631851" w:rsidP="00631851">
      <w:pPr>
        <w:rPr>
          <w:lang w:eastAsia="ko-KR"/>
        </w:rPr>
      </w:pPr>
      <w:bookmarkStart w:id="5842" w:name="_Toc85650747"/>
      <w:r w:rsidRPr="007D581F">
        <w:rPr>
          <w:lang w:eastAsia="ko-KR"/>
        </w:rPr>
        <w:t xml:space="preserve">This solution corresponds to key issue #4 on EDGE-5 reference point between ACs and the EEC. </w:t>
      </w:r>
    </w:p>
    <w:p w14:paraId="06CA9917" w14:textId="2A84E53C"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w:t>
      </w:r>
      <w:del w:id="5843" w:author="Rapporteur" w:date="2022-10-28T12:39:00Z">
        <w:r w:rsidRPr="007D581F" w:rsidDel="00F91C18">
          <w:rPr>
            <w:lang w:eastAsia="ko-KR"/>
          </w:rPr>
          <w:delText>,</w:delText>
        </w:r>
      </w:del>
      <w:r w:rsidRPr="007D581F">
        <w:rPr>
          <w:lang w:eastAsia="ko-KR"/>
        </w:rPr>
        <w:t xml:space="preserve">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5844" w:name="_Toc117863531"/>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5844"/>
    </w:p>
    <w:p w14:paraId="0C89E58C" w14:textId="4BCBA5B3" w:rsidR="00631851" w:rsidRPr="007D581F" w:rsidRDefault="00631851" w:rsidP="00631851">
      <w:pPr>
        <w:pStyle w:val="Heading5"/>
        <w:rPr>
          <w:lang w:val="en-IN"/>
        </w:rPr>
      </w:pPr>
      <w:bookmarkStart w:id="5845" w:name="_Toc117863532"/>
      <w:r w:rsidRPr="007D581F">
        <w:rPr>
          <w:lang w:val="en-IN"/>
        </w:rPr>
        <w:t>7.</w:t>
      </w:r>
      <w:r w:rsidR="00E23CC6">
        <w:rPr>
          <w:lang w:val="en-IN"/>
        </w:rPr>
        <w:t>34</w:t>
      </w:r>
      <w:r w:rsidRPr="007D581F">
        <w:rPr>
          <w:lang w:val="en-IN"/>
        </w:rPr>
        <w:t>.2.2.1</w:t>
      </w:r>
      <w:r w:rsidRPr="007D581F">
        <w:rPr>
          <w:lang w:val="en-IN"/>
        </w:rPr>
        <w:tab/>
        <w:t>General</w:t>
      </w:r>
      <w:bookmarkEnd w:id="5845"/>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5846" w:name="_Toc117863533"/>
      <w:r w:rsidRPr="007D581F">
        <w:rPr>
          <w:lang w:val="en-IN"/>
        </w:rPr>
        <w:t>7.</w:t>
      </w:r>
      <w:r w:rsidR="00E23CC6">
        <w:rPr>
          <w:lang w:val="en-IN"/>
        </w:rPr>
        <w:t>34</w:t>
      </w:r>
      <w:r w:rsidRPr="007D581F">
        <w:rPr>
          <w:lang w:val="en-IN"/>
        </w:rPr>
        <w:t>.2.2.2</w:t>
      </w:r>
      <w:r w:rsidRPr="007D581F">
        <w:rPr>
          <w:lang w:val="en-IN"/>
        </w:rPr>
        <w:tab/>
      </w:r>
      <w:bookmarkStart w:id="5847" w:name="_Hlk93700137"/>
      <w:r w:rsidRPr="007D581F">
        <w:rPr>
          <w:lang w:val="en-IN"/>
        </w:rPr>
        <w:t xml:space="preserve">AC registration </w:t>
      </w:r>
      <w:bookmarkEnd w:id="5847"/>
      <w:r w:rsidRPr="007D581F">
        <w:rPr>
          <w:lang w:val="en-IN"/>
        </w:rPr>
        <w:t>request</w:t>
      </w:r>
      <w:bookmarkEnd w:id="5846"/>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5" type="#_x0000_t75" style="width:290.15pt;height:200.95pt" o:ole="">
            <v:imagedata r:id="rId138" o:title=""/>
          </v:shape>
          <o:OLEObject Type="Embed" ProgID="VisioViewer.Viewer.1" ShapeID="_x0000_i1085" DrawAspect="Content" ObjectID="_1728481527" r:id="rId139"/>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ECA9BA5"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w:t>
      </w:r>
      <w:del w:id="5848" w:author="Rapporteur" w:date="2022-10-28T12:39:00Z">
        <w:r w:rsidRPr="007D581F" w:rsidDel="00F91C18">
          <w:delText>,</w:delText>
        </w:r>
      </w:del>
      <w:r w:rsidRPr="007D581F">
        <w:t xml:space="preserve">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5849"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849"/>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5850" w:name="_Toc117863534"/>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850"/>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6" type="#_x0000_t75" style="width:290.15pt;height:244.5pt" o:ole="">
            <v:imagedata r:id="rId140" o:title=""/>
          </v:shape>
          <o:OLEObject Type="Embed" ProgID="VisioViewer.Viewer.1" ShapeID="_x0000_i1086" DrawAspect="Content" ObjectID="_1728481528" r:id="rId141"/>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394CB193"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the EEC may utilize the AC profile provided by the AC during AC registration. The EEC also needs to take user privacy requirements, e.g.</w:t>
      </w:r>
      <w:del w:id="5851" w:author="Rapporteur" w:date="2022-10-28T12:39:00Z">
        <w:r w:rsidRPr="007D581F" w:rsidDel="00F91C18">
          <w:delText>,</w:delText>
        </w:r>
      </w:del>
      <w:r w:rsidRPr="007D581F">
        <w:t xml:space="preserve"> regarding the disclosure of location information towards the network into account. </w:t>
      </w:r>
      <w:r>
        <w:t>I</w:t>
      </w:r>
      <w:r w:rsidRPr="00AC7C48">
        <w:t xml:space="preserve">f </w:t>
      </w:r>
      <w:r>
        <w:t>required</w:t>
      </w:r>
      <w:r w:rsidRPr="00136BE1">
        <w:t>, e.g.</w:t>
      </w:r>
      <w:del w:id="5852" w:author="Rapporteur" w:date="2022-10-28T12:39:00Z">
        <w:r w:rsidRPr="00136BE1" w:rsidDel="00F91C18">
          <w:delText>,</w:delText>
        </w:r>
      </w:del>
      <w:r w:rsidRPr="00136BE1">
        <w:t xml:space="preserve">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58F8E065"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w:t>
      </w:r>
      <w:del w:id="5853" w:author="Rapporteur" w:date="2022-10-28T12:39:00Z">
        <w:r w:rsidRPr="00FD3BAA" w:rsidDel="00F91C18">
          <w:rPr>
            <w:lang w:val="en-IN"/>
          </w:rPr>
          <w:delText>,</w:delText>
        </w:r>
      </w:del>
      <w:r w:rsidRPr="00FD3BAA">
        <w:rPr>
          <w:lang w:val="en-IN"/>
        </w:rPr>
        <w:t xml:space="preserve">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5854"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5854"/>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855" w:name="_Toc117863535"/>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5855"/>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87" type="#_x0000_t75" style="width:290.15pt;height:200.95pt" o:ole="">
            <v:imagedata r:id="rId142" o:title=""/>
          </v:shape>
          <o:OLEObject Type="Embed" ProgID="VisioViewer.Viewer.1" ShapeID="_x0000_i1087" DrawAspect="Content" ObjectID="_1728481529" r:id="rId143"/>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4E0D14E6"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w:t>
      </w:r>
      <w:del w:id="5856" w:author="Rapporteur" w:date="2022-10-28T12:39:00Z">
        <w:r w:rsidRPr="007D581F" w:rsidDel="00F91C18">
          <w:delText>,</w:delText>
        </w:r>
      </w:del>
      <w:r w:rsidRPr="007D581F">
        <w:t xml:space="preserv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5857" w:name="_Toc117863536"/>
      <w:r w:rsidRPr="002349BA">
        <w:rPr>
          <w:lang w:val="fr-FR"/>
        </w:rPr>
        <w:t>7.</w:t>
      </w:r>
      <w:r w:rsidR="00E23CC6" w:rsidRPr="002349BA">
        <w:rPr>
          <w:lang w:val="fr-FR"/>
        </w:rPr>
        <w:t>34</w:t>
      </w:r>
      <w:r w:rsidRPr="002349BA">
        <w:rPr>
          <w:lang w:val="fr-FR"/>
        </w:rPr>
        <w:t>.2.2.5</w:t>
      </w:r>
      <w:r w:rsidRPr="002349BA">
        <w:rPr>
          <w:lang w:val="fr-FR"/>
        </w:rPr>
        <w:tab/>
        <w:t>AC subscription request</w:t>
      </w:r>
      <w:bookmarkEnd w:id="5857"/>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88" type="#_x0000_t75" style="width:291.75pt;height:265.95pt" o:ole="">
            <v:imagedata r:id="rId144" o:title=""/>
          </v:shape>
          <o:OLEObject Type="Embed" ProgID="VisioViewer.Viewer.1" ShapeID="_x0000_i1088" DrawAspect="Content" ObjectID="_1728481530" r:id="rId145"/>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458F4232"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w:t>
      </w:r>
      <w:del w:id="5858" w:author="Rapporteur" w:date="2022-10-28T12:39:00Z">
        <w:r w:rsidR="00624D9F" w:rsidRPr="005C61FC" w:rsidDel="00F91C18">
          <w:delText>,</w:delText>
        </w:r>
      </w:del>
      <w:r w:rsidR="00624D9F" w:rsidRPr="005C61FC">
        <w:t xml:space="preserve">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5B2777AC" w:rsidR="00631851" w:rsidRPr="007D581F" w:rsidRDefault="00631851" w:rsidP="00631851">
      <w:pPr>
        <w:pStyle w:val="B1"/>
      </w:pPr>
      <w:r w:rsidRPr="007D581F">
        <w:t>4.</w:t>
      </w:r>
      <w:r w:rsidRPr="007D581F">
        <w:tab/>
      </w:r>
      <w:r>
        <w:t>T</w:t>
      </w:r>
      <w:r w:rsidRPr="007D581F">
        <w:t>he EEC executes the services e.g.</w:t>
      </w:r>
      <w:del w:id="5859" w:author="Rapporteur" w:date="2022-10-28T12:39:00Z">
        <w:r w:rsidRPr="007D581F" w:rsidDel="00F91C18">
          <w:delText>,</w:delText>
        </w:r>
      </w:del>
      <w:r w:rsidRPr="007D581F">
        <w:t xml:space="preserve">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860" w:name="_Toc117863537"/>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860"/>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89" type="#_x0000_t75" style="width:290.15pt;height:152.6pt" o:ole="">
            <v:imagedata r:id="rId146" o:title=""/>
          </v:shape>
          <o:OLEObject Type="Embed" ProgID="VisioViewer.Viewer.1" ShapeID="_x0000_i1089" DrawAspect="Content" ObjectID="_1728481531" r:id="rId147"/>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53A5A225" w:rsidR="00631851" w:rsidRPr="007D581F" w:rsidRDefault="00631851" w:rsidP="00631851">
      <w:pPr>
        <w:pStyle w:val="B1"/>
      </w:pPr>
      <w:r w:rsidRPr="007D581F">
        <w:t>1.</w:t>
      </w:r>
      <w:r w:rsidRPr="007D581F">
        <w:tab/>
        <w:t>An event occurs at the EEC that satisfies trigger conditions for notifying a AC e.g.</w:t>
      </w:r>
      <w:del w:id="5861" w:author="Rapporteur" w:date="2022-10-28T12:39:00Z">
        <w:r w:rsidRPr="007D581F" w:rsidDel="00F91C18">
          <w:delText>,</w:delText>
        </w:r>
      </w:del>
      <w:r w:rsidRPr="007D581F">
        <w:t xml:space="preserve">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862" w:name="_Toc117863538"/>
      <w:r w:rsidRPr="007D581F">
        <w:rPr>
          <w:lang w:val="en-IN"/>
        </w:rPr>
        <w:t>7.</w:t>
      </w:r>
      <w:r w:rsidR="00E23CC6">
        <w:rPr>
          <w:lang w:val="en-IN"/>
        </w:rPr>
        <w:t>34</w:t>
      </w:r>
      <w:r w:rsidRPr="007D581F">
        <w:rPr>
          <w:lang w:val="en-IN"/>
        </w:rPr>
        <w:t>.3</w:t>
      </w:r>
      <w:r w:rsidRPr="007D581F">
        <w:rPr>
          <w:lang w:val="en-IN"/>
        </w:rPr>
        <w:tab/>
        <w:t>Solution evaluation</w:t>
      </w:r>
      <w:bookmarkEnd w:id="5842"/>
      <w:bookmarkEnd w:id="5862"/>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5863" w:name="_Toc117863539"/>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5863"/>
    </w:p>
    <w:p w14:paraId="4C43B55E" w14:textId="39C38672" w:rsidR="00C21CCC" w:rsidRPr="00DE0D54" w:rsidRDefault="00C21CCC" w:rsidP="00C21CCC">
      <w:pPr>
        <w:pStyle w:val="Heading3"/>
        <w:rPr>
          <w:lang w:val="en-IN"/>
        </w:rPr>
      </w:pPr>
      <w:bookmarkStart w:id="5864" w:name="_Toc117863540"/>
      <w:r w:rsidRPr="00DE0D54">
        <w:rPr>
          <w:lang w:val="en-IN"/>
        </w:rPr>
        <w:t>7.</w:t>
      </w:r>
      <w:r w:rsidR="00E23CC6">
        <w:rPr>
          <w:lang w:val="en-IN"/>
        </w:rPr>
        <w:t>35</w:t>
      </w:r>
      <w:r w:rsidRPr="00DE0D54">
        <w:rPr>
          <w:lang w:val="en-IN"/>
        </w:rPr>
        <w:t>.1</w:t>
      </w:r>
      <w:r w:rsidRPr="00DE0D54">
        <w:rPr>
          <w:lang w:val="en-IN"/>
        </w:rPr>
        <w:tab/>
        <w:t>Architecture enhancements</w:t>
      </w:r>
      <w:bookmarkEnd w:id="5864"/>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865" w:name="_Toc117863541"/>
      <w:r w:rsidRPr="00DE0D54">
        <w:rPr>
          <w:lang w:val="en-IN"/>
        </w:rPr>
        <w:t>7.</w:t>
      </w:r>
      <w:r w:rsidR="00E23CC6">
        <w:rPr>
          <w:lang w:val="en-IN"/>
        </w:rPr>
        <w:t>35</w:t>
      </w:r>
      <w:r w:rsidRPr="00DE0D54">
        <w:rPr>
          <w:lang w:val="en-IN"/>
        </w:rPr>
        <w:t>.2</w:t>
      </w:r>
      <w:r w:rsidRPr="00DE0D54">
        <w:rPr>
          <w:lang w:val="en-IN"/>
        </w:rPr>
        <w:tab/>
        <w:t>Solution description</w:t>
      </w:r>
      <w:bookmarkEnd w:id="5865"/>
    </w:p>
    <w:p w14:paraId="6F9D8FEF" w14:textId="149D9B64" w:rsidR="00C21CCC" w:rsidRPr="003A6325" w:rsidRDefault="00C21CCC" w:rsidP="00C21CCC">
      <w:pPr>
        <w:pStyle w:val="Heading4"/>
        <w:rPr>
          <w:lang w:val="en-IN"/>
        </w:rPr>
      </w:pPr>
      <w:bookmarkStart w:id="5866" w:name="_Toc117863542"/>
      <w:r>
        <w:rPr>
          <w:lang w:val="en-IN"/>
        </w:rPr>
        <w:t>7.</w:t>
      </w:r>
      <w:r w:rsidR="00E23CC6">
        <w:rPr>
          <w:lang w:val="en-IN"/>
        </w:rPr>
        <w:t>35</w:t>
      </w:r>
      <w:r>
        <w:rPr>
          <w:lang w:val="en-IN"/>
        </w:rPr>
        <w:t>.2.1</w:t>
      </w:r>
      <w:r>
        <w:rPr>
          <w:lang w:val="en-IN"/>
        </w:rPr>
        <w:tab/>
        <w:t>General</w:t>
      </w:r>
      <w:bookmarkEnd w:id="5866"/>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867" w:name="_Toc117863543"/>
      <w:r>
        <w:t>7.</w:t>
      </w:r>
      <w:r w:rsidR="00E23CC6">
        <w:t>35</w:t>
      </w:r>
      <w:r>
        <w:t>.2.2</w:t>
      </w:r>
      <w:r>
        <w:tab/>
        <w:t>Procedure</w:t>
      </w:r>
      <w:bookmarkEnd w:id="5867"/>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0" type="#_x0000_t75" style="width:481.95pt;height:268.65pt" o:ole="">
            <v:imagedata r:id="rId148" o:title=""/>
          </v:shape>
          <o:OLEObject Type="Embed" ProgID="Visio.Drawing.15" ShapeID="_x0000_i1090" DrawAspect="Content" ObjectID="_1728481532" r:id="rId149"/>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868" w:name="_Toc117863544"/>
      <w:r w:rsidRPr="00B572E5">
        <w:rPr>
          <w:lang w:val="en-US"/>
        </w:rPr>
        <w:lastRenderedPageBreak/>
        <w:t>7.</w:t>
      </w:r>
      <w:r w:rsidR="00E23CC6">
        <w:rPr>
          <w:lang w:val="en-US"/>
        </w:rPr>
        <w:t>35</w:t>
      </w:r>
      <w:r w:rsidRPr="00B572E5">
        <w:rPr>
          <w:lang w:val="en-US"/>
        </w:rPr>
        <w:t>.3</w:t>
      </w:r>
      <w:r w:rsidRPr="00B572E5">
        <w:rPr>
          <w:lang w:val="en-US"/>
        </w:rPr>
        <w:tab/>
        <w:t>Solution evaluation</w:t>
      </w:r>
      <w:bookmarkEnd w:id="5868"/>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5869" w:name="_Toc117863545"/>
      <w:r w:rsidRPr="00DE0D54">
        <w:t>7.</w:t>
      </w:r>
      <w:r w:rsidR="00E23CC6">
        <w:t>36</w:t>
      </w:r>
      <w:r w:rsidRPr="00DE0D54">
        <w:tab/>
        <w:t>Solution #</w:t>
      </w:r>
      <w:r w:rsidR="005344BE">
        <w:t>36</w:t>
      </w:r>
      <w:r w:rsidRPr="00DE0D54">
        <w:t xml:space="preserve">: </w:t>
      </w:r>
      <w:r>
        <w:t>Alignment of EDGEAPP and ETSI MEC</w:t>
      </w:r>
      <w:bookmarkEnd w:id="5869"/>
      <w:r>
        <w:t xml:space="preserve"> </w:t>
      </w:r>
    </w:p>
    <w:p w14:paraId="6BA5FC66" w14:textId="09390CA7" w:rsidR="005E712D" w:rsidRDefault="005E712D" w:rsidP="005E712D">
      <w:pPr>
        <w:pStyle w:val="Heading3"/>
      </w:pPr>
      <w:bookmarkStart w:id="5870" w:name="_Toc117863546"/>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5870"/>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5871" w:name="_Toc117863547"/>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871"/>
    </w:p>
    <w:p w14:paraId="24B176D8" w14:textId="3F0948D1" w:rsidR="005E712D" w:rsidRDefault="005E712D" w:rsidP="005E712D">
      <w:pPr>
        <w:pStyle w:val="Heading4"/>
      </w:pPr>
      <w:bookmarkStart w:id="5872" w:name="_Toc117863548"/>
      <w:r>
        <w:t>7.</w:t>
      </w:r>
      <w:r w:rsidR="00E23CC6">
        <w:t>36</w:t>
      </w:r>
      <w:r>
        <w:t>.2.1</w:t>
      </w:r>
      <w:r w:rsidR="00AF1026">
        <w:tab/>
      </w:r>
      <w:r>
        <w:t>General</w:t>
      </w:r>
      <w:bookmarkEnd w:id="5872"/>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873" w:name="_Toc117863549"/>
      <w:r>
        <w:t>7.</w:t>
      </w:r>
      <w:r w:rsidR="00D022CF">
        <w:t>36</w:t>
      </w:r>
      <w:r>
        <w:t>.2.2</w:t>
      </w:r>
      <w:r w:rsidR="00AF1026">
        <w:tab/>
      </w:r>
      <w:r>
        <w:t xml:space="preserve">Alignment of EAS registration and </w:t>
      </w:r>
      <w:r w:rsidRPr="001621B7">
        <w:t>MEC application registration</w:t>
      </w:r>
      <w:bookmarkEnd w:id="5873"/>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5874" w:name="_Hlk113900296"/>
      <w:bookmarkStart w:id="5875" w:name="_Toc117863550"/>
      <w:r>
        <w:t>7.36.2.3</w:t>
      </w:r>
      <w:bookmarkEnd w:id="5874"/>
      <w:r>
        <w:tab/>
        <w:t>Alignment of EDGE-9 and Mp3</w:t>
      </w:r>
      <w:bookmarkEnd w:id="5875"/>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5876" w:name="_Toc117863551"/>
      <w:r w:rsidRPr="009332B0">
        <w:t>7.</w:t>
      </w:r>
      <w:r w:rsidR="00D022CF">
        <w:t>36</w:t>
      </w:r>
      <w:r w:rsidRPr="009332B0">
        <w:t>.</w:t>
      </w:r>
      <w:r>
        <w:t>3</w:t>
      </w:r>
      <w:r w:rsidRPr="009332B0">
        <w:tab/>
      </w:r>
      <w:r>
        <w:t>Solution evaluation</w:t>
      </w:r>
      <w:bookmarkEnd w:id="5876"/>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5877" w:name="_Toc117863552"/>
      <w:r>
        <w:t>7.</w:t>
      </w:r>
      <w:r w:rsidR="0056100F">
        <w:t>37</w:t>
      </w:r>
      <w:r>
        <w:tab/>
        <w:t>Solution #</w:t>
      </w:r>
      <w:r w:rsidR="003E0B34">
        <w:t>37</w:t>
      </w:r>
      <w:r>
        <w:t>: ACR request trigger timing</w:t>
      </w:r>
      <w:bookmarkEnd w:id="5877"/>
    </w:p>
    <w:p w14:paraId="417913CA" w14:textId="3B51CA60" w:rsidR="004F30DF" w:rsidRDefault="004F30DF" w:rsidP="004F30DF">
      <w:pPr>
        <w:pStyle w:val="Heading3"/>
      </w:pPr>
      <w:bookmarkStart w:id="5878" w:name="_Toc117863553"/>
      <w:r>
        <w:t>7.</w:t>
      </w:r>
      <w:r w:rsidR="007155F5">
        <w:t>37</w:t>
      </w:r>
      <w:r>
        <w:t>.1</w:t>
      </w:r>
      <w:r>
        <w:tab/>
        <w:t>Architecture enhancements</w:t>
      </w:r>
      <w:bookmarkEnd w:id="5878"/>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5879" w:name="_Toc117863554"/>
      <w:r>
        <w:t>7.</w:t>
      </w:r>
      <w:r w:rsidR="007155F5">
        <w:t>37</w:t>
      </w:r>
      <w:r>
        <w:t>.2</w:t>
      </w:r>
      <w:r>
        <w:tab/>
        <w:t>Solution description</w:t>
      </w:r>
      <w:bookmarkEnd w:id="5879"/>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5880" w:name="_Toc117863555"/>
      <w:r>
        <w:rPr>
          <w:rFonts w:eastAsia="SimSun"/>
        </w:rPr>
        <w:t>7.</w:t>
      </w:r>
      <w:r w:rsidR="007155F5">
        <w:rPr>
          <w:rFonts w:eastAsia="SimSun"/>
        </w:rPr>
        <w:t>37</w:t>
      </w:r>
      <w:r>
        <w:rPr>
          <w:rFonts w:eastAsia="SimSun"/>
        </w:rPr>
        <w:t>.2.1</w:t>
      </w:r>
      <w:r>
        <w:rPr>
          <w:rFonts w:eastAsia="SimSun"/>
        </w:rPr>
        <w:tab/>
        <w:t>Procedure</w:t>
      </w:r>
      <w:bookmarkEnd w:id="5880"/>
    </w:p>
    <w:p w14:paraId="570DAE02" w14:textId="56E3BB31" w:rsidR="004F30DF" w:rsidRDefault="004F30DF" w:rsidP="004F30DF">
      <w:pPr>
        <w:pStyle w:val="Heading4"/>
        <w:rPr>
          <w:rFonts w:eastAsia="SimSun"/>
        </w:rPr>
      </w:pPr>
      <w:bookmarkStart w:id="5881" w:name="_Toc117863556"/>
      <w:r>
        <w:rPr>
          <w:rFonts w:eastAsia="SimSun"/>
        </w:rPr>
        <w:t>7.</w:t>
      </w:r>
      <w:r w:rsidR="007155F5">
        <w:rPr>
          <w:rFonts w:eastAsia="SimSun"/>
        </w:rPr>
        <w:t>37</w:t>
      </w:r>
      <w:r>
        <w:rPr>
          <w:rFonts w:eastAsia="SimSun"/>
        </w:rPr>
        <w:t>.2.2</w:t>
      </w:r>
      <w:r>
        <w:rPr>
          <w:rFonts w:eastAsia="SimSun"/>
        </w:rPr>
        <w:tab/>
        <w:t>Enhancements to procedures in TS 23.558</w:t>
      </w:r>
      <w:bookmarkEnd w:id="5881"/>
    </w:p>
    <w:p w14:paraId="42D95719" w14:textId="4DC55831" w:rsidR="004F30DF" w:rsidRDefault="004F30DF" w:rsidP="004F30DF">
      <w:pPr>
        <w:rPr>
          <w:lang w:eastAsia="ko-KR"/>
        </w:rPr>
      </w:pPr>
      <w:r w:rsidRPr="00A16127">
        <w:rPr>
          <w:lang w:eastAsia="ko-KR"/>
        </w:rPr>
        <w:t xml:space="preserve">The EEC can use the </w:t>
      </w:r>
      <w:bookmarkStart w:id="5882" w:name="_Hlk87396194"/>
      <w:r w:rsidR="00B91A10" w:rsidRPr="00B91A10">
        <w:t>"</w:t>
      </w:r>
      <w:r w:rsidRPr="00AF739B">
        <w:rPr>
          <w:lang w:eastAsia="ko-KR"/>
        </w:rPr>
        <w:t>General context holding time</w:t>
      </w:r>
      <w:r w:rsidR="00B91A10" w:rsidRPr="00B91A10">
        <w:rPr>
          <w:lang w:eastAsia="ko-KR"/>
        </w:rPr>
        <w:t>"</w:t>
      </w:r>
      <w:bookmarkEnd w:id="5882"/>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pPr>
        <w:pStyle w:val="Heading5"/>
        <w:rPr>
          <w:rFonts w:eastAsia="SimSun"/>
        </w:rPr>
        <w:pPrChange w:id="5883" w:author="Rapporteur" w:date="2022-10-28T15:25:00Z">
          <w:pPr>
            <w:pStyle w:val="Heading4"/>
          </w:pPr>
        </w:pPrChange>
      </w:pPr>
      <w:bookmarkStart w:id="5884" w:name="_Toc57673689"/>
      <w:bookmarkStart w:id="5885" w:name="_Toc83408942"/>
      <w:bookmarkStart w:id="5886" w:name="_Toc117863557"/>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5884"/>
      <w:bookmarkEnd w:id="5885"/>
      <w:r w:rsidR="007404F4" w:rsidRPr="007404F4">
        <w:rPr>
          <w:rFonts w:eastAsia="SimSun"/>
        </w:rPr>
        <w:t>'</w:t>
      </w:r>
      <w:r>
        <w:rPr>
          <w:rFonts w:eastAsia="SimSun"/>
        </w:rPr>
        <w:t xml:space="preserve"> in clause 8.8.2.2</w:t>
      </w:r>
      <w:bookmarkEnd w:id="5886"/>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pPr>
        <w:pStyle w:val="Heading5"/>
        <w:rPr>
          <w:lang w:eastAsia="ko-KR"/>
        </w:rPr>
        <w:pPrChange w:id="5887" w:author="Rapporteur" w:date="2022-10-28T15:25:00Z">
          <w:pPr>
            <w:pStyle w:val="Heading4"/>
          </w:pPr>
        </w:pPrChange>
      </w:pPr>
      <w:bookmarkStart w:id="5888" w:name="_Toc50584438"/>
      <w:bookmarkStart w:id="5889" w:name="_Toc50584782"/>
      <w:bookmarkStart w:id="5890" w:name="_Toc57673690"/>
      <w:bookmarkStart w:id="5891" w:name="_Toc83408943"/>
      <w:bookmarkStart w:id="5892" w:name="_Toc117863558"/>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5888"/>
      <w:bookmarkEnd w:id="5889"/>
      <w:bookmarkEnd w:id="5890"/>
      <w:r>
        <w:rPr>
          <w:rFonts w:eastAsia="SimSun"/>
        </w:rPr>
        <w:t>ACR via S-EES</w:t>
      </w:r>
      <w:bookmarkEnd w:id="5891"/>
      <w:r w:rsidR="007404F4" w:rsidRPr="007404F4">
        <w:rPr>
          <w:rFonts w:eastAsia="SimSun"/>
        </w:rPr>
        <w:t>'</w:t>
      </w:r>
      <w:r>
        <w:rPr>
          <w:rFonts w:eastAsia="SimSun"/>
        </w:rPr>
        <w:t xml:space="preserve"> in clause 8.8.2.3</w:t>
      </w:r>
      <w:bookmarkEnd w:id="5892"/>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pPr>
        <w:pStyle w:val="Heading5"/>
        <w:rPr>
          <w:rFonts w:eastAsia="SimSun"/>
        </w:rPr>
        <w:pPrChange w:id="5893" w:author="Rapporteur" w:date="2022-10-28T15:25:00Z">
          <w:pPr>
            <w:pStyle w:val="Heading4"/>
          </w:pPr>
        </w:pPrChange>
      </w:pPr>
      <w:bookmarkStart w:id="5894" w:name="_Toc57673693"/>
      <w:bookmarkStart w:id="5895" w:name="_Toc83408946"/>
      <w:bookmarkStart w:id="5896" w:name="_Toc117863559"/>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5894"/>
      <w:bookmarkEnd w:id="5895"/>
      <w:r w:rsidR="007404F4" w:rsidRPr="007404F4">
        <w:rPr>
          <w:rFonts w:eastAsia="SimSun"/>
        </w:rPr>
        <w:t>'</w:t>
      </w:r>
      <w:r>
        <w:rPr>
          <w:rFonts w:eastAsia="SimSun"/>
        </w:rPr>
        <w:t xml:space="preserve"> in clause 8.8.2.6</w:t>
      </w:r>
      <w:bookmarkEnd w:id="5896"/>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4CF22EE9" w14:textId="376D56C8" w:rsidR="004F30DF" w:rsidRPr="007C13AC" w:rsidDel="007254EC" w:rsidRDefault="004F30DF" w:rsidP="004F30DF">
      <w:pPr>
        <w:pStyle w:val="EditorsNote"/>
        <w:ind w:left="0" w:firstLine="0"/>
        <w:rPr>
          <w:del w:id="5897" w:author="Rapporteur" w:date="2022-10-28T15:25:00Z"/>
          <w:color w:val="auto"/>
          <w:lang w:eastAsia="ko-KR"/>
        </w:rPr>
      </w:pPr>
    </w:p>
    <w:p w14:paraId="01FE6DE6" w14:textId="4F202B4E" w:rsidR="004F30DF" w:rsidRDefault="004F30DF" w:rsidP="004F30DF">
      <w:pPr>
        <w:pStyle w:val="Heading3"/>
      </w:pPr>
      <w:bookmarkStart w:id="5898" w:name="_Toc117863560"/>
      <w:r>
        <w:t>7.</w:t>
      </w:r>
      <w:r w:rsidR="007155F5">
        <w:t>37</w:t>
      </w:r>
      <w:r>
        <w:t>.3</w:t>
      </w:r>
      <w:r>
        <w:tab/>
        <w:t>Solution evaluation</w:t>
      </w:r>
      <w:bookmarkEnd w:id="5898"/>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7187FDDA" w:rsidR="004F0280" w:rsidRPr="00CE5B25" w:rsidRDefault="004F0280" w:rsidP="004F0280">
      <w:pPr>
        <w:rPr>
          <w:rFonts w:eastAsia="Batang"/>
        </w:rPr>
      </w:pPr>
      <w:r w:rsidRPr="00CE5B25">
        <w:rPr>
          <w:rFonts w:eastAsia="Batang"/>
        </w:rPr>
        <w:t xml:space="preserve">This solution introduces a </w:t>
      </w:r>
      <w:ins w:id="5899" w:author="Rapporteur" w:date="2022-10-28T12:54:00Z">
        <w:r w:rsidR="00D25215" w:rsidRPr="00A0435D">
          <w:rPr>
            <w:lang w:eastAsia="ko-KR"/>
          </w:rPr>
          <w:t>"</w:t>
        </w:r>
      </w:ins>
      <w:del w:id="5900" w:author="Rapporteur" w:date="2022-10-28T12:54:00Z">
        <w:r w:rsidRPr="00CE5B25" w:rsidDel="00D25215">
          <w:rPr>
            <w:rFonts w:eastAsia="Batang"/>
          </w:rPr>
          <w:delText>“</w:delText>
        </w:r>
      </w:del>
      <w:r w:rsidRPr="00CE5B25">
        <w:rPr>
          <w:rFonts w:eastAsia="Batang"/>
        </w:rPr>
        <w:t>General Context Holding Time</w:t>
      </w:r>
      <w:ins w:id="5901" w:author="Rapporteur" w:date="2022-10-28T12:54:00Z">
        <w:r w:rsidR="00D25215" w:rsidRPr="00A0435D">
          <w:rPr>
            <w:lang w:eastAsia="ko-KR"/>
          </w:rPr>
          <w:t>"</w:t>
        </w:r>
      </w:ins>
      <w:del w:id="5902" w:author="Rapporteur" w:date="2022-10-28T12:54:00Z">
        <w:r w:rsidRPr="00CE5B25" w:rsidDel="00D25215">
          <w:rPr>
            <w:rFonts w:eastAsia="Batang"/>
          </w:rPr>
          <w:delText>”</w:delText>
        </w:r>
      </w:del>
      <w:r w:rsidRPr="00CE5B25">
        <w:rPr>
          <w:rFonts w:eastAsia="Batang"/>
        </w:rPr>
        <w:t xml:space="preserve"> IE in the EAS profile which can be determined based on the EASID of the EAS which identifies the type of application context, ECSP policy setting, and other factors such as resource usage. The </w:t>
      </w:r>
      <w:ins w:id="5903" w:author="Rapporteur" w:date="2022-10-28T12:54:00Z">
        <w:r w:rsidR="00D25215" w:rsidRPr="00A0435D">
          <w:rPr>
            <w:lang w:eastAsia="ko-KR"/>
          </w:rPr>
          <w:t>"</w:t>
        </w:r>
      </w:ins>
      <w:del w:id="5904" w:author="Rapporteur" w:date="2022-10-28T12:54:00Z">
        <w:r w:rsidRPr="00CE5B25" w:rsidDel="00D25215">
          <w:rPr>
            <w:rFonts w:eastAsia="Batang"/>
          </w:rPr>
          <w:delText>“</w:delText>
        </w:r>
      </w:del>
      <w:r w:rsidRPr="00CE5B25">
        <w:rPr>
          <w:rFonts w:eastAsia="Batang"/>
        </w:rPr>
        <w:t>General Context Holding Time</w:t>
      </w:r>
      <w:ins w:id="5905" w:author="Rapporteur" w:date="2022-10-28T12:54:00Z">
        <w:r w:rsidR="00D25215" w:rsidRPr="00A0435D">
          <w:rPr>
            <w:lang w:eastAsia="ko-KR"/>
          </w:rPr>
          <w:t>"</w:t>
        </w:r>
      </w:ins>
      <w:del w:id="5906" w:author="Rapporteur" w:date="2022-10-28T12:54:00Z">
        <w:r w:rsidRPr="00CE5B25" w:rsidDel="00D25215">
          <w:rPr>
            <w:rFonts w:eastAsia="Batang"/>
          </w:rPr>
          <w:delText>”</w:delText>
        </w:r>
      </w:del>
      <w:r w:rsidRPr="00CE5B25">
        <w:rPr>
          <w:rFonts w:eastAsia="Batang"/>
        </w:rPr>
        <w:t xml:space="preserve"> is the time the EAS holds the application context before the UE reaches the T-EAS service area following an ACR request. </w:t>
      </w:r>
    </w:p>
    <w:p w14:paraId="7D8F5E10" w14:textId="3E63A9B3" w:rsidR="004F0280" w:rsidRDefault="004F0280" w:rsidP="004F0280">
      <w:pPr>
        <w:rPr>
          <w:rFonts w:eastAsia="Batang"/>
        </w:rPr>
      </w:pPr>
      <w:r w:rsidRPr="00CE5B25">
        <w:rPr>
          <w:rFonts w:eastAsia="Batang"/>
        </w:rPr>
        <w:t xml:space="preserve">The solution allows this </w:t>
      </w:r>
      <w:ins w:id="5907" w:author="Rapporteur" w:date="2022-10-28T12:54:00Z">
        <w:r w:rsidR="00D25215" w:rsidRPr="00A0435D">
          <w:rPr>
            <w:lang w:eastAsia="ko-KR"/>
          </w:rPr>
          <w:t>"</w:t>
        </w:r>
      </w:ins>
      <w:del w:id="5908" w:author="Rapporteur" w:date="2022-10-28T12:54:00Z">
        <w:r w:rsidRPr="00CE5B25" w:rsidDel="00D25215">
          <w:rPr>
            <w:rFonts w:eastAsia="Batang"/>
          </w:rPr>
          <w:delText>“</w:delText>
        </w:r>
      </w:del>
      <w:r w:rsidRPr="00CE5B25">
        <w:rPr>
          <w:rFonts w:eastAsia="Batang"/>
        </w:rPr>
        <w:t>General Context Holding Time</w:t>
      </w:r>
      <w:ins w:id="5909" w:author="Rapporteur" w:date="2022-10-28T12:54:00Z">
        <w:r w:rsidR="00D25215" w:rsidRPr="00A0435D">
          <w:rPr>
            <w:lang w:eastAsia="ko-KR"/>
          </w:rPr>
          <w:t>"</w:t>
        </w:r>
      </w:ins>
      <w:del w:id="5910" w:author="Rapporteur" w:date="2022-10-28T12:54:00Z">
        <w:r w:rsidRPr="00CE5B25" w:rsidDel="00D25215">
          <w:rPr>
            <w:rFonts w:eastAsia="Batang"/>
          </w:rPr>
          <w:delText>”</w:delText>
        </w:r>
      </w:del>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3D149EAF" w:rsidR="004F0280" w:rsidRDefault="004F0280" w:rsidP="004F0280">
      <w:pPr>
        <w:rPr>
          <w:rFonts w:eastAsia="Batang"/>
        </w:rPr>
      </w:pPr>
      <w:r w:rsidRPr="0039327A">
        <w:rPr>
          <w:rFonts w:eastAsia="Batang"/>
        </w:rPr>
        <w:t xml:space="preserve">The potential impact on the information to communicate within the EEL is only by introducing a </w:t>
      </w:r>
      <w:ins w:id="5911" w:author="Rapporteur" w:date="2022-10-28T12:54:00Z">
        <w:r w:rsidR="00D25215" w:rsidRPr="00A0435D">
          <w:rPr>
            <w:lang w:eastAsia="ko-KR"/>
          </w:rPr>
          <w:t>"</w:t>
        </w:r>
      </w:ins>
      <w:del w:id="5912" w:author="Rapporteur" w:date="2022-10-28T12:54:00Z">
        <w:r w:rsidRPr="0039327A" w:rsidDel="00D25215">
          <w:rPr>
            <w:rFonts w:eastAsia="Batang"/>
          </w:rPr>
          <w:delText>“</w:delText>
        </w:r>
      </w:del>
      <w:r w:rsidRPr="0039327A">
        <w:rPr>
          <w:rFonts w:eastAsia="Batang"/>
        </w:rPr>
        <w:t>General Context Holding Time</w:t>
      </w:r>
      <w:ins w:id="5913" w:author="Rapporteur" w:date="2022-10-28T12:54:00Z">
        <w:r w:rsidR="00D25215" w:rsidRPr="00A0435D">
          <w:rPr>
            <w:lang w:eastAsia="ko-KR"/>
          </w:rPr>
          <w:t>"</w:t>
        </w:r>
      </w:ins>
      <w:del w:id="5914" w:author="Rapporteur" w:date="2022-10-28T12:54:00Z">
        <w:r w:rsidRPr="0039327A" w:rsidDel="00D25215">
          <w:rPr>
            <w:rFonts w:eastAsia="Batang"/>
          </w:rPr>
          <w:delText>”</w:delText>
        </w:r>
      </w:del>
      <w:r w:rsidRPr="0039327A">
        <w:rPr>
          <w:rFonts w:eastAsia="Batang"/>
        </w:rPr>
        <w:t xml:space="preserve"> IE in the EAS profile. Accordingly, clause 8.8.2.2, clause 8.8.2.3, and clause 8.8.2.6 need to be updated to use the </w:t>
      </w:r>
      <w:ins w:id="5915" w:author="Rapporteur" w:date="2022-10-28T12:54:00Z">
        <w:r w:rsidR="00D25215" w:rsidRPr="00A0435D">
          <w:rPr>
            <w:lang w:eastAsia="ko-KR"/>
          </w:rPr>
          <w:t>"</w:t>
        </w:r>
      </w:ins>
      <w:del w:id="5916" w:author="Rapporteur" w:date="2022-10-28T12:54:00Z">
        <w:r w:rsidRPr="0039327A" w:rsidDel="00D25215">
          <w:rPr>
            <w:rFonts w:eastAsia="Batang"/>
          </w:rPr>
          <w:delText>“</w:delText>
        </w:r>
      </w:del>
      <w:r w:rsidRPr="0039327A">
        <w:rPr>
          <w:rFonts w:eastAsia="Batang"/>
        </w:rPr>
        <w:t>General Context Holding Time</w:t>
      </w:r>
      <w:ins w:id="5917" w:author="Rapporteur" w:date="2022-10-28T12:54:00Z">
        <w:r w:rsidR="00D25215" w:rsidRPr="00A0435D">
          <w:rPr>
            <w:lang w:eastAsia="ko-KR"/>
          </w:rPr>
          <w:t>"</w:t>
        </w:r>
      </w:ins>
      <w:del w:id="5918" w:author="Rapporteur" w:date="2022-10-28T12:54:00Z">
        <w:r w:rsidRPr="0039327A" w:rsidDel="00D25215">
          <w:rPr>
            <w:rFonts w:eastAsia="Batang"/>
          </w:rPr>
          <w:delText>”</w:delText>
        </w:r>
      </w:del>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5919" w:name="_Toc117863561"/>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5919"/>
    </w:p>
    <w:p w14:paraId="2A70652B" w14:textId="1FC75A39" w:rsidR="00C86078" w:rsidRPr="00DE0D54" w:rsidRDefault="00C86078" w:rsidP="00C86078">
      <w:pPr>
        <w:pStyle w:val="Heading3"/>
        <w:rPr>
          <w:lang w:val="en-IN"/>
        </w:rPr>
      </w:pPr>
      <w:bookmarkStart w:id="5920" w:name="_Toc117863562"/>
      <w:r w:rsidRPr="00DE0D54">
        <w:rPr>
          <w:lang w:val="en-IN"/>
        </w:rPr>
        <w:t>7.</w:t>
      </w:r>
      <w:r w:rsidR="007155F5">
        <w:rPr>
          <w:lang w:val="en-IN"/>
        </w:rPr>
        <w:t>38</w:t>
      </w:r>
      <w:r w:rsidRPr="00DE0D54">
        <w:rPr>
          <w:lang w:val="en-IN"/>
        </w:rPr>
        <w:t>.1</w:t>
      </w:r>
      <w:r w:rsidRPr="00DE0D54">
        <w:rPr>
          <w:lang w:val="en-IN"/>
        </w:rPr>
        <w:tab/>
        <w:t>Architecture enhancements</w:t>
      </w:r>
      <w:bookmarkEnd w:id="5920"/>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5921" w:name="_Toc117863563"/>
      <w:r w:rsidRPr="00DE0D54">
        <w:rPr>
          <w:lang w:val="en-IN"/>
        </w:rPr>
        <w:t>7.</w:t>
      </w:r>
      <w:r w:rsidR="007155F5">
        <w:rPr>
          <w:lang w:val="en-IN"/>
        </w:rPr>
        <w:t>38</w:t>
      </w:r>
      <w:r w:rsidRPr="00DE0D54">
        <w:rPr>
          <w:lang w:val="en-IN"/>
        </w:rPr>
        <w:t>.2</w:t>
      </w:r>
      <w:r w:rsidRPr="00DE0D54">
        <w:rPr>
          <w:lang w:val="en-IN"/>
        </w:rPr>
        <w:tab/>
        <w:t>Solution description</w:t>
      </w:r>
      <w:bookmarkEnd w:id="5921"/>
    </w:p>
    <w:p w14:paraId="5E6F5DCD" w14:textId="60E2C224" w:rsidR="00C86078" w:rsidRPr="003A6325" w:rsidRDefault="00C86078" w:rsidP="00C86078">
      <w:pPr>
        <w:pStyle w:val="Heading4"/>
        <w:rPr>
          <w:lang w:val="en-IN"/>
        </w:rPr>
      </w:pPr>
      <w:bookmarkStart w:id="5922" w:name="_Toc117863564"/>
      <w:r>
        <w:rPr>
          <w:lang w:val="en-IN"/>
        </w:rPr>
        <w:t>7.</w:t>
      </w:r>
      <w:r w:rsidR="007155F5">
        <w:rPr>
          <w:lang w:val="en-IN"/>
        </w:rPr>
        <w:t>38</w:t>
      </w:r>
      <w:r>
        <w:rPr>
          <w:lang w:val="en-IN"/>
        </w:rPr>
        <w:t>.2.1</w:t>
      </w:r>
      <w:r>
        <w:rPr>
          <w:lang w:val="en-IN"/>
        </w:rPr>
        <w:tab/>
        <w:t>General</w:t>
      </w:r>
      <w:bookmarkEnd w:id="5922"/>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5923" w:name="_Toc117863565"/>
      <w:r>
        <w:t>7.</w:t>
      </w:r>
      <w:r w:rsidR="007155F5">
        <w:t>38</w:t>
      </w:r>
      <w:r>
        <w:t>.2.2</w:t>
      </w:r>
      <w:r>
        <w:tab/>
        <w:t>Procedure</w:t>
      </w:r>
      <w:bookmarkEnd w:id="5923"/>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1" type="#_x0000_t75" style="width:439.5pt;height:212.25pt" o:ole="">
            <v:imagedata r:id="rId150" o:title=""/>
          </v:shape>
          <o:OLEObject Type="Embed" ProgID="Visio.Drawing.15" ShapeID="_x0000_i1091" DrawAspect="Content" ObjectID="_1728481533" r:id="rId151"/>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5924" w:name="_Toc117863566"/>
      <w:r>
        <w:t>7.</w:t>
      </w:r>
      <w:r w:rsidR="007155F5">
        <w:t>38</w:t>
      </w:r>
      <w:r>
        <w:t>.3</w:t>
      </w:r>
      <w:r>
        <w:tab/>
        <w:t>Solution evaluation</w:t>
      </w:r>
      <w:bookmarkEnd w:id="5924"/>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5925" w:name="_Toc117863567"/>
      <w:bookmarkStart w:id="5926" w:name="_Toc19026913"/>
      <w:bookmarkStart w:id="5927" w:name="_Toc19034324"/>
      <w:bookmarkStart w:id="5928" w:name="_Toc19036514"/>
      <w:bookmarkStart w:id="5929" w:name="_Toc19037512"/>
      <w:bookmarkStart w:id="5930" w:name="_Toc25612816"/>
      <w:bookmarkStart w:id="5931" w:name="_Toc25613519"/>
      <w:bookmarkStart w:id="5932" w:name="_Toc25613783"/>
      <w:bookmarkStart w:id="5933" w:name="_Toc27647741"/>
      <w:bookmarkStart w:id="5934" w:name="_Toc82472215"/>
      <w:bookmarkStart w:id="5935" w:name="_Toc82473760"/>
      <w:bookmarkStart w:id="5936" w:name="_Toc464463369"/>
      <w:bookmarkStart w:id="5937" w:name="_Toc475064963"/>
      <w:bookmarkStart w:id="5938" w:name="_Toc478400633"/>
      <w:bookmarkStart w:id="5939" w:name="_Toc365057"/>
      <w:bookmarkEnd w:id="2639"/>
      <w:bookmarkEnd w:id="2640"/>
      <w:bookmarkEnd w:id="2641"/>
      <w:bookmarkEnd w:id="2642"/>
      <w:bookmarkEnd w:id="2927"/>
      <w:bookmarkEnd w:id="2928"/>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5925"/>
      <w:r w:rsidRPr="00E81BA4">
        <w:tab/>
      </w:r>
    </w:p>
    <w:p w14:paraId="724DA42C" w14:textId="2F633DEF" w:rsidR="00F503A2" w:rsidRPr="00E81BA4" w:rsidRDefault="00F503A2" w:rsidP="00AB7887">
      <w:pPr>
        <w:pStyle w:val="Heading3"/>
        <w:rPr>
          <w:lang w:val="en-IN"/>
        </w:rPr>
      </w:pPr>
      <w:bookmarkStart w:id="5940" w:name="_Toc82472212"/>
      <w:bookmarkStart w:id="5941" w:name="_Toc82473757"/>
      <w:bookmarkStart w:id="5942" w:name="_Toc82473819"/>
      <w:bookmarkStart w:id="5943" w:name="_Toc117863568"/>
      <w:r w:rsidRPr="00E81BA4">
        <w:rPr>
          <w:lang w:val="en-IN"/>
        </w:rPr>
        <w:t>7.</w:t>
      </w:r>
      <w:r w:rsidR="00EE650B">
        <w:rPr>
          <w:lang w:val="en-IN"/>
        </w:rPr>
        <w:t>39</w:t>
      </w:r>
      <w:r w:rsidRPr="00E81BA4">
        <w:rPr>
          <w:lang w:val="en-IN"/>
        </w:rPr>
        <w:t>.1</w:t>
      </w:r>
      <w:r w:rsidRPr="00E81BA4">
        <w:rPr>
          <w:lang w:val="en-IN"/>
        </w:rPr>
        <w:tab/>
        <w:t>Architecture enhancements</w:t>
      </w:r>
      <w:bookmarkEnd w:id="5940"/>
      <w:bookmarkEnd w:id="5941"/>
      <w:bookmarkEnd w:id="5942"/>
      <w:bookmarkEnd w:id="5943"/>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5944" w:name="_Toc82472213"/>
      <w:bookmarkStart w:id="5945" w:name="_Toc82473758"/>
      <w:bookmarkStart w:id="5946" w:name="_Toc82473820"/>
      <w:bookmarkStart w:id="5947" w:name="_Toc117863569"/>
      <w:r w:rsidRPr="00E81BA4">
        <w:rPr>
          <w:lang w:val="en-IN"/>
        </w:rPr>
        <w:t>7.</w:t>
      </w:r>
      <w:r w:rsidR="00EE650B">
        <w:rPr>
          <w:lang w:val="en-IN"/>
        </w:rPr>
        <w:t>39</w:t>
      </w:r>
      <w:r w:rsidRPr="00E81BA4">
        <w:rPr>
          <w:lang w:val="en-IN"/>
        </w:rPr>
        <w:t>.2</w:t>
      </w:r>
      <w:r w:rsidRPr="00E81BA4">
        <w:rPr>
          <w:lang w:val="en-IN"/>
        </w:rPr>
        <w:tab/>
        <w:t>Solution description</w:t>
      </w:r>
      <w:bookmarkEnd w:id="5944"/>
      <w:bookmarkEnd w:id="5945"/>
      <w:bookmarkEnd w:id="5946"/>
      <w:bookmarkEnd w:id="5947"/>
    </w:p>
    <w:p w14:paraId="56C4C8B3" w14:textId="31BECA06" w:rsidR="00F503A2" w:rsidRPr="00E81BA4" w:rsidRDefault="00F503A2" w:rsidP="00AB7887">
      <w:pPr>
        <w:pStyle w:val="Heading4"/>
        <w:rPr>
          <w:lang w:val="en-IN"/>
        </w:rPr>
      </w:pPr>
      <w:bookmarkStart w:id="5948" w:name="_Toc82473811"/>
      <w:bookmarkStart w:id="5949" w:name="_Toc117863570"/>
      <w:r w:rsidRPr="00E81BA4">
        <w:rPr>
          <w:lang w:val="en-IN"/>
        </w:rPr>
        <w:t>7.</w:t>
      </w:r>
      <w:r w:rsidR="00EE650B">
        <w:rPr>
          <w:lang w:val="en-IN"/>
        </w:rPr>
        <w:t>39</w:t>
      </w:r>
      <w:r w:rsidRPr="00E81BA4">
        <w:rPr>
          <w:lang w:val="en-IN"/>
        </w:rPr>
        <w:t>.2.1</w:t>
      </w:r>
      <w:r w:rsidRPr="00E81BA4">
        <w:rPr>
          <w:lang w:val="en-IN"/>
        </w:rPr>
        <w:tab/>
        <w:t>General</w:t>
      </w:r>
      <w:bookmarkEnd w:id="5948"/>
      <w:bookmarkEnd w:id="5949"/>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6555E5DA" w14:textId="77777777" w:rsidR="00F503A2" w:rsidRPr="00E81BA4" w:rsidRDefault="00F503A2" w:rsidP="00F503A2">
      <w:pPr>
        <w:rPr>
          <w:rFonts w:eastAsia="SimSun"/>
          <w:noProof/>
          <w:lang w:eastAsia="zh-CN"/>
        </w:rPr>
      </w:pPr>
    </w:p>
    <w:p w14:paraId="2B5FD25C" w14:textId="7F59223D" w:rsidR="00F503A2" w:rsidRPr="00E81BA4" w:rsidRDefault="00F503A2" w:rsidP="00AB7887">
      <w:pPr>
        <w:pStyle w:val="Heading4"/>
      </w:pPr>
      <w:bookmarkStart w:id="5950" w:name="_Toc117863571"/>
      <w:r w:rsidRPr="00E81BA4">
        <w:rPr>
          <w:lang w:val="en-IN"/>
        </w:rPr>
        <w:t>7.</w:t>
      </w:r>
      <w:r w:rsidR="00EE650B">
        <w:rPr>
          <w:lang w:val="en-IN"/>
        </w:rPr>
        <w:t>39</w:t>
      </w:r>
      <w:r w:rsidRPr="00E81BA4">
        <w:rPr>
          <w:lang w:val="en-IN"/>
        </w:rPr>
        <w:t>.2.2</w:t>
      </w:r>
      <w:r w:rsidRPr="00E81BA4">
        <w:rPr>
          <w:lang w:val="en-IN"/>
        </w:rPr>
        <w:tab/>
        <w:t>Procedure</w:t>
      </w:r>
      <w:bookmarkEnd w:id="5950"/>
    </w:p>
    <w:p w14:paraId="1615D80F" w14:textId="7777777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yellow hilight</w:t>
      </w:r>
      <w:r w:rsidRPr="00E81BA4">
        <w:rPr>
          <w:noProof/>
          <w:lang w:eastAsia="zh-CN"/>
        </w:rPr>
        <w:t>)  as shown below:</w:t>
      </w:r>
    </w:p>
    <w:p w14:paraId="5F0E799C" w14:textId="77777777" w:rsidR="00F503A2" w:rsidRPr="00E81BA4" w:rsidRDefault="00F503A2" w:rsidP="00386F2A">
      <w:pPr>
        <w:rPr>
          <w:noProof/>
        </w:rPr>
      </w:pP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5951"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5951"/>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740A10E6" w:rsidR="00F503A2" w:rsidRPr="00E81BA4" w:rsidRDefault="00F503A2" w:rsidP="00F91C18">
            <w:pPr>
              <w:keepNext/>
              <w:keepLines/>
              <w:spacing w:after="0"/>
              <w:rPr>
                <w:rFonts w:ascii="Arial" w:hAnsi="Arial"/>
                <w:sz w:val="18"/>
              </w:rPr>
            </w:pPr>
            <w:r w:rsidRPr="00E81BA4">
              <w:rPr>
                <w:rFonts w:ascii="Arial" w:hAnsi="Arial"/>
                <w:sz w:val="18"/>
              </w:rPr>
              <w:t>The category or type of AC (e.g.</w:t>
            </w:r>
            <w:del w:id="5952" w:author="Rapporteur" w:date="2022-10-28T12:40:00Z">
              <w:r w:rsidRPr="00E81BA4" w:rsidDel="00F91C18">
                <w:rPr>
                  <w:rFonts w:ascii="Arial" w:hAnsi="Arial"/>
                  <w:sz w:val="18"/>
                </w:rPr>
                <w:delText>,</w:delText>
              </w:r>
            </w:del>
            <w:r w:rsidRPr="00E81BA4">
              <w:rPr>
                <w:rFonts w:ascii="Arial" w:hAnsi="Arial"/>
                <w:sz w:val="18"/>
              </w:rPr>
              <w:t xml:space="preserve">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77777777" w:rsidR="00F503A2" w:rsidRPr="00E81BA4" w:rsidRDefault="00F503A2" w:rsidP="00C62D78">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7D5754D" w:rsidR="00F503A2" w:rsidRPr="00E81BA4" w:rsidRDefault="00F503A2" w:rsidP="00F91C18">
            <w:pPr>
              <w:keepNext/>
              <w:keepLines/>
              <w:spacing w:after="0"/>
              <w:rPr>
                <w:rFonts w:ascii="Arial" w:hAnsi="Arial"/>
                <w:sz w:val="18"/>
              </w:rPr>
            </w:pPr>
            <w:r w:rsidRPr="00E81BA4">
              <w:rPr>
                <w:rFonts w:ascii="Arial" w:hAnsi="Arial"/>
                <w:sz w:val="18"/>
              </w:rPr>
              <w:t>The expected location(s) (e.g.</w:t>
            </w:r>
            <w:del w:id="5953" w:author="Rapporteur" w:date="2022-10-28T12:40:00Z">
              <w:r w:rsidRPr="00E81BA4" w:rsidDel="00F91C18">
                <w:rPr>
                  <w:rFonts w:ascii="Arial" w:hAnsi="Arial"/>
                  <w:sz w:val="18"/>
                </w:rPr>
                <w:delText>,</w:delText>
              </w:r>
            </w:del>
            <w:r w:rsidRPr="00E81BA4">
              <w:rPr>
                <w:rFonts w:ascii="Arial" w:hAnsi="Arial"/>
                <w:sz w:val="18"/>
              </w:rPr>
              <w:t xml:space="preserve">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0FD0F953"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w:t>
            </w:r>
            <w:del w:id="5954" w:author="Rapporteur" w:date="2022-10-28T12:40:00Z">
              <w:r w:rsidRPr="00AB7887" w:rsidDel="00F91C18">
                <w:rPr>
                  <w:rFonts w:ascii="Arial" w:hAnsi="Arial"/>
                  <w:b/>
                  <w:bCs/>
                  <w:sz w:val="18"/>
                </w:rPr>
                <w:delText>,</w:delText>
              </w:r>
            </w:del>
            <w:r w:rsidRPr="00AB7887">
              <w:rPr>
                <w:rFonts w:ascii="Arial" w:hAnsi="Arial"/>
                <w:b/>
                <w:bCs/>
                <w:sz w:val="18"/>
              </w:rPr>
              <w:t xml:space="preserve">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69082F74" w14:textId="77777777" w:rsidR="00F503A2" w:rsidRPr="00E81BA4" w:rsidRDefault="00F503A2" w:rsidP="00F503A2">
      <w:pPr>
        <w:rPr>
          <w:lang w:eastAsia="ko-KR"/>
        </w:rPr>
      </w:pPr>
    </w:p>
    <w:p w14:paraId="7A115771" w14:textId="77777777" w:rsidR="00F503A2" w:rsidRPr="00E81BA4" w:rsidRDefault="00F503A2" w:rsidP="00386F2A">
      <w:pPr>
        <w:rPr>
          <w:lang w:eastAsia="ko-KR"/>
        </w:rPr>
      </w:pP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5955" w:name="_Toc91843193"/>
      <w:bookmarkStart w:id="5956"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5955"/>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334736" w:rsidP="00AB7887">
      <w:pPr>
        <w:pStyle w:val="TH"/>
        <w:rPr>
          <w:rFonts w:eastAsia="SimSun"/>
        </w:rPr>
      </w:pPr>
      <w:r>
        <w:rPr>
          <w:rFonts w:eastAsia="SimSun"/>
        </w:rPr>
        <w:lastRenderedPageBreak/>
        <w:pict w14:anchorId="06A67A73">
          <v:shape id="_x0000_i1092" type="#_x0000_t75" style="width:289.05pt;height:237.5pt">
            <v:imagedata r:id="rId152"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1D1407DF"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e.g.</w:t>
      </w:r>
      <w:del w:id="5957" w:author="Rapporteur" w:date="2022-10-28T12:40:00Z">
        <w:r w:rsidRPr="00AB7887" w:rsidDel="00A046BF">
          <w:rPr>
            <w:rFonts w:eastAsia="Tahoma"/>
            <w:b/>
            <w:bCs/>
          </w:rPr>
          <w:delText>,</w:delText>
        </w:r>
      </w:del>
      <w:r w:rsidRPr="00AB7887">
        <w:rPr>
          <w:rFonts w:eastAsia="Tahoma"/>
          <w:b/>
          <w:bCs/>
        </w:rPr>
        <w:t xml:space="preserve">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w:t>
      </w:r>
      <w:del w:id="5958" w:author="Rapporteur" w:date="2022-10-28T12:40:00Z">
        <w:r w:rsidRPr="00AB7887" w:rsidDel="00A046BF">
          <w:rPr>
            <w:rFonts w:eastAsia="Tahoma"/>
            <w:b/>
            <w:bCs/>
          </w:rPr>
          <w:delText>,</w:delText>
        </w:r>
      </w:del>
      <w:r w:rsidRPr="00AB7887">
        <w:rPr>
          <w:rFonts w:eastAsia="Tahoma"/>
          <w:b/>
          <w:bCs/>
        </w:rPr>
        <w:t xml:space="preserve"> for EASs)</w:t>
      </w:r>
      <w:r w:rsidRPr="00AB7887">
        <w:rPr>
          <w:rFonts w:eastAsia="SimSun"/>
          <w:b/>
          <w:bCs/>
        </w:rPr>
        <w:t>.</w:t>
      </w:r>
    </w:p>
    <w:p w14:paraId="161C23B2" w14:textId="7C9363F7"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ins w:id="5959" w:author="Rapporteur" w:date="2022-10-28T12:55:00Z">
        <w:r w:rsidR="00D25215" w:rsidRPr="00A0435D">
          <w:rPr>
            <w:lang w:eastAsia="ko-KR"/>
          </w:rPr>
          <w:t>"</w:t>
        </w:r>
      </w:ins>
      <w:del w:id="5960" w:author="Rapporteur" w:date="2022-10-28T12:55:00Z">
        <w:r w:rsidRPr="00AB7887" w:rsidDel="00D25215">
          <w:rPr>
            <w:rFonts w:eastAsia="SimSun"/>
            <w:b/>
            <w:bCs/>
          </w:rPr>
          <w:delText>“</w:delText>
        </w:r>
      </w:del>
      <w:r w:rsidRPr="00AB7887">
        <w:rPr>
          <w:b/>
          <w:bCs/>
        </w:rPr>
        <w:t>Selected EAS Endpoint</w:t>
      </w:r>
      <w:ins w:id="5961" w:author="Rapporteur" w:date="2022-10-28T12:55:00Z">
        <w:r w:rsidR="00D25215" w:rsidRPr="00A0435D">
          <w:rPr>
            <w:lang w:eastAsia="ko-KR"/>
          </w:rPr>
          <w:t>"</w:t>
        </w:r>
      </w:ins>
      <w:del w:id="5962" w:author="Rapporteur" w:date="2022-10-28T12:55:00Z">
        <w:r w:rsidRPr="00AB7887" w:rsidDel="00D25215">
          <w:rPr>
            <w:b/>
            <w:bCs/>
          </w:rPr>
          <w:delText>”</w:delText>
        </w:r>
      </w:del>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45FA84C3" w:rsidR="00F503A2" w:rsidRPr="00AB7887" w:rsidRDefault="00F503A2" w:rsidP="00F503A2">
      <w:pPr>
        <w:pStyle w:val="NO"/>
        <w:ind w:left="1420"/>
        <w:rPr>
          <w:b/>
          <w:bCs/>
        </w:rPr>
      </w:pPr>
      <w:r w:rsidRPr="00AB7887">
        <w:rPr>
          <w:b/>
          <w:bCs/>
        </w:rPr>
        <w:t xml:space="preserve">NOTE 1: This functionality is to be aligned with how a </w:t>
      </w:r>
      <w:ins w:id="5963" w:author="Rapporteur" w:date="2022-10-28T12:55:00Z">
        <w:r w:rsidR="00D25215" w:rsidRPr="00A0435D">
          <w:rPr>
            <w:lang w:eastAsia="ko-KR"/>
          </w:rPr>
          <w:t>"</w:t>
        </w:r>
      </w:ins>
      <w:del w:id="5964" w:author="Rapporteur" w:date="2022-10-28T12:55:00Z">
        <w:r w:rsidRPr="00AB7887" w:rsidDel="00D25215">
          <w:rPr>
            <w:b/>
            <w:bCs/>
          </w:rPr>
          <w:delText>“</w:delText>
        </w:r>
      </w:del>
      <w:r w:rsidRPr="00AB7887">
        <w:rPr>
          <w:b/>
          <w:bCs/>
        </w:rPr>
        <w:t>constrained device</w:t>
      </w:r>
      <w:ins w:id="5965" w:author="Rapporteur" w:date="2022-10-28T12:55:00Z">
        <w:r w:rsidR="00D25215" w:rsidRPr="00A0435D">
          <w:rPr>
            <w:lang w:eastAsia="ko-KR"/>
          </w:rPr>
          <w:t>"</w:t>
        </w:r>
      </w:ins>
      <w:del w:id="5966" w:author="Rapporteur" w:date="2022-10-28T12:55:00Z">
        <w:r w:rsidRPr="00AB7887" w:rsidDel="00D25215">
          <w:rPr>
            <w:b/>
            <w:bCs/>
          </w:rPr>
          <w:delText>”</w:delText>
        </w:r>
      </w:del>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ins w:id="5967" w:author="Rapporteur" w:date="2022-10-28T12:40:00Z">
        <w:r w:rsidR="00A046BF">
          <w:rPr>
            <w:b/>
            <w:bCs/>
          </w:rPr>
          <w:t xml:space="preserve"> </w:t>
        </w:r>
      </w:ins>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300D9998"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w:t>
      </w:r>
      <w:del w:id="5968" w:author="Rapporteur" w:date="2022-10-28T12:40:00Z">
        <w:r w:rsidRPr="00E81BA4" w:rsidDel="00592874">
          <w:rPr>
            <w:rFonts w:eastAsia="SimSun"/>
          </w:rPr>
          <w:delText>,</w:delText>
        </w:r>
      </w:del>
      <w:r w:rsidRPr="00E81BA4">
        <w:rPr>
          <w:rFonts w:eastAsia="SimSun"/>
        </w:rPr>
        <w:t xml:space="preserve">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5956"/>
    </w:p>
    <w:p w14:paraId="47A38703" w14:textId="77777777" w:rsidR="00F503A2" w:rsidRPr="00E81BA4" w:rsidRDefault="00F503A2" w:rsidP="008E3C1E">
      <w:pPr>
        <w:rPr>
          <w:rFonts w:eastAsia="SimSun"/>
          <w:lang w:val="en-IN"/>
        </w:rPr>
      </w:pPr>
    </w:p>
    <w:p w14:paraId="677F5754" w14:textId="77777777" w:rsidR="00F503A2" w:rsidRPr="00AB7887" w:rsidRDefault="00F503A2" w:rsidP="00AB7887">
      <w:pPr>
        <w:rPr>
          <w:rFonts w:ascii="Arial" w:eastAsia="SimSun" w:hAnsi="Arial" w:cs="Arial"/>
          <w:noProof/>
          <w:sz w:val="24"/>
          <w:lang w:eastAsia="zh-CN"/>
        </w:rPr>
      </w:pPr>
      <w:bookmarkStart w:id="5969" w:name="_Toc50584298"/>
      <w:bookmarkStart w:id="5970" w:name="_Toc50584642"/>
      <w:bookmarkStart w:id="5971" w:name="_Toc57673497"/>
      <w:bookmarkStart w:id="5972"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5969"/>
      <w:bookmarkEnd w:id="5970"/>
      <w:bookmarkEnd w:id="5971"/>
      <w:bookmarkEnd w:id="5972"/>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334736" w:rsidP="00AB7887">
      <w:pPr>
        <w:pStyle w:val="TH"/>
        <w:rPr>
          <w:rFonts w:eastAsia="SimSun"/>
        </w:rPr>
      </w:pPr>
      <w:r>
        <w:rPr>
          <w:rFonts w:eastAsia="SimSun"/>
        </w:rPr>
        <w:pict w14:anchorId="3BB43E55">
          <v:shape id="_x0000_i1093" type="#_x0000_t75" style="width:4in;height:202.55pt">
            <v:imagedata r:id="rId153"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72F5D07C" w14:textId="77777777" w:rsidR="00F503A2" w:rsidRPr="00E81BA4" w:rsidRDefault="00F503A2" w:rsidP="00F503A2">
      <w:pPr>
        <w:rPr>
          <w:lang w:val="en-IN"/>
        </w:rPr>
      </w:pPr>
    </w:p>
    <w:p w14:paraId="5B4C2C24" w14:textId="77777777" w:rsidR="00F503A2" w:rsidRPr="00E81BA4" w:rsidRDefault="00F503A2" w:rsidP="00386F2A">
      <w:pPr>
        <w:rPr>
          <w:rFonts w:eastAsia="SimSun"/>
          <w:lang w:val="en-IN"/>
        </w:rPr>
      </w:pP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5973" w:name="_Toc83408742"/>
      <w:bookmarkStart w:id="5974" w:name="_Toc37791010"/>
      <w:bookmarkStart w:id="5975" w:name="_Toc42003961"/>
      <w:bookmarkStart w:id="5976" w:name="_Toc50584302"/>
      <w:bookmarkStart w:id="5977" w:name="_Toc50584646"/>
      <w:bookmarkStart w:id="5978" w:name="_Toc57673501"/>
      <w:bookmarkStart w:id="5979" w:name="_Toc83408743"/>
      <w:r w:rsidRPr="00AB7887">
        <w:rPr>
          <w:rFonts w:ascii="Arial" w:eastAsia="SimSun" w:hAnsi="Arial" w:cs="Arial"/>
          <w:noProof/>
          <w:sz w:val="24"/>
          <w:lang w:eastAsia="zh-CN"/>
        </w:rPr>
        <w:lastRenderedPageBreak/>
        <w:t>8.4.2.3.2</w:t>
      </w:r>
      <w:r w:rsidRPr="00AB7887">
        <w:rPr>
          <w:rFonts w:ascii="Arial" w:eastAsia="SimSun" w:hAnsi="Arial" w:cs="Arial"/>
          <w:noProof/>
          <w:sz w:val="24"/>
          <w:lang w:eastAsia="zh-CN"/>
        </w:rPr>
        <w:tab/>
        <w:t>EEC registration request</w:t>
      </w:r>
      <w:bookmarkEnd w:id="5973"/>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69BB16DE"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Indicates the request for EAS selection support from the EES (e.g.</w:t>
            </w:r>
            <w:del w:id="5980" w:author="Rapporteur" w:date="2022-10-28T12:41:00Z">
              <w:r w:rsidRPr="00AB7887" w:rsidDel="00592874">
                <w:rPr>
                  <w:rFonts w:ascii="Arial" w:eastAsia="SimSun" w:hAnsi="Arial"/>
                  <w:b/>
                  <w:bCs/>
                  <w:sz w:val="18"/>
                </w:rPr>
                <w:delText>,</w:delText>
              </w:r>
            </w:del>
            <w:r w:rsidRPr="00AB7887">
              <w:rPr>
                <w:rFonts w:ascii="Arial" w:eastAsia="SimSun" w:hAnsi="Arial"/>
                <w:b/>
                <w:bCs/>
                <w:sz w:val="18"/>
              </w:rPr>
              <w:t xml:space="preserve">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06771DE6" w14:textId="77777777" w:rsidR="00F503A2" w:rsidRPr="00E81BA4" w:rsidRDefault="00F503A2" w:rsidP="00F503A2"/>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5974"/>
      <w:bookmarkEnd w:id="5975"/>
      <w:bookmarkEnd w:id="5976"/>
      <w:bookmarkEnd w:id="5977"/>
      <w:bookmarkEnd w:id="5978"/>
      <w:bookmarkEnd w:id="5979"/>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12109387" w14:textId="77777777" w:rsidR="00F503A2" w:rsidRPr="00E81BA4" w:rsidRDefault="00F503A2" w:rsidP="00F503A2">
      <w:pPr>
        <w:rPr>
          <w:lang w:val="en-US"/>
        </w:rPr>
      </w:pPr>
    </w:p>
    <w:p w14:paraId="20F85D3D" w14:textId="19838B1A" w:rsidR="00F503A2" w:rsidRPr="00E81BA4" w:rsidRDefault="00F503A2" w:rsidP="00AB7887">
      <w:pPr>
        <w:pStyle w:val="Heading3"/>
        <w:rPr>
          <w:rFonts w:eastAsia="Batang"/>
        </w:rPr>
      </w:pPr>
      <w:bookmarkStart w:id="5981" w:name="_Toc117863572"/>
      <w:r w:rsidRPr="00E81BA4">
        <w:rPr>
          <w:rFonts w:eastAsia="Batang"/>
        </w:rPr>
        <w:t>7.</w:t>
      </w:r>
      <w:r w:rsidR="00C01E85">
        <w:rPr>
          <w:rFonts w:eastAsia="Batang"/>
        </w:rPr>
        <w:t>39</w:t>
      </w:r>
      <w:r w:rsidRPr="00E81BA4">
        <w:rPr>
          <w:rFonts w:eastAsia="Batang"/>
        </w:rPr>
        <w:t>.3</w:t>
      </w:r>
      <w:r w:rsidRPr="00E81BA4">
        <w:rPr>
          <w:rFonts w:eastAsia="Batang"/>
        </w:rPr>
        <w:tab/>
        <w:t>Solution evaluation</w:t>
      </w:r>
      <w:bookmarkEnd w:id="5981"/>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5982" w:name="_Hlk113900328"/>
      <w:bookmarkStart w:id="5983" w:name="_Toc117863573"/>
      <w:r>
        <w:t>7</w:t>
      </w:r>
      <w:r w:rsidRPr="00DE0D54">
        <w:t>.</w:t>
      </w:r>
      <w:r w:rsidR="00C01E85">
        <w:t>40</w:t>
      </w:r>
      <w:bookmarkEnd w:id="5982"/>
      <w:r w:rsidRPr="00DE0D54">
        <w:tab/>
        <w:t>Solution #</w:t>
      </w:r>
      <w:r w:rsidR="00C01E85">
        <w:t>40</w:t>
      </w:r>
      <w:r w:rsidRPr="00DE0D54">
        <w:t xml:space="preserve">: </w:t>
      </w:r>
      <w:r w:rsidRPr="00B84770">
        <w:t>EAS instantiation status p</w:t>
      </w:r>
      <w:r w:rsidRPr="00BC1384">
        <w:t>rovisioned by ECS</w:t>
      </w:r>
      <w:bookmarkEnd w:id="5983"/>
    </w:p>
    <w:p w14:paraId="17173C8E" w14:textId="321207C7" w:rsidR="000D13AB" w:rsidRPr="00DE0D54" w:rsidRDefault="000D13AB" w:rsidP="000D13AB">
      <w:pPr>
        <w:pStyle w:val="Heading3"/>
        <w:rPr>
          <w:lang w:val="en-IN"/>
        </w:rPr>
      </w:pPr>
      <w:bookmarkStart w:id="5984" w:name="_Toc117863574"/>
      <w:r w:rsidRPr="00DE0D54">
        <w:rPr>
          <w:lang w:val="en-IN"/>
        </w:rPr>
        <w:t>7.</w:t>
      </w:r>
      <w:r w:rsidR="00C01E85">
        <w:rPr>
          <w:lang w:val="en-IN"/>
        </w:rPr>
        <w:t>40</w:t>
      </w:r>
      <w:r w:rsidRPr="00DE0D54">
        <w:rPr>
          <w:lang w:val="en-IN"/>
        </w:rPr>
        <w:t>.1</w:t>
      </w:r>
      <w:r w:rsidRPr="00DE0D54">
        <w:rPr>
          <w:lang w:val="en-IN"/>
        </w:rPr>
        <w:tab/>
        <w:t>Architecture enhancements</w:t>
      </w:r>
      <w:bookmarkEnd w:id="5984"/>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5985" w:name="_Toc117863575"/>
      <w:r w:rsidRPr="00E968BE">
        <w:rPr>
          <w:lang w:val="en-US"/>
        </w:rPr>
        <w:t>7.</w:t>
      </w:r>
      <w:r w:rsidR="00C01E85">
        <w:rPr>
          <w:lang w:val="en-US"/>
        </w:rPr>
        <w:t>40</w:t>
      </w:r>
      <w:r w:rsidRPr="00E968BE">
        <w:rPr>
          <w:lang w:val="en-US"/>
        </w:rPr>
        <w:t>.2</w:t>
      </w:r>
      <w:r w:rsidRPr="00E968BE">
        <w:rPr>
          <w:lang w:val="en-US"/>
        </w:rPr>
        <w:tab/>
        <w:t>Solution description</w:t>
      </w:r>
      <w:bookmarkEnd w:id="5985"/>
    </w:p>
    <w:p w14:paraId="0BF94333" w14:textId="27A38291" w:rsidR="000D13AB" w:rsidRPr="00E968BE" w:rsidRDefault="000D13AB" w:rsidP="000D13AB">
      <w:pPr>
        <w:pStyle w:val="Heading4"/>
        <w:rPr>
          <w:lang w:val="en-US"/>
        </w:rPr>
      </w:pPr>
      <w:bookmarkStart w:id="5986" w:name="_Toc117863576"/>
      <w:r w:rsidRPr="00E968BE">
        <w:rPr>
          <w:lang w:val="en-US"/>
        </w:rPr>
        <w:t>7.</w:t>
      </w:r>
      <w:r w:rsidR="00C01E85">
        <w:rPr>
          <w:lang w:val="en-US"/>
        </w:rPr>
        <w:t>40</w:t>
      </w:r>
      <w:r w:rsidRPr="00E968BE">
        <w:rPr>
          <w:lang w:val="en-US"/>
        </w:rPr>
        <w:t>.2.1</w:t>
      </w:r>
      <w:r w:rsidRPr="00E968BE">
        <w:rPr>
          <w:lang w:val="en-US"/>
        </w:rPr>
        <w:tab/>
        <w:t>General</w:t>
      </w:r>
      <w:bookmarkEnd w:id="5986"/>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 xml:space="preserve">This solution updates the EES profile provided to the ECS in the EES registration request and provided to the EEC in the service provisioning response. The EES profile provides the EASID(s) available at the EES and for each EASID an </w:t>
      </w:r>
      <w:r>
        <w:rPr>
          <w:noProof/>
          <w:lang w:val="en-US"/>
        </w:rPr>
        <w:lastRenderedPageBreak/>
        <w:t>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5987" w:name="_Toc117863577"/>
      <w:r w:rsidRPr="00DE0D54">
        <w:rPr>
          <w:lang w:val="en-IN"/>
        </w:rPr>
        <w:t>7.</w:t>
      </w:r>
      <w:r w:rsidR="00C01E85">
        <w:rPr>
          <w:lang w:val="en-IN"/>
        </w:rPr>
        <w:t>40</w:t>
      </w:r>
      <w:r w:rsidRPr="00DE0D54">
        <w:rPr>
          <w:lang w:val="en-IN"/>
        </w:rPr>
        <w:t>.2.2</w:t>
      </w:r>
      <w:r w:rsidRPr="00DE0D54">
        <w:rPr>
          <w:lang w:val="en-IN"/>
        </w:rPr>
        <w:tab/>
        <w:t>Procedure</w:t>
      </w:r>
      <w:bookmarkEnd w:id="5987"/>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4" type="#_x0000_t75" style="width:483.05pt;height:564.2pt" o:ole="">
            <v:imagedata r:id="rId154" o:title=""/>
          </v:shape>
          <o:OLEObject Type="Embed" ProgID="Visio.Drawing.15" ShapeID="_x0000_i1094" DrawAspect="Content" ObjectID="_1728481534" r:id="rId155"/>
        </w:object>
      </w:r>
    </w:p>
    <w:p w14:paraId="5945FFFA" w14:textId="6FA0119F" w:rsidR="000D13AB" w:rsidRPr="002E5F36" w:rsidRDefault="000D13AB" w:rsidP="000D13AB">
      <w:pPr>
        <w:pStyle w:val="TF"/>
      </w:pPr>
      <w:r w:rsidRPr="00DE0D54">
        <w:t>Figure 7.</w:t>
      </w:r>
      <w:r w:rsidR="00C01E85">
        <w:t>40</w:t>
      </w:r>
      <w:r w:rsidRPr="00DE0D54">
        <w:t xml:space="preserve">.2.2-1: </w:t>
      </w:r>
      <w:r>
        <w:t>High-level overview of solution #</w:t>
      </w:r>
      <w:del w:id="5988" w:author="S6-223008" w:date="2022-10-27T12:21:00Z">
        <w:r w:rsidDel="00143B92">
          <w:delText>XX</w:delText>
        </w:r>
      </w:del>
      <w:ins w:id="5989" w:author="S6-223008" w:date="2022-10-27T12:21:00Z">
        <w:r w:rsidR="00143B92">
          <w:t>40</w:t>
        </w:r>
      </w:ins>
    </w:p>
    <w:p w14:paraId="6D79FF0C" w14:textId="77777777" w:rsidR="000D13AB" w:rsidRDefault="000D13AB" w:rsidP="000D13AB">
      <w:pPr>
        <w:pStyle w:val="B1"/>
      </w:pPr>
      <w:r w:rsidRPr="009D4E24">
        <w:lastRenderedPageBreak/>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637D48DC" w:rsidR="00143B92" w:rsidRPr="00A85B88" w:rsidRDefault="00143B92" w:rsidP="00143B92">
      <w:pPr>
        <w:pStyle w:val="NO"/>
        <w:rPr>
          <w:ins w:id="5990" w:author="S6-223008" w:date="2022-10-27T12:21:00Z"/>
          <w:rPrChange w:id="5991" w:author="Rapporteur" w:date="2022-10-28T13:02:00Z">
            <w:rPr>
              <w:ins w:id="5992" w:author="S6-223008" w:date="2022-10-27T12:21:00Z"/>
              <w:sz w:val="18"/>
              <w:szCs w:val="18"/>
              <w:lang w:eastAsia="zh-CN"/>
            </w:rPr>
          </w:rPrChange>
        </w:rPr>
      </w:pPr>
      <w:ins w:id="5993" w:author="S6-223008" w:date="2022-10-27T12:21:00Z">
        <w:r w:rsidRPr="00A85B88">
          <w:rPr>
            <w:rPrChange w:id="5994" w:author="Rapporteur" w:date="2022-10-28T13:02:00Z">
              <w:rPr>
                <w:sz w:val="18"/>
                <w:szCs w:val="18"/>
                <w:lang w:eastAsia="zh-CN"/>
              </w:rPr>
            </w:rPrChange>
          </w:rPr>
          <w:t>NOTE 3:</w:t>
        </w:r>
        <w:del w:id="5995" w:author="Rapporteur" w:date="2022-10-28T13:03:00Z">
          <w:r w:rsidRPr="00A85B88" w:rsidDel="00A85B88">
            <w:rPr>
              <w:rPrChange w:id="5996" w:author="Rapporteur" w:date="2022-10-28T13:02:00Z">
                <w:rPr>
                  <w:sz w:val="18"/>
                  <w:szCs w:val="18"/>
                  <w:lang w:eastAsia="zh-CN"/>
                </w:rPr>
              </w:rPrChange>
            </w:rPr>
            <w:delText xml:space="preserve"> </w:delText>
          </w:r>
        </w:del>
      </w:ins>
      <w:ins w:id="5997" w:author="Rapporteur" w:date="2022-10-28T13:03:00Z">
        <w:r w:rsidR="00A85B88">
          <w:tab/>
        </w:r>
      </w:ins>
      <w:ins w:id="5998" w:author="S6-223008" w:date="2022-10-27T12:21:00Z">
        <w:r w:rsidRPr="00A85B88">
          <w:rPr>
            <w:rPrChange w:id="5999" w:author="Rapporteur" w:date="2022-10-28T13:02:00Z">
              <w:rPr>
                <w:sz w:val="18"/>
                <w:szCs w:val="18"/>
                <w:lang w:eastAsia="zh-CN"/>
              </w:rPr>
            </w:rPrChange>
          </w:rPr>
          <w:t xml:space="preserve">The EEC may prefer to select EES(s) for EAS discovery with EAS already instantiated over other EES(s) with uninstantiated EAS, based on EAS instantiation status per EAS ID. </w:t>
        </w:r>
      </w:ins>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6000" w:name="_Toc117863578"/>
      <w:r w:rsidRPr="00DE0D54">
        <w:rPr>
          <w:lang w:val="en-IN"/>
        </w:rPr>
        <w:t>7.</w:t>
      </w:r>
      <w:r w:rsidR="00C01E85">
        <w:rPr>
          <w:lang w:val="en-IN"/>
        </w:rPr>
        <w:t>40</w:t>
      </w:r>
      <w:r w:rsidRPr="00DE0D54">
        <w:rPr>
          <w:lang w:val="en-IN"/>
        </w:rPr>
        <w:t>.3</w:t>
      </w:r>
      <w:r w:rsidRPr="00DE0D54">
        <w:rPr>
          <w:lang w:val="en-IN"/>
        </w:rPr>
        <w:tab/>
        <w:t>Solution evaluation</w:t>
      </w:r>
      <w:bookmarkEnd w:id="6000"/>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lastRenderedPageBreak/>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0D9BF3C4" w14:textId="454937EB" w:rsidR="000D13AB" w:rsidRPr="00625B05" w:rsidDel="00AE1C7A" w:rsidRDefault="000D13AB" w:rsidP="000D13AB">
      <w:pPr>
        <w:pStyle w:val="EditorsNote"/>
        <w:rPr>
          <w:del w:id="6001" w:author="S6-223008" w:date="2022-10-27T12:22:00Z"/>
          <w:lang w:val="en-US"/>
        </w:rPr>
      </w:pPr>
      <w:del w:id="6002" w:author="S6-223008" w:date="2022-10-27T12:22:00Z">
        <w:r w:rsidDel="00AE1C7A">
          <w:rPr>
            <w:lang w:val="en-US"/>
          </w:rPr>
          <w:delText>Editor</w:delText>
        </w:r>
        <w:r w:rsidRPr="00EC2D79" w:rsidDel="00AE1C7A">
          <w:rPr>
            <w:lang w:eastAsia="ko-KR"/>
          </w:rPr>
          <w:delText>'</w:delText>
        </w:r>
        <w:r w:rsidDel="00AE1C7A">
          <w:rPr>
            <w:lang w:val="en-US"/>
          </w:rPr>
          <w:delText xml:space="preserve">s note: It is FFS about the feasibility for ECS to maintain instantiation status per EAS ID. </w:delText>
        </w:r>
      </w:del>
    </w:p>
    <w:p w14:paraId="5E2A3C77" w14:textId="2229219B" w:rsidR="00E64927" w:rsidRDefault="00E64927" w:rsidP="00E64927">
      <w:pPr>
        <w:pStyle w:val="Heading2"/>
        <w:rPr>
          <w:lang w:val="en-US"/>
        </w:rPr>
      </w:pPr>
      <w:bookmarkStart w:id="6003" w:name="_Toc117863579"/>
      <w:r>
        <w:rPr>
          <w:lang w:val="en-US"/>
        </w:rPr>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6003"/>
    </w:p>
    <w:p w14:paraId="155E8137" w14:textId="1EFAF1AE" w:rsidR="00E64927" w:rsidRDefault="00E64927" w:rsidP="00E64927">
      <w:pPr>
        <w:pStyle w:val="Heading3"/>
        <w:rPr>
          <w:lang w:val="en-IN"/>
        </w:rPr>
      </w:pPr>
      <w:bookmarkStart w:id="6004" w:name="_Toc117863580"/>
      <w:r>
        <w:rPr>
          <w:lang w:val="en-IN"/>
        </w:rPr>
        <w:t>7.</w:t>
      </w:r>
      <w:r w:rsidR="00C01E85">
        <w:rPr>
          <w:lang w:val="en-IN"/>
        </w:rPr>
        <w:t>41</w:t>
      </w:r>
      <w:r>
        <w:rPr>
          <w:lang w:val="en-IN"/>
        </w:rPr>
        <w:t>.1</w:t>
      </w:r>
      <w:r>
        <w:rPr>
          <w:lang w:val="en-IN"/>
        </w:rPr>
        <w:tab/>
        <w:t>Architecture enhancements</w:t>
      </w:r>
      <w:bookmarkEnd w:id="6004"/>
    </w:p>
    <w:p w14:paraId="658FE89B" w14:textId="77777777" w:rsidR="00E64927" w:rsidRDefault="00E64927" w:rsidP="00E64927">
      <w:r>
        <w:t>None</w:t>
      </w:r>
    </w:p>
    <w:p w14:paraId="5CDB630A" w14:textId="1C1666CC" w:rsidR="00E64927" w:rsidRDefault="00E64927" w:rsidP="00E64927">
      <w:pPr>
        <w:pStyle w:val="Heading3"/>
        <w:rPr>
          <w:lang w:val="en-IN"/>
        </w:rPr>
      </w:pPr>
      <w:bookmarkStart w:id="6005" w:name="_Toc117863581"/>
      <w:r>
        <w:rPr>
          <w:lang w:val="en-IN"/>
        </w:rPr>
        <w:t>7.</w:t>
      </w:r>
      <w:r w:rsidR="00C01E85">
        <w:rPr>
          <w:lang w:val="en-IN"/>
        </w:rPr>
        <w:t>41</w:t>
      </w:r>
      <w:r>
        <w:rPr>
          <w:lang w:val="en-IN"/>
        </w:rPr>
        <w:t>.2</w:t>
      </w:r>
      <w:r>
        <w:rPr>
          <w:lang w:val="en-IN"/>
        </w:rPr>
        <w:tab/>
        <w:t>Solution description</w:t>
      </w:r>
      <w:bookmarkEnd w:id="6005"/>
    </w:p>
    <w:p w14:paraId="67736394" w14:textId="227257A2" w:rsidR="00E64927" w:rsidRDefault="00E64927" w:rsidP="00E64927">
      <w:pPr>
        <w:pStyle w:val="Heading4"/>
        <w:rPr>
          <w:lang w:val="en-IN"/>
        </w:rPr>
      </w:pPr>
      <w:bookmarkStart w:id="6006" w:name="_Toc117863582"/>
      <w:r>
        <w:rPr>
          <w:lang w:val="en-IN"/>
        </w:rPr>
        <w:t>7.</w:t>
      </w:r>
      <w:r w:rsidR="00C01E85">
        <w:rPr>
          <w:lang w:val="en-IN"/>
        </w:rPr>
        <w:t>41</w:t>
      </w:r>
      <w:r>
        <w:rPr>
          <w:lang w:val="en-IN"/>
        </w:rPr>
        <w:t>.2.1</w:t>
      </w:r>
      <w:r>
        <w:rPr>
          <w:lang w:val="en-IN"/>
        </w:rPr>
        <w:tab/>
        <w:t>General</w:t>
      </w:r>
      <w:bookmarkEnd w:id="6006"/>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6007" w:name="_Toc117863583"/>
      <w:r>
        <w:t>7.</w:t>
      </w:r>
      <w:r w:rsidR="00C01E85">
        <w:t>41</w:t>
      </w:r>
      <w:r>
        <w:t>.2.2</w:t>
      </w:r>
      <w:r>
        <w:tab/>
        <w:t>Procedure</w:t>
      </w:r>
      <w:bookmarkEnd w:id="6007"/>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5" type="#_x0000_t75" style="width:323.45pt;height:201.5pt" o:ole="">
            <v:imagedata r:id="rId156" o:title=""/>
          </v:shape>
          <o:OLEObject Type="Embed" ProgID="Visio.Drawing.15" ShapeID="_x0000_i1095" DrawAspect="Content" ObjectID="_1728481535" r:id="rId157"/>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lastRenderedPageBreak/>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6008" w:name="_Toc117863584"/>
      <w:r>
        <w:t>7.</w:t>
      </w:r>
      <w:r w:rsidR="00C01E85">
        <w:t>41</w:t>
      </w:r>
      <w:r>
        <w:t>.3</w:t>
      </w:r>
      <w:r>
        <w:tab/>
        <w:t>Solution evaluation</w:t>
      </w:r>
      <w:bookmarkEnd w:id="6008"/>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12318007" w:rsidR="007715C8" w:rsidRPr="00A307B4" w:rsidRDefault="007715C8" w:rsidP="007715C8">
      <w:pPr>
        <w:pStyle w:val="Heading2"/>
        <w:rPr>
          <w:ins w:id="6009" w:author="S6-222958" w:date="2022-10-27T12:19:00Z"/>
        </w:rPr>
      </w:pPr>
      <w:bookmarkStart w:id="6010" w:name="_Toc117863585"/>
      <w:ins w:id="6011" w:author="S6-222958" w:date="2022-10-27T12:19:00Z">
        <w:r w:rsidRPr="00A307B4">
          <w:t>7.</w:t>
        </w:r>
        <w:del w:id="6012" w:author="Rapporteur" w:date="2022-10-28T13:03:00Z">
          <w:r w:rsidRPr="00A307B4" w:rsidDel="00DF204A">
            <w:delText>x</w:delText>
          </w:r>
        </w:del>
      </w:ins>
      <w:ins w:id="6013" w:author="Rapporteur" w:date="2022-10-28T13:03:00Z">
        <w:r w:rsidR="00DF204A">
          <w:t>42</w:t>
        </w:r>
      </w:ins>
      <w:ins w:id="6014" w:author="S6-222958" w:date="2022-10-27T12:19:00Z">
        <w:r w:rsidRPr="00A307B4">
          <w:tab/>
          <w:t>Solution #</w:t>
        </w:r>
        <w:del w:id="6015" w:author="Rapporteur" w:date="2022-10-28T13:03:00Z">
          <w:r w:rsidDel="00DF204A">
            <w:delText>XX</w:delText>
          </w:r>
        </w:del>
      </w:ins>
      <w:ins w:id="6016" w:author="Rapporteur" w:date="2022-10-28T13:03:00Z">
        <w:r w:rsidR="00DF204A">
          <w:t>42</w:t>
        </w:r>
      </w:ins>
      <w:ins w:id="6017" w:author="S6-222958" w:date="2022-10-27T12:19:00Z">
        <w:r w:rsidRPr="00A307B4">
          <w:t xml:space="preserve">: </w:t>
        </w:r>
        <w:r>
          <w:t>EAS selection and instantiation in EES</w:t>
        </w:r>
        <w:bookmarkEnd w:id="6010"/>
      </w:ins>
    </w:p>
    <w:p w14:paraId="3C60E8A4" w14:textId="01856BCD" w:rsidR="007715C8" w:rsidRDefault="007715C8" w:rsidP="007715C8">
      <w:pPr>
        <w:pStyle w:val="Heading2"/>
        <w:rPr>
          <w:ins w:id="6018" w:author="S6-222958" w:date="2022-10-27T12:19:00Z"/>
        </w:rPr>
      </w:pPr>
      <w:bookmarkStart w:id="6019" w:name="_Toc117863586"/>
      <w:ins w:id="6020" w:author="S6-222958" w:date="2022-10-27T12:19:00Z">
        <w:r w:rsidRPr="00A307B4">
          <w:t>7.</w:t>
        </w:r>
        <w:del w:id="6021" w:author="Rapporteur" w:date="2022-10-28T13:03:00Z">
          <w:r w:rsidRPr="00A307B4" w:rsidDel="00DF204A">
            <w:delText>x</w:delText>
          </w:r>
        </w:del>
      </w:ins>
      <w:ins w:id="6022" w:author="Rapporteur" w:date="2022-10-28T13:03:00Z">
        <w:r w:rsidR="00DF204A">
          <w:t>42</w:t>
        </w:r>
      </w:ins>
      <w:ins w:id="6023" w:author="S6-222958" w:date="2022-10-27T12:19:00Z">
        <w:r w:rsidRPr="00A307B4">
          <w:t>.1</w:t>
        </w:r>
        <w:r w:rsidRPr="00A307B4">
          <w:tab/>
          <w:t>Architecture enhancements</w:t>
        </w:r>
        <w:bookmarkEnd w:id="6019"/>
      </w:ins>
    </w:p>
    <w:p w14:paraId="6CC9B3B1" w14:textId="77777777" w:rsidR="007715C8" w:rsidRPr="00E357AF" w:rsidRDefault="007715C8" w:rsidP="007715C8">
      <w:pPr>
        <w:rPr>
          <w:ins w:id="6024" w:author="S6-222958" w:date="2022-10-27T12:19:00Z"/>
        </w:rPr>
      </w:pPr>
      <w:ins w:id="6025" w:author="S6-222958" w:date="2022-10-27T12:19:00Z">
        <w:r>
          <w:t>None.</w:t>
        </w:r>
      </w:ins>
    </w:p>
    <w:p w14:paraId="10FF7E85" w14:textId="22010EE5" w:rsidR="007715C8" w:rsidRPr="00A307B4" w:rsidRDefault="007715C8" w:rsidP="007715C8">
      <w:pPr>
        <w:pStyle w:val="Heading3"/>
        <w:rPr>
          <w:ins w:id="6026" w:author="S6-222958" w:date="2022-10-27T12:19:00Z"/>
        </w:rPr>
      </w:pPr>
      <w:bookmarkStart w:id="6027" w:name="_Toc117863587"/>
      <w:ins w:id="6028" w:author="S6-222958" w:date="2022-10-27T12:19:00Z">
        <w:r w:rsidRPr="00A307B4">
          <w:t>7.</w:t>
        </w:r>
        <w:del w:id="6029" w:author="Rapporteur" w:date="2022-10-28T13:03:00Z">
          <w:r w:rsidRPr="00A307B4" w:rsidDel="00DF204A">
            <w:delText>x</w:delText>
          </w:r>
        </w:del>
      </w:ins>
      <w:ins w:id="6030" w:author="Rapporteur" w:date="2022-10-28T13:03:00Z">
        <w:r w:rsidR="00DF204A">
          <w:t>42</w:t>
        </w:r>
      </w:ins>
      <w:ins w:id="6031" w:author="S6-222958" w:date="2022-10-27T12:19:00Z">
        <w:r w:rsidRPr="00A307B4">
          <w:t>.2</w:t>
        </w:r>
        <w:r w:rsidRPr="00A307B4">
          <w:tab/>
          <w:t>Solution description</w:t>
        </w:r>
        <w:bookmarkEnd w:id="6027"/>
      </w:ins>
    </w:p>
    <w:p w14:paraId="34A5797A" w14:textId="77777777" w:rsidR="007715C8" w:rsidRDefault="007715C8" w:rsidP="007715C8">
      <w:pPr>
        <w:rPr>
          <w:ins w:id="6032" w:author="S6-222958" w:date="2022-10-27T12:19:00Z"/>
        </w:rPr>
      </w:pPr>
      <w:ins w:id="6033" w:author="S6-222958" w:date="2022-10-27T12:19:00Z">
        <w:r>
          <w:t>This solution is based on solution #18, with UE type (e.g. constraint device), the EES triggers EAS selection and instantiation for the AC.</w:t>
        </w:r>
      </w:ins>
    </w:p>
    <w:p w14:paraId="4B3209E6" w14:textId="77777777" w:rsidR="007715C8" w:rsidRDefault="007715C8" w:rsidP="007715C8">
      <w:pPr>
        <w:rPr>
          <w:ins w:id="6034" w:author="S6-222958" w:date="2022-10-27T12:19:00Z"/>
        </w:rPr>
      </w:pPr>
      <w:ins w:id="6035" w:author="S6-222958" w:date="2022-10-27T12:19:00Z">
        <w:r>
          <w:t>This solution also uses the same principle of instantiable EAS configuration in the EES (provisioned by MnS) as in solution #33.</w:t>
        </w:r>
      </w:ins>
    </w:p>
    <w:p w14:paraId="59B28875" w14:textId="77777777" w:rsidR="007715C8" w:rsidRDefault="007715C8" w:rsidP="007715C8">
      <w:pPr>
        <w:rPr>
          <w:ins w:id="6036" w:author="S6-222958" w:date="2022-10-27T12:19:00Z"/>
          <w:noProof/>
        </w:rPr>
      </w:pPr>
      <w:ins w:id="6037" w:author="S6-222958" w:date="2022-10-27T12:19:00Z">
        <w:r>
          <w:rPr>
            <w:lang w:val="en-IN"/>
          </w:rPr>
          <w:t>Below procedure presents a high-level overview of this solution.</w:t>
        </w:r>
      </w:ins>
    </w:p>
    <w:p w14:paraId="3129CA6B" w14:textId="77777777" w:rsidR="007715C8" w:rsidRDefault="007715C8" w:rsidP="007C04AB">
      <w:pPr>
        <w:pStyle w:val="TH"/>
        <w:rPr>
          <w:ins w:id="6038" w:author="S6-222958" w:date="2022-10-27T12:19:00Z"/>
        </w:rPr>
      </w:pPr>
      <w:ins w:id="6039" w:author="S6-222958" w:date="2022-10-27T12:19:00Z">
        <w:r>
          <w:object w:dxaOrig="10710" w:dyaOrig="10695" w14:anchorId="1E2D009C">
            <v:shape id="_x0000_i1096" type="#_x0000_t75" style="width:481.45pt;height:480.9pt" o:ole="">
              <v:imagedata r:id="rId158" o:title=""/>
            </v:shape>
            <o:OLEObject Type="Embed" ProgID="Visio.Drawing.15" ShapeID="_x0000_i1096" DrawAspect="Content" ObjectID="_1728481536" r:id="rId159"/>
          </w:object>
        </w:r>
      </w:ins>
    </w:p>
    <w:p w14:paraId="2B474383" w14:textId="11760201" w:rsidR="007715C8" w:rsidRPr="002E5F36" w:rsidRDefault="007715C8" w:rsidP="007715C8">
      <w:pPr>
        <w:pStyle w:val="TF"/>
        <w:rPr>
          <w:ins w:id="6040" w:author="S6-222958" w:date="2022-10-27T12:19:00Z"/>
        </w:rPr>
      </w:pPr>
      <w:ins w:id="6041" w:author="S6-222958" w:date="2022-10-27T12:19:00Z">
        <w:r>
          <w:t xml:space="preserve"> </w:t>
        </w:r>
        <w:r w:rsidRPr="00DE0D54">
          <w:t>Figure 7.</w:t>
        </w:r>
        <w:del w:id="6042" w:author="Rapporteur" w:date="2022-10-28T13:03:00Z">
          <w:r w:rsidDel="00DF204A">
            <w:delText>x</w:delText>
          </w:r>
        </w:del>
      </w:ins>
      <w:ins w:id="6043" w:author="Rapporteur" w:date="2022-10-28T13:03:00Z">
        <w:r w:rsidR="00DF204A">
          <w:t>42</w:t>
        </w:r>
      </w:ins>
      <w:ins w:id="6044" w:author="S6-222958" w:date="2022-10-27T12:19:00Z">
        <w:r w:rsidRPr="00DE0D54">
          <w:t xml:space="preserve">.2-1: </w:t>
        </w:r>
        <w:r>
          <w:t>High-level overview of solution #</w:t>
        </w:r>
        <w:del w:id="6045" w:author="Rapporteur" w:date="2022-10-28T13:03:00Z">
          <w:r w:rsidDel="00DF204A">
            <w:delText>XX</w:delText>
          </w:r>
        </w:del>
      </w:ins>
      <w:ins w:id="6046" w:author="Rapporteur" w:date="2022-10-28T13:03:00Z">
        <w:r w:rsidR="00DF204A">
          <w:t>42</w:t>
        </w:r>
      </w:ins>
    </w:p>
    <w:p w14:paraId="67F5CDDB" w14:textId="77777777" w:rsidR="007715C8" w:rsidRDefault="007715C8" w:rsidP="007715C8">
      <w:pPr>
        <w:pStyle w:val="B1"/>
        <w:rPr>
          <w:ins w:id="6047" w:author="S6-222958" w:date="2022-10-27T12:19:00Z"/>
        </w:rPr>
      </w:pPr>
      <w:ins w:id="6048" w:author="S6-222958" w:date="2022-10-27T12:19:00Z">
        <w:r w:rsidRPr="009D4E24">
          <w:t>1</w:t>
        </w:r>
        <w:r>
          <w:t>-3</w:t>
        </w:r>
        <w:r w:rsidRPr="009D4E24">
          <w:t>.</w:t>
        </w:r>
        <w:r w:rsidRPr="009D4E24">
          <w:tab/>
        </w:r>
        <w:r>
          <w:t xml:space="preserve">Same as solution #33, procedure part step 1 to 3. </w:t>
        </w:r>
      </w:ins>
    </w:p>
    <w:p w14:paraId="5BE73F85" w14:textId="77777777" w:rsidR="007715C8" w:rsidRDefault="007715C8" w:rsidP="007715C8">
      <w:pPr>
        <w:pStyle w:val="B1"/>
        <w:rPr>
          <w:ins w:id="6049" w:author="S6-222958" w:date="2022-10-27T12:19:00Z"/>
        </w:rPr>
      </w:pPr>
      <w:ins w:id="6050" w:author="S6-222958" w:date="2022-10-27T12:19:00Z">
        <w:r>
          <w:t>4.</w:t>
        </w:r>
        <w:r>
          <w:tab/>
          <w:t>Same as solution #18, step 2 in procedure part.</w:t>
        </w:r>
      </w:ins>
    </w:p>
    <w:p w14:paraId="517CBFE9" w14:textId="2A062820" w:rsidR="007715C8" w:rsidRDefault="007715C8" w:rsidP="007715C8">
      <w:pPr>
        <w:pStyle w:val="B1"/>
        <w:rPr>
          <w:ins w:id="6051" w:author="S6-222958" w:date="2022-10-27T12:19:00Z"/>
        </w:rPr>
      </w:pPr>
      <w:ins w:id="6052" w:author="S6-222958" w:date="2022-10-27T12:19:00Z">
        <w:r>
          <w:t>5.</w:t>
        </w:r>
        <w:r>
          <w:tab/>
          <w:t xml:space="preserve">EES selects an appropriate EAS from the instantiable list. If there is already instantiated EAS in EES </w:t>
        </w:r>
        <w:del w:id="6053" w:author="Rapporteur" w:date="2022-10-28T13:03:00Z">
          <w:r w:rsidDel="00DF204A">
            <w:delText>sastifying</w:delText>
          </w:r>
        </w:del>
      </w:ins>
      <w:ins w:id="6054" w:author="Rapporteur" w:date="2022-10-28T13:03:00Z">
        <w:r w:rsidR="00DF204A">
          <w:t>satisfying</w:t>
        </w:r>
      </w:ins>
      <w:ins w:id="6055" w:author="S6-222958" w:date="2022-10-27T12:19:00Z">
        <w:r>
          <w:t xml:space="preserve"> AC requirement, EES proceeds with step 8.</w:t>
        </w:r>
      </w:ins>
    </w:p>
    <w:p w14:paraId="39DB2B61" w14:textId="77777777" w:rsidR="007715C8" w:rsidRDefault="007715C8" w:rsidP="007715C8">
      <w:pPr>
        <w:pStyle w:val="B1"/>
        <w:rPr>
          <w:ins w:id="6056" w:author="S6-222958" w:date="2022-10-27T12:19:00Z"/>
        </w:rPr>
      </w:pPr>
      <w:ins w:id="6057" w:author="S6-222958" w:date="2022-10-27T12:19:00Z">
        <w:r>
          <w:t>6-7.</w:t>
        </w:r>
        <w:r>
          <w:tab/>
          <w:t>Same as solution #33, procedure part step 7 to 8.</w:t>
        </w:r>
      </w:ins>
    </w:p>
    <w:p w14:paraId="281C0AFF" w14:textId="77777777" w:rsidR="007715C8" w:rsidRDefault="007715C8" w:rsidP="007715C8">
      <w:pPr>
        <w:pStyle w:val="B1"/>
        <w:rPr>
          <w:ins w:id="6058" w:author="S6-222958" w:date="2022-10-27T12:19:00Z"/>
        </w:rPr>
      </w:pPr>
      <w:ins w:id="6059" w:author="S6-222958" w:date="2022-10-27T12:19:00Z">
        <w:r>
          <w:t>8.</w:t>
        </w:r>
        <w:r>
          <w:tab/>
          <w:t>Same as solution #18, step 3 in procedure part. In case of EAS instantiation failure or no matched instantiable EAS can be found, the EEC repeats step 4 with another EES.</w:t>
        </w:r>
      </w:ins>
    </w:p>
    <w:p w14:paraId="56DE9B8C" w14:textId="77777777" w:rsidR="007715C8" w:rsidRDefault="007715C8" w:rsidP="007715C8">
      <w:pPr>
        <w:pStyle w:val="B1"/>
        <w:rPr>
          <w:ins w:id="6060" w:author="S6-222958" w:date="2022-10-27T12:19:00Z"/>
        </w:rPr>
      </w:pPr>
      <w:ins w:id="6061" w:author="S6-222958" w:date="2022-10-27T12:19:00Z">
        <w:r>
          <w:t>9.</w:t>
        </w:r>
        <w:r>
          <w:tab/>
          <w:t>AC connects to the selected EAS.</w:t>
        </w:r>
      </w:ins>
    </w:p>
    <w:p w14:paraId="35022B91" w14:textId="4A1D7461" w:rsidR="007715C8" w:rsidRDefault="007715C8" w:rsidP="007715C8">
      <w:pPr>
        <w:pStyle w:val="Heading3"/>
        <w:rPr>
          <w:ins w:id="6062" w:author="S6-222958" w:date="2022-10-27T12:19:00Z"/>
        </w:rPr>
      </w:pPr>
      <w:bookmarkStart w:id="6063" w:name="_Toc117863588"/>
      <w:ins w:id="6064" w:author="S6-222958" w:date="2022-10-27T12:19:00Z">
        <w:r w:rsidRPr="00A307B4">
          <w:t>7.</w:t>
        </w:r>
        <w:del w:id="6065" w:author="Rapporteur" w:date="2022-10-28T13:03:00Z">
          <w:r w:rsidRPr="00A307B4" w:rsidDel="00DF204A">
            <w:delText>x</w:delText>
          </w:r>
        </w:del>
      </w:ins>
      <w:ins w:id="6066" w:author="Rapporteur" w:date="2022-10-28T13:03:00Z">
        <w:r w:rsidR="00DF204A">
          <w:t>42</w:t>
        </w:r>
      </w:ins>
      <w:ins w:id="6067" w:author="S6-222958" w:date="2022-10-27T12:19:00Z">
        <w:r w:rsidRPr="00A307B4">
          <w:t>.3</w:t>
        </w:r>
        <w:r w:rsidRPr="00A307B4">
          <w:tab/>
          <w:t>Solution evaluation</w:t>
        </w:r>
        <w:bookmarkEnd w:id="6063"/>
      </w:ins>
    </w:p>
    <w:p w14:paraId="2F4E2E1F" w14:textId="77777777" w:rsidR="007715C8" w:rsidRPr="00F43A24" w:rsidRDefault="007715C8" w:rsidP="007715C8">
      <w:pPr>
        <w:rPr>
          <w:ins w:id="6068" w:author="S6-222958" w:date="2022-10-27T12:19:00Z"/>
        </w:rPr>
      </w:pPr>
      <w:ins w:id="6069" w:author="S6-222958" w:date="2022-10-27T12:19:00Z">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ins>
    </w:p>
    <w:p w14:paraId="654C29EF" w14:textId="77777777" w:rsidR="007715C8" w:rsidRPr="00F43A24" w:rsidRDefault="007715C8" w:rsidP="007715C8">
      <w:pPr>
        <w:pStyle w:val="B1"/>
        <w:rPr>
          <w:ins w:id="6070" w:author="S6-222958" w:date="2022-10-27T12:19:00Z"/>
        </w:rPr>
      </w:pPr>
      <w:ins w:id="6071" w:author="S6-222958" w:date="2022-10-27T12:19:00Z">
        <w:r w:rsidRPr="00F43A24">
          <w:lastRenderedPageBreak/>
          <w:t>-</w:t>
        </w:r>
        <w:r w:rsidRPr="00F43A24">
          <w:tab/>
        </w:r>
        <w:r>
          <w:t>I</w:t>
        </w:r>
        <w:r w:rsidRPr="00F43A24">
          <w:t>nstantiable EAS</w:t>
        </w:r>
        <w:r>
          <w:t xml:space="preserve"> information </w:t>
        </w:r>
        <w:r w:rsidRPr="00F43A24">
          <w:t>provisioned</w:t>
        </w:r>
        <w:r>
          <w:t xml:space="preserve"> by MnS;</w:t>
        </w:r>
      </w:ins>
    </w:p>
    <w:p w14:paraId="35F1AB63" w14:textId="77777777" w:rsidR="007715C8" w:rsidRDefault="007715C8" w:rsidP="007715C8">
      <w:pPr>
        <w:pStyle w:val="B1"/>
        <w:rPr>
          <w:ins w:id="6072" w:author="S6-222958" w:date="2022-10-27T12:19:00Z"/>
        </w:rPr>
      </w:pPr>
      <w:ins w:id="6073" w:author="S6-222958" w:date="2022-10-27T12:19:00Z">
        <w:r w:rsidRPr="00F43A24">
          <w:t>-</w:t>
        </w:r>
        <w:r w:rsidRPr="00F43A24">
          <w:tab/>
          <w:t xml:space="preserve">UE type </w:t>
        </w:r>
        <w:r>
          <w:t xml:space="preserve">(e.g. constraint device) </w:t>
        </w:r>
        <w:r w:rsidRPr="00F43A24">
          <w:t>sent from the EEC</w:t>
        </w:r>
        <w:r>
          <w:t>.; and</w:t>
        </w:r>
      </w:ins>
    </w:p>
    <w:p w14:paraId="1348CE95" w14:textId="77777777" w:rsidR="007715C8" w:rsidRPr="00F43A24" w:rsidRDefault="007715C8" w:rsidP="007715C8">
      <w:pPr>
        <w:pStyle w:val="B1"/>
        <w:rPr>
          <w:ins w:id="6074" w:author="S6-222958" w:date="2022-10-27T12:19:00Z"/>
        </w:rPr>
      </w:pPr>
      <w:ins w:id="6075" w:author="S6-222958" w:date="2022-10-27T12:19:00Z">
        <w:r>
          <w:t>-</w:t>
        </w:r>
        <w:r>
          <w:tab/>
          <w:t>AC requirement.</w:t>
        </w:r>
      </w:ins>
    </w:p>
    <w:p w14:paraId="6B29E6E5" w14:textId="77777777" w:rsidR="007715C8" w:rsidRDefault="007715C8" w:rsidP="007715C8">
      <w:pPr>
        <w:rPr>
          <w:ins w:id="6076" w:author="S6-222958" w:date="2022-10-27T12:19:00Z"/>
          <w:noProof/>
          <w:lang w:val="en-US"/>
        </w:rPr>
      </w:pPr>
      <w:ins w:id="6077" w:author="S6-222958" w:date="2022-10-27T12:19:00Z">
        <w:r>
          <w:rPr>
            <w:noProof/>
          </w:rPr>
          <w:t>This solution</w:t>
        </w:r>
        <w:r>
          <w:rPr>
            <w:noProof/>
            <w:lang w:val="en-US"/>
          </w:rPr>
          <w:t xml:space="preserve"> improves the dynamic EAS instantiation and addresses open issues in KI #9.</w:t>
        </w:r>
      </w:ins>
    </w:p>
    <w:p w14:paraId="418BC4F2" w14:textId="77777777" w:rsidR="007715C8" w:rsidRPr="00810148" w:rsidRDefault="007715C8" w:rsidP="007715C8">
      <w:pPr>
        <w:pStyle w:val="NO"/>
        <w:rPr>
          <w:ins w:id="6078" w:author="S6-222958" w:date="2022-10-27T12:19:00Z"/>
          <w:noProof/>
          <w:lang w:val="en-US"/>
        </w:rPr>
      </w:pPr>
      <w:ins w:id="6079" w:author="S6-222958" w:date="2022-10-27T12:19:00Z">
        <w:r>
          <w:rPr>
            <w:noProof/>
            <w:lang w:val="en-US"/>
          </w:rPr>
          <w:t>NOTE:</w:t>
        </w:r>
        <w:r>
          <w:rPr>
            <w:noProof/>
            <w:lang w:val="en-US"/>
          </w:rPr>
          <w:tab/>
          <w:t>This solution utitlizes the UE type as described in solution #18 and the EAS instantiation is done during EAS discovery.</w:t>
        </w:r>
      </w:ins>
    </w:p>
    <w:p w14:paraId="14836069" w14:textId="7749F797" w:rsidR="00AF3B05" w:rsidRPr="00A307B4" w:rsidRDefault="00AF3B05" w:rsidP="00AF3B05">
      <w:pPr>
        <w:pStyle w:val="Heading2"/>
        <w:rPr>
          <w:ins w:id="6080" w:author="S6-223055" w:date="2022-10-27T12:10:00Z"/>
        </w:rPr>
      </w:pPr>
      <w:bookmarkStart w:id="6081" w:name="_Toc117863589"/>
      <w:ins w:id="6082" w:author="S6-223055" w:date="2022-10-27T12:10:00Z">
        <w:r w:rsidRPr="00A307B4">
          <w:t>7.</w:t>
        </w:r>
        <w:del w:id="6083" w:author="Rapporteur" w:date="2022-10-28T13:03:00Z">
          <w:r w:rsidRPr="00A307B4" w:rsidDel="00DF204A">
            <w:delText>x</w:delText>
          </w:r>
        </w:del>
      </w:ins>
      <w:ins w:id="6084" w:author="Rapporteur" w:date="2022-10-28T13:03:00Z">
        <w:r w:rsidR="00DF204A">
          <w:t>43</w:t>
        </w:r>
      </w:ins>
      <w:ins w:id="6085" w:author="S6-223055" w:date="2022-10-27T12:10:00Z">
        <w:r w:rsidRPr="00A307B4">
          <w:tab/>
          <w:t>Solution #</w:t>
        </w:r>
        <w:del w:id="6086" w:author="Rapporteur" w:date="2022-10-28T13:04:00Z">
          <w:r w:rsidDel="00DF204A">
            <w:delText>XX</w:delText>
          </w:r>
        </w:del>
      </w:ins>
      <w:ins w:id="6087" w:author="Rapporteur" w:date="2022-10-28T13:04:00Z">
        <w:r w:rsidR="00DF204A">
          <w:t>43</w:t>
        </w:r>
      </w:ins>
      <w:ins w:id="6088" w:author="S6-223055" w:date="2022-10-27T12:10:00Z">
        <w:r w:rsidRPr="00A307B4">
          <w:t xml:space="preserve">: </w:t>
        </w:r>
        <w:bookmarkStart w:id="6089" w:name="_Toc464463366"/>
        <w:bookmarkStart w:id="6090" w:name="_Toc475064960"/>
        <w:bookmarkStart w:id="6091" w:name="_Toc478400631"/>
        <w:r>
          <w:t>EAS discovery for Edge node sharing</w:t>
        </w:r>
        <w:bookmarkEnd w:id="6081"/>
      </w:ins>
    </w:p>
    <w:p w14:paraId="0F166667" w14:textId="4493321C" w:rsidR="00AF3B05" w:rsidRDefault="00AF3B05" w:rsidP="00AF3B05">
      <w:pPr>
        <w:pStyle w:val="Heading3"/>
        <w:rPr>
          <w:ins w:id="6092" w:author="S6-223055" w:date="2022-10-27T12:10:00Z"/>
        </w:rPr>
      </w:pPr>
      <w:bookmarkStart w:id="6093" w:name="_Toc117863590"/>
      <w:bookmarkStart w:id="6094" w:name="_Toc365055"/>
      <w:ins w:id="6095" w:author="S6-223055" w:date="2022-10-27T12:10:00Z">
        <w:r w:rsidRPr="00A307B4">
          <w:t>7.</w:t>
        </w:r>
        <w:del w:id="6096" w:author="Rapporteur" w:date="2022-10-28T13:04:00Z">
          <w:r w:rsidRPr="00A307B4" w:rsidDel="00DF204A">
            <w:delText>x</w:delText>
          </w:r>
        </w:del>
      </w:ins>
      <w:ins w:id="6097" w:author="Rapporteur" w:date="2022-10-28T13:04:00Z">
        <w:r w:rsidR="00DF204A">
          <w:t>43</w:t>
        </w:r>
      </w:ins>
      <w:ins w:id="6098" w:author="S6-223055" w:date="2022-10-27T12:10:00Z">
        <w:r w:rsidRPr="00A307B4">
          <w:t>.1</w:t>
        </w:r>
        <w:r w:rsidRPr="00A307B4">
          <w:tab/>
          <w:t>Architecture enhancements</w:t>
        </w:r>
        <w:bookmarkEnd w:id="6093"/>
      </w:ins>
    </w:p>
    <w:p w14:paraId="6963311E" w14:textId="77777777" w:rsidR="00AF3B05" w:rsidRDefault="00AF3B05" w:rsidP="00AF3B05">
      <w:pPr>
        <w:rPr>
          <w:ins w:id="6099" w:author="S6-223055" w:date="2022-10-27T12:10:00Z"/>
        </w:rPr>
      </w:pPr>
      <w:ins w:id="6100" w:author="S6-223055" w:date="2022-10-27T12:10:00Z">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ins>
    </w:p>
    <w:p w14:paraId="1D60327A" w14:textId="7A8C43B7" w:rsidR="00AF3B05" w:rsidRDefault="00AF3B05" w:rsidP="00AF3B05">
      <w:pPr>
        <w:rPr>
          <w:ins w:id="6101" w:author="S6-223055" w:date="2022-10-27T12:10:00Z"/>
        </w:rPr>
      </w:pPr>
      <w:ins w:id="6102" w:author="S6-223055" w:date="2022-10-27T12:10:00Z">
        <w:r w:rsidRPr="002A53D0">
          <w:t>Figure 7.</w:t>
        </w:r>
        <w:del w:id="6103" w:author="Rapporteur" w:date="2022-10-28T13:04:00Z">
          <w:r w:rsidRPr="002A53D0" w:rsidDel="00DF204A">
            <w:delText>x</w:delText>
          </w:r>
        </w:del>
      </w:ins>
      <w:ins w:id="6104" w:author="Rapporteur" w:date="2022-10-28T13:04:00Z">
        <w:r w:rsidR="00DF204A">
          <w:t>43</w:t>
        </w:r>
      </w:ins>
      <w:ins w:id="6105" w:author="S6-223055" w:date="2022-10-27T12:10:00Z">
        <w:r w:rsidRPr="002A53D0">
          <w:t>.1-1 shows two operator platforms can communicate with each other via EDGE-9 and EDGE-X, EEC in UE communicates with EES and ECS of OP-B and EAS is registered in EES of OP-A via EDGE-3.</w:t>
        </w:r>
        <w:r w:rsidRPr="0014437B">
          <w:t xml:space="preserve"> </w:t>
        </w:r>
        <w:r w:rsidRPr="002A53D0">
          <w:t>EDGE-X is a new reference point used between ECS-ERs.</w:t>
        </w:r>
      </w:ins>
    </w:p>
    <w:p w14:paraId="0E7D3F5A" w14:textId="77777777" w:rsidR="00AF3B05" w:rsidRDefault="00AF3B05" w:rsidP="00AF3B05">
      <w:pPr>
        <w:pStyle w:val="TH"/>
        <w:rPr>
          <w:ins w:id="6106" w:author="S6-223055" w:date="2022-10-27T12:10:00Z"/>
        </w:rPr>
      </w:pPr>
      <w:ins w:id="6107" w:author="S6-223055" w:date="2022-10-27T12:10:00Z">
        <w:r w:rsidRPr="00F477AF">
          <w:object w:dxaOrig="11678" w:dyaOrig="5160" w14:anchorId="2CCCF081">
            <v:shape id="_x0000_i1097" type="#_x0000_t75" style="width:430.95pt;height:189.65pt" o:ole="">
              <v:imagedata r:id="rId160" o:title=""/>
            </v:shape>
            <o:OLEObject Type="Embed" ProgID="Visio.Drawing.15" ShapeID="_x0000_i1097" DrawAspect="Content" ObjectID="_1728481537" r:id="rId161"/>
          </w:object>
        </w:r>
      </w:ins>
    </w:p>
    <w:p w14:paraId="75F408AE" w14:textId="3F39ABDD" w:rsidR="00AF3B05" w:rsidRPr="00F477AF" w:rsidRDefault="00AF3B05" w:rsidP="00AF3B05">
      <w:pPr>
        <w:pStyle w:val="TF"/>
        <w:rPr>
          <w:ins w:id="6108" w:author="S6-223055" w:date="2022-10-27T12:10:00Z"/>
        </w:rPr>
      </w:pPr>
      <w:ins w:id="6109" w:author="S6-223055" w:date="2022-10-27T12:10:00Z">
        <w:r w:rsidRPr="00F477AF">
          <w:t>Figure </w:t>
        </w:r>
        <w:r>
          <w:t>7.</w:t>
        </w:r>
        <w:del w:id="6110" w:author="Rapporteur" w:date="2022-10-28T13:04:00Z">
          <w:r w:rsidDel="00DF204A">
            <w:delText>x</w:delText>
          </w:r>
        </w:del>
      </w:ins>
      <w:ins w:id="6111" w:author="Rapporteur" w:date="2022-10-28T13:04:00Z">
        <w:r w:rsidR="00DF204A">
          <w:t>43</w:t>
        </w:r>
      </w:ins>
      <w:ins w:id="6112" w:author="S6-223055" w:date="2022-10-27T12:10:00Z">
        <w:r>
          <w:t>.1-1</w:t>
        </w:r>
        <w:r w:rsidRPr="00F477AF">
          <w:t xml:space="preserve">: </w:t>
        </w:r>
        <w:r w:rsidRPr="002A53D0">
          <w:t>EDGEAPP architecture in edge node sharing</w:t>
        </w:r>
      </w:ins>
    </w:p>
    <w:p w14:paraId="2DFDE2C3" w14:textId="0655E868" w:rsidR="00AF3B05" w:rsidRDefault="00AF3B05" w:rsidP="00AF3B05">
      <w:pPr>
        <w:pStyle w:val="Heading3"/>
        <w:rPr>
          <w:ins w:id="6113" w:author="S6-223055" w:date="2022-10-27T12:10:00Z"/>
        </w:rPr>
      </w:pPr>
      <w:bookmarkStart w:id="6114" w:name="_Toc117863591"/>
      <w:ins w:id="6115" w:author="S6-223055" w:date="2022-10-27T12:10:00Z">
        <w:r w:rsidRPr="0014437B">
          <w:t>7.</w:t>
        </w:r>
        <w:del w:id="6116" w:author="Rapporteur" w:date="2022-10-28T13:04:00Z">
          <w:r w:rsidRPr="0014437B" w:rsidDel="00DF204A">
            <w:delText>x</w:delText>
          </w:r>
        </w:del>
      </w:ins>
      <w:ins w:id="6117" w:author="Rapporteur" w:date="2022-10-28T13:04:00Z">
        <w:r w:rsidR="00DF204A">
          <w:t>43</w:t>
        </w:r>
      </w:ins>
      <w:ins w:id="6118" w:author="S6-223055" w:date="2022-10-27T12:10:00Z">
        <w:r w:rsidRPr="0014437B">
          <w:t>.2</w:t>
        </w:r>
        <w:r w:rsidRPr="0014437B">
          <w:tab/>
        </w:r>
        <w:bookmarkEnd w:id="6089"/>
        <w:r w:rsidRPr="0014437B">
          <w:t>Solution description</w:t>
        </w:r>
        <w:bookmarkEnd w:id="6090"/>
        <w:bookmarkEnd w:id="6091"/>
        <w:bookmarkEnd w:id="6094"/>
        <w:bookmarkEnd w:id="6114"/>
      </w:ins>
    </w:p>
    <w:p w14:paraId="7FF12DE0" w14:textId="29E24A66" w:rsidR="00AF3B05" w:rsidRPr="005A3797" w:rsidRDefault="00AF3B05" w:rsidP="00AF3B05">
      <w:pPr>
        <w:pStyle w:val="Heading4"/>
        <w:rPr>
          <w:ins w:id="6119" w:author="S6-223055" w:date="2022-10-27T12:10:00Z"/>
        </w:rPr>
      </w:pPr>
      <w:bookmarkStart w:id="6120" w:name="_Toc117863592"/>
      <w:ins w:id="6121" w:author="S6-223055" w:date="2022-10-27T12:10:00Z">
        <w:r w:rsidRPr="0014437B">
          <w:t>7.</w:t>
        </w:r>
        <w:del w:id="6122" w:author="Rapporteur" w:date="2022-10-28T13:04:00Z">
          <w:r w:rsidRPr="0014437B" w:rsidDel="00DF204A">
            <w:delText>x</w:delText>
          </w:r>
        </w:del>
      </w:ins>
      <w:ins w:id="6123" w:author="Rapporteur" w:date="2022-10-28T13:04:00Z">
        <w:r w:rsidR="00DF204A">
          <w:t>43</w:t>
        </w:r>
      </w:ins>
      <w:ins w:id="6124" w:author="S6-223055" w:date="2022-10-27T12:10:00Z">
        <w:r w:rsidRPr="0014437B">
          <w:t>.2</w:t>
        </w:r>
        <w:r>
          <w:t>.1</w:t>
        </w:r>
        <w:r w:rsidRPr="0014437B">
          <w:tab/>
        </w:r>
        <w:r>
          <w:t>General</w:t>
        </w:r>
        <w:bookmarkEnd w:id="6120"/>
      </w:ins>
    </w:p>
    <w:p w14:paraId="6279DED0" w14:textId="77777777" w:rsidR="00AF3B05" w:rsidRPr="004D6E79" w:rsidRDefault="00AF3B05" w:rsidP="00AF3B05">
      <w:pPr>
        <w:rPr>
          <w:ins w:id="6125" w:author="S6-223055" w:date="2022-10-27T12:10:00Z"/>
        </w:rPr>
      </w:pPr>
      <w:bookmarkStart w:id="6126" w:name="_Toc475064962"/>
      <w:bookmarkStart w:id="6127" w:name="_Toc478400632"/>
      <w:bookmarkStart w:id="6128" w:name="_Toc365056"/>
      <w:ins w:id="6129" w:author="S6-223055" w:date="2022-10-27T12:10:00Z">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ins>
    </w:p>
    <w:p w14:paraId="7865B5E3" w14:textId="77777777" w:rsidR="00AF3B05" w:rsidRPr="002A53D0" w:rsidRDefault="00AF3B05" w:rsidP="00AF3B05">
      <w:pPr>
        <w:rPr>
          <w:ins w:id="6130" w:author="S6-223055" w:date="2022-10-27T12:10:00Z"/>
        </w:rPr>
      </w:pPr>
      <w:ins w:id="6131" w:author="S6-223055" w:date="2022-10-27T12:10:00Z">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ins>
    </w:p>
    <w:p w14:paraId="70FFCDFB" w14:textId="77777777" w:rsidR="00AF3B05" w:rsidRPr="002A53D0" w:rsidRDefault="00AF3B05" w:rsidP="00AF3B05">
      <w:pPr>
        <w:rPr>
          <w:ins w:id="6132" w:author="S6-223055" w:date="2022-10-27T12:10:00Z"/>
        </w:rPr>
      </w:pPr>
      <w:ins w:id="6133" w:author="S6-223055" w:date="2022-10-27T12:10:00Z">
        <w:r w:rsidRPr="002A53D0">
          <w:t>Assumption is that OP-B’s EESs are deployed everywhere in a region (possibly utilizing/leasing the IaaS offered by partners) and the EAS can be shared to both OP A and OP B.</w:t>
        </w:r>
      </w:ins>
    </w:p>
    <w:p w14:paraId="208E1497" w14:textId="77777777" w:rsidR="00AF3B05" w:rsidRPr="0014437B" w:rsidRDefault="00AF3B05" w:rsidP="00AF3B05">
      <w:pPr>
        <w:pStyle w:val="EditorsNote"/>
        <w:rPr>
          <w:ins w:id="6134" w:author="S6-223055" w:date="2022-10-27T12:10:00Z"/>
          <w:lang w:val="en-US" w:eastAsia="zh-CN"/>
        </w:rPr>
      </w:pPr>
      <w:ins w:id="6135" w:author="S6-223055" w:date="2022-10-27T12:10:00Z">
        <w:r w:rsidRPr="002A53D0">
          <w:t>Editor's note:</w:t>
        </w:r>
        <w:r w:rsidRPr="002A53D0">
          <w:tab/>
          <w:t>The scenario assumption in this solution needs to be verified with GSMA before considering this solution in conclusion.</w:t>
        </w:r>
      </w:ins>
    </w:p>
    <w:p w14:paraId="05B8A8D2" w14:textId="77777777" w:rsidR="00AF3B05" w:rsidRDefault="00AF3B05" w:rsidP="00AF3B05">
      <w:pPr>
        <w:rPr>
          <w:ins w:id="6136" w:author="S6-223055" w:date="2022-10-27T12:10:00Z"/>
        </w:rPr>
      </w:pPr>
      <w:ins w:id="6137" w:author="S6-223055" w:date="2022-10-27T12:10:00Z">
        <w:r w:rsidRPr="0014437B">
          <w:lastRenderedPageBreak/>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ins>
    </w:p>
    <w:p w14:paraId="18312A1A" w14:textId="5B3BA2A1" w:rsidR="00AF3B05" w:rsidRDefault="00AF3B05" w:rsidP="00AF3B05">
      <w:pPr>
        <w:pStyle w:val="Heading4"/>
        <w:rPr>
          <w:ins w:id="6138" w:author="S6-223055" w:date="2022-10-27T12:10:00Z"/>
        </w:rPr>
      </w:pPr>
      <w:bookmarkStart w:id="6139" w:name="_Toc117863593"/>
      <w:ins w:id="6140" w:author="S6-223055" w:date="2022-10-27T12:10:00Z">
        <w:r w:rsidRPr="00114ADB">
          <w:t>7.</w:t>
        </w:r>
        <w:del w:id="6141" w:author="Rapporteur" w:date="2022-10-28T13:04:00Z">
          <w:r w:rsidRPr="00114ADB" w:rsidDel="00DF204A">
            <w:delText>x</w:delText>
          </w:r>
        </w:del>
      </w:ins>
      <w:ins w:id="6142" w:author="Rapporteur" w:date="2022-10-28T13:04:00Z">
        <w:r w:rsidR="00DF204A">
          <w:t>43</w:t>
        </w:r>
      </w:ins>
      <w:ins w:id="6143" w:author="S6-223055" w:date="2022-10-27T12:10:00Z">
        <w:r w:rsidRPr="00114ADB">
          <w:t>.2.2</w:t>
        </w:r>
        <w:r w:rsidRPr="00114ADB">
          <w:tab/>
          <w:t>Publish/unpublish and fetch application</w:t>
        </w:r>
        <w:bookmarkEnd w:id="6139"/>
      </w:ins>
    </w:p>
    <w:p w14:paraId="3128E88F" w14:textId="77777777" w:rsidR="00AF3B05" w:rsidRPr="00076D28" w:rsidRDefault="00AF3B05" w:rsidP="00AF3B05">
      <w:pPr>
        <w:rPr>
          <w:ins w:id="6144" w:author="S6-223055" w:date="2022-10-27T12:10:00Z"/>
        </w:rPr>
      </w:pPr>
      <w:ins w:id="6145" w:author="S6-223055" w:date="2022-10-27T12:10:00Z">
        <w:r>
          <w:t>It is assumed that EAS deployed in OP-A is shared with OP-B</w:t>
        </w:r>
        <w:r w:rsidRPr="00216B6D">
          <w:t xml:space="preserve"> </w:t>
        </w:r>
        <w:r>
          <w:t>(i.e. ECS-ER of OP-A can share EAS information and associated EES information with ECS-ER of OP-B) in this clause.</w:t>
        </w:r>
      </w:ins>
    </w:p>
    <w:p w14:paraId="096E89DF" w14:textId="77777777" w:rsidR="00AF3B05" w:rsidRPr="0026553F" w:rsidRDefault="00AF3B05" w:rsidP="00AF3B05">
      <w:pPr>
        <w:rPr>
          <w:ins w:id="6146" w:author="S6-223055" w:date="2022-10-27T12:10:00Z"/>
        </w:rPr>
      </w:pPr>
      <w:ins w:id="6147" w:author="S6-223055" w:date="2022-10-27T12:10:00Z">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ins>
    </w:p>
    <w:p w14:paraId="70ABF445" w14:textId="77777777" w:rsidR="00AF3B05" w:rsidRDefault="00AF3B05" w:rsidP="00AF3B05">
      <w:pPr>
        <w:pStyle w:val="TF"/>
        <w:rPr>
          <w:ins w:id="6148" w:author="S6-223055" w:date="2022-10-27T12:10:00Z"/>
        </w:rPr>
      </w:pPr>
      <w:ins w:id="6149" w:author="S6-223055" w:date="2022-10-27T12:10:00Z">
        <w:r w:rsidRPr="00395EB0">
          <w:object w:dxaOrig="10178" w:dyaOrig="7545" w14:anchorId="4D3353B0">
            <v:shape id="_x0000_i1098" type="#_x0000_t75" style="width:451.9pt;height:334.75pt" o:ole="">
              <v:imagedata r:id="rId162" o:title=""/>
            </v:shape>
            <o:OLEObject Type="Embed" ProgID="Visio.Drawing.15" ShapeID="_x0000_i1098" DrawAspect="Content" ObjectID="_1728481538" r:id="rId163"/>
          </w:object>
        </w:r>
      </w:ins>
    </w:p>
    <w:p w14:paraId="0FC6E71E" w14:textId="60C72CED" w:rsidR="00AF3B05" w:rsidRDefault="00AF3B05" w:rsidP="00AF3B05">
      <w:pPr>
        <w:pStyle w:val="TF"/>
        <w:rPr>
          <w:ins w:id="6150" w:author="S6-223055" w:date="2022-10-27T12:10:00Z"/>
        </w:rPr>
      </w:pPr>
      <w:ins w:id="6151" w:author="S6-223055" w:date="2022-10-27T12:10:00Z">
        <w:r w:rsidRPr="00F477AF">
          <w:t>Figure </w:t>
        </w:r>
        <w:r>
          <w:t>7.</w:t>
        </w:r>
        <w:del w:id="6152" w:author="Rapporteur" w:date="2022-10-28T13:04:00Z">
          <w:r w:rsidDel="00DF204A">
            <w:delText>x</w:delText>
          </w:r>
        </w:del>
      </w:ins>
      <w:ins w:id="6153" w:author="Rapporteur" w:date="2022-10-28T13:04:00Z">
        <w:r w:rsidR="00DF204A">
          <w:t>43</w:t>
        </w:r>
      </w:ins>
      <w:ins w:id="6154" w:author="S6-223055" w:date="2022-10-27T12:10:00Z">
        <w:r>
          <w:t>.2.2-1</w:t>
        </w:r>
        <w:r w:rsidRPr="00F477AF">
          <w:t xml:space="preserve">: </w:t>
        </w:r>
        <w:r>
          <w:t>publish and unpublish application information between ECS via ECS-ER</w:t>
        </w:r>
      </w:ins>
    </w:p>
    <w:p w14:paraId="5C9D1AAD" w14:textId="77777777" w:rsidR="00AF3B05" w:rsidRDefault="00AF3B05" w:rsidP="00AF3B05">
      <w:pPr>
        <w:rPr>
          <w:ins w:id="6155" w:author="S6-223055" w:date="2022-10-27T12:10:00Z"/>
        </w:rPr>
      </w:pPr>
      <w:ins w:id="6156" w:author="S6-223055" w:date="2022-10-27T12:10:00Z">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ins>
    </w:p>
    <w:p w14:paraId="12154235" w14:textId="77777777" w:rsidR="00AF3B05" w:rsidRDefault="00AF3B05" w:rsidP="00AF3B05">
      <w:pPr>
        <w:rPr>
          <w:ins w:id="6157" w:author="S6-223055" w:date="2022-10-27T12:10:00Z"/>
        </w:rPr>
      </w:pPr>
      <w:ins w:id="6158" w:author="S6-223055" w:date="2022-10-27T12:10:00Z">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ins>
    </w:p>
    <w:p w14:paraId="5499992F" w14:textId="77777777" w:rsidR="00AF3B05" w:rsidRDefault="00AF3B05" w:rsidP="00AF3B05">
      <w:pPr>
        <w:rPr>
          <w:ins w:id="6159" w:author="S6-223055" w:date="2022-10-27T12:10:00Z"/>
        </w:rPr>
      </w:pPr>
      <w:ins w:id="6160" w:author="S6-223055" w:date="2022-10-27T12:10:00Z">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ins>
    </w:p>
    <w:p w14:paraId="2396872D" w14:textId="77777777" w:rsidR="00AF3B05" w:rsidRDefault="00AF3B05" w:rsidP="00AF3B05">
      <w:pPr>
        <w:pStyle w:val="NO"/>
        <w:rPr>
          <w:ins w:id="6161" w:author="S6-223055" w:date="2022-10-27T12:10:00Z"/>
        </w:rPr>
      </w:pPr>
      <w:ins w:id="6162" w:author="S6-223055" w:date="2022-10-27T12:10:00Z">
        <w:r>
          <w:lastRenderedPageBreak/>
          <w:t>NOTE 1:</w:t>
        </w:r>
        <w:r>
          <w:tab/>
          <w:t xml:space="preserve">The application information published/shared to OP-B can also be done in a notification message under subscribe-notify communication model. </w:t>
        </w:r>
      </w:ins>
    </w:p>
    <w:p w14:paraId="25413E40" w14:textId="77777777" w:rsidR="00AF3B05" w:rsidRDefault="00AF3B05" w:rsidP="007C04AB">
      <w:pPr>
        <w:pStyle w:val="TH"/>
        <w:rPr>
          <w:ins w:id="6163" w:author="S6-223055" w:date="2022-10-27T12:10:00Z"/>
        </w:rPr>
      </w:pPr>
      <w:ins w:id="6164" w:author="S6-223055" w:date="2022-10-27T12:10:00Z">
        <w:r w:rsidRPr="00395EB0">
          <w:object w:dxaOrig="9795" w:dyaOrig="3053" w14:anchorId="451E6413">
            <v:shape id="_x0000_i1099" type="#_x0000_t75" style="width:434.7pt;height:135.4pt" o:ole="">
              <v:imagedata r:id="rId164" o:title=""/>
            </v:shape>
            <o:OLEObject Type="Embed" ProgID="Visio.Drawing.15" ShapeID="_x0000_i1099" DrawAspect="Content" ObjectID="_1728481539" r:id="rId165"/>
          </w:object>
        </w:r>
      </w:ins>
    </w:p>
    <w:p w14:paraId="52FDE10F" w14:textId="5FD97EF8" w:rsidR="00AF3B05" w:rsidRDefault="00AF3B05" w:rsidP="00AF3B05">
      <w:pPr>
        <w:pStyle w:val="TF"/>
        <w:rPr>
          <w:ins w:id="6165" w:author="S6-223055" w:date="2022-10-27T12:10:00Z"/>
        </w:rPr>
      </w:pPr>
      <w:ins w:id="6166" w:author="S6-223055" w:date="2022-10-27T12:10:00Z">
        <w:r w:rsidRPr="00F477AF">
          <w:t>Figure </w:t>
        </w:r>
        <w:r>
          <w:t>7.</w:t>
        </w:r>
        <w:del w:id="6167" w:author="Rapporteur" w:date="2022-10-28T13:04:00Z">
          <w:r w:rsidDel="00DF204A">
            <w:delText>x</w:delText>
          </w:r>
        </w:del>
      </w:ins>
      <w:ins w:id="6168" w:author="Rapporteur" w:date="2022-10-28T13:04:00Z">
        <w:r w:rsidR="00DF204A">
          <w:t>43</w:t>
        </w:r>
      </w:ins>
      <w:ins w:id="6169" w:author="S6-223055" w:date="2022-10-27T12:10:00Z">
        <w:r>
          <w:t>.2.2-2</w:t>
        </w:r>
        <w:r w:rsidRPr="00F477AF">
          <w:t xml:space="preserve">: </w:t>
        </w:r>
        <w:r>
          <w:t>Fetch application information from partner</w:t>
        </w:r>
      </w:ins>
    </w:p>
    <w:p w14:paraId="70AFE50C" w14:textId="099D66F7" w:rsidR="00AF3B05" w:rsidRDefault="00AF3B05" w:rsidP="00AF3B05">
      <w:pPr>
        <w:rPr>
          <w:ins w:id="6170" w:author="S6-223055" w:date="2022-10-27T12:10:00Z"/>
        </w:rPr>
      </w:pPr>
      <w:ins w:id="6171" w:author="S6-223055" w:date="2022-10-27T12:10:00Z">
        <w:r>
          <w:t>The ECS (OP-B) may fetch application information from its partner OP (e.g. OP-A) via corresponding ECS-ERs (ECS-ER (OP-A) and ECS-ER (OP-B)) as shown in figure 7.</w:t>
        </w:r>
        <w:del w:id="6172" w:author="Rapporteur" w:date="2022-10-28T14:31:00Z">
          <w:r w:rsidDel="00360402">
            <w:delText>x</w:delText>
          </w:r>
        </w:del>
      </w:ins>
      <w:ins w:id="6173" w:author="Rapporteur" w:date="2022-10-28T14:31:00Z">
        <w:r w:rsidR="00360402">
          <w:t>43</w:t>
        </w:r>
      </w:ins>
      <w:ins w:id="6174" w:author="S6-223055" w:date="2022-10-27T12:10:00Z">
        <w:r>
          <w:t>.2.2-2, periodically. In such a fetch operation, the fetched information includes a list of EAS IDs and EES information of OP-A.</w:t>
        </w:r>
      </w:ins>
    </w:p>
    <w:p w14:paraId="26F2ED14" w14:textId="77777777" w:rsidR="00AF3B05" w:rsidRDefault="00AF3B05" w:rsidP="00AF3B05">
      <w:pPr>
        <w:pStyle w:val="NO"/>
        <w:rPr>
          <w:ins w:id="6175" w:author="S6-223055" w:date="2022-10-27T12:10:00Z"/>
        </w:rPr>
      </w:pPr>
      <w:ins w:id="6176" w:author="S6-223055" w:date="2022-10-27T12:10:00Z">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ins>
    </w:p>
    <w:p w14:paraId="507DEB83" w14:textId="77777777" w:rsidR="00AF3B05" w:rsidRDefault="00AF3B05" w:rsidP="00AF3B05">
      <w:pPr>
        <w:pStyle w:val="NO"/>
        <w:rPr>
          <w:ins w:id="6177" w:author="S6-223055" w:date="2022-10-27T12:10:00Z"/>
        </w:rPr>
      </w:pPr>
      <w:ins w:id="6178" w:author="S6-223055" w:date="2022-10-27T12:10:00Z">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ins>
    </w:p>
    <w:p w14:paraId="09C0D2DD" w14:textId="77777777" w:rsidR="00AF3B05" w:rsidRPr="00C23994" w:rsidRDefault="00AF3B05" w:rsidP="00AF3B05">
      <w:pPr>
        <w:pStyle w:val="NO"/>
        <w:rPr>
          <w:ins w:id="6179" w:author="S6-223055" w:date="2022-10-27T12:10:00Z"/>
        </w:rPr>
      </w:pPr>
      <w:ins w:id="6180" w:author="S6-223055" w:date="2022-10-27T12:10:00Z">
        <w:r w:rsidRPr="00623B40">
          <w:t>NOTE 4:</w:t>
        </w:r>
        <w:r w:rsidRPr="00C23994">
          <w:tab/>
          <w:t>ECS (OP-B) can also subscribe to application info changes from ECS (OP-A).</w:t>
        </w:r>
      </w:ins>
    </w:p>
    <w:p w14:paraId="45662CB2" w14:textId="2DB6C240" w:rsidR="00AF3B05" w:rsidRDefault="00AF3B05" w:rsidP="00AF3B05">
      <w:pPr>
        <w:pStyle w:val="NO"/>
        <w:rPr>
          <w:ins w:id="6181" w:author="S6-223055" w:date="2022-10-27T12:10:00Z"/>
        </w:rPr>
      </w:pPr>
      <w:ins w:id="6182" w:author="S6-223055" w:date="2022-10-27T12:10:00Z">
        <w:r>
          <w:t>NOTE 5:</w:t>
        </w:r>
        <w:r>
          <w:tab/>
          <w:t xml:space="preserve">For message name </w:t>
        </w:r>
      </w:ins>
      <w:ins w:id="6183" w:author="Rapporteur" w:date="2022-10-28T12:55:00Z">
        <w:r w:rsidR="0092389A" w:rsidRPr="00A0435D">
          <w:rPr>
            <w:lang w:eastAsia="ko-KR"/>
          </w:rPr>
          <w:t>"</w:t>
        </w:r>
      </w:ins>
      <w:ins w:id="6184" w:author="S6-223055" w:date="2022-10-27T12:10:00Z">
        <w:del w:id="6185" w:author="Rapporteur" w:date="2022-10-28T12:55:00Z">
          <w:r w:rsidDel="0092389A">
            <w:delText>“</w:delText>
          </w:r>
        </w:del>
        <w:r>
          <w:t>application info publish</w:t>
        </w:r>
      </w:ins>
      <w:ins w:id="6186" w:author="Rapporteur" w:date="2022-10-28T12:55:00Z">
        <w:r w:rsidR="0092389A" w:rsidRPr="00A0435D">
          <w:rPr>
            <w:lang w:eastAsia="ko-KR"/>
          </w:rPr>
          <w:t>"</w:t>
        </w:r>
      </w:ins>
      <w:ins w:id="6187" w:author="S6-223055" w:date="2022-10-27T12:10:00Z">
        <w:del w:id="6188" w:author="Rapporteur" w:date="2022-10-28T12:55:00Z">
          <w:r w:rsidDel="0092389A">
            <w:delText>”</w:delText>
          </w:r>
        </w:del>
        <w:r>
          <w:t xml:space="preserve"> and </w:t>
        </w:r>
      </w:ins>
      <w:ins w:id="6189" w:author="Rapporteur" w:date="2022-10-28T12:55:00Z">
        <w:r w:rsidR="0092389A" w:rsidRPr="00A0435D">
          <w:rPr>
            <w:lang w:eastAsia="ko-KR"/>
          </w:rPr>
          <w:t>"</w:t>
        </w:r>
      </w:ins>
      <w:ins w:id="6190" w:author="S6-223055" w:date="2022-10-27T12:10:00Z">
        <w:del w:id="6191" w:author="Rapporteur" w:date="2022-10-28T12:55:00Z">
          <w:r w:rsidDel="0092389A">
            <w:delText>“</w:delText>
          </w:r>
        </w:del>
        <w:r>
          <w:t>Fetch application info</w:t>
        </w:r>
      </w:ins>
      <w:ins w:id="6192" w:author="Rapporteur" w:date="2022-10-28T12:55:00Z">
        <w:r w:rsidR="0092389A" w:rsidRPr="00A0435D">
          <w:rPr>
            <w:lang w:eastAsia="ko-KR"/>
          </w:rPr>
          <w:t>"</w:t>
        </w:r>
      </w:ins>
      <w:ins w:id="6193" w:author="S6-223055" w:date="2022-10-27T12:10:00Z">
        <w:del w:id="6194" w:author="Rapporteur" w:date="2022-10-28T12:55:00Z">
          <w:r w:rsidDel="0092389A">
            <w:delText>”</w:delText>
          </w:r>
        </w:del>
        <w:r>
          <w:t>, whether alternate name should be used can be decided in normative work.</w:t>
        </w:r>
      </w:ins>
    </w:p>
    <w:p w14:paraId="1525CB46" w14:textId="52A771F7" w:rsidR="00AF3B05" w:rsidRDefault="00AF3B05" w:rsidP="00AF3B05">
      <w:pPr>
        <w:pStyle w:val="Heading4"/>
        <w:rPr>
          <w:ins w:id="6195" w:author="S6-223055" w:date="2022-10-27T12:10:00Z"/>
        </w:rPr>
      </w:pPr>
      <w:bookmarkStart w:id="6196" w:name="_Toc117863594"/>
      <w:ins w:id="6197" w:author="S6-223055" w:date="2022-10-27T12:10:00Z">
        <w:r w:rsidRPr="00114ADB">
          <w:t>7.</w:t>
        </w:r>
        <w:del w:id="6198" w:author="Rapporteur" w:date="2022-10-28T13:04:00Z">
          <w:r w:rsidRPr="00114ADB" w:rsidDel="00DF204A">
            <w:delText>x</w:delText>
          </w:r>
        </w:del>
      </w:ins>
      <w:ins w:id="6199" w:author="Rapporteur" w:date="2022-10-28T13:04:00Z">
        <w:r w:rsidR="00DF204A">
          <w:t>43</w:t>
        </w:r>
      </w:ins>
      <w:ins w:id="6200" w:author="S6-223055" w:date="2022-10-27T12:10:00Z">
        <w:r w:rsidRPr="00114ADB">
          <w:t>.2.3</w:t>
        </w:r>
        <w:r w:rsidRPr="00114ADB">
          <w:tab/>
          <w:t>EAS discovery without published application info</w:t>
        </w:r>
        <w:bookmarkEnd w:id="6196"/>
      </w:ins>
    </w:p>
    <w:p w14:paraId="65F3EC4F" w14:textId="77777777" w:rsidR="00AF3B05" w:rsidRPr="00076D28" w:rsidRDefault="00AF3B05" w:rsidP="00AF3B05">
      <w:pPr>
        <w:rPr>
          <w:ins w:id="6201" w:author="S6-223055" w:date="2022-10-27T12:10:00Z"/>
        </w:rPr>
      </w:pPr>
      <w:ins w:id="6202" w:author="S6-223055" w:date="2022-10-27T12:10:00Z">
        <w:r>
          <w:t>It is assumed that EAS deployed in OP-A is shared with OP-B (i.e. EES of OP-A can share EAS information with EES of OP-B) in this clause.</w:t>
        </w:r>
      </w:ins>
    </w:p>
    <w:p w14:paraId="59BD6F29" w14:textId="32FCBF8D" w:rsidR="00AF3B05" w:rsidRDefault="00AF3B05" w:rsidP="00AF3B05">
      <w:pPr>
        <w:rPr>
          <w:ins w:id="6203" w:author="S6-223055" w:date="2022-10-27T12:10:00Z"/>
        </w:rPr>
      </w:pPr>
      <w:ins w:id="6204" w:author="S6-223055" w:date="2022-10-27T12:10:00Z">
        <w:r w:rsidRPr="00114ADB">
          <w:t>This procedure is applicable for EAS discovery without published application information between ECSs as described in clause 7.</w:t>
        </w:r>
        <w:del w:id="6205" w:author="Rapporteur" w:date="2022-10-28T13:05:00Z">
          <w:r w:rsidRPr="00114ADB" w:rsidDel="00DF204A">
            <w:delText>x</w:delText>
          </w:r>
        </w:del>
      </w:ins>
      <w:ins w:id="6206" w:author="Rapporteur" w:date="2022-10-28T13:05:00Z">
        <w:r w:rsidR="00DF204A">
          <w:t>43</w:t>
        </w:r>
      </w:ins>
      <w:ins w:id="6207" w:author="S6-223055" w:date="2022-10-27T12:10:00Z">
        <w:r w:rsidRPr="00114ADB">
          <w:t>.2.2.</w:t>
        </w:r>
      </w:ins>
    </w:p>
    <w:p w14:paraId="535E5747" w14:textId="77777777" w:rsidR="00AF3B05" w:rsidRDefault="00AF3B05" w:rsidP="007C04AB">
      <w:pPr>
        <w:pStyle w:val="TH"/>
        <w:rPr>
          <w:ins w:id="6208" w:author="S6-223055" w:date="2022-10-27T12:10:00Z"/>
        </w:rPr>
      </w:pPr>
      <w:ins w:id="6209" w:author="S6-223055" w:date="2022-10-27T12:10:00Z">
        <w:r w:rsidRPr="00395EB0">
          <w:object w:dxaOrig="10531" w:dyaOrig="5745" w14:anchorId="39F1FE46">
            <v:shape id="_x0000_i1100" type="#_x0000_t75" style="width:467.45pt;height:255.2pt" o:ole="">
              <v:imagedata r:id="rId166" o:title=""/>
            </v:shape>
            <o:OLEObject Type="Embed" ProgID="Visio.Drawing.15" ShapeID="_x0000_i1100" DrawAspect="Content" ObjectID="_1728481540" r:id="rId167"/>
          </w:object>
        </w:r>
      </w:ins>
    </w:p>
    <w:p w14:paraId="65472166" w14:textId="7957C2E5" w:rsidR="00AF3B05" w:rsidRPr="0014437B" w:rsidRDefault="00AF3B05" w:rsidP="00AF3B05">
      <w:pPr>
        <w:pStyle w:val="TF"/>
        <w:rPr>
          <w:ins w:id="6210" w:author="S6-223055" w:date="2022-10-27T12:10:00Z"/>
        </w:rPr>
      </w:pPr>
      <w:ins w:id="6211" w:author="S6-223055" w:date="2022-10-27T12:10:00Z">
        <w:r w:rsidRPr="0014437B">
          <w:t>Figure 7.</w:t>
        </w:r>
        <w:del w:id="6212" w:author="Rapporteur" w:date="2022-10-28T13:04:00Z">
          <w:r w:rsidRPr="0014437B" w:rsidDel="00DF204A">
            <w:delText>x</w:delText>
          </w:r>
        </w:del>
      </w:ins>
      <w:ins w:id="6213" w:author="Rapporteur" w:date="2022-10-28T13:04:00Z">
        <w:r w:rsidR="00DF204A">
          <w:t>43</w:t>
        </w:r>
      </w:ins>
      <w:ins w:id="6214" w:author="S6-223055" w:date="2022-10-27T12:10:00Z">
        <w:r w:rsidRPr="0014437B">
          <w:t>.2</w:t>
        </w:r>
        <w:r>
          <w:t>.3-1</w:t>
        </w:r>
        <w:r w:rsidRPr="0014437B">
          <w:t>: EAS discovery for edge node sharing</w:t>
        </w:r>
        <w:r>
          <w:t>, without published application info</w:t>
        </w:r>
      </w:ins>
    </w:p>
    <w:p w14:paraId="74D92164" w14:textId="77777777" w:rsidR="00AF3B05" w:rsidRPr="0014437B" w:rsidRDefault="00AF3B05" w:rsidP="00AF3B05">
      <w:pPr>
        <w:rPr>
          <w:ins w:id="6215" w:author="S6-223055" w:date="2022-10-27T12:10:00Z"/>
        </w:rPr>
      </w:pPr>
      <w:ins w:id="6216" w:author="S6-223055" w:date="2022-10-27T12:10:00Z">
        <w:r w:rsidRPr="0014437B">
          <w:t>In step 0, the EAS may be registered in EES of OP-A over EDGE-3 reference point.</w:t>
        </w:r>
      </w:ins>
    </w:p>
    <w:p w14:paraId="48E2E347" w14:textId="77777777" w:rsidR="00AF3B05" w:rsidRPr="0014437B" w:rsidRDefault="00AF3B05" w:rsidP="00AF3B05">
      <w:pPr>
        <w:pStyle w:val="NO"/>
        <w:rPr>
          <w:ins w:id="6217" w:author="S6-223055" w:date="2022-10-27T12:10:00Z"/>
        </w:rPr>
      </w:pPr>
      <w:ins w:id="6218" w:author="S6-223055" w:date="2022-10-27T12:10:00Z">
        <w:r w:rsidRPr="0014437B">
          <w:t>NOTE</w:t>
        </w:r>
        <w:r>
          <w:t> 0</w:t>
        </w:r>
        <w:r w:rsidRPr="0014437B">
          <w:t>:</w:t>
        </w:r>
        <w:r w:rsidRPr="0014437B">
          <w:tab/>
          <w:t>The EES (OP-A) also registers into the ECS (OP-A) via EDGE-6 reference point, which is not shown for simplicity.</w:t>
        </w:r>
      </w:ins>
    </w:p>
    <w:p w14:paraId="4335EEA3" w14:textId="77777777" w:rsidR="00AF3B05" w:rsidRPr="0014437B" w:rsidRDefault="00AF3B05" w:rsidP="00AF3B05">
      <w:pPr>
        <w:rPr>
          <w:ins w:id="6219" w:author="S6-223055" w:date="2022-10-27T12:10:00Z"/>
        </w:rPr>
      </w:pPr>
      <w:ins w:id="6220" w:author="S6-223055" w:date="2022-10-27T12:10:00Z">
        <w:r w:rsidRPr="0014437B">
          <w:t>In step 1, the service provisioning request happens over EDGE-4 reference point.</w:t>
        </w:r>
      </w:ins>
    </w:p>
    <w:p w14:paraId="0710C6E0" w14:textId="77777777" w:rsidR="00AF3B05" w:rsidRPr="0014437B" w:rsidRDefault="00AF3B05" w:rsidP="00AF3B05">
      <w:pPr>
        <w:rPr>
          <w:ins w:id="6221" w:author="S6-223055" w:date="2022-10-27T12:10:00Z"/>
        </w:rPr>
      </w:pPr>
      <w:ins w:id="6222" w:author="S6-223055" w:date="2022-10-27T12:10:00Z">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ins>
    </w:p>
    <w:p w14:paraId="29AA22D1" w14:textId="77777777" w:rsidR="00AF3B05" w:rsidRPr="0014437B" w:rsidRDefault="00AF3B05" w:rsidP="00AF3B05">
      <w:pPr>
        <w:rPr>
          <w:ins w:id="6223" w:author="S6-223055" w:date="2022-10-27T12:10:00Z"/>
        </w:rPr>
      </w:pPr>
      <w:ins w:id="6224" w:author="S6-223055" w:date="2022-10-27T12:10:00Z">
        <w:r w:rsidRPr="0014437B">
          <w:t>In step 3, based on SLA between OPs, the T-EES discovery procedure happens as described in step 3 of solution#5 via EDGE-10 reference point.</w:t>
        </w:r>
      </w:ins>
    </w:p>
    <w:p w14:paraId="7F06828A" w14:textId="77777777" w:rsidR="00AF3B05" w:rsidRPr="0014437B" w:rsidRDefault="00AF3B05" w:rsidP="00AF3B05">
      <w:pPr>
        <w:pStyle w:val="NO"/>
        <w:rPr>
          <w:ins w:id="6225" w:author="S6-223055" w:date="2022-10-27T12:10:00Z"/>
        </w:rPr>
      </w:pPr>
      <w:ins w:id="6226" w:author="S6-223055" w:date="2022-10-27T12:10:00Z">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ins>
    </w:p>
    <w:p w14:paraId="37CAE770" w14:textId="77777777" w:rsidR="00AF3B05" w:rsidRPr="0014437B" w:rsidRDefault="00AF3B05" w:rsidP="00AF3B05">
      <w:pPr>
        <w:rPr>
          <w:ins w:id="6227" w:author="S6-223055" w:date="2022-10-27T12:10:00Z"/>
        </w:rPr>
      </w:pPr>
      <w:ins w:id="6228" w:author="S6-223055" w:date="2022-10-27T12:10:00Z">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ins>
    </w:p>
    <w:p w14:paraId="7E1D7E8A" w14:textId="77777777" w:rsidR="00AF3B05" w:rsidRPr="0014437B" w:rsidRDefault="00AF3B05" w:rsidP="00AF3B05">
      <w:pPr>
        <w:rPr>
          <w:ins w:id="6229" w:author="S6-223055" w:date="2022-10-27T12:10:00Z"/>
        </w:rPr>
      </w:pPr>
      <w:ins w:id="6230" w:author="S6-223055" w:date="2022-10-27T12:10:00Z">
        <w:r w:rsidRPr="0014437B">
          <w:t xml:space="preserve">In step 5, the EEC sends EAS discovery request to EES (OP-B) over EDGE-1 reference point and include the endpoint of EES (OP-A) in the request. </w:t>
        </w:r>
        <w:bookmarkStart w:id="6231" w:name="_Hlk104367680"/>
        <w:r w:rsidRPr="0014437B">
          <w:t>The endpoint of EES (OP-A) is transferred between the ECS (OP-B) and the EES (OP-B) transparently to the EEC.</w:t>
        </w:r>
      </w:ins>
    </w:p>
    <w:p w14:paraId="4C8C5F94" w14:textId="77777777" w:rsidR="00AF3B05" w:rsidRPr="0014437B" w:rsidRDefault="00AF3B05" w:rsidP="00AF3B05">
      <w:pPr>
        <w:pStyle w:val="NO"/>
        <w:rPr>
          <w:ins w:id="6232" w:author="S6-223055" w:date="2022-10-27T12:10:00Z"/>
        </w:rPr>
      </w:pPr>
      <w:ins w:id="6233" w:author="S6-223055" w:date="2022-10-27T12:10:00Z">
        <w:r w:rsidRPr="0014437B">
          <w:t>NOTE </w:t>
        </w:r>
        <w:r>
          <w:t>2</w:t>
        </w:r>
        <w:r w:rsidRPr="0014437B">
          <w:t>:</w:t>
        </w:r>
        <w:r w:rsidRPr="0014437B">
          <w:tab/>
          <w:t>How the EES (OP-A) endpoint is transferred in a transparent way to EEC between the ECS (OP-B) and the EES (OP-B) is in the scope of SA3.</w:t>
        </w:r>
      </w:ins>
    </w:p>
    <w:bookmarkEnd w:id="6231"/>
    <w:p w14:paraId="403B9CE3" w14:textId="77777777" w:rsidR="00AF3B05" w:rsidRPr="0014437B" w:rsidRDefault="00AF3B05" w:rsidP="00AF3B05">
      <w:pPr>
        <w:rPr>
          <w:ins w:id="6234" w:author="S6-223055" w:date="2022-10-27T12:10:00Z"/>
          <w:lang w:val="en-US"/>
        </w:rPr>
      </w:pPr>
      <w:ins w:id="6235" w:author="S6-223055" w:date="2022-10-27T12:10:00Z">
        <w:r w:rsidRPr="0014437B">
          <w:rPr>
            <w:lang w:val="en-US"/>
          </w:rPr>
          <w:t>In step 6, the EES (OP-B) validates the edge service SLA and sends EAS discovery request over EDGE-9 reference point to the EES (OP-A).</w:t>
        </w:r>
      </w:ins>
    </w:p>
    <w:p w14:paraId="49FE8E6D" w14:textId="77777777" w:rsidR="00AF3B05" w:rsidRPr="0014437B" w:rsidRDefault="00AF3B05" w:rsidP="00AF3B05">
      <w:pPr>
        <w:rPr>
          <w:ins w:id="6236" w:author="S6-223055" w:date="2022-10-27T12:10:00Z"/>
          <w:lang w:val="en-US"/>
        </w:rPr>
      </w:pPr>
      <w:ins w:id="6237" w:author="S6-223055" w:date="2022-10-27T12:10:00Z">
        <w:r w:rsidRPr="0014437B">
          <w:rPr>
            <w:lang w:val="en-US"/>
          </w:rPr>
          <w:t>In step 7, the EES (OP-A) validates the edge service SLA and returns EAS discovery response including the discovered candidate EAS(s) to the EES (OP-B).</w:t>
        </w:r>
      </w:ins>
    </w:p>
    <w:p w14:paraId="45AABCE5" w14:textId="77777777" w:rsidR="00AF3B05" w:rsidRPr="003E0893" w:rsidRDefault="00AF3B05" w:rsidP="00AF3B05">
      <w:pPr>
        <w:rPr>
          <w:ins w:id="6238" w:author="S6-223055" w:date="2022-10-27T12:10:00Z"/>
          <w:lang w:val="en-US"/>
        </w:rPr>
      </w:pPr>
      <w:ins w:id="6239" w:author="S6-223055" w:date="2022-10-27T12:10:00Z">
        <w:r w:rsidRPr="0014437B">
          <w:rPr>
            <w:lang w:val="en-US"/>
          </w:rPr>
          <w:t>In step 8, the EEC receives the EAS discovery response sent by the EES (OP-B). The EEC may select an EAS for the AC.</w:t>
        </w:r>
      </w:ins>
    </w:p>
    <w:p w14:paraId="421D7A1A" w14:textId="4FE3C51A" w:rsidR="00AF3B05" w:rsidRDefault="00AF3B05" w:rsidP="00AF3B05">
      <w:pPr>
        <w:pStyle w:val="Heading4"/>
        <w:rPr>
          <w:ins w:id="6240" w:author="S6-223055" w:date="2022-10-27T12:10:00Z"/>
        </w:rPr>
      </w:pPr>
      <w:bookmarkStart w:id="6241" w:name="_Toc117863595"/>
      <w:ins w:id="6242" w:author="S6-223055" w:date="2022-10-27T12:10:00Z">
        <w:r w:rsidRPr="00504C22">
          <w:lastRenderedPageBreak/>
          <w:t>7.</w:t>
        </w:r>
        <w:del w:id="6243" w:author="Rapporteur" w:date="2022-10-28T13:06:00Z">
          <w:r w:rsidRPr="00504C22" w:rsidDel="00705043">
            <w:delText>x</w:delText>
          </w:r>
        </w:del>
      </w:ins>
      <w:ins w:id="6244" w:author="Rapporteur" w:date="2022-10-28T13:06:00Z">
        <w:r w:rsidR="00705043">
          <w:t>43</w:t>
        </w:r>
      </w:ins>
      <w:ins w:id="6245" w:author="S6-223055" w:date="2022-10-27T12:10:00Z">
        <w:r w:rsidRPr="00504C22">
          <w:t>.2.4</w:t>
        </w:r>
        <w:r w:rsidRPr="00504C22">
          <w:tab/>
          <w:t>EAS discovery with published application info</w:t>
        </w:r>
        <w:bookmarkEnd w:id="6241"/>
      </w:ins>
    </w:p>
    <w:p w14:paraId="7FE21A46" w14:textId="77777777" w:rsidR="00AF3B05" w:rsidRPr="002A4AF6" w:rsidRDefault="00AF3B05" w:rsidP="00AF3B05">
      <w:pPr>
        <w:rPr>
          <w:ins w:id="6246" w:author="S6-223055" w:date="2022-10-27T12:10:00Z"/>
        </w:rPr>
      </w:pPr>
      <w:ins w:id="6247" w:author="S6-223055" w:date="2022-10-27T12:10:00Z">
        <w:r>
          <w:t>It is assumed that EAS deployed in OP-A is shared with OP-B (i.e. EES of OP-A can share EAS information with EES of OP-B) in this clause.</w:t>
        </w:r>
      </w:ins>
    </w:p>
    <w:p w14:paraId="2016DFAD" w14:textId="3635740B" w:rsidR="00AF3B05" w:rsidRDefault="00AF3B05" w:rsidP="00AF3B05">
      <w:pPr>
        <w:rPr>
          <w:ins w:id="6248" w:author="S6-223055" w:date="2022-10-27T12:10:00Z"/>
        </w:rPr>
      </w:pPr>
      <w:ins w:id="6249" w:author="S6-223055" w:date="2022-10-27T12:10:00Z">
        <w:r w:rsidRPr="00A437BD">
          <w:t>This procedure is applicable for EAS discovery with published application information between ECSs as described in clause 7.</w:t>
        </w:r>
        <w:del w:id="6250" w:author="Rapporteur" w:date="2022-10-28T13:06:00Z">
          <w:r w:rsidRPr="00A437BD" w:rsidDel="00705043">
            <w:delText>x</w:delText>
          </w:r>
        </w:del>
      </w:ins>
      <w:ins w:id="6251" w:author="Rapporteur" w:date="2022-10-28T13:06:00Z">
        <w:r w:rsidR="00705043">
          <w:t>43</w:t>
        </w:r>
      </w:ins>
      <w:ins w:id="6252" w:author="S6-223055" w:date="2022-10-27T12:10:00Z">
        <w:r w:rsidRPr="00A437BD">
          <w:t>.2.2.</w:t>
        </w:r>
      </w:ins>
    </w:p>
    <w:p w14:paraId="288FA739" w14:textId="77777777" w:rsidR="00AF3B05" w:rsidRDefault="00AF3B05" w:rsidP="007C04AB">
      <w:pPr>
        <w:pStyle w:val="TH"/>
        <w:rPr>
          <w:ins w:id="6253" w:author="S6-223055" w:date="2022-10-27T12:10:00Z"/>
        </w:rPr>
      </w:pPr>
      <w:ins w:id="6254" w:author="S6-223055" w:date="2022-10-27T12:10:00Z">
        <w:r w:rsidRPr="00395EB0">
          <w:object w:dxaOrig="10531" w:dyaOrig="7230" w14:anchorId="13B4A750">
            <v:shape id="_x0000_i1101" type="#_x0000_t75" style="width:467.45pt;height:321.85pt" o:ole="">
              <v:imagedata r:id="rId168" o:title=""/>
            </v:shape>
            <o:OLEObject Type="Embed" ProgID="Visio.Drawing.15" ShapeID="_x0000_i1101" DrawAspect="Content" ObjectID="_1728481541" r:id="rId169"/>
          </w:object>
        </w:r>
      </w:ins>
    </w:p>
    <w:p w14:paraId="2A0EF21A" w14:textId="39C44BC5" w:rsidR="00AF3B05" w:rsidRPr="0014437B" w:rsidRDefault="00AF3B05" w:rsidP="00AF3B05">
      <w:pPr>
        <w:pStyle w:val="TF"/>
        <w:rPr>
          <w:ins w:id="6255" w:author="S6-223055" w:date="2022-10-27T12:10:00Z"/>
        </w:rPr>
      </w:pPr>
      <w:ins w:id="6256" w:author="S6-223055" w:date="2022-10-27T12:10:00Z">
        <w:r w:rsidRPr="0014437B">
          <w:t>Figure 7.</w:t>
        </w:r>
        <w:del w:id="6257" w:author="Rapporteur" w:date="2022-10-28T13:06:00Z">
          <w:r w:rsidRPr="0014437B" w:rsidDel="00705043">
            <w:delText>x</w:delText>
          </w:r>
        </w:del>
      </w:ins>
      <w:ins w:id="6258" w:author="Rapporteur" w:date="2022-10-28T13:06:00Z">
        <w:r w:rsidR="00705043">
          <w:t>43</w:t>
        </w:r>
      </w:ins>
      <w:ins w:id="6259" w:author="S6-223055" w:date="2022-10-27T12:10:00Z">
        <w:r w:rsidRPr="0014437B">
          <w:t>.2</w:t>
        </w:r>
        <w:r>
          <w:t>.</w:t>
        </w:r>
        <w:del w:id="6260" w:author="Rapporteur" w:date="2022-10-28T13:06:00Z">
          <w:r w:rsidDel="00705043">
            <w:delText>3</w:delText>
          </w:r>
        </w:del>
      </w:ins>
      <w:ins w:id="6261" w:author="Rapporteur" w:date="2022-10-28T13:06:00Z">
        <w:r w:rsidR="00705043">
          <w:t>4</w:t>
        </w:r>
      </w:ins>
      <w:ins w:id="6262" w:author="S6-223055" w:date="2022-10-27T12:10:00Z">
        <w:r>
          <w:t>-1</w:t>
        </w:r>
        <w:r w:rsidRPr="0014437B">
          <w:t>: EAS discovery for edge node sharing</w:t>
        </w:r>
        <w:r>
          <w:t>, with published application info</w:t>
        </w:r>
      </w:ins>
    </w:p>
    <w:p w14:paraId="1A6A925C" w14:textId="77777777" w:rsidR="00AF3B05" w:rsidRPr="0014437B" w:rsidRDefault="00AF3B05" w:rsidP="00AF3B05">
      <w:pPr>
        <w:rPr>
          <w:ins w:id="6263" w:author="S6-223055" w:date="2022-10-27T12:10:00Z"/>
        </w:rPr>
      </w:pPr>
      <w:ins w:id="6264" w:author="S6-223055" w:date="2022-10-27T12:10:00Z">
        <w:r w:rsidRPr="0014437B">
          <w:t>In step 0, the EAS may be registered in EES of OP-A over EDGE-3 reference point.</w:t>
        </w:r>
      </w:ins>
    </w:p>
    <w:p w14:paraId="057D8EC5" w14:textId="77777777" w:rsidR="00AF3B05" w:rsidRPr="0014437B" w:rsidRDefault="00AF3B05" w:rsidP="00AF3B05">
      <w:pPr>
        <w:pStyle w:val="NO"/>
        <w:rPr>
          <w:ins w:id="6265" w:author="S6-223055" w:date="2022-10-27T12:10:00Z"/>
        </w:rPr>
      </w:pPr>
      <w:ins w:id="6266" w:author="S6-223055" w:date="2022-10-27T12:10:00Z">
        <w:r w:rsidRPr="0014437B">
          <w:t>NOTE</w:t>
        </w:r>
        <w:r>
          <w:t> 1</w:t>
        </w:r>
        <w:r w:rsidRPr="0014437B">
          <w:t>:</w:t>
        </w:r>
        <w:r w:rsidRPr="0014437B">
          <w:tab/>
          <w:t>The EES (OP-A) also registers into the ECS (OP-A) via EDGE-6 reference point, which is not shown for simplicity.</w:t>
        </w:r>
      </w:ins>
    </w:p>
    <w:p w14:paraId="3CDAC9A6" w14:textId="77777777" w:rsidR="00AF3B05" w:rsidRDefault="00AF3B05" w:rsidP="00AF3B05">
      <w:pPr>
        <w:rPr>
          <w:ins w:id="6267" w:author="S6-223055" w:date="2022-10-27T12:10:00Z"/>
        </w:rPr>
      </w:pPr>
      <w:ins w:id="6268" w:author="S6-223055" w:date="2022-10-27T12:10:00Z">
        <w:r w:rsidRPr="0014437B">
          <w:t>In step 1, the service provisioning request happens over EDGE-4 reference point.</w:t>
        </w:r>
      </w:ins>
    </w:p>
    <w:p w14:paraId="3076B3FB" w14:textId="77777777" w:rsidR="00AF3B05" w:rsidRDefault="00AF3B05" w:rsidP="00AF3B05">
      <w:pPr>
        <w:rPr>
          <w:ins w:id="6269" w:author="S6-223055" w:date="2022-10-27T12:10:00Z"/>
        </w:rPr>
      </w:pPr>
      <w:ins w:id="6270" w:author="S6-223055" w:date="2022-10-27T12:10:00Z">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ins>
    </w:p>
    <w:p w14:paraId="54E37362" w14:textId="77777777" w:rsidR="00AF3B05" w:rsidRPr="00B52EF6" w:rsidRDefault="00AF3B05" w:rsidP="00AF3B05">
      <w:pPr>
        <w:pStyle w:val="NO"/>
        <w:rPr>
          <w:ins w:id="6271" w:author="S6-223055" w:date="2022-10-27T12:10:00Z"/>
        </w:rPr>
      </w:pPr>
      <w:ins w:id="6272" w:author="S6-223055" w:date="2022-10-27T12:10:00Z">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ins>
    </w:p>
    <w:p w14:paraId="34CE5038" w14:textId="77777777" w:rsidR="00AF3B05" w:rsidRPr="0014437B" w:rsidRDefault="00AF3B05" w:rsidP="00AF3B05">
      <w:pPr>
        <w:rPr>
          <w:ins w:id="6273" w:author="S6-223055" w:date="2022-10-27T12:10:00Z"/>
        </w:rPr>
      </w:pPr>
      <w:ins w:id="6274" w:author="S6-223055" w:date="2022-10-27T12:10:00Z">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ins>
    </w:p>
    <w:p w14:paraId="69E8311C" w14:textId="77777777" w:rsidR="00AF3B05" w:rsidRPr="0014437B" w:rsidRDefault="00AF3B05" w:rsidP="00AF3B05">
      <w:pPr>
        <w:rPr>
          <w:ins w:id="6275" w:author="S6-223055" w:date="2022-10-27T12:10:00Z"/>
        </w:rPr>
      </w:pPr>
      <w:ins w:id="6276" w:author="S6-223055" w:date="2022-10-27T12:10:00Z">
        <w:r w:rsidRPr="0014437B">
          <w:t xml:space="preserve">In step </w:t>
        </w:r>
        <w:r>
          <w:t>4</w:t>
        </w:r>
        <w:r w:rsidRPr="0014437B">
          <w:t>, the EEC sends EAS discovery request to EES (OP-B) over EDGE-1 reference point.</w:t>
        </w:r>
      </w:ins>
    </w:p>
    <w:p w14:paraId="0BB0E4EE" w14:textId="77777777" w:rsidR="00AF3B05" w:rsidRDefault="00AF3B05" w:rsidP="00AF3B05">
      <w:pPr>
        <w:rPr>
          <w:ins w:id="6277" w:author="S6-223055" w:date="2022-10-27T12:10:00Z"/>
          <w:lang w:val="en-US"/>
        </w:rPr>
      </w:pPr>
      <w:ins w:id="6278" w:author="S6-223055" w:date="2022-10-27T12:10:00Z">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ins>
    </w:p>
    <w:p w14:paraId="1C4B2534" w14:textId="77777777" w:rsidR="00AF3B05" w:rsidRPr="0014437B" w:rsidRDefault="00AF3B05" w:rsidP="00AF3B05">
      <w:pPr>
        <w:rPr>
          <w:ins w:id="6279" w:author="S6-223055" w:date="2022-10-27T12:10:00Z"/>
          <w:lang w:val="en-US"/>
        </w:rPr>
      </w:pPr>
      <w:ins w:id="6280" w:author="S6-223055" w:date="2022-10-27T12:10:00Z">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ins>
    </w:p>
    <w:p w14:paraId="09DEEBD9" w14:textId="77777777" w:rsidR="00AF3B05" w:rsidRDefault="00AF3B05" w:rsidP="00AF3B05">
      <w:pPr>
        <w:rPr>
          <w:ins w:id="6281" w:author="S6-223055" w:date="2022-10-27T12:10:00Z"/>
          <w:lang w:val="en-US"/>
        </w:rPr>
      </w:pPr>
      <w:ins w:id="6282" w:author="S6-223055" w:date="2022-10-27T12:10:00Z">
        <w:r>
          <w:rPr>
            <w:lang w:val="en-US"/>
          </w:rPr>
          <w:lastRenderedPageBreak/>
          <w:t>For the received EAS ID, since the ECS (OP-B) has EES information that was published by partner OP, the ECS (OP-B) discovers T-EES (i.e. EES(s) from partner) in step 7 and returns discovered EES(s) of OP-A in the Retrieve EES response to the ECS (OP-B) in step 8.</w:t>
        </w:r>
      </w:ins>
    </w:p>
    <w:p w14:paraId="480AA0E6" w14:textId="77777777" w:rsidR="00AF3B05" w:rsidRPr="00B528B2" w:rsidRDefault="00AF3B05" w:rsidP="00AF3B05">
      <w:pPr>
        <w:pStyle w:val="NO"/>
        <w:rPr>
          <w:ins w:id="6283" w:author="S6-223055" w:date="2022-10-27T12:10:00Z"/>
        </w:rPr>
      </w:pPr>
      <w:ins w:id="6284" w:author="S6-223055" w:date="2022-10-27T12:10:00Z">
        <w:r w:rsidRPr="00B528B2">
          <w:t>NOTE </w:t>
        </w:r>
        <w:r>
          <w:t>3</w:t>
        </w:r>
        <w:r w:rsidRPr="00B528B2">
          <w:t>:</w:t>
        </w:r>
        <w:r w:rsidRPr="00B528B2">
          <w:tab/>
          <w:t>The published information shared by the OP partner can be provisioned by OAM of the leading OP.</w:t>
        </w:r>
        <w:r>
          <w:t xml:space="preserve"> </w:t>
        </w:r>
      </w:ins>
    </w:p>
    <w:p w14:paraId="5ACB72D1" w14:textId="77777777" w:rsidR="00AF3B05" w:rsidRDefault="00AF3B05" w:rsidP="00AF3B05">
      <w:pPr>
        <w:rPr>
          <w:ins w:id="6285" w:author="S6-223055" w:date="2022-10-27T12:10:00Z"/>
          <w:lang w:val="en-US"/>
        </w:rPr>
      </w:pPr>
      <w:ins w:id="6286" w:author="S6-223055" w:date="2022-10-27T12:10:00Z">
        <w:r>
          <w:rPr>
            <w:lang w:val="en-US"/>
          </w:rPr>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ins>
    </w:p>
    <w:p w14:paraId="4A009EE8" w14:textId="77777777" w:rsidR="00AF3B05" w:rsidRPr="00553928" w:rsidRDefault="00AF3B05" w:rsidP="00AF3B05">
      <w:pPr>
        <w:pStyle w:val="NO"/>
        <w:rPr>
          <w:ins w:id="6287" w:author="S6-223055" w:date="2022-10-27T12:10:00Z"/>
        </w:rPr>
      </w:pPr>
      <w:ins w:id="6288" w:author="S6-223055" w:date="2022-10-27T12:10:00Z">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ins>
    </w:p>
    <w:p w14:paraId="14DD021A" w14:textId="77777777" w:rsidR="00AF3B05" w:rsidRPr="000208A8" w:rsidRDefault="00AF3B05" w:rsidP="00AF3B05">
      <w:pPr>
        <w:rPr>
          <w:ins w:id="6289" w:author="S6-223055" w:date="2022-10-27T12:10:00Z"/>
          <w:lang w:val="en-US"/>
        </w:rPr>
      </w:pPr>
      <w:ins w:id="6290" w:author="S6-223055" w:date="2022-10-27T12:10:00Z">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ins>
    </w:p>
    <w:p w14:paraId="7DA64E6C" w14:textId="6E747FCC" w:rsidR="00AF3B05" w:rsidRPr="00A307B4" w:rsidRDefault="00AF3B05" w:rsidP="00AF3B05">
      <w:pPr>
        <w:pStyle w:val="Heading3"/>
        <w:rPr>
          <w:ins w:id="6291" w:author="S6-223055" w:date="2022-10-27T12:10:00Z"/>
        </w:rPr>
      </w:pPr>
      <w:bookmarkStart w:id="6292" w:name="_Toc117863596"/>
      <w:ins w:id="6293" w:author="S6-223055" w:date="2022-10-27T12:10:00Z">
        <w:r w:rsidRPr="00A307B4">
          <w:t>7.</w:t>
        </w:r>
        <w:del w:id="6294" w:author="Rapporteur" w:date="2022-10-28T13:07:00Z">
          <w:r w:rsidRPr="00A307B4" w:rsidDel="00705043">
            <w:delText>x</w:delText>
          </w:r>
        </w:del>
      </w:ins>
      <w:ins w:id="6295" w:author="Rapporteur" w:date="2022-10-28T13:07:00Z">
        <w:r w:rsidR="00705043">
          <w:t>43</w:t>
        </w:r>
      </w:ins>
      <w:ins w:id="6296" w:author="S6-223055" w:date="2022-10-27T12:10:00Z">
        <w:r w:rsidRPr="00A307B4">
          <w:t>.3</w:t>
        </w:r>
        <w:r w:rsidRPr="00A307B4">
          <w:tab/>
          <w:t>Solution evaluation</w:t>
        </w:r>
        <w:bookmarkEnd w:id="6126"/>
        <w:bookmarkEnd w:id="6127"/>
        <w:bookmarkEnd w:id="6128"/>
        <w:bookmarkEnd w:id="6292"/>
      </w:ins>
    </w:p>
    <w:p w14:paraId="701B812A" w14:textId="77777777" w:rsidR="00AF3B05" w:rsidRPr="00CA7CCB" w:rsidRDefault="00AF3B05" w:rsidP="00AF3B05">
      <w:pPr>
        <w:rPr>
          <w:ins w:id="6297" w:author="S6-223055" w:date="2022-10-27T12:10:00Z"/>
        </w:rPr>
      </w:pPr>
      <w:ins w:id="6298" w:author="S6-223055" w:date="2022-10-27T12:10:00Z">
        <w:r w:rsidRPr="00CA7CCB">
          <w:t xml:space="preserve">This solution addresses KI#22 for the EAS discovery in edge node sharing case. </w:t>
        </w:r>
      </w:ins>
    </w:p>
    <w:p w14:paraId="6A3712E1" w14:textId="77777777" w:rsidR="00AF3B05" w:rsidRPr="00CA7CCB" w:rsidRDefault="00AF3B05" w:rsidP="00AF3B05">
      <w:pPr>
        <w:rPr>
          <w:ins w:id="6299" w:author="S6-223055" w:date="2022-10-27T12:10:00Z"/>
        </w:rPr>
      </w:pPr>
      <w:ins w:id="6300" w:author="S6-223055" w:date="2022-10-27T12:10:00Z">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ins>
    </w:p>
    <w:p w14:paraId="5DDC2DDC" w14:textId="77777777" w:rsidR="00AF3B05" w:rsidRDefault="00AF3B05" w:rsidP="00AF3B05">
      <w:pPr>
        <w:rPr>
          <w:ins w:id="6301" w:author="S6-223055" w:date="2022-10-27T12:10:00Z"/>
        </w:rPr>
      </w:pPr>
      <w:ins w:id="6302" w:author="S6-223055" w:date="2022-10-27T12:10:00Z">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ins>
    </w:p>
    <w:p w14:paraId="62D82EE1" w14:textId="77777777" w:rsidR="00AF3B05" w:rsidRDefault="00AF3B05" w:rsidP="00AF3B05">
      <w:pPr>
        <w:rPr>
          <w:ins w:id="6303" w:author="S6-223055" w:date="2022-10-27T12:10:00Z"/>
        </w:rPr>
      </w:pPr>
      <w:ins w:id="6304" w:author="S6-223055" w:date="2022-10-27T12:10:00Z">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ins>
    </w:p>
    <w:p w14:paraId="1A8B6567" w14:textId="0FF9F631" w:rsidR="00AF3B05" w:rsidRDefault="00AF3B05" w:rsidP="00AF3B05">
      <w:pPr>
        <w:pStyle w:val="EditorsNote"/>
        <w:rPr>
          <w:ins w:id="6305" w:author="S6-223055" w:date="2022-10-27T12:10:00Z"/>
        </w:rPr>
      </w:pPr>
      <w:ins w:id="6306" w:author="S6-223055" w:date="2022-10-27T12:10:00Z">
        <w:r w:rsidRPr="002A53D0">
          <w:t>Editor's note:</w:t>
        </w:r>
        <w:del w:id="6307" w:author="Rapporteur" w:date="2022-10-28T13:07:00Z">
          <w:r w:rsidRPr="002A53D0" w:rsidDel="00705043">
            <w:tab/>
          </w:r>
        </w:del>
      </w:ins>
      <w:ins w:id="6308" w:author="Rapporteur" w:date="2022-10-28T13:07:00Z">
        <w:r w:rsidR="00705043">
          <w:tab/>
        </w:r>
      </w:ins>
      <w:ins w:id="6309" w:author="S6-223055" w:date="2022-10-27T12:10:00Z">
        <w:r w:rsidRPr="002A53D0">
          <w:t>Further updates to solution and solution evaluation may be needed which is FFS, e.g. whether ECS-ER is needed to convey the shared application info and if needed whether ECS-ER communication between OPs can be mapped to E/WBI in GSMA OPG.</w:t>
        </w:r>
      </w:ins>
    </w:p>
    <w:p w14:paraId="2BAA7160" w14:textId="6BECCE2B" w:rsidR="009D51F1" w:rsidRPr="00A307B4" w:rsidRDefault="009D51F1" w:rsidP="009D51F1">
      <w:pPr>
        <w:pStyle w:val="Heading2"/>
        <w:rPr>
          <w:ins w:id="6310" w:author="S6-223057" w:date="2022-10-27T12:17:00Z"/>
        </w:rPr>
      </w:pPr>
      <w:bookmarkStart w:id="6311" w:name="_Toc117863597"/>
      <w:ins w:id="6312" w:author="S6-223057" w:date="2022-10-27T12:17:00Z">
        <w:r w:rsidRPr="00A307B4">
          <w:t>7.</w:t>
        </w:r>
        <w:del w:id="6313" w:author="Rapporteur" w:date="2022-10-28T13:07:00Z">
          <w:r w:rsidRPr="00A307B4" w:rsidDel="00705043">
            <w:delText>x</w:delText>
          </w:r>
        </w:del>
      </w:ins>
      <w:ins w:id="6314" w:author="Rapporteur" w:date="2022-10-28T13:07:00Z">
        <w:r w:rsidR="00705043">
          <w:t>44</w:t>
        </w:r>
      </w:ins>
      <w:ins w:id="6315" w:author="S6-223057" w:date="2022-10-27T12:17:00Z">
        <w:r w:rsidRPr="00A307B4">
          <w:tab/>
          <w:t>Solution #</w:t>
        </w:r>
        <w:del w:id="6316" w:author="Rapporteur" w:date="2022-10-28T13:07:00Z">
          <w:r w:rsidDel="00705043">
            <w:delText>XX</w:delText>
          </w:r>
        </w:del>
      </w:ins>
      <w:ins w:id="6317" w:author="Rapporteur" w:date="2022-10-28T13:07:00Z">
        <w:r w:rsidR="00705043">
          <w:t>44</w:t>
        </w:r>
      </w:ins>
      <w:ins w:id="6318" w:author="S6-223057" w:date="2022-10-27T12:17:00Z">
        <w:r w:rsidRPr="00A307B4">
          <w:t xml:space="preserve">: </w:t>
        </w:r>
        <w:r>
          <w:t>EAS discovery for Edge node sharing</w:t>
        </w:r>
        <w:bookmarkEnd w:id="6311"/>
      </w:ins>
    </w:p>
    <w:p w14:paraId="44CC35DC" w14:textId="05938900" w:rsidR="009D51F1" w:rsidRDefault="009D51F1" w:rsidP="009D51F1">
      <w:pPr>
        <w:pStyle w:val="Heading3"/>
        <w:rPr>
          <w:ins w:id="6319" w:author="S6-223057" w:date="2022-10-27T12:17:00Z"/>
        </w:rPr>
      </w:pPr>
      <w:bookmarkStart w:id="6320" w:name="_Toc117863598"/>
      <w:ins w:id="6321" w:author="S6-223057" w:date="2022-10-27T12:17:00Z">
        <w:r w:rsidRPr="00A307B4">
          <w:t>7.</w:t>
        </w:r>
        <w:del w:id="6322" w:author="Rapporteur" w:date="2022-10-28T13:07:00Z">
          <w:r w:rsidRPr="00A307B4" w:rsidDel="00705043">
            <w:delText>x</w:delText>
          </w:r>
        </w:del>
      </w:ins>
      <w:ins w:id="6323" w:author="Rapporteur" w:date="2022-10-28T13:07:00Z">
        <w:r w:rsidR="00705043">
          <w:t>44</w:t>
        </w:r>
      </w:ins>
      <w:ins w:id="6324" w:author="S6-223057" w:date="2022-10-27T12:17:00Z">
        <w:r w:rsidRPr="00A307B4">
          <w:t>.1</w:t>
        </w:r>
        <w:r w:rsidRPr="00A307B4">
          <w:tab/>
          <w:t>Architecture enhancements</w:t>
        </w:r>
        <w:bookmarkEnd w:id="6320"/>
      </w:ins>
    </w:p>
    <w:p w14:paraId="693B056C" w14:textId="475EDE62" w:rsidR="009D51F1" w:rsidRPr="00F477AF" w:rsidRDefault="009D51F1" w:rsidP="009D51F1">
      <w:pPr>
        <w:rPr>
          <w:ins w:id="6325" w:author="S6-223057" w:date="2022-10-27T12:17:00Z"/>
        </w:rPr>
      </w:pPr>
      <w:ins w:id="6326" w:author="S6-223057" w:date="2022-10-27T12:17:00Z">
        <w:r w:rsidRPr="004E64B1">
          <w:t>This solution uses the architecture option specified in clause 6.</w:t>
        </w:r>
        <w:r w:rsidRPr="004D0C82">
          <w:rPr>
            <w:highlight w:val="yellow"/>
            <w:rPrChange w:id="6327" w:author="Rapporteur" w:date="2022-10-28T14:41:00Z">
              <w:rPr/>
            </w:rPrChange>
          </w:rPr>
          <w:t>x</w:t>
        </w:r>
        <w:r>
          <w:t>.</w:t>
        </w:r>
      </w:ins>
    </w:p>
    <w:p w14:paraId="184BEB89" w14:textId="6D0B784D" w:rsidR="009D51F1" w:rsidRDefault="009D51F1" w:rsidP="009D51F1">
      <w:pPr>
        <w:pStyle w:val="Heading3"/>
        <w:rPr>
          <w:ins w:id="6328" w:author="S6-223057" w:date="2022-10-27T12:17:00Z"/>
        </w:rPr>
      </w:pPr>
      <w:bookmarkStart w:id="6329" w:name="_Toc117863599"/>
      <w:ins w:id="6330" w:author="S6-223057" w:date="2022-10-27T12:17:00Z">
        <w:r w:rsidRPr="00A307B4">
          <w:t>7.</w:t>
        </w:r>
        <w:del w:id="6331" w:author="Rapporteur" w:date="2022-10-28T13:07:00Z">
          <w:r w:rsidRPr="00A307B4" w:rsidDel="00705043">
            <w:delText>x</w:delText>
          </w:r>
        </w:del>
      </w:ins>
      <w:ins w:id="6332" w:author="Rapporteur" w:date="2022-10-28T13:07:00Z">
        <w:r w:rsidR="00705043">
          <w:t>44</w:t>
        </w:r>
      </w:ins>
      <w:ins w:id="6333" w:author="S6-223057" w:date="2022-10-27T12:17:00Z">
        <w:r w:rsidRPr="00A307B4">
          <w:t>.2</w:t>
        </w:r>
        <w:r w:rsidRPr="00A307B4">
          <w:tab/>
          <w:t>Solution description</w:t>
        </w:r>
        <w:bookmarkEnd w:id="6329"/>
      </w:ins>
    </w:p>
    <w:p w14:paraId="33979E71" w14:textId="2C68D8AB" w:rsidR="009D51F1" w:rsidRDefault="009D51F1" w:rsidP="009D51F1">
      <w:pPr>
        <w:pStyle w:val="Heading4"/>
        <w:rPr>
          <w:ins w:id="6334" w:author="S6-223057" w:date="2022-10-27T12:17:00Z"/>
        </w:rPr>
      </w:pPr>
      <w:bookmarkStart w:id="6335" w:name="_Toc117863600"/>
      <w:ins w:id="6336" w:author="S6-223057" w:date="2022-10-27T12:17:00Z">
        <w:r>
          <w:t>7.</w:t>
        </w:r>
        <w:del w:id="6337" w:author="Rapporteur" w:date="2022-10-28T13:07:00Z">
          <w:r w:rsidDel="00705043">
            <w:delText>x</w:delText>
          </w:r>
        </w:del>
      </w:ins>
      <w:ins w:id="6338" w:author="Rapporteur" w:date="2022-10-28T13:07:00Z">
        <w:r w:rsidR="00705043">
          <w:t>44</w:t>
        </w:r>
      </w:ins>
      <w:ins w:id="6339" w:author="S6-223057" w:date="2022-10-27T12:17:00Z">
        <w:r>
          <w:t>.2.1</w:t>
        </w:r>
        <w:r>
          <w:tab/>
          <w:t>General</w:t>
        </w:r>
        <w:bookmarkEnd w:id="6335"/>
      </w:ins>
    </w:p>
    <w:p w14:paraId="5AA62D51" w14:textId="77777777" w:rsidR="009D51F1" w:rsidRDefault="009D51F1" w:rsidP="009D51F1">
      <w:pPr>
        <w:rPr>
          <w:ins w:id="6340" w:author="S6-223057" w:date="2022-10-27T12:17:00Z"/>
        </w:rPr>
      </w:pPr>
      <w:ins w:id="6341" w:author="S6-223057" w:date="2022-10-27T12:17:00Z">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ins>
    </w:p>
    <w:p w14:paraId="34255538" w14:textId="7DFE032D" w:rsidR="009D51F1" w:rsidRPr="00E33BF2" w:rsidRDefault="009D51F1" w:rsidP="009D51F1">
      <w:pPr>
        <w:pStyle w:val="EditorsNote"/>
        <w:rPr>
          <w:ins w:id="6342" w:author="S6-223057" w:date="2022-10-27T12:17:00Z"/>
        </w:rPr>
      </w:pPr>
      <w:ins w:id="6343" w:author="S6-223057" w:date="2022-10-27T12:17:00Z">
        <w:r>
          <w:t>Editor</w:t>
        </w:r>
      </w:ins>
      <w:ins w:id="6344" w:author="BMA" w:date="2022-10-28T16:30:00Z">
        <w:r w:rsidR="00334736" w:rsidRPr="00334736">
          <w:t>'</w:t>
        </w:r>
      </w:ins>
      <w:ins w:id="6345" w:author="S6-223057" w:date="2022-10-27T12:17:00Z">
        <w:r>
          <w:t>s note</w:t>
        </w:r>
        <w:r w:rsidRPr="00F26392">
          <w:t>:</w:t>
        </w:r>
        <w:del w:id="6346" w:author="Rapporteur" w:date="2022-10-28T14:48:00Z">
          <w:r w:rsidRPr="00F26392" w:rsidDel="00AA3270">
            <w:delText xml:space="preserve"> </w:delText>
          </w:r>
        </w:del>
      </w:ins>
      <w:ins w:id="6347" w:author="Rapporteur" w:date="2022-10-28T14:48:00Z">
        <w:r w:rsidR="00AA3270">
          <w:tab/>
        </w:r>
      </w:ins>
      <w:ins w:id="6348" w:author="S6-223057" w:date="2022-10-27T12:17:00Z">
        <w:r w:rsidRPr="00F26392">
          <w:t>The scenario assumption in this solution needs to be verified with GSMA before considering this solution in conclusion</w:t>
        </w:r>
        <w:r>
          <w:t>.</w:t>
        </w:r>
      </w:ins>
    </w:p>
    <w:p w14:paraId="17430230" w14:textId="46D865BD" w:rsidR="009D51F1" w:rsidRDefault="009D51F1" w:rsidP="009D51F1">
      <w:pPr>
        <w:pStyle w:val="Heading4"/>
        <w:rPr>
          <w:ins w:id="6349" w:author="S6-223057" w:date="2022-10-27T12:17:00Z"/>
        </w:rPr>
      </w:pPr>
      <w:bookmarkStart w:id="6350" w:name="_Toc117863601"/>
      <w:ins w:id="6351" w:author="S6-223057" w:date="2022-10-27T12:17:00Z">
        <w:r w:rsidRPr="00114ADB">
          <w:t>7.</w:t>
        </w:r>
        <w:del w:id="6352" w:author="Rapporteur" w:date="2022-10-28T13:08:00Z">
          <w:r w:rsidRPr="00114ADB" w:rsidDel="00FA6602">
            <w:delText>x</w:delText>
          </w:r>
        </w:del>
      </w:ins>
      <w:ins w:id="6353" w:author="Rapporteur" w:date="2022-10-28T13:08:00Z">
        <w:r w:rsidR="00FA6602">
          <w:t>44</w:t>
        </w:r>
      </w:ins>
      <w:ins w:id="6354" w:author="S6-223057" w:date="2022-10-27T12:17:00Z">
        <w:r w:rsidRPr="00114ADB">
          <w:t>.2.2</w:t>
        </w:r>
        <w:r w:rsidRPr="00114ADB">
          <w:tab/>
          <w:t>Publish/unpublish and fetch application</w:t>
        </w:r>
        <w:bookmarkEnd w:id="6350"/>
      </w:ins>
    </w:p>
    <w:p w14:paraId="00B7B1CD" w14:textId="77777777" w:rsidR="009D51F1" w:rsidRDefault="009D51F1" w:rsidP="009D51F1">
      <w:pPr>
        <w:rPr>
          <w:ins w:id="6355" w:author="S6-223057" w:date="2022-10-27T12:17:00Z"/>
        </w:rPr>
      </w:pPr>
      <w:ins w:id="6356" w:author="S6-223057" w:date="2022-10-27T12:17:00Z">
        <w:r>
          <w:t xml:space="preserve">Since the application instance is deployed in the partner’s data network, when the leading OP (OP-B) receives a request from the UC, the leading OP (OP-B) needs to contact the partner OP (OP-A) to discover the application. In EDGEAPP </w:t>
        </w:r>
        <w:r>
          <w:lastRenderedPageBreak/>
          <w:t>architecture, the EES and ECS are entities within the OP. This clause provides ways for the leading OP to discover EAS of the partner OP for subsequent communication.</w:t>
        </w:r>
      </w:ins>
    </w:p>
    <w:p w14:paraId="222CA817" w14:textId="77777777" w:rsidR="009D51F1" w:rsidRDefault="009D51F1" w:rsidP="009D51F1">
      <w:pPr>
        <w:rPr>
          <w:ins w:id="6357" w:author="S6-223057" w:date="2022-10-27T12:17:00Z"/>
        </w:rPr>
      </w:pPr>
    </w:p>
    <w:p w14:paraId="2639510D" w14:textId="77777777" w:rsidR="009D51F1" w:rsidRDefault="009D51F1" w:rsidP="007C04AB">
      <w:pPr>
        <w:pStyle w:val="TH"/>
        <w:rPr>
          <w:ins w:id="6358" w:author="S6-223057" w:date="2022-10-27T12:17:00Z"/>
        </w:rPr>
      </w:pPr>
      <w:ins w:id="6359" w:author="S6-223057" w:date="2022-10-27T12:17:00Z">
        <w:r>
          <w:object w:dxaOrig="8569" w:dyaOrig="4272" w14:anchorId="3BE329AB">
            <v:shape id="_x0000_i1102" type="#_x0000_t75" style="width:428.25pt;height:213.85pt" o:ole="">
              <v:imagedata r:id="rId170" o:title=""/>
            </v:shape>
            <o:OLEObject Type="Embed" ProgID="Visio.Drawing.15" ShapeID="_x0000_i1102" DrawAspect="Content" ObjectID="_1728481542" r:id="rId171"/>
          </w:object>
        </w:r>
      </w:ins>
    </w:p>
    <w:p w14:paraId="7FE724C4" w14:textId="5B076175" w:rsidR="009D51F1" w:rsidRDefault="009D51F1" w:rsidP="009D51F1">
      <w:pPr>
        <w:pStyle w:val="TF"/>
        <w:rPr>
          <w:ins w:id="6360" w:author="S6-223057" w:date="2022-10-27T12:17:00Z"/>
        </w:rPr>
      </w:pPr>
      <w:ins w:id="6361" w:author="S6-223057" w:date="2022-10-27T12:17:00Z">
        <w:r w:rsidRPr="00F477AF">
          <w:t>Figure </w:t>
        </w:r>
        <w:r>
          <w:t>7.</w:t>
        </w:r>
        <w:del w:id="6362" w:author="Rapporteur" w:date="2022-10-28T13:08:00Z">
          <w:r w:rsidDel="00FA6602">
            <w:delText>x</w:delText>
          </w:r>
        </w:del>
      </w:ins>
      <w:ins w:id="6363" w:author="Rapporteur" w:date="2022-10-28T13:08:00Z">
        <w:r w:rsidR="00FA6602">
          <w:t>44</w:t>
        </w:r>
      </w:ins>
      <w:ins w:id="6364" w:author="S6-223057" w:date="2022-10-27T12:17:00Z">
        <w:r>
          <w:t>.2.2-1</w:t>
        </w:r>
        <w:r w:rsidRPr="00F477AF">
          <w:t xml:space="preserve">: </w:t>
        </w:r>
        <w:r>
          <w:t>publish and unpublish application information between ECS</w:t>
        </w:r>
      </w:ins>
    </w:p>
    <w:p w14:paraId="617A6EDF" w14:textId="77777777" w:rsidR="009D51F1" w:rsidRDefault="009D51F1" w:rsidP="009D51F1">
      <w:pPr>
        <w:pStyle w:val="B1"/>
        <w:rPr>
          <w:ins w:id="6365" w:author="S6-223057" w:date="2022-10-27T12:17:00Z"/>
        </w:rPr>
      </w:pPr>
      <w:ins w:id="6366" w:author="S6-223057" w:date="2022-10-27T12:17:00Z">
        <w:r>
          <w:t>0)</w:t>
        </w:r>
        <w:r>
          <w:tab/>
          <w:t>Once EAS(s) are instantiated in OP-B, the EAS(s) are registered with EES (of OP-B). Upon EAS registration, the EES determines whether the registered EAS is to be shared with other OP(s) or not.</w:t>
        </w:r>
      </w:ins>
    </w:p>
    <w:p w14:paraId="30FC4664" w14:textId="77777777" w:rsidR="009D51F1" w:rsidRDefault="009D51F1" w:rsidP="009D51F1">
      <w:pPr>
        <w:pStyle w:val="B1"/>
        <w:rPr>
          <w:ins w:id="6367" w:author="S6-223057" w:date="2022-10-27T12:17:00Z"/>
        </w:rPr>
      </w:pPr>
      <w:ins w:id="6368" w:author="S6-223057" w:date="2022-10-27T12:17:00Z">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ins>
    </w:p>
    <w:p w14:paraId="59253AF3" w14:textId="77777777" w:rsidR="009D51F1" w:rsidRDefault="009D51F1" w:rsidP="009D51F1">
      <w:pPr>
        <w:pStyle w:val="B1"/>
        <w:rPr>
          <w:ins w:id="6369" w:author="S6-223057" w:date="2022-10-27T12:17:00Z"/>
        </w:rPr>
      </w:pPr>
      <w:ins w:id="6370" w:author="S6-223057" w:date="2022-10-27T12:17:00Z">
        <w:r>
          <w:t>2)</w:t>
        </w:r>
        <w:r>
          <w:tab/>
          <w:t>The Edge repository checks whether EES is authorized to publish or unpublish registered EAS list or not based on service level agreement.</w:t>
        </w:r>
      </w:ins>
    </w:p>
    <w:p w14:paraId="04536734" w14:textId="77777777" w:rsidR="009D51F1" w:rsidRDefault="009D51F1" w:rsidP="009D51F1">
      <w:pPr>
        <w:pStyle w:val="B1"/>
        <w:rPr>
          <w:ins w:id="6371" w:author="S6-223057" w:date="2022-10-27T12:17:00Z"/>
        </w:rPr>
      </w:pPr>
      <w:ins w:id="6372" w:author="S6-223057" w:date="2022-10-27T12:17:00Z">
        <w:r>
          <w:t>3)</w:t>
        </w:r>
        <w:r>
          <w:tab/>
          <w:t>If authorized, the Edge repository stores the EAS information and sends registered EAS information publish or unpublish response.</w:t>
        </w:r>
      </w:ins>
    </w:p>
    <w:p w14:paraId="0EAAF116" w14:textId="3E248D3C" w:rsidR="009D51F1" w:rsidRDefault="009D51F1" w:rsidP="009D51F1">
      <w:pPr>
        <w:pStyle w:val="EditorsNote"/>
        <w:rPr>
          <w:ins w:id="6373" w:author="S6-223057" w:date="2022-10-27T12:17:00Z"/>
          <w:lang w:val="en-US"/>
        </w:rPr>
      </w:pPr>
      <w:ins w:id="6374" w:author="S6-223057" w:date="2022-10-27T12:17:00Z">
        <w:r w:rsidRPr="0023383E">
          <w:rPr>
            <w:lang w:val="en-US"/>
          </w:rPr>
          <w:t>Editor</w:t>
        </w:r>
      </w:ins>
      <w:ins w:id="6375" w:author="BMA" w:date="2022-10-28T16:30:00Z">
        <w:r w:rsidR="00334736" w:rsidRPr="00334736">
          <w:rPr>
            <w:lang w:val="en-US"/>
          </w:rPr>
          <w:t>'</w:t>
        </w:r>
      </w:ins>
      <w:ins w:id="6376" w:author="S6-223057" w:date="2022-10-27T12:17:00Z">
        <w:r w:rsidRPr="0023383E">
          <w:rPr>
            <w:lang w:val="en-US"/>
          </w:rPr>
          <w:t>s note:</w:t>
        </w:r>
        <w:del w:id="6377" w:author="Rapporteur" w:date="2022-10-28T12:41:00Z">
          <w:r w:rsidRPr="0023383E" w:rsidDel="00592874">
            <w:rPr>
              <w:lang w:val="en-US"/>
            </w:rPr>
            <w:delText xml:space="preserve"> </w:delText>
          </w:r>
        </w:del>
      </w:ins>
      <w:ins w:id="6378" w:author="Rapporteur" w:date="2022-10-28T12:41:00Z">
        <w:r w:rsidR="00592874">
          <w:rPr>
            <w:lang w:val="en-US"/>
          </w:rPr>
          <w:tab/>
        </w:r>
      </w:ins>
      <w:ins w:id="6379" w:author="S6-223057" w:date="2022-10-27T12:17:00Z">
        <w:r w:rsidRPr="0023383E">
          <w:rPr>
            <w:lang w:val="en-US"/>
          </w:rPr>
          <w:t>It is FFS whether registered EAS publish should to be done by EES or ECS to ECS-ER.</w:t>
        </w:r>
      </w:ins>
    </w:p>
    <w:p w14:paraId="4EEF9F80" w14:textId="7377247C" w:rsidR="009D51F1" w:rsidRDefault="009D51F1" w:rsidP="009D51F1">
      <w:pPr>
        <w:pStyle w:val="EditorsNote"/>
        <w:rPr>
          <w:ins w:id="6380" w:author="S6-223057" w:date="2022-10-27T12:17:00Z"/>
        </w:rPr>
      </w:pPr>
      <w:ins w:id="6381" w:author="S6-223057" w:date="2022-10-27T12:17:00Z">
        <w:r>
          <w:t>Editor</w:t>
        </w:r>
      </w:ins>
      <w:ins w:id="6382" w:author="BMA" w:date="2022-10-28T16:30:00Z">
        <w:r w:rsidR="00334736" w:rsidRPr="00334736">
          <w:t>'</w:t>
        </w:r>
      </w:ins>
      <w:ins w:id="6383" w:author="S6-223057" w:date="2022-10-27T12:17:00Z">
        <w:r>
          <w:t xml:space="preserve">s </w:t>
        </w:r>
        <w:del w:id="6384" w:author="Rapporteur" w:date="2022-10-28T12:41:00Z">
          <w:r w:rsidDel="00592874">
            <w:delText>N</w:delText>
          </w:r>
        </w:del>
      </w:ins>
      <w:ins w:id="6385" w:author="Rapporteur" w:date="2022-10-28T12:41:00Z">
        <w:r w:rsidR="00592874">
          <w:t>n</w:t>
        </w:r>
      </w:ins>
      <w:ins w:id="6386" w:author="S6-223057" w:date="2022-10-27T12:17:00Z">
        <w:r>
          <w:t>ote:</w:t>
        </w:r>
        <w:del w:id="6387" w:author="Rapporteur" w:date="2022-10-28T12:41:00Z">
          <w:r w:rsidDel="00592874">
            <w:delText xml:space="preserve"> </w:delText>
          </w:r>
        </w:del>
      </w:ins>
      <w:ins w:id="6388" w:author="Rapporteur" w:date="2022-10-28T12:41:00Z">
        <w:r w:rsidR="00592874">
          <w:tab/>
        </w:r>
      </w:ins>
      <w:ins w:id="6389" w:author="S6-223057" w:date="2022-10-27T12:17:00Z">
        <w:r>
          <w:t>Comparison/alignment of ECS-ER’s definition with the MEC Federator (MEF) and the interface required between the ECS-ERs with ETSI MEC (e.g.</w:t>
        </w:r>
        <w:del w:id="6390" w:author="Rapporteur" w:date="2022-10-28T12:41:00Z">
          <w:r w:rsidDel="00592874">
            <w:delText>,</w:delText>
          </w:r>
        </w:del>
        <w:r>
          <w:t xml:space="preserve"> ETSI MEC GS 040) and GSMA OPG’s PRD is FFS.</w:t>
        </w:r>
      </w:ins>
    </w:p>
    <w:p w14:paraId="59C6C86A" w14:textId="77777777" w:rsidR="009D51F1" w:rsidRPr="0026553F" w:rsidRDefault="009D51F1" w:rsidP="007C04AB">
      <w:pPr>
        <w:pStyle w:val="TH"/>
        <w:rPr>
          <w:ins w:id="6391" w:author="S6-223057" w:date="2022-10-27T12:17:00Z"/>
        </w:rPr>
      </w:pPr>
      <w:ins w:id="6392" w:author="S6-223057" w:date="2022-10-27T12:17:00Z">
        <w:r>
          <w:object w:dxaOrig="8400" w:dyaOrig="4861" w14:anchorId="14C26BED">
            <v:shape id="_x0000_i1103" type="#_x0000_t75" style="width:420.2pt;height:243.4pt" o:ole="">
              <v:imagedata r:id="rId172" o:title=""/>
            </v:shape>
            <o:OLEObject Type="Embed" ProgID="Visio.Drawing.15" ShapeID="_x0000_i1103" DrawAspect="Content" ObjectID="_1728481543" r:id="rId173"/>
          </w:object>
        </w:r>
      </w:ins>
    </w:p>
    <w:p w14:paraId="3A037F52" w14:textId="175B3A65" w:rsidR="009D51F1" w:rsidRDefault="009D51F1" w:rsidP="009D51F1">
      <w:pPr>
        <w:pStyle w:val="TF"/>
        <w:rPr>
          <w:ins w:id="6393" w:author="S6-223057" w:date="2022-10-27T12:17:00Z"/>
        </w:rPr>
      </w:pPr>
      <w:ins w:id="6394" w:author="S6-223057" w:date="2022-10-27T12:17:00Z">
        <w:r w:rsidRPr="00F477AF">
          <w:t>Figure </w:t>
        </w:r>
        <w:r>
          <w:t>7.</w:t>
        </w:r>
        <w:del w:id="6395" w:author="Rapporteur" w:date="2022-10-28T13:08:00Z">
          <w:r w:rsidDel="00FA6602">
            <w:delText>x</w:delText>
          </w:r>
        </w:del>
      </w:ins>
      <w:ins w:id="6396" w:author="Rapporteur" w:date="2022-10-28T13:08:00Z">
        <w:r w:rsidR="00FA6602">
          <w:t>44</w:t>
        </w:r>
      </w:ins>
      <w:ins w:id="6397" w:author="S6-223057" w:date="2022-10-27T12:17:00Z">
        <w:r>
          <w:t>.2.2-2</w:t>
        </w:r>
        <w:r w:rsidRPr="00F477AF">
          <w:t xml:space="preserve">: </w:t>
        </w:r>
        <w:r>
          <w:t>publish and unpublish application information between ECS</w:t>
        </w:r>
      </w:ins>
    </w:p>
    <w:p w14:paraId="33384D73" w14:textId="77777777" w:rsidR="009D51F1" w:rsidRDefault="009D51F1" w:rsidP="009D51F1">
      <w:pPr>
        <w:pStyle w:val="B1"/>
        <w:rPr>
          <w:ins w:id="6398" w:author="S6-223057" w:date="2022-10-27T12:17:00Z"/>
        </w:rPr>
      </w:pPr>
      <w:ins w:id="6399" w:author="S6-223057" w:date="2022-10-27T12:17:00Z">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ins>
    </w:p>
    <w:p w14:paraId="11FFF465" w14:textId="77777777" w:rsidR="009D51F1" w:rsidRDefault="009D51F1" w:rsidP="009D51F1">
      <w:pPr>
        <w:pStyle w:val="B1"/>
        <w:rPr>
          <w:ins w:id="6400" w:author="S6-223057" w:date="2022-10-27T12:17:00Z"/>
        </w:rPr>
      </w:pPr>
      <w:ins w:id="6401" w:author="S6-223057" w:date="2022-10-27T12:17:00Z">
        <w:r>
          <w:t>2)</w:t>
        </w:r>
        <w:r>
          <w:tab/>
          <w:t>Upon receiving the request from Edge repository (of OP-A), the Edge repository (of OP-B) checks whether Edge repository (of OP-A) is authorized to receive registered EAS list or not based on service level agreement.</w:t>
        </w:r>
      </w:ins>
    </w:p>
    <w:p w14:paraId="234F8256" w14:textId="77777777" w:rsidR="009D51F1" w:rsidRDefault="009D51F1" w:rsidP="009D51F1">
      <w:pPr>
        <w:pStyle w:val="B1"/>
        <w:rPr>
          <w:ins w:id="6402" w:author="S6-223057" w:date="2022-10-27T12:17:00Z"/>
        </w:rPr>
      </w:pPr>
      <w:ins w:id="6403" w:author="S6-223057" w:date="2022-10-27T12:17:00Z">
        <w:r>
          <w:t>3)</w:t>
        </w:r>
        <w:r>
          <w:tab/>
          <w:t>The Edge repository (of OP-B) sends subscription response – which indicates result of the subscription (success or failure) and subscription identity (if the result is success).</w:t>
        </w:r>
      </w:ins>
    </w:p>
    <w:p w14:paraId="3C47E732" w14:textId="77777777" w:rsidR="009D51F1" w:rsidRDefault="009D51F1" w:rsidP="009D51F1">
      <w:pPr>
        <w:pStyle w:val="B1"/>
        <w:rPr>
          <w:ins w:id="6404" w:author="S6-223057" w:date="2022-10-27T12:17:00Z"/>
        </w:rPr>
      </w:pPr>
      <w:ins w:id="6405" w:author="S6-223057" w:date="2022-10-27T12:17:00Z">
        <w:r>
          <w:t>4)</w:t>
        </w:r>
        <w:r>
          <w:tab/>
          <w:t>The list of registered and allowed EAS is changed on the Edge repository (of OP-B) – that is either new EAS is registered or EAS registration is updated or EAS is deregistered or new EAS is published or already published EAS is unpublished.</w:t>
        </w:r>
      </w:ins>
    </w:p>
    <w:p w14:paraId="2D7D4DB8" w14:textId="77777777" w:rsidR="009D51F1" w:rsidRDefault="009D51F1" w:rsidP="009D51F1">
      <w:pPr>
        <w:pStyle w:val="B1"/>
        <w:rPr>
          <w:ins w:id="6406" w:author="S6-223057" w:date="2022-10-27T12:17:00Z"/>
        </w:rPr>
      </w:pPr>
      <w:ins w:id="6407" w:author="S6-223057" w:date="2022-10-27T12:17:00Z">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ins>
    </w:p>
    <w:p w14:paraId="3B1B5C8B" w14:textId="77777777" w:rsidR="009D51F1" w:rsidRDefault="009D51F1" w:rsidP="007C04AB">
      <w:pPr>
        <w:pStyle w:val="TH"/>
        <w:rPr>
          <w:ins w:id="6408" w:author="S6-223057" w:date="2022-10-27T12:17:00Z"/>
        </w:rPr>
      </w:pPr>
      <w:ins w:id="6409" w:author="S6-223057" w:date="2022-10-27T12:17:00Z">
        <w:r>
          <w:object w:dxaOrig="7692" w:dyaOrig="3157" w14:anchorId="01B31EAB">
            <v:shape id="_x0000_i1104" type="#_x0000_t75" style="width:384.7pt;height:157.95pt" o:ole="">
              <v:imagedata r:id="rId174" o:title=""/>
            </v:shape>
            <o:OLEObject Type="Embed" ProgID="Visio.Drawing.15" ShapeID="_x0000_i1104" DrawAspect="Content" ObjectID="_1728481544" r:id="rId175"/>
          </w:object>
        </w:r>
      </w:ins>
    </w:p>
    <w:p w14:paraId="23BA0C07" w14:textId="069D3BC5" w:rsidR="009D51F1" w:rsidRDefault="009D51F1" w:rsidP="009D51F1">
      <w:pPr>
        <w:pStyle w:val="TF"/>
        <w:rPr>
          <w:ins w:id="6410" w:author="S6-223057" w:date="2022-10-27T12:17:00Z"/>
        </w:rPr>
      </w:pPr>
      <w:ins w:id="6411" w:author="S6-223057" w:date="2022-10-27T12:17:00Z">
        <w:r w:rsidRPr="00F477AF">
          <w:t>Figure </w:t>
        </w:r>
        <w:r>
          <w:t>7.</w:t>
        </w:r>
        <w:del w:id="6412" w:author="Rapporteur" w:date="2022-10-28T13:08:00Z">
          <w:r w:rsidDel="00FA6602">
            <w:delText>x</w:delText>
          </w:r>
        </w:del>
      </w:ins>
      <w:ins w:id="6413" w:author="Rapporteur" w:date="2022-10-28T13:08:00Z">
        <w:r w:rsidR="00FA6602">
          <w:t>44</w:t>
        </w:r>
      </w:ins>
      <w:ins w:id="6414" w:author="S6-223057" w:date="2022-10-27T12:17:00Z">
        <w:r>
          <w:t>.2.2-3</w:t>
        </w:r>
        <w:r w:rsidRPr="00F477AF">
          <w:t xml:space="preserve">: </w:t>
        </w:r>
        <w:r>
          <w:t xml:space="preserve">Getting registered EAS information </w:t>
        </w:r>
      </w:ins>
    </w:p>
    <w:p w14:paraId="336C1F9E" w14:textId="729746C4" w:rsidR="009D51F1" w:rsidRPr="00440942" w:rsidRDefault="009D51F1" w:rsidP="009D51F1">
      <w:pPr>
        <w:rPr>
          <w:ins w:id="6415" w:author="S6-223057" w:date="2022-10-27T12:17:00Z"/>
        </w:rPr>
      </w:pPr>
      <w:ins w:id="6416" w:author="S6-223057" w:date="2022-10-27T12:17:00Z">
        <w:r w:rsidRPr="00385B50">
          <w:lastRenderedPageBreak/>
          <w:t>The ECS (OP-A) may fetch application information from its partner OP (</w:t>
        </w:r>
        <w:r w:rsidRPr="00440942">
          <w:t>e.g. OP-B) as shown in figure 7.</w:t>
        </w:r>
        <w:del w:id="6417" w:author="Rapporteur" w:date="2022-10-28T13:09:00Z">
          <w:r w:rsidRPr="00440942" w:rsidDel="00FA6602">
            <w:delText>x</w:delText>
          </w:r>
        </w:del>
      </w:ins>
      <w:ins w:id="6418" w:author="Rapporteur" w:date="2022-10-28T13:09:00Z">
        <w:r w:rsidR="00FA6602">
          <w:t>44</w:t>
        </w:r>
      </w:ins>
      <w:ins w:id="6419" w:author="S6-223057" w:date="2022-10-27T12:17:00Z">
        <w:r w:rsidRPr="00440942">
          <w:t xml:space="preserve">.2.2-3, periodically. In such a fetch operation, the response from ECS-ER (of OP-B) includes a list of EAS IDs (which are </w:t>
        </w:r>
        <w:del w:id="6420" w:author="Rapporteur" w:date="2022-10-28T13:08:00Z">
          <w:r w:rsidRPr="00440942" w:rsidDel="00FA6602">
            <w:delText>registed</w:delText>
          </w:r>
        </w:del>
      </w:ins>
      <w:ins w:id="6421" w:author="Rapporteur" w:date="2022-10-28T13:08:00Z">
        <w:r w:rsidR="00FA6602" w:rsidRPr="00440942">
          <w:t>register</w:t>
        </w:r>
        <w:r w:rsidR="00FA6602">
          <w:t>ed</w:t>
        </w:r>
      </w:ins>
      <w:ins w:id="6422" w:author="S6-223057" w:date="2022-10-27T12:17:00Z">
        <w:r w:rsidRPr="00440942">
          <w:t xml:space="preserve"> within OP-A and shared to OP-B) and EES information of OP-B.</w:t>
        </w:r>
      </w:ins>
    </w:p>
    <w:p w14:paraId="5605B748" w14:textId="77777777" w:rsidR="009D51F1" w:rsidRPr="00440942" w:rsidRDefault="009D51F1" w:rsidP="009D51F1">
      <w:pPr>
        <w:pStyle w:val="NO"/>
        <w:rPr>
          <w:ins w:id="6423" w:author="S6-223057" w:date="2022-10-27T12:17:00Z"/>
        </w:rPr>
      </w:pPr>
      <w:ins w:id="6424" w:author="S6-223057" w:date="2022-10-27T12:17:00Z">
        <w:r w:rsidRPr="00440942">
          <w:t>NOTE 2:</w:t>
        </w:r>
        <w:r w:rsidRPr="00440942">
          <w:tab/>
          <w:t xml:space="preserve">If the ECS (OP-B) does not receive EES information of OP-A from the published/notified application information, the ECS (OP-B) can also fetch it from the ECS (OP-A) via the fetch operation. </w:t>
        </w:r>
      </w:ins>
    </w:p>
    <w:p w14:paraId="3455188D" w14:textId="77777777" w:rsidR="009D51F1" w:rsidRDefault="009D51F1" w:rsidP="009D51F1">
      <w:pPr>
        <w:pStyle w:val="NO"/>
        <w:rPr>
          <w:ins w:id="6425" w:author="S6-223057" w:date="2022-10-27T12:17:00Z"/>
        </w:rPr>
      </w:pPr>
      <w:ins w:id="6426" w:author="S6-223057" w:date="2022-10-27T12:17:00Z">
        <w:r w:rsidRPr="00440942">
          <w:t>NOTE 3:</w:t>
        </w:r>
        <w:r w:rsidRPr="00440942">
          <w:tab/>
          <w:t>Procedures in this clause is applicable when leading OP’s OAM provisioned application sharing info (EAS IDs and EES info) of OP partners is not available in ECS.</w:t>
        </w:r>
        <w:r>
          <w:t xml:space="preserve"> </w:t>
        </w:r>
      </w:ins>
    </w:p>
    <w:p w14:paraId="3F9BB96E" w14:textId="77777777" w:rsidR="009D51F1" w:rsidRPr="00FC2CEC" w:rsidRDefault="009D51F1" w:rsidP="009D51F1">
      <w:pPr>
        <w:rPr>
          <w:ins w:id="6427" w:author="S6-223057" w:date="2022-10-27T12:17:00Z"/>
        </w:rPr>
      </w:pPr>
    </w:p>
    <w:p w14:paraId="5425937E" w14:textId="4D5C18D5" w:rsidR="009D51F1" w:rsidRDefault="009D51F1" w:rsidP="009D51F1">
      <w:pPr>
        <w:pStyle w:val="Heading4"/>
        <w:rPr>
          <w:ins w:id="6428" w:author="S6-223057" w:date="2022-10-27T12:17:00Z"/>
        </w:rPr>
      </w:pPr>
      <w:bookmarkStart w:id="6429" w:name="_Toc117863602"/>
      <w:ins w:id="6430" w:author="S6-223057" w:date="2022-10-27T12:17:00Z">
        <w:r>
          <w:t>7.</w:t>
        </w:r>
        <w:del w:id="6431" w:author="Rapporteur" w:date="2022-10-28T13:09:00Z">
          <w:r w:rsidDel="00FA6602">
            <w:delText>x</w:delText>
          </w:r>
        </w:del>
      </w:ins>
      <w:ins w:id="6432" w:author="Rapporteur" w:date="2022-10-28T13:09:00Z">
        <w:r w:rsidR="00FA6602">
          <w:t>44</w:t>
        </w:r>
      </w:ins>
      <w:ins w:id="6433" w:author="S6-223057" w:date="2022-10-27T12:17:00Z">
        <w:r>
          <w:t>.2.3</w:t>
        </w:r>
        <w:r>
          <w:tab/>
          <w:t xml:space="preserve">EAS </w:t>
        </w:r>
        <w:r w:rsidRPr="00E57C57">
          <w:t>discovery for edge node sharing</w:t>
        </w:r>
        <w:r>
          <w:t xml:space="preserve"> </w:t>
        </w:r>
        <w:del w:id="6434" w:author="Rapporteur" w:date="2022-10-28T13:09:00Z">
          <w:r w:rsidDel="00FA6602">
            <w:delText>Procedrue</w:delText>
          </w:r>
        </w:del>
      </w:ins>
      <w:ins w:id="6435" w:author="Rapporteur" w:date="2022-10-28T13:09:00Z">
        <w:r w:rsidR="00FA6602">
          <w:t>Procedure</w:t>
        </w:r>
      </w:ins>
      <w:bookmarkEnd w:id="6429"/>
    </w:p>
    <w:p w14:paraId="40981D25" w14:textId="097C88DA" w:rsidR="009D51F1" w:rsidRDefault="009D51F1" w:rsidP="009D51F1">
      <w:pPr>
        <w:rPr>
          <w:ins w:id="6436" w:author="S6-223057" w:date="2022-10-27T12:17:00Z"/>
        </w:rPr>
      </w:pPr>
      <w:ins w:id="6437" w:author="S6-223057" w:date="2022-10-27T12:17:00Z">
        <w:r>
          <w:t>Figure 7.</w:t>
        </w:r>
        <w:del w:id="6438" w:author="Rapporteur" w:date="2022-10-28T13:09:00Z">
          <w:r w:rsidDel="00FA6602">
            <w:delText>x</w:delText>
          </w:r>
        </w:del>
      </w:ins>
      <w:ins w:id="6439" w:author="Rapporteur" w:date="2022-10-28T13:09:00Z">
        <w:r w:rsidR="00FA6602">
          <w:t>44</w:t>
        </w:r>
      </w:ins>
      <w:ins w:id="6440" w:author="S6-223057" w:date="2022-10-27T12:17:00Z">
        <w:r>
          <w:t>.2.3-1 illustrates the procedure for EAS discovery for Edge Node Sharing scenario, where the EES-B requests list of all registered EASs from partner OP’s EES-A or perform EAS discovery based on the discovery filters provided by the EEC.</w:t>
        </w:r>
      </w:ins>
    </w:p>
    <w:p w14:paraId="26A2DC26" w14:textId="77777777" w:rsidR="009D51F1" w:rsidRDefault="009D51F1" w:rsidP="009D51F1">
      <w:pPr>
        <w:rPr>
          <w:ins w:id="6441" w:author="S6-223057" w:date="2022-10-27T12:17:00Z"/>
        </w:rPr>
      </w:pPr>
      <w:ins w:id="6442" w:author="S6-223057" w:date="2022-10-27T12:17:00Z">
        <w:r>
          <w:t xml:space="preserve">Pre-conditions: </w:t>
        </w:r>
      </w:ins>
    </w:p>
    <w:p w14:paraId="50E47120" w14:textId="77777777" w:rsidR="009D51F1" w:rsidRPr="0025754E" w:rsidRDefault="009D51F1" w:rsidP="009D51F1">
      <w:pPr>
        <w:rPr>
          <w:ins w:id="6443" w:author="S6-223057" w:date="2022-10-27T12:17:00Z"/>
        </w:rPr>
      </w:pPr>
      <w:ins w:id="6444" w:author="S6-223057" w:date="2022-10-27T12:17:00Z">
        <w:r>
          <w:t>1.</w:t>
        </w:r>
        <w:r>
          <w:tab/>
          <w:t>ECSP-1 and ECSP-2 have a service level agreement to share edge services.</w:t>
        </w:r>
      </w:ins>
    </w:p>
    <w:p w14:paraId="66D4B1DD" w14:textId="77777777" w:rsidR="009D51F1" w:rsidRDefault="009D51F1" w:rsidP="009D51F1">
      <w:pPr>
        <w:jc w:val="center"/>
        <w:rPr>
          <w:ins w:id="6445" w:author="S6-223057" w:date="2022-10-27T12:17:00Z"/>
        </w:rPr>
      </w:pPr>
    </w:p>
    <w:p w14:paraId="08B851F1" w14:textId="77777777" w:rsidR="009D51F1" w:rsidRDefault="009D51F1" w:rsidP="007C04AB">
      <w:pPr>
        <w:pStyle w:val="TH"/>
        <w:rPr>
          <w:ins w:id="6446" w:author="S6-223057" w:date="2022-10-27T12:17:00Z"/>
        </w:rPr>
      </w:pPr>
      <w:ins w:id="6447" w:author="S6-223057" w:date="2022-10-27T12:17:00Z">
        <w:r>
          <w:object w:dxaOrig="10884" w:dyaOrig="4404" w14:anchorId="4FAC491B">
            <v:shape id="_x0000_i1105" type="#_x0000_t75" style="width:481.45pt;height:195.05pt" o:ole="">
              <v:imagedata r:id="rId176" o:title=""/>
            </v:shape>
            <o:OLEObject Type="Embed" ProgID="Visio.Drawing.15" ShapeID="_x0000_i1105" DrawAspect="Content" ObjectID="_1728481545" r:id="rId177"/>
          </w:object>
        </w:r>
      </w:ins>
    </w:p>
    <w:p w14:paraId="222C382F" w14:textId="6060B032" w:rsidR="009D51F1" w:rsidRPr="00E57C57" w:rsidRDefault="009D51F1" w:rsidP="009D51F1">
      <w:pPr>
        <w:pStyle w:val="TF"/>
        <w:rPr>
          <w:ins w:id="6448" w:author="S6-223057" w:date="2022-10-27T12:17:00Z"/>
        </w:rPr>
      </w:pPr>
      <w:ins w:id="6449" w:author="S6-223057" w:date="2022-10-27T12:17:00Z">
        <w:r w:rsidRPr="00395EB0">
          <w:t>Figure </w:t>
        </w:r>
        <w:r>
          <w:t>7.</w:t>
        </w:r>
        <w:del w:id="6450" w:author="Rapporteur" w:date="2022-10-28T13:09:00Z">
          <w:r w:rsidDel="00FA6602">
            <w:delText>x</w:delText>
          </w:r>
        </w:del>
      </w:ins>
      <w:ins w:id="6451" w:author="Rapporteur" w:date="2022-10-28T13:09:00Z">
        <w:r w:rsidR="00FA6602">
          <w:t>44</w:t>
        </w:r>
      </w:ins>
      <w:ins w:id="6452" w:author="S6-223057" w:date="2022-10-27T12:17:00Z">
        <w:r>
          <w:t>.2.3</w:t>
        </w:r>
        <w:r w:rsidRPr="00395EB0">
          <w:t>-</w:t>
        </w:r>
        <w:r>
          <w:t>1</w:t>
        </w:r>
        <w:r w:rsidRPr="00395EB0">
          <w:t xml:space="preserve">: </w:t>
        </w:r>
        <w:r>
          <w:t xml:space="preserve">EAS </w:t>
        </w:r>
        <w:r w:rsidRPr="00E57C57">
          <w:t>discovery for edge node sharing</w:t>
        </w:r>
      </w:ins>
    </w:p>
    <w:p w14:paraId="15742E4E" w14:textId="77777777" w:rsidR="009D51F1" w:rsidRPr="001A4BB9" w:rsidRDefault="009D51F1" w:rsidP="009D51F1">
      <w:pPr>
        <w:pStyle w:val="B1"/>
        <w:rPr>
          <w:ins w:id="6453" w:author="S6-223057" w:date="2022-10-27T12:17:00Z"/>
        </w:rPr>
      </w:pPr>
      <w:ins w:id="6454" w:author="S6-223057" w:date="2022-10-27T12:17:00Z">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ins>
    </w:p>
    <w:p w14:paraId="252127E6" w14:textId="77777777" w:rsidR="009D51F1" w:rsidRPr="001A4BB9" w:rsidRDefault="009D51F1" w:rsidP="009D51F1">
      <w:pPr>
        <w:pStyle w:val="NO"/>
        <w:rPr>
          <w:ins w:id="6455" w:author="S6-223057" w:date="2022-10-27T12:17:00Z"/>
        </w:rPr>
      </w:pPr>
      <w:ins w:id="6456" w:author="S6-223057" w:date="2022-10-27T12:17:00Z">
        <w:r w:rsidRPr="001A4BB9">
          <w:t>NOTE</w:t>
        </w:r>
        <w:r>
          <w:t xml:space="preserve"> 1</w:t>
        </w:r>
        <w:r w:rsidRPr="001A4BB9">
          <w:t>:</w:t>
        </w:r>
        <w:r w:rsidRPr="001A4BB9">
          <w:tab/>
          <w:t>The EES (OP-A) also registers into the ECS (OP-A) via EDGE-6 reference point, which is not shown for simplicity.</w:t>
        </w:r>
      </w:ins>
    </w:p>
    <w:p w14:paraId="040479ED" w14:textId="77777777" w:rsidR="009D51F1" w:rsidRDefault="009D51F1" w:rsidP="009D51F1">
      <w:pPr>
        <w:pStyle w:val="B1"/>
        <w:rPr>
          <w:ins w:id="6457" w:author="S6-223057" w:date="2022-10-27T12:17:00Z"/>
        </w:rPr>
      </w:pPr>
      <w:ins w:id="6458" w:author="S6-223057" w:date="2022-10-27T12:17:00Z">
        <w:r>
          <w:t>2)</w:t>
        </w:r>
        <w:r>
          <w:tab/>
          <w:t>if required, EEC performs service provisioning from ECS-B as specified in 3GPP TS 23.558 [2].</w:t>
        </w:r>
      </w:ins>
    </w:p>
    <w:p w14:paraId="3AC624A2" w14:textId="4493B73F" w:rsidR="009D51F1" w:rsidRDefault="009D51F1" w:rsidP="009D51F1">
      <w:pPr>
        <w:pStyle w:val="EditorsNote"/>
        <w:rPr>
          <w:ins w:id="6459" w:author="S6-223057" w:date="2022-10-27T12:17:00Z"/>
        </w:rPr>
      </w:pPr>
      <w:ins w:id="6460" w:author="S6-223057" w:date="2022-10-27T12:17:00Z">
        <w:r>
          <w:t>Editor</w:t>
        </w:r>
      </w:ins>
      <w:ins w:id="6461" w:author="BMA" w:date="2022-10-28T16:31:00Z">
        <w:r w:rsidR="00334736" w:rsidRPr="00334736">
          <w:t>'</w:t>
        </w:r>
      </w:ins>
      <w:ins w:id="6462" w:author="S6-223057" w:date="2022-10-27T12:17:00Z">
        <w:r>
          <w:t>s note: If service provisioning procedure is performed, how ECS finds EES, as there may not be desired EAS registered at EES, is FFS.</w:t>
        </w:r>
      </w:ins>
    </w:p>
    <w:p w14:paraId="5E7822C8" w14:textId="77777777" w:rsidR="009D51F1" w:rsidRDefault="009D51F1" w:rsidP="009D51F1">
      <w:pPr>
        <w:pStyle w:val="B1"/>
        <w:rPr>
          <w:ins w:id="6463" w:author="S6-223057" w:date="2022-10-27T12:17:00Z"/>
        </w:rPr>
      </w:pPr>
      <w:ins w:id="6464" w:author="S6-223057" w:date="2022-10-27T12:17:00Z">
        <w:r>
          <w:t>3)</w:t>
        </w:r>
        <w:r>
          <w:tab/>
          <w:t>if required, EEC performs registration to EES-B as specified in 3GPP TS 23.558 [2].</w:t>
        </w:r>
      </w:ins>
    </w:p>
    <w:p w14:paraId="41DB3AE2" w14:textId="77777777" w:rsidR="009D51F1" w:rsidRPr="00581799" w:rsidRDefault="009D51F1" w:rsidP="009D51F1">
      <w:pPr>
        <w:pStyle w:val="B1"/>
        <w:rPr>
          <w:ins w:id="6465" w:author="S6-223057" w:date="2022-10-27T12:17:00Z"/>
        </w:rPr>
      </w:pPr>
      <w:ins w:id="6466" w:author="S6-223057" w:date="2022-10-27T12:17:00Z">
        <w:r w:rsidRPr="00581799">
          <w:t>4)</w:t>
        </w:r>
        <w:r w:rsidRPr="00581799">
          <w:tab/>
          <w:t xml:space="preserve">The EEC sends EAS discovery request. The EES-A determines that the required EAS(s) is(are) not registered with the EES, and decides to provide service from partner OP’s EAS. </w:t>
        </w:r>
      </w:ins>
    </w:p>
    <w:p w14:paraId="126EBCFB" w14:textId="77777777" w:rsidR="009D51F1" w:rsidRDefault="009D51F1" w:rsidP="009D51F1">
      <w:pPr>
        <w:pStyle w:val="B1"/>
        <w:rPr>
          <w:ins w:id="6467" w:author="S6-223057" w:date="2022-10-27T12:17:00Z"/>
        </w:rPr>
      </w:pPr>
      <w:ins w:id="6468" w:author="S6-223057" w:date="2022-10-27T12:17:00Z">
        <w:r>
          <w:t>5</w:t>
        </w:r>
        <w:r w:rsidRPr="00E57C57">
          <w:t>)</w:t>
        </w:r>
        <w:r w:rsidRPr="00E57C57">
          <w:tab/>
          <w:t>the EES-B sends EAS discovery request over EDGE-9 reference point to the EES-A.</w:t>
        </w:r>
      </w:ins>
    </w:p>
    <w:p w14:paraId="3D54AA99" w14:textId="77777777" w:rsidR="009D51F1" w:rsidRPr="00E57C57" w:rsidRDefault="009D51F1" w:rsidP="009D51F1">
      <w:pPr>
        <w:pStyle w:val="NO"/>
        <w:rPr>
          <w:ins w:id="6469" w:author="S6-223057" w:date="2022-10-27T12:17:00Z"/>
        </w:rPr>
      </w:pPr>
      <w:ins w:id="6470" w:author="S6-223057" w:date="2022-10-27T12:17:00Z">
        <w:r>
          <w:t>NOTE 2:</w:t>
        </w:r>
        <w:r>
          <w:tab/>
          <w:t>If required, the EES-B may perform Retrieve T-EES procedure as specified in clause </w:t>
        </w:r>
        <w:r w:rsidRPr="00F477AF">
          <w:t>8.8.3.3</w:t>
        </w:r>
        <w:r>
          <w:t xml:space="preserve"> of 3GPP TS 23.558 [2] to retrieve information about EES-A.</w:t>
        </w:r>
      </w:ins>
    </w:p>
    <w:p w14:paraId="74217902" w14:textId="77777777" w:rsidR="009D51F1" w:rsidRPr="001A4BB9" w:rsidRDefault="009D51F1" w:rsidP="009D51F1">
      <w:pPr>
        <w:pStyle w:val="B1"/>
        <w:rPr>
          <w:ins w:id="6471" w:author="S6-223057" w:date="2022-10-27T12:17:00Z"/>
        </w:rPr>
      </w:pPr>
      <w:ins w:id="6472" w:author="S6-223057" w:date="2022-10-27T12:17:00Z">
        <w:r>
          <w:lastRenderedPageBreak/>
          <w:t>6</w:t>
        </w:r>
        <w:r w:rsidRPr="00E57C57">
          <w:t>)</w:t>
        </w:r>
        <w:r w:rsidRPr="00E57C57">
          <w:tab/>
          <w:t xml:space="preserve">the EES-A validates the edge service SLA </w:t>
        </w:r>
        <w:r w:rsidRPr="001A4BB9">
          <w:t>and returns EAS discovery response including the discovered candidate EAS(s) to the EES-B.</w:t>
        </w:r>
      </w:ins>
    </w:p>
    <w:p w14:paraId="432C423B" w14:textId="77777777" w:rsidR="009D51F1" w:rsidRDefault="009D51F1" w:rsidP="009D51F1">
      <w:pPr>
        <w:pStyle w:val="B1"/>
        <w:rPr>
          <w:ins w:id="6473" w:author="S6-223057" w:date="2022-10-27T12:17:00Z"/>
        </w:rPr>
      </w:pPr>
      <w:ins w:id="6474" w:author="S6-223057" w:date="2022-10-27T12:17:00Z">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ins>
    </w:p>
    <w:p w14:paraId="13F598B2" w14:textId="77777777" w:rsidR="009D51F1" w:rsidRDefault="009D51F1" w:rsidP="009D51F1">
      <w:pPr>
        <w:pStyle w:val="NO"/>
        <w:rPr>
          <w:ins w:id="6475" w:author="S6-223057" w:date="2022-10-27T12:17:00Z"/>
        </w:rPr>
      </w:pPr>
      <w:ins w:id="6476" w:author="S6-223057" w:date="2022-10-27T12:17:00Z">
        <w:r>
          <w:t>NOTE 3:</w:t>
        </w:r>
        <w:r>
          <w:tab/>
          <w:t>It is up to implementation to decide which option to use to get list of registered EAS(s) from partner OP.</w:t>
        </w:r>
      </w:ins>
    </w:p>
    <w:p w14:paraId="4FEF8E2C" w14:textId="77777777" w:rsidR="009D51F1" w:rsidRPr="006653DD" w:rsidRDefault="009D51F1" w:rsidP="009D51F1">
      <w:pPr>
        <w:pStyle w:val="NO"/>
        <w:rPr>
          <w:ins w:id="6477" w:author="S6-223057" w:date="2022-10-27T12:17:00Z"/>
        </w:rPr>
      </w:pPr>
    </w:p>
    <w:p w14:paraId="342E1FF4" w14:textId="386665AD" w:rsidR="009D51F1" w:rsidRDefault="009D51F1" w:rsidP="009D51F1">
      <w:pPr>
        <w:pStyle w:val="Heading4"/>
        <w:rPr>
          <w:ins w:id="6478" w:author="S6-223057" w:date="2022-10-27T12:17:00Z"/>
        </w:rPr>
      </w:pPr>
      <w:bookmarkStart w:id="6479" w:name="_Toc117863603"/>
      <w:ins w:id="6480" w:author="S6-223057" w:date="2022-10-27T12:17:00Z">
        <w:r>
          <w:t>7.</w:t>
        </w:r>
        <w:del w:id="6481" w:author="Rapporteur" w:date="2022-10-28T13:09:00Z">
          <w:r w:rsidDel="00FA6602">
            <w:delText>x</w:delText>
          </w:r>
        </w:del>
      </w:ins>
      <w:ins w:id="6482" w:author="Rapporteur" w:date="2022-10-28T13:09:00Z">
        <w:r w:rsidR="00FA6602">
          <w:t>44</w:t>
        </w:r>
      </w:ins>
      <w:ins w:id="6483" w:author="S6-223057" w:date="2022-10-27T12:17:00Z">
        <w:r>
          <w:t>.2.4</w:t>
        </w:r>
        <w:r>
          <w:tab/>
          <w:t>Get list of all registered EAS from partner OP</w:t>
        </w:r>
        <w:bookmarkEnd w:id="6479"/>
      </w:ins>
    </w:p>
    <w:p w14:paraId="688C91AE" w14:textId="3C0FC26A" w:rsidR="009D51F1" w:rsidRDefault="009D51F1" w:rsidP="009D51F1">
      <w:pPr>
        <w:rPr>
          <w:ins w:id="6484" w:author="S6-223057" w:date="2022-10-27T12:17:00Z"/>
        </w:rPr>
      </w:pPr>
      <w:ins w:id="6485" w:author="S6-223057" w:date="2022-10-27T12:17:00Z">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del w:id="6486" w:author="Rapporteur" w:date="2022-10-28T13:09:00Z">
          <w:r w:rsidDel="00FA6602">
            <w:delText>x</w:delText>
          </w:r>
        </w:del>
      </w:ins>
      <w:ins w:id="6487" w:author="Rapporteur" w:date="2022-10-28T13:09:00Z">
        <w:r w:rsidR="00FA6602">
          <w:t>44</w:t>
        </w:r>
      </w:ins>
      <w:ins w:id="6488" w:author="S6-223057" w:date="2022-10-27T12:17:00Z">
        <w:r>
          <w:t>.2.3</w:t>
        </w:r>
        <w:r w:rsidRPr="003B7CA1">
          <w:t>.</w:t>
        </w:r>
      </w:ins>
    </w:p>
    <w:p w14:paraId="73BDA955" w14:textId="77777777" w:rsidR="009D51F1" w:rsidRPr="003B7CA1" w:rsidRDefault="009D51F1" w:rsidP="009D51F1">
      <w:pPr>
        <w:pStyle w:val="NO"/>
        <w:rPr>
          <w:ins w:id="6489" w:author="S6-223057" w:date="2022-10-27T12:17:00Z"/>
        </w:rPr>
      </w:pPr>
      <w:ins w:id="6490" w:author="S6-223057" w:date="2022-10-27T12:17:00Z">
        <w:r>
          <w:t>NOTE 1:</w:t>
        </w:r>
        <w:r>
          <w:tab/>
          <w:t>The EES-B may contact Edge Repository (of OP B) to identify EES (of OP A) to trigger request to get all registered EASs or EAS discovery.</w:t>
        </w:r>
      </w:ins>
    </w:p>
    <w:p w14:paraId="4E161C03" w14:textId="77777777" w:rsidR="009D51F1" w:rsidRDefault="009D51F1" w:rsidP="007C04AB">
      <w:pPr>
        <w:pStyle w:val="TH"/>
        <w:rPr>
          <w:ins w:id="6491" w:author="S6-223057" w:date="2022-10-27T12:17:00Z"/>
        </w:rPr>
      </w:pPr>
      <w:ins w:id="6492" w:author="S6-223057" w:date="2022-10-27T12:17:00Z">
        <w:r>
          <w:object w:dxaOrig="6792" w:dyaOrig="3288" w14:anchorId="1F7D797D">
            <v:shape id="_x0000_i1106" type="#_x0000_t75" style="width:339.6pt;height:164.4pt" o:ole="">
              <v:imagedata r:id="rId178" o:title=""/>
            </v:shape>
            <o:OLEObject Type="Embed" ProgID="Visio.Drawing.15" ShapeID="_x0000_i1106" DrawAspect="Content" ObjectID="_1728481546" r:id="rId179"/>
          </w:object>
        </w:r>
      </w:ins>
    </w:p>
    <w:p w14:paraId="413D7BED" w14:textId="34A8EA57" w:rsidR="009D51F1" w:rsidRPr="00E57C57" w:rsidRDefault="009D51F1" w:rsidP="009D51F1">
      <w:pPr>
        <w:pStyle w:val="TF"/>
        <w:rPr>
          <w:ins w:id="6493" w:author="S6-223057" w:date="2022-10-27T12:17:00Z"/>
        </w:rPr>
      </w:pPr>
      <w:ins w:id="6494" w:author="S6-223057" w:date="2022-10-27T12:17:00Z">
        <w:r w:rsidRPr="00395EB0">
          <w:t>Figure </w:t>
        </w:r>
        <w:r>
          <w:t>7.</w:t>
        </w:r>
        <w:del w:id="6495" w:author="Rapporteur" w:date="2022-10-28T13:09:00Z">
          <w:r w:rsidDel="00FA6602">
            <w:delText>x</w:delText>
          </w:r>
        </w:del>
      </w:ins>
      <w:ins w:id="6496" w:author="Rapporteur" w:date="2022-10-28T13:09:00Z">
        <w:r w:rsidR="00FA6602">
          <w:t>44</w:t>
        </w:r>
      </w:ins>
      <w:ins w:id="6497" w:author="S6-223057" w:date="2022-10-27T12:17:00Z">
        <w:r>
          <w:t>.2.4</w:t>
        </w:r>
        <w:r w:rsidRPr="00395EB0">
          <w:t>-</w:t>
        </w:r>
        <w:r>
          <w:t>1</w:t>
        </w:r>
        <w:r w:rsidRPr="00395EB0">
          <w:t xml:space="preserve">: </w:t>
        </w:r>
        <w:r>
          <w:t>Get list of all registered EASs from partner OP</w:t>
        </w:r>
      </w:ins>
    </w:p>
    <w:p w14:paraId="6EC80EF5" w14:textId="77777777" w:rsidR="009D51F1" w:rsidRPr="003B7CA1" w:rsidRDefault="009D51F1" w:rsidP="009D51F1">
      <w:pPr>
        <w:pStyle w:val="B1"/>
        <w:ind w:firstLine="0"/>
        <w:rPr>
          <w:ins w:id="6498" w:author="S6-223057" w:date="2022-10-27T12:17:00Z"/>
        </w:rPr>
      </w:pPr>
      <w:ins w:id="6499" w:author="S6-223057" w:date="2022-10-27T12:17:00Z">
        <w:r w:rsidRPr="003B7CA1">
          <w:t>Following steps shows procedure to request list of all registered EASs from EES-A.</w:t>
        </w:r>
      </w:ins>
    </w:p>
    <w:p w14:paraId="0BF2C15F" w14:textId="77777777" w:rsidR="009D51F1" w:rsidRPr="003B7CA1" w:rsidRDefault="009D51F1" w:rsidP="009D51F1">
      <w:pPr>
        <w:pStyle w:val="B1"/>
        <w:rPr>
          <w:ins w:id="6500" w:author="S6-223057" w:date="2022-10-27T12:17:00Z"/>
        </w:rPr>
      </w:pPr>
      <w:ins w:id="6501" w:author="S6-223057" w:date="2022-10-27T12:17:00Z">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ins>
    </w:p>
    <w:p w14:paraId="7AF1106E" w14:textId="77777777" w:rsidR="009D51F1" w:rsidRPr="00B118F0" w:rsidRDefault="009D51F1" w:rsidP="009D51F1">
      <w:pPr>
        <w:pStyle w:val="B1"/>
        <w:rPr>
          <w:ins w:id="6502" w:author="S6-223057" w:date="2022-10-27T12:17:00Z"/>
        </w:rPr>
      </w:pPr>
      <w:ins w:id="6503" w:author="S6-223057" w:date="2022-10-27T12:17:00Z">
        <w:r>
          <w:t>2</w:t>
        </w:r>
        <w:r w:rsidRPr="00B118F0">
          <w:t>)</w:t>
        </w:r>
        <w:r w:rsidRPr="00B118F0">
          <w:tab/>
          <w:t>Upon receiving the request from EES-1, the EES-2 checks whether EES-1 is authorized to receive registered EAS list or not based on service level agreement.</w:t>
        </w:r>
      </w:ins>
    </w:p>
    <w:p w14:paraId="0D1051A3" w14:textId="77777777" w:rsidR="009D51F1" w:rsidRDefault="009D51F1" w:rsidP="009D51F1">
      <w:pPr>
        <w:pStyle w:val="B1"/>
        <w:rPr>
          <w:ins w:id="6504" w:author="S6-223057" w:date="2022-10-27T12:17:00Z"/>
        </w:rPr>
      </w:pPr>
      <w:ins w:id="6505" w:author="S6-223057" w:date="2022-10-27T12:17:00Z">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ins>
    </w:p>
    <w:p w14:paraId="46188F7D" w14:textId="77777777" w:rsidR="009D51F1" w:rsidRPr="003B7CA1" w:rsidRDefault="009D51F1" w:rsidP="009D51F1">
      <w:pPr>
        <w:pStyle w:val="NO"/>
        <w:rPr>
          <w:ins w:id="6506" w:author="S6-223057" w:date="2022-10-27T12:17:00Z"/>
        </w:rPr>
      </w:pPr>
      <w:ins w:id="6507" w:author="S6-223057" w:date="2022-10-27T12:17:00Z">
        <w:r>
          <w:t>NOTE 2:</w:t>
        </w:r>
        <w:r>
          <w:tab/>
          <w:t>The request to get list of all registered EASs from EES-A to EES-B can be triggered anytime based on implementation.</w:t>
        </w:r>
      </w:ins>
    </w:p>
    <w:p w14:paraId="37458DDF" w14:textId="46733792" w:rsidR="009D51F1" w:rsidRPr="00A307B4" w:rsidRDefault="009D51F1" w:rsidP="009D51F1">
      <w:pPr>
        <w:pStyle w:val="Heading3"/>
        <w:rPr>
          <w:ins w:id="6508" w:author="S6-223057" w:date="2022-10-27T12:17:00Z"/>
        </w:rPr>
      </w:pPr>
      <w:bookmarkStart w:id="6509" w:name="_Toc117863604"/>
      <w:ins w:id="6510" w:author="S6-223057" w:date="2022-10-27T12:17:00Z">
        <w:r w:rsidRPr="00A307B4">
          <w:t>7.</w:t>
        </w:r>
        <w:del w:id="6511" w:author="Rapporteur" w:date="2022-10-28T13:09:00Z">
          <w:r w:rsidRPr="00A307B4" w:rsidDel="00FA6602">
            <w:delText>x</w:delText>
          </w:r>
        </w:del>
      </w:ins>
      <w:ins w:id="6512" w:author="Rapporteur" w:date="2022-10-28T13:09:00Z">
        <w:r w:rsidR="00FA6602">
          <w:t>44</w:t>
        </w:r>
      </w:ins>
      <w:ins w:id="6513" w:author="S6-223057" w:date="2022-10-27T12:17:00Z">
        <w:r w:rsidRPr="00A307B4">
          <w:t>.3</w:t>
        </w:r>
        <w:r w:rsidRPr="00A307B4">
          <w:tab/>
          <w:t>Solution evaluation</w:t>
        </w:r>
        <w:bookmarkEnd w:id="6509"/>
      </w:ins>
    </w:p>
    <w:p w14:paraId="0260673A" w14:textId="4A2A9BA6" w:rsidR="009D51F1" w:rsidRDefault="009D51F1" w:rsidP="009D51F1">
      <w:pPr>
        <w:rPr>
          <w:ins w:id="6514" w:author="S6-223057" w:date="2022-10-27T12:17:00Z"/>
        </w:rPr>
      </w:pPr>
      <w:ins w:id="6515" w:author="S6-223057" w:date="2022-10-27T12:17:00Z">
        <w:r>
          <w:t xml:space="preserve">This solution addresses KI#22 for the EAS discovery in edge node sharing case. </w:t>
        </w:r>
        <w:r w:rsidRPr="00440942">
          <w:t xml:space="preserve">This solution requires architecture enhancement to have a dedicated ECS (i.e. ECS-ER) </w:t>
        </w:r>
        <w:del w:id="6516" w:author="Rapporteur" w:date="2022-10-28T14:21:00Z">
          <w:r w:rsidRPr="00440942" w:rsidDel="00F5365B">
            <w:delText>inorder</w:delText>
          </w:r>
        </w:del>
      </w:ins>
      <w:ins w:id="6517" w:author="Rapporteur" w:date="2022-10-28T14:21:00Z">
        <w:r w:rsidR="00F5365B" w:rsidRPr="00440942">
          <w:t>in order</w:t>
        </w:r>
      </w:ins>
      <w:ins w:id="6518" w:author="S6-223057" w:date="2022-10-27T12:17:00Z">
        <w:r w:rsidRPr="00440942">
          <w:t xml:space="preserve"> to exchange the required information among </w:t>
        </w:r>
        <w:del w:id="6519" w:author="Rapporteur" w:date="2022-10-28T14:21:00Z">
          <w:r w:rsidRPr="00440942" w:rsidDel="00F5365B">
            <w:delText>partmer</w:delText>
          </w:r>
        </w:del>
      </w:ins>
      <w:ins w:id="6520" w:author="Rapporteur" w:date="2022-10-28T14:21:00Z">
        <w:r w:rsidR="00F5365B" w:rsidRPr="00440942">
          <w:t>partner</w:t>
        </w:r>
      </w:ins>
      <w:ins w:id="6521" w:author="S6-223057" w:date="2022-10-27T12:17:00Z">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ins>
    </w:p>
    <w:p w14:paraId="111B6949" w14:textId="032FD85C" w:rsidR="0023276C" w:rsidRPr="00B97697" w:rsidRDefault="0023276C" w:rsidP="0023276C">
      <w:pPr>
        <w:pStyle w:val="Heading2"/>
        <w:rPr>
          <w:ins w:id="6522" w:author="S6-223056" w:date="2022-10-27T19:00:00Z"/>
          <w:lang w:val="en-US"/>
        </w:rPr>
      </w:pPr>
      <w:bookmarkStart w:id="6523" w:name="_Toc117863605"/>
      <w:bookmarkStart w:id="6524" w:name="_Hlk110849032"/>
      <w:bookmarkStart w:id="6525" w:name="OLE_LINK7"/>
      <w:ins w:id="6526" w:author="S6-223056" w:date="2022-10-27T19:00:00Z">
        <w:r>
          <w:rPr>
            <w:rFonts w:eastAsia="SimSun"/>
            <w:lang w:eastAsia="zh-CN"/>
          </w:rPr>
          <w:lastRenderedPageBreak/>
          <w:t>7.</w:t>
        </w:r>
        <w:del w:id="6527" w:author="Rapporteur" w:date="2022-10-28T14:21:00Z">
          <w:r w:rsidDel="00F5365B">
            <w:rPr>
              <w:rFonts w:eastAsia="SimSun"/>
              <w:lang w:eastAsia="zh-CN"/>
            </w:rPr>
            <w:delText>X</w:delText>
          </w:r>
        </w:del>
      </w:ins>
      <w:ins w:id="6528" w:author="Rapporteur" w:date="2022-10-28T14:21:00Z">
        <w:r w:rsidR="00F5365B">
          <w:rPr>
            <w:rFonts w:eastAsia="SimSun"/>
            <w:lang w:eastAsia="zh-CN"/>
          </w:rPr>
          <w:t>45</w:t>
        </w:r>
      </w:ins>
      <w:ins w:id="6529" w:author="S6-223056" w:date="2022-10-27T19:00:00Z">
        <w:r>
          <w:rPr>
            <w:rFonts w:eastAsia="SimSun"/>
            <w:lang w:eastAsia="zh-CN"/>
          </w:rPr>
          <w:tab/>
          <w:t>Solution</w:t>
        </w:r>
        <w:r>
          <w:t xml:space="preserve"> #</w:t>
        </w:r>
        <w:del w:id="6530" w:author="Rapporteur" w:date="2022-10-28T14:21:00Z">
          <w:r w:rsidDel="00F5365B">
            <w:delText>x</w:delText>
          </w:r>
        </w:del>
      </w:ins>
      <w:ins w:id="6531" w:author="Rapporteur" w:date="2022-10-28T14:21:00Z">
        <w:r w:rsidR="00F5365B">
          <w:t>45</w:t>
        </w:r>
      </w:ins>
      <w:ins w:id="6532" w:author="S6-223056" w:date="2022-10-27T19:00:00Z">
        <w:r>
          <w:t xml:space="preserve">: </w:t>
        </w:r>
        <w:r w:rsidRPr="00C14CE9">
          <w:t xml:space="preserve">EAS discovery </w:t>
        </w:r>
        <w:r>
          <w:rPr>
            <w:rFonts w:eastAsia="SimSun"/>
          </w:rPr>
          <w:t>in Edge Node sharing scenario</w:t>
        </w:r>
        <w:bookmarkEnd w:id="6523"/>
        <w:r>
          <w:t xml:space="preserve">   </w:t>
        </w:r>
      </w:ins>
    </w:p>
    <w:p w14:paraId="63A2E0E5" w14:textId="2604F857" w:rsidR="0023276C" w:rsidRDefault="0023276C" w:rsidP="0023276C">
      <w:pPr>
        <w:pStyle w:val="Heading3"/>
        <w:rPr>
          <w:ins w:id="6533" w:author="S6-223056" w:date="2022-10-27T19:00:00Z"/>
          <w:lang w:val="en-IN"/>
        </w:rPr>
      </w:pPr>
      <w:bookmarkStart w:id="6534" w:name="_Toc90491450"/>
      <w:bookmarkStart w:id="6535" w:name="_Toc117863606"/>
      <w:ins w:id="6536" w:author="S6-223056" w:date="2022-10-27T19:00:00Z">
        <w:r>
          <w:rPr>
            <w:lang w:val="en-IN"/>
          </w:rPr>
          <w:t>7.</w:t>
        </w:r>
        <w:del w:id="6537" w:author="Rapporteur" w:date="2022-10-28T14:21:00Z">
          <w:r w:rsidDel="00F5365B">
            <w:rPr>
              <w:lang w:val="en-IN"/>
            </w:rPr>
            <w:delText>x</w:delText>
          </w:r>
        </w:del>
      </w:ins>
      <w:ins w:id="6538" w:author="Rapporteur" w:date="2022-10-28T14:21:00Z">
        <w:r w:rsidR="00F5365B">
          <w:rPr>
            <w:lang w:val="en-IN"/>
          </w:rPr>
          <w:t>45</w:t>
        </w:r>
      </w:ins>
      <w:ins w:id="6539" w:author="S6-223056" w:date="2022-10-27T19:00:00Z">
        <w:r>
          <w:rPr>
            <w:lang w:val="en-IN"/>
          </w:rPr>
          <w:t>.1</w:t>
        </w:r>
        <w:r>
          <w:rPr>
            <w:lang w:val="en-IN"/>
          </w:rPr>
          <w:tab/>
          <w:t>Architecture enhancements</w:t>
        </w:r>
        <w:bookmarkEnd w:id="6534"/>
        <w:bookmarkEnd w:id="6535"/>
      </w:ins>
    </w:p>
    <w:p w14:paraId="7A9AA70D" w14:textId="77777777" w:rsidR="0023276C" w:rsidRDefault="0023276C" w:rsidP="0023276C">
      <w:pPr>
        <w:rPr>
          <w:ins w:id="6540" w:author="S6-223056" w:date="2022-10-27T19:00:00Z"/>
          <w:lang w:eastAsia="ko-KR"/>
        </w:rPr>
      </w:pPr>
      <w:ins w:id="6541" w:author="S6-223056" w:date="2022-10-27T19:00:00Z">
        <w:r>
          <w:rPr>
            <w:lang w:eastAsia="ko-KR"/>
          </w:rPr>
          <w:t>None.</w:t>
        </w:r>
      </w:ins>
    </w:p>
    <w:p w14:paraId="1A079336" w14:textId="4D3D70E6" w:rsidR="0023276C" w:rsidRDefault="0023276C" w:rsidP="0023276C">
      <w:pPr>
        <w:pStyle w:val="Heading3"/>
        <w:rPr>
          <w:ins w:id="6542" w:author="S6-223056" w:date="2022-10-27T19:00:00Z"/>
          <w:lang w:val="en-IN"/>
        </w:rPr>
      </w:pPr>
      <w:bookmarkStart w:id="6543" w:name="_Toc90491451"/>
      <w:bookmarkStart w:id="6544" w:name="_Toc117863607"/>
      <w:bookmarkStart w:id="6545" w:name="_Toc90491452"/>
      <w:ins w:id="6546" w:author="S6-223056" w:date="2022-10-27T19:00:00Z">
        <w:r>
          <w:rPr>
            <w:lang w:val="en-IN"/>
          </w:rPr>
          <w:t>7.</w:t>
        </w:r>
        <w:del w:id="6547" w:author="Rapporteur" w:date="2022-10-28T14:21:00Z">
          <w:r w:rsidDel="00F5365B">
            <w:rPr>
              <w:lang w:val="en-IN"/>
            </w:rPr>
            <w:delText>x</w:delText>
          </w:r>
        </w:del>
      </w:ins>
      <w:ins w:id="6548" w:author="Rapporteur" w:date="2022-10-28T14:21:00Z">
        <w:r w:rsidR="00F5365B">
          <w:rPr>
            <w:lang w:val="en-IN"/>
          </w:rPr>
          <w:t>45</w:t>
        </w:r>
      </w:ins>
      <w:ins w:id="6549" w:author="S6-223056" w:date="2022-10-27T19:00:00Z">
        <w:r>
          <w:rPr>
            <w:lang w:val="en-IN"/>
          </w:rPr>
          <w:t>.2</w:t>
        </w:r>
        <w:r>
          <w:rPr>
            <w:lang w:val="en-IN"/>
          </w:rPr>
          <w:tab/>
          <w:t>Solution description</w:t>
        </w:r>
        <w:bookmarkEnd w:id="6543"/>
        <w:bookmarkEnd w:id="6544"/>
      </w:ins>
    </w:p>
    <w:p w14:paraId="2FA75144" w14:textId="0AC109A4" w:rsidR="0023276C" w:rsidRDefault="0023276C" w:rsidP="0023276C">
      <w:pPr>
        <w:pStyle w:val="Heading4"/>
        <w:rPr>
          <w:ins w:id="6550" w:author="S6-223056" w:date="2022-10-27T19:00:00Z"/>
          <w:lang w:val="en-IN"/>
        </w:rPr>
      </w:pPr>
      <w:bookmarkStart w:id="6551" w:name="_Toc117863608"/>
      <w:ins w:id="6552" w:author="S6-223056" w:date="2022-10-27T19:00:00Z">
        <w:r>
          <w:rPr>
            <w:lang w:val="en-IN"/>
          </w:rPr>
          <w:t>7.</w:t>
        </w:r>
        <w:del w:id="6553" w:author="Rapporteur" w:date="2022-10-28T14:21:00Z">
          <w:r w:rsidRPr="006112EB" w:rsidDel="00F5365B">
            <w:rPr>
              <w:rFonts w:hint="eastAsia"/>
              <w:lang w:val="en-IN"/>
            </w:rPr>
            <w:delText>x</w:delText>
          </w:r>
        </w:del>
      </w:ins>
      <w:ins w:id="6554" w:author="Rapporteur" w:date="2022-10-28T14:21:00Z">
        <w:r w:rsidR="00F5365B">
          <w:rPr>
            <w:lang w:val="en-IN"/>
          </w:rPr>
          <w:t>45</w:t>
        </w:r>
      </w:ins>
      <w:ins w:id="6555" w:author="S6-223056" w:date="2022-10-27T19:00:00Z">
        <w:r>
          <w:rPr>
            <w:lang w:val="en-IN"/>
          </w:rPr>
          <w:t>.2.1</w:t>
        </w:r>
        <w:r>
          <w:rPr>
            <w:lang w:val="en-IN"/>
          </w:rPr>
          <w:tab/>
          <w:t>General</w:t>
        </w:r>
        <w:bookmarkEnd w:id="6545"/>
        <w:bookmarkEnd w:id="6551"/>
      </w:ins>
    </w:p>
    <w:p w14:paraId="40E55E97" w14:textId="77777777" w:rsidR="0023276C" w:rsidRDefault="0023276C" w:rsidP="0023276C">
      <w:pPr>
        <w:rPr>
          <w:ins w:id="6556" w:author="S6-223056" w:date="2022-10-27T19:00:00Z"/>
          <w:rFonts w:eastAsia="SimSun"/>
          <w:noProof/>
          <w:lang w:val="en-IN" w:eastAsia="zh-CN"/>
        </w:rPr>
      </w:pPr>
      <w:ins w:id="6557" w:author="S6-223056" w:date="2022-10-27T19:00:00Z">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ins>
    </w:p>
    <w:p w14:paraId="3A6AAC3C" w14:textId="0350EB61" w:rsidR="0023276C" w:rsidRDefault="0023276C">
      <w:pPr>
        <w:pStyle w:val="TH"/>
        <w:rPr>
          <w:ins w:id="6558" w:author="S6-223056" w:date="2022-10-27T19:00:00Z"/>
          <w:rFonts w:eastAsia="SimSun"/>
          <w:noProof/>
          <w:lang w:val="en-IN" w:eastAsia="zh-CN"/>
        </w:rPr>
        <w:pPrChange w:id="6559" w:author="Rapporteur" w:date="2022-10-28T14:23:00Z">
          <w:pPr/>
        </w:pPrChange>
      </w:pPr>
      <w:ins w:id="6560" w:author="S6-223056" w:date="2022-10-27T19:00:00Z">
        <w:r>
          <w:rPr>
            <w:rFonts w:eastAsia="SimSun"/>
            <w:noProof/>
            <w:lang w:val="en-IN" w:eastAsia="ja-JP"/>
          </w:rPr>
          <w:drawing>
            <wp:inline distT="0" distB="0" distL="0" distR="0" wp14:anchorId="783D4CBC" wp14:editId="0AA1FC18">
              <wp:extent cx="4459605" cy="25654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459605" cy="2565400"/>
                      </a:xfrm>
                      <a:prstGeom prst="rect">
                        <a:avLst/>
                      </a:prstGeom>
                      <a:noFill/>
                    </pic:spPr>
                  </pic:pic>
                </a:graphicData>
              </a:graphic>
            </wp:inline>
          </w:drawing>
        </w:r>
      </w:ins>
    </w:p>
    <w:p w14:paraId="295E4A6C" w14:textId="56AFCBC9" w:rsidR="0023276C" w:rsidRPr="00216AD4" w:rsidRDefault="0023276C" w:rsidP="0023276C">
      <w:pPr>
        <w:pStyle w:val="EditorsNote"/>
        <w:rPr>
          <w:ins w:id="6561" w:author="S6-223056" w:date="2022-10-27T19:00:00Z"/>
        </w:rPr>
      </w:pPr>
      <w:bookmarkStart w:id="6562" w:name="_Toc90491453"/>
      <w:ins w:id="6563" w:author="S6-223056" w:date="2022-10-27T19:00:00Z">
        <w:r w:rsidRPr="00727C5C">
          <w:t>Editor's note:</w:t>
        </w:r>
      </w:ins>
      <w:ins w:id="6564" w:author="Rapporteur" w:date="2022-10-28T14:22:00Z">
        <w:r w:rsidR="00F5365B">
          <w:tab/>
        </w:r>
      </w:ins>
      <w:ins w:id="6565" w:author="S6-223056" w:date="2022-10-27T19:00:00Z">
        <w:del w:id="6566" w:author="Rapporteur" w:date="2022-10-28T14:21:00Z">
          <w:r w:rsidRPr="00727C5C" w:rsidDel="00F5365B">
            <w:delText xml:space="preserve"> </w:delText>
          </w:r>
        </w:del>
        <w:r w:rsidRPr="00727C5C">
          <w:t>The scenario assumption in this solution needs to be verified with GSMA before considering this solution in conclusion.</w:t>
        </w:r>
        <w:r>
          <w:t xml:space="preserve"> </w:t>
        </w:r>
      </w:ins>
    </w:p>
    <w:p w14:paraId="2159D5CC" w14:textId="6CC55B28" w:rsidR="0023276C" w:rsidRDefault="0023276C" w:rsidP="0023276C">
      <w:pPr>
        <w:pStyle w:val="Heading4"/>
        <w:rPr>
          <w:ins w:id="6567" w:author="S6-223056" w:date="2022-10-27T19:00:00Z"/>
          <w:lang w:val="en-IN"/>
        </w:rPr>
      </w:pPr>
      <w:bookmarkStart w:id="6568" w:name="_Toc117863609"/>
      <w:ins w:id="6569" w:author="S6-223056" w:date="2022-10-27T19:00:00Z">
        <w:r>
          <w:rPr>
            <w:lang w:val="en-IN"/>
          </w:rPr>
          <w:t>7.</w:t>
        </w:r>
        <w:del w:id="6570" w:author="Rapporteur" w:date="2022-10-28T14:22:00Z">
          <w:r w:rsidDel="003161FC">
            <w:rPr>
              <w:lang w:val="en-IN"/>
            </w:rPr>
            <w:delText>x</w:delText>
          </w:r>
        </w:del>
      </w:ins>
      <w:ins w:id="6571" w:author="Rapporteur" w:date="2022-10-28T14:22:00Z">
        <w:r w:rsidR="003161FC">
          <w:rPr>
            <w:lang w:val="en-IN"/>
          </w:rPr>
          <w:t>45</w:t>
        </w:r>
      </w:ins>
      <w:ins w:id="6572" w:author="S6-223056" w:date="2022-10-27T19:00:00Z">
        <w:r>
          <w:rPr>
            <w:lang w:val="en-IN"/>
          </w:rPr>
          <w:t>.2.2</w:t>
        </w:r>
        <w:r>
          <w:rPr>
            <w:lang w:val="en-IN"/>
          </w:rPr>
          <w:tab/>
          <w:t>Procedure</w:t>
        </w:r>
        <w:bookmarkEnd w:id="6562"/>
        <w:bookmarkEnd w:id="6568"/>
      </w:ins>
    </w:p>
    <w:p w14:paraId="0E6BAE4E" w14:textId="77777777" w:rsidR="0023276C" w:rsidRDefault="0023276C" w:rsidP="0023276C">
      <w:pPr>
        <w:rPr>
          <w:ins w:id="6573" w:author="S6-223056" w:date="2022-10-27T19:00:00Z"/>
          <w:rFonts w:eastAsia="SimSun"/>
          <w:noProof/>
          <w:lang w:eastAsia="zh-CN"/>
        </w:rPr>
      </w:pPr>
      <w:ins w:id="6574" w:author="S6-223056" w:date="2022-10-27T19:00:00Z">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ins>
    </w:p>
    <w:p w14:paraId="540AACD8" w14:textId="77777777" w:rsidR="0023276C" w:rsidRDefault="0023276C" w:rsidP="0023276C">
      <w:pPr>
        <w:rPr>
          <w:ins w:id="6575" w:author="S6-223056" w:date="2022-10-27T19:00:00Z"/>
          <w:lang w:val="en-IN"/>
        </w:rPr>
      </w:pPr>
      <w:ins w:id="6576" w:author="S6-223056" w:date="2022-10-27T19:00:00Z">
        <w:r>
          <w:t>Pre-conditions:</w:t>
        </w:r>
      </w:ins>
    </w:p>
    <w:p w14:paraId="3895B163" w14:textId="138348A3" w:rsidR="0023276C" w:rsidRDefault="00FF0F80">
      <w:pPr>
        <w:pStyle w:val="B1"/>
        <w:ind w:left="284" w:firstLine="0"/>
        <w:rPr>
          <w:ins w:id="6577" w:author="S6-223056" w:date="2022-10-27T19:00:00Z"/>
        </w:rPr>
        <w:pPrChange w:id="6578" w:author="Rapporteur" w:date="2022-10-28T14:24:00Z">
          <w:pPr>
            <w:pStyle w:val="B1"/>
            <w:numPr>
              <w:numId w:val="34"/>
            </w:numPr>
            <w:tabs>
              <w:tab w:val="num" w:pos="360"/>
              <w:tab w:val="num" w:pos="720"/>
            </w:tabs>
            <w:ind w:left="1287" w:hanging="360"/>
          </w:pPr>
        </w:pPrChange>
      </w:pPr>
      <w:ins w:id="6579" w:author="Rapporteur" w:date="2022-10-28T14:24:00Z">
        <w:r>
          <w:t>1.</w:t>
        </w:r>
        <w:r>
          <w:tab/>
        </w:r>
      </w:ins>
      <w:ins w:id="6580" w:author="S6-223056" w:date="2022-10-27T19:00:00Z">
        <w:r w:rsidR="0023276C">
          <w:t>OP A and OP B have a service level agreement to share edge EES services.</w:t>
        </w:r>
      </w:ins>
    </w:p>
    <w:p w14:paraId="61C2F16A" w14:textId="437E2001" w:rsidR="0023276C" w:rsidRDefault="00FF0F80">
      <w:pPr>
        <w:pStyle w:val="B1"/>
        <w:ind w:left="284" w:firstLine="0"/>
        <w:rPr>
          <w:ins w:id="6581" w:author="S6-223056" w:date="2022-10-27T19:00:00Z"/>
        </w:rPr>
        <w:pPrChange w:id="6582" w:author="Rapporteur" w:date="2022-10-28T14:24:00Z">
          <w:pPr>
            <w:pStyle w:val="B1"/>
            <w:numPr>
              <w:numId w:val="34"/>
            </w:numPr>
            <w:tabs>
              <w:tab w:val="num" w:pos="360"/>
              <w:tab w:val="num" w:pos="720"/>
            </w:tabs>
            <w:ind w:left="1287" w:hanging="360"/>
          </w:pPr>
        </w:pPrChange>
      </w:pPr>
      <w:ins w:id="6583" w:author="Rapporteur" w:date="2022-10-28T14:24:00Z">
        <w:r>
          <w:t>2.</w:t>
        </w:r>
        <w:r>
          <w:tab/>
        </w:r>
      </w:ins>
      <w:ins w:id="6584" w:author="S6-223056" w:date="2022-10-27T19:00:00Z">
        <w:r w:rsidR="0023276C">
          <w:t>EAS deployed by the OP B in OP A.</w:t>
        </w:r>
      </w:ins>
    </w:p>
    <w:p w14:paraId="0EB4502B" w14:textId="71C9516B" w:rsidR="0023276C" w:rsidRDefault="00FF0F80">
      <w:pPr>
        <w:pStyle w:val="B1"/>
        <w:ind w:left="284" w:firstLine="0"/>
        <w:rPr>
          <w:ins w:id="6585" w:author="S6-223056" w:date="2022-10-27T19:00:00Z"/>
        </w:rPr>
        <w:pPrChange w:id="6586" w:author="Rapporteur" w:date="2022-10-28T14:24:00Z">
          <w:pPr>
            <w:pStyle w:val="B1"/>
            <w:numPr>
              <w:numId w:val="34"/>
            </w:numPr>
            <w:tabs>
              <w:tab w:val="num" w:pos="360"/>
              <w:tab w:val="num" w:pos="720"/>
            </w:tabs>
            <w:ind w:left="1287" w:hanging="360"/>
          </w:pPr>
        </w:pPrChange>
      </w:pPr>
      <w:ins w:id="6587" w:author="Rapporteur" w:date="2022-10-28T14:24:00Z">
        <w:r>
          <w:t>3.</w:t>
        </w:r>
        <w:r>
          <w:tab/>
        </w:r>
      </w:ins>
      <w:ins w:id="6588" w:author="S6-223056" w:date="2022-10-27T19:00:00Z">
        <w:r w:rsidR="0023276C">
          <w:t>The EAS register to the EES (OP A) with EAS ECSP ID (e.g. OP B).</w:t>
        </w:r>
      </w:ins>
    </w:p>
    <w:p w14:paraId="3674413C" w14:textId="622EB9DF" w:rsidR="0023276C" w:rsidRDefault="00FF0F80">
      <w:pPr>
        <w:pStyle w:val="B1"/>
        <w:ind w:left="284" w:firstLine="0"/>
        <w:rPr>
          <w:ins w:id="6589" w:author="S6-223056" w:date="2022-10-27T19:00:00Z"/>
          <w:rFonts w:eastAsia="SimSun"/>
          <w:noProof/>
          <w:lang w:val="en-IN" w:eastAsia="zh-CN"/>
        </w:rPr>
        <w:pPrChange w:id="6590" w:author="Rapporteur" w:date="2022-10-28T14:24:00Z">
          <w:pPr>
            <w:pStyle w:val="B1"/>
            <w:numPr>
              <w:numId w:val="34"/>
            </w:numPr>
            <w:tabs>
              <w:tab w:val="num" w:pos="360"/>
              <w:tab w:val="num" w:pos="720"/>
            </w:tabs>
            <w:ind w:left="1287" w:hanging="360"/>
          </w:pPr>
        </w:pPrChange>
      </w:pPr>
      <w:ins w:id="6591" w:author="Rapporteur" w:date="2022-10-28T14:24:00Z">
        <w:r>
          <w:rPr>
            <w:rFonts w:eastAsia="SimSun"/>
            <w:noProof/>
            <w:lang w:val="en-IN" w:eastAsia="zh-CN"/>
          </w:rPr>
          <w:t>4.</w:t>
        </w:r>
        <w:r>
          <w:rPr>
            <w:rFonts w:eastAsia="SimSun"/>
            <w:noProof/>
            <w:lang w:val="en-IN" w:eastAsia="zh-CN"/>
          </w:rPr>
          <w:tab/>
        </w:r>
      </w:ins>
      <w:ins w:id="6592" w:author="S6-223056" w:date="2022-10-27T19:00:00Z">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ins>
    </w:p>
    <w:p w14:paraId="24F77CCE" w14:textId="3E9C5F34" w:rsidR="0023276C" w:rsidRPr="005A2873" w:rsidRDefault="0023276C" w:rsidP="005A2873">
      <w:pPr>
        <w:pStyle w:val="EditorsNote"/>
        <w:rPr>
          <w:ins w:id="6593" w:author="S6-223056" w:date="2022-10-27T19:00:00Z"/>
          <w:rFonts w:eastAsia="Malgun Gothic"/>
          <w:lang w:eastAsia="ko-KR"/>
        </w:rPr>
      </w:pPr>
      <w:ins w:id="6594" w:author="S6-223056" w:date="2022-10-27T19:00:00Z">
        <w:r w:rsidRPr="005A2873">
          <w:rPr>
            <w:rFonts w:eastAsia="Malgun Gothic"/>
            <w:lang w:eastAsia="ko-KR"/>
          </w:rPr>
          <w:t>Editor's note:</w:t>
        </w:r>
        <w:del w:id="6595" w:author="Rapporteur" w:date="2022-10-28T14:24:00Z">
          <w:r w:rsidRPr="005A2873" w:rsidDel="00FF0F80">
            <w:rPr>
              <w:rFonts w:eastAsia="Malgun Gothic"/>
              <w:lang w:eastAsia="ko-KR"/>
            </w:rPr>
            <w:delText xml:space="preserve"> </w:delText>
          </w:r>
        </w:del>
      </w:ins>
      <w:ins w:id="6596" w:author="Rapporteur" w:date="2022-10-28T14:24:00Z">
        <w:r w:rsidR="00FF0F80">
          <w:rPr>
            <w:rFonts w:eastAsia="Malgun Gothic"/>
            <w:lang w:eastAsia="ko-KR"/>
          </w:rPr>
          <w:tab/>
        </w:r>
      </w:ins>
      <w:ins w:id="6597" w:author="S6-223056" w:date="2022-10-27T19:00:00Z">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ins>
    </w:p>
    <w:p w14:paraId="457BB4CA" w14:textId="77777777" w:rsidR="0023276C" w:rsidRDefault="0023276C" w:rsidP="0023276C">
      <w:pPr>
        <w:pStyle w:val="B1"/>
        <w:ind w:left="284" w:firstLine="0"/>
        <w:rPr>
          <w:ins w:id="6598" w:author="S6-223056" w:date="2022-10-27T19:00:00Z"/>
          <w:b/>
          <w:sz w:val="24"/>
        </w:rPr>
      </w:pPr>
      <w:ins w:id="6599" w:author="S6-223056" w:date="2022-10-27T19:00:00Z">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ins>
    </w:p>
    <w:p w14:paraId="35D38DF0" w14:textId="42462F93" w:rsidR="0023276C" w:rsidRDefault="0023276C">
      <w:pPr>
        <w:pStyle w:val="TH"/>
        <w:rPr>
          <w:ins w:id="6600" w:author="S6-223056" w:date="2022-10-27T19:00:00Z"/>
        </w:rPr>
        <w:pPrChange w:id="6601" w:author="Rapporteur" w:date="2022-10-28T14:23:00Z">
          <w:pPr>
            <w:pStyle w:val="B1"/>
            <w:ind w:left="284" w:firstLine="0"/>
          </w:pPr>
        </w:pPrChange>
      </w:pPr>
      <w:ins w:id="6602" w:author="S6-223056" w:date="2022-10-27T19:00:00Z">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ins>
    </w:p>
    <w:p w14:paraId="0FF900E3" w14:textId="77777777" w:rsidR="0023276C" w:rsidRPr="00B97697" w:rsidRDefault="0023276C" w:rsidP="0023276C">
      <w:pPr>
        <w:pStyle w:val="B1"/>
        <w:rPr>
          <w:ins w:id="6603" w:author="S6-223056" w:date="2022-10-27T19:00:00Z"/>
          <w:b/>
          <w:sz w:val="24"/>
        </w:rPr>
      </w:pPr>
    </w:p>
    <w:p w14:paraId="5EA3CFFE" w14:textId="7530CFA7" w:rsidR="0023276C" w:rsidRPr="0089392F" w:rsidRDefault="00FF0F80">
      <w:pPr>
        <w:pStyle w:val="B1"/>
        <w:rPr>
          <w:ins w:id="6604" w:author="S6-223056" w:date="2022-10-27T19:00:00Z"/>
          <w:rFonts w:eastAsia="Malgun Gothic"/>
          <w:noProof/>
          <w:lang w:val="en-IN" w:eastAsia="zh-CN"/>
        </w:rPr>
        <w:pPrChange w:id="6605" w:author="Rapporteur" w:date="2022-10-28T14:24:00Z">
          <w:pPr>
            <w:numPr>
              <w:numId w:val="35"/>
            </w:numPr>
            <w:tabs>
              <w:tab w:val="num" w:pos="360"/>
              <w:tab w:val="num" w:pos="720"/>
            </w:tabs>
            <w:ind w:left="1287" w:hanging="360"/>
          </w:pPr>
        </w:pPrChange>
      </w:pPr>
      <w:ins w:id="6606" w:author="Rapporteur" w:date="2022-10-28T14:24:00Z">
        <w:r>
          <w:rPr>
            <w:rFonts w:eastAsia="SimSun"/>
            <w:noProof/>
            <w:lang w:val="en-IN" w:eastAsia="zh-CN"/>
          </w:rPr>
          <w:t>1.</w:t>
        </w:r>
        <w:r>
          <w:rPr>
            <w:rFonts w:eastAsia="SimSun"/>
            <w:noProof/>
            <w:lang w:val="en-IN" w:eastAsia="zh-CN"/>
          </w:rPr>
          <w:tab/>
        </w:r>
      </w:ins>
      <w:ins w:id="6607" w:author="S6-223056" w:date="2022-10-27T19:00:00Z">
        <w:r w:rsidR="0023276C" w:rsidRPr="00E363C7">
          <w:rPr>
            <w:rFonts w:eastAsia="SimSun"/>
            <w:noProof/>
            <w:lang w:val="en-IN" w:eastAsia="zh-CN"/>
          </w:rPr>
          <w:t>The EEC send the service provisioning request message to the ECS (OP B), the request message may contain the required EASID information</w:t>
        </w:r>
      </w:ins>
    </w:p>
    <w:p w14:paraId="4D6F20B5" w14:textId="79194DE5" w:rsidR="0023276C" w:rsidRDefault="00FF0F80">
      <w:pPr>
        <w:pStyle w:val="B1"/>
        <w:rPr>
          <w:ins w:id="6608" w:author="S6-223056" w:date="2022-10-27T19:00:00Z"/>
          <w:noProof/>
          <w:lang w:val="en-IN" w:eastAsia="zh-CN"/>
        </w:rPr>
        <w:pPrChange w:id="6609" w:author="Rapporteur" w:date="2022-10-28T14:24:00Z">
          <w:pPr>
            <w:numPr>
              <w:numId w:val="35"/>
            </w:numPr>
            <w:tabs>
              <w:tab w:val="num" w:pos="360"/>
              <w:tab w:val="num" w:pos="720"/>
            </w:tabs>
            <w:ind w:left="1287" w:hanging="360"/>
          </w:pPr>
        </w:pPrChange>
      </w:pPr>
      <w:ins w:id="6610" w:author="Rapporteur" w:date="2022-10-28T14:25:00Z">
        <w:r>
          <w:rPr>
            <w:rFonts w:eastAsia="SimSun"/>
            <w:noProof/>
            <w:lang w:val="en-IN" w:eastAsia="zh-CN"/>
          </w:rPr>
          <w:t>2.</w:t>
        </w:r>
        <w:r>
          <w:rPr>
            <w:rFonts w:eastAsia="SimSun"/>
            <w:noProof/>
            <w:lang w:val="en-IN" w:eastAsia="zh-CN"/>
          </w:rPr>
          <w:tab/>
        </w:r>
      </w:ins>
      <w:ins w:id="6611" w:author="S6-223056" w:date="2022-10-27T19:00:00Z">
        <w:r w:rsidR="0023276C" w:rsidRPr="00E363C7">
          <w:rPr>
            <w:rFonts w:eastAsia="SimSun"/>
            <w:noProof/>
            <w:lang w:val="en-IN" w:eastAsia="zh-CN"/>
          </w:rPr>
          <w:t>Unpon receiving the request message, the ECS (OP B) determine the EES (OP A), when the required EAS is avaliable in the OP A</w:t>
        </w:r>
      </w:ins>
    </w:p>
    <w:p w14:paraId="3B46AD00" w14:textId="3A032C46" w:rsidR="0023276C" w:rsidRPr="00BF7510" w:rsidRDefault="00FF0F80">
      <w:pPr>
        <w:pStyle w:val="B1"/>
        <w:rPr>
          <w:ins w:id="6612" w:author="S6-223056" w:date="2022-10-27T19:00:00Z"/>
          <w:noProof/>
          <w:lang w:val="en-IN" w:eastAsia="zh-CN"/>
        </w:rPr>
        <w:pPrChange w:id="6613" w:author="Rapporteur" w:date="2022-10-28T14:24:00Z">
          <w:pPr>
            <w:numPr>
              <w:numId w:val="35"/>
            </w:numPr>
            <w:tabs>
              <w:tab w:val="num" w:pos="360"/>
              <w:tab w:val="num" w:pos="720"/>
            </w:tabs>
            <w:ind w:left="1287" w:hanging="360"/>
          </w:pPr>
        </w:pPrChange>
      </w:pPr>
      <w:ins w:id="6614" w:author="Rapporteur" w:date="2022-10-28T14:25:00Z">
        <w:r>
          <w:rPr>
            <w:noProof/>
            <w:lang w:val="en-IN" w:eastAsia="zh-CN"/>
          </w:rPr>
          <w:t>3.</w:t>
        </w:r>
        <w:r>
          <w:rPr>
            <w:noProof/>
            <w:lang w:val="en-IN" w:eastAsia="zh-CN"/>
          </w:rPr>
          <w:tab/>
        </w:r>
      </w:ins>
      <w:ins w:id="6615" w:author="S6-223056" w:date="2022-10-27T19:00:00Z">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ins>
    </w:p>
    <w:p w14:paraId="2167AC66" w14:textId="357A0C13" w:rsidR="0023276C" w:rsidRPr="00BF7510" w:rsidRDefault="00FF0F80">
      <w:pPr>
        <w:pStyle w:val="B1"/>
        <w:rPr>
          <w:ins w:id="6616" w:author="S6-223056" w:date="2022-10-27T19:00:00Z"/>
          <w:noProof/>
          <w:lang w:val="en-IN" w:eastAsia="zh-CN"/>
        </w:rPr>
        <w:pPrChange w:id="6617" w:author="Rapporteur" w:date="2022-10-28T14:24:00Z">
          <w:pPr>
            <w:numPr>
              <w:numId w:val="35"/>
            </w:numPr>
            <w:tabs>
              <w:tab w:val="num" w:pos="360"/>
              <w:tab w:val="num" w:pos="720"/>
            </w:tabs>
            <w:ind w:left="1287" w:hanging="360"/>
          </w:pPr>
        </w:pPrChange>
      </w:pPr>
      <w:ins w:id="6618" w:author="Rapporteur" w:date="2022-10-28T14:25:00Z">
        <w:r>
          <w:rPr>
            <w:noProof/>
            <w:lang w:val="en-IN" w:eastAsia="zh-CN"/>
          </w:rPr>
          <w:t>4.</w:t>
        </w:r>
        <w:r>
          <w:rPr>
            <w:noProof/>
            <w:lang w:val="en-IN" w:eastAsia="zh-CN"/>
          </w:rPr>
          <w:tab/>
        </w:r>
      </w:ins>
      <w:ins w:id="6619" w:author="S6-223056" w:date="2022-10-27T19:00:00Z">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ins>
    </w:p>
    <w:p w14:paraId="214D7EE7" w14:textId="361B33D4" w:rsidR="0023276C" w:rsidRDefault="0023276C" w:rsidP="0023276C">
      <w:pPr>
        <w:pStyle w:val="Heading3"/>
        <w:rPr>
          <w:ins w:id="6620" w:author="S6-223056" w:date="2022-10-27T19:00:00Z"/>
          <w:lang w:val="en-IN"/>
        </w:rPr>
      </w:pPr>
      <w:bookmarkStart w:id="6621" w:name="_Toc82473759"/>
      <w:bookmarkStart w:id="6622" w:name="_Toc82472214"/>
      <w:bookmarkStart w:id="6623" w:name="_Toc117863610"/>
      <w:ins w:id="6624" w:author="S6-223056" w:date="2022-10-27T19:00:00Z">
        <w:r>
          <w:rPr>
            <w:lang w:val="en-IN"/>
          </w:rPr>
          <w:t>7.</w:t>
        </w:r>
        <w:del w:id="6625" w:author="Rapporteur" w:date="2022-10-28T14:25:00Z">
          <w:r w:rsidDel="00FF0F80">
            <w:rPr>
              <w:lang w:val="en-IN"/>
            </w:rPr>
            <w:delText>x</w:delText>
          </w:r>
        </w:del>
      </w:ins>
      <w:ins w:id="6626" w:author="Rapporteur" w:date="2022-10-28T14:25:00Z">
        <w:r w:rsidR="00FF0F80">
          <w:rPr>
            <w:lang w:val="en-IN"/>
          </w:rPr>
          <w:t>45</w:t>
        </w:r>
      </w:ins>
      <w:ins w:id="6627" w:author="S6-223056" w:date="2022-10-27T19:00:00Z">
        <w:r>
          <w:rPr>
            <w:lang w:val="en-IN"/>
          </w:rPr>
          <w:t>.3</w:t>
        </w:r>
        <w:r>
          <w:rPr>
            <w:lang w:val="en-IN"/>
          </w:rPr>
          <w:tab/>
          <w:t>Solution evaluation</w:t>
        </w:r>
        <w:bookmarkEnd w:id="6621"/>
        <w:bookmarkEnd w:id="6622"/>
        <w:bookmarkEnd w:id="6623"/>
      </w:ins>
    </w:p>
    <w:p w14:paraId="59EFB085" w14:textId="6D78A711" w:rsidR="00706327" w:rsidRDefault="00706327" w:rsidP="00706327">
      <w:pPr>
        <w:pStyle w:val="Heading2"/>
        <w:rPr>
          <w:ins w:id="6628" w:author="S6-223063" w:date="2022-10-27T18:07:00Z"/>
          <w:lang w:val="en-US"/>
        </w:rPr>
      </w:pPr>
      <w:bookmarkStart w:id="6629" w:name="_Toc117863611"/>
      <w:ins w:id="6630" w:author="S6-223063" w:date="2022-10-27T18:07:00Z">
        <w:r>
          <w:rPr>
            <w:lang w:eastAsia="zh-CN"/>
          </w:rPr>
          <w:t>7.</w:t>
        </w:r>
        <w:del w:id="6631" w:author="Rapporteur" w:date="2022-10-28T14:25:00Z">
          <w:r w:rsidDel="00FF0F80">
            <w:rPr>
              <w:lang w:eastAsia="zh-CN"/>
            </w:rPr>
            <w:delText>X</w:delText>
          </w:r>
        </w:del>
      </w:ins>
      <w:ins w:id="6632" w:author="Rapporteur" w:date="2022-10-28T14:25:00Z">
        <w:r w:rsidR="00FF0F80">
          <w:rPr>
            <w:lang w:eastAsia="zh-CN"/>
          </w:rPr>
          <w:t>46</w:t>
        </w:r>
      </w:ins>
      <w:ins w:id="6633" w:author="S6-223063" w:date="2022-10-27T18:07:00Z">
        <w:r>
          <w:rPr>
            <w:lang w:eastAsia="zh-CN"/>
          </w:rPr>
          <w:tab/>
          <w:t>Solution</w:t>
        </w:r>
        <w:r>
          <w:t xml:space="preserve"> #</w:t>
        </w:r>
        <w:del w:id="6634" w:author="Rapporteur" w:date="2022-10-28T14:25:00Z">
          <w:r w:rsidDel="00FF0F80">
            <w:delText>X</w:delText>
          </w:r>
        </w:del>
      </w:ins>
      <w:ins w:id="6635" w:author="Rapporteur" w:date="2022-10-28T14:25:00Z">
        <w:r w:rsidR="00FF0F80">
          <w:t>46</w:t>
        </w:r>
      </w:ins>
      <w:ins w:id="6636" w:author="S6-223063" w:date="2022-10-27T18:07:00Z">
        <w:r>
          <w:t>: EEC selected ACR scenario for EAS bundles</w:t>
        </w:r>
        <w:bookmarkEnd w:id="6629"/>
      </w:ins>
    </w:p>
    <w:p w14:paraId="5B53BC6D" w14:textId="37BE3E0D" w:rsidR="00706327" w:rsidRDefault="00706327" w:rsidP="00706327">
      <w:pPr>
        <w:pStyle w:val="Heading3"/>
        <w:rPr>
          <w:ins w:id="6637" w:author="S6-223063" w:date="2022-10-27T18:07:00Z"/>
          <w:lang w:val="en-IN"/>
        </w:rPr>
      </w:pPr>
      <w:bookmarkStart w:id="6638" w:name="_Toc117863612"/>
      <w:ins w:id="6639" w:author="S6-223063" w:date="2022-10-27T18:07:00Z">
        <w:r>
          <w:rPr>
            <w:lang w:val="en-IN"/>
          </w:rPr>
          <w:t>7.</w:t>
        </w:r>
        <w:del w:id="6640" w:author="Rapporteur" w:date="2022-10-28T14:25:00Z">
          <w:r w:rsidDel="00FF0F80">
            <w:rPr>
              <w:lang w:val="en-IN"/>
            </w:rPr>
            <w:delText>x</w:delText>
          </w:r>
        </w:del>
      </w:ins>
      <w:ins w:id="6641" w:author="Rapporteur" w:date="2022-10-28T14:25:00Z">
        <w:r w:rsidR="00FF0F80">
          <w:rPr>
            <w:lang w:val="en-IN"/>
          </w:rPr>
          <w:t>46</w:t>
        </w:r>
      </w:ins>
      <w:ins w:id="6642" w:author="S6-223063" w:date="2022-10-27T18:07:00Z">
        <w:r>
          <w:rPr>
            <w:lang w:val="en-IN"/>
          </w:rPr>
          <w:t>.1</w:t>
        </w:r>
        <w:r>
          <w:rPr>
            <w:lang w:val="en-IN"/>
          </w:rPr>
          <w:tab/>
          <w:t>Architecture enhancements</w:t>
        </w:r>
        <w:bookmarkEnd w:id="6638"/>
      </w:ins>
    </w:p>
    <w:p w14:paraId="367080D5" w14:textId="77777777" w:rsidR="00706327" w:rsidRDefault="00706327" w:rsidP="00706327">
      <w:pPr>
        <w:rPr>
          <w:ins w:id="6643" w:author="S6-223063" w:date="2022-10-27T18:07:00Z"/>
          <w:lang w:eastAsia="ko-KR"/>
        </w:rPr>
      </w:pPr>
      <w:ins w:id="6644" w:author="S6-223063" w:date="2022-10-27T18:07:00Z">
        <w:r>
          <w:rPr>
            <w:lang w:eastAsia="ko-KR"/>
          </w:rPr>
          <w:t>None.</w:t>
        </w:r>
      </w:ins>
    </w:p>
    <w:p w14:paraId="150B400D" w14:textId="4CF5A8D5" w:rsidR="00706327" w:rsidRDefault="00706327" w:rsidP="00706327">
      <w:pPr>
        <w:pStyle w:val="Heading3"/>
        <w:rPr>
          <w:ins w:id="6645" w:author="S6-223063" w:date="2022-10-27T18:07:00Z"/>
          <w:lang w:val="en-IN"/>
        </w:rPr>
      </w:pPr>
      <w:bookmarkStart w:id="6646" w:name="_Toc117863613"/>
      <w:ins w:id="6647" w:author="S6-223063" w:date="2022-10-27T18:07:00Z">
        <w:r>
          <w:rPr>
            <w:lang w:val="en-IN"/>
          </w:rPr>
          <w:t>7.</w:t>
        </w:r>
        <w:del w:id="6648" w:author="Rapporteur" w:date="2022-10-28T14:25:00Z">
          <w:r w:rsidDel="00FF0F80">
            <w:rPr>
              <w:lang w:val="en-IN"/>
            </w:rPr>
            <w:delText>x</w:delText>
          </w:r>
        </w:del>
      </w:ins>
      <w:ins w:id="6649" w:author="Rapporteur" w:date="2022-10-28T14:25:00Z">
        <w:r w:rsidR="00FF0F80">
          <w:rPr>
            <w:lang w:val="en-IN"/>
          </w:rPr>
          <w:t>46</w:t>
        </w:r>
      </w:ins>
      <w:ins w:id="6650" w:author="S6-223063" w:date="2022-10-27T18:07:00Z">
        <w:r>
          <w:rPr>
            <w:lang w:val="en-IN"/>
          </w:rPr>
          <w:t>.2</w:t>
        </w:r>
        <w:r>
          <w:rPr>
            <w:lang w:val="en-IN"/>
          </w:rPr>
          <w:tab/>
          <w:t>Solution description</w:t>
        </w:r>
        <w:bookmarkEnd w:id="6646"/>
      </w:ins>
    </w:p>
    <w:p w14:paraId="6BA4EFF0" w14:textId="6C886D6A" w:rsidR="00706327" w:rsidRDefault="00706327" w:rsidP="00706327">
      <w:pPr>
        <w:pStyle w:val="Heading4"/>
        <w:rPr>
          <w:ins w:id="6651" w:author="S6-223063" w:date="2022-10-27T18:07:00Z"/>
          <w:lang w:val="en-IN"/>
        </w:rPr>
      </w:pPr>
      <w:bookmarkStart w:id="6652" w:name="_Toc117863614"/>
      <w:bookmarkStart w:id="6653" w:name="OLE_LINK55"/>
      <w:ins w:id="6654" w:author="S6-223063" w:date="2022-10-27T18:07:00Z">
        <w:r>
          <w:rPr>
            <w:lang w:val="en-IN"/>
          </w:rPr>
          <w:t>7.</w:t>
        </w:r>
        <w:del w:id="6655" w:author="Rapporteur" w:date="2022-10-28T14:25:00Z">
          <w:r w:rsidDel="00FF0F80">
            <w:rPr>
              <w:lang w:val="en-IN"/>
            </w:rPr>
            <w:delText>x</w:delText>
          </w:r>
        </w:del>
      </w:ins>
      <w:ins w:id="6656" w:author="Rapporteur" w:date="2022-10-28T14:25:00Z">
        <w:r w:rsidR="00FF0F80">
          <w:rPr>
            <w:lang w:val="en-IN"/>
          </w:rPr>
          <w:t>46</w:t>
        </w:r>
      </w:ins>
      <w:ins w:id="6657" w:author="S6-223063" w:date="2022-10-27T18:07:00Z">
        <w:r>
          <w:rPr>
            <w:lang w:val="en-IN"/>
          </w:rPr>
          <w:t>.2.1</w:t>
        </w:r>
        <w:r>
          <w:rPr>
            <w:lang w:val="en-IN"/>
          </w:rPr>
          <w:tab/>
          <w:t>General</w:t>
        </w:r>
        <w:bookmarkEnd w:id="6652"/>
      </w:ins>
    </w:p>
    <w:p w14:paraId="3195B363" w14:textId="77777777" w:rsidR="00706327" w:rsidRDefault="00706327" w:rsidP="00706327">
      <w:pPr>
        <w:rPr>
          <w:ins w:id="6658" w:author="S6-223063" w:date="2022-10-27T18:07:00Z"/>
          <w:noProof/>
          <w:lang w:eastAsia="zh-CN"/>
        </w:rPr>
      </w:pPr>
      <w:bookmarkStart w:id="6659" w:name="OLE_LINK137"/>
      <w:bookmarkStart w:id="6660" w:name="OLE_LINK138"/>
      <w:bookmarkEnd w:id="6653"/>
      <w:ins w:id="6661" w:author="S6-223063" w:date="2022-10-27T18:07:00Z">
        <w:r>
          <w:rPr>
            <w:rFonts w:hint="eastAsia"/>
            <w:noProof/>
            <w:lang w:eastAsia="zh-CN"/>
          </w:rPr>
          <w:t>This</w:t>
        </w:r>
        <w:r>
          <w:rPr>
            <w:noProof/>
            <w:lang w:eastAsia="zh-CN"/>
          </w:rPr>
          <w:t xml:space="preserve"> solution corresponds to the key issue #18 on EAS bundles, and is proposed to </w:t>
        </w:r>
        <w:bookmarkStart w:id="6662" w:name="OLE_LINK58"/>
        <w:r w:rsidRPr="00834CFD">
          <w:rPr>
            <w:noProof/>
            <w:lang w:val="en-IN" w:eastAsia="zh-CN"/>
          </w:rPr>
          <w:t>make decisions on ACR scenarios</w:t>
        </w:r>
        <w:r>
          <w:rPr>
            <w:noProof/>
            <w:lang w:val="en-IN" w:eastAsia="zh-CN"/>
          </w:rPr>
          <w:t xml:space="preserve"> for EAS</w:t>
        </w:r>
        <w:bookmarkEnd w:id="6662"/>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ins>
    </w:p>
    <w:p w14:paraId="570FB7B4" w14:textId="464215EE" w:rsidR="00706327" w:rsidRDefault="00706327" w:rsidP="00706327">
      <w:pPr>
        <w:rPr>
          <w:ins w:id="6663" w:author="S6-223063" w:date="2022-10-27T18:07:00Z"/>
          <w:noProof/>
          <w:lang w:eastAsia="zh-CN"/>
        </w:rPr>
      </w:pPr>
      <w:bookmarkStart w:id="6664" w:name="_Hlk116586663"/>
      <w:ins w:id="6665" w:author="S6-223063" w:date="2022-10-27T18:07:00Z">
        <w:r>
          <w:rPr>
            <w:rFonts w:hint="eastAsia"/>
            <w:noProof/>
            <w:lang w:eastAsia="zh-CN"/>
          </w:rPr>
          <w:t>T</w:t>
        </w:r>
        <w:r>
          <w:rPr>
            <w:noProof/>
            <w:lang w:eastAsia="zh-CN"/>
          </w:rPr>
          <w:t>he scenario assumption of this solution is that there is a coordinated ACR requirement for KI#18, i.e.</w:t>
        </w:r>
        <w:del w:id="6666" w:author="Rapporteur" w:date="2022-10-28T12:41:00Z">
          <w:r w:rsidDel="005066A6">
            <w:rPr>
              <w:noProof/>
              <w:lang w:eastAsia="zh-CN"/>
            </w:rPr>
            <w:delText>,</w:delText>
          </w:r>
        </w:del>
        <w:r>
          <w:rPr>
            <w:noProof/>
            <w:lang w:eastAsia="zh-CN"/>
          </w:rPr>
          <w:t xml:space="preserve"> the bundled EAS may need to be relocated together. </w:t>
        </w:r>
      </w:ins>
    </w:p>
    <w:p w14:paraId="11074CF6" w14:textId="0A5BA99E" w:rsidR="00706327" w:rsidRPr="002E4D5A" w:rsidRDefault="00706327" w:rsidP="00706327">
      <w:pPr>
        <w:pStyle w:val="EditorsNote"/>
        <w:rPr>
          <w:ins w:id="6667" w:author="S6-223063" w:date="2022-10-27T18:07:00Z"/>
        </w:rPr>
      </w:pPr>
      <w:ins w:id="6668" w:author="S6-223063" w:date="2022-10-27T18:07:00Z">
        <w:r w:rsidRPr="002E4D5A">
          <w:t>Editor</w:t>
        </w:r>
      </w:ins>
      <w:ins w:id="6669" w:author="BMA" w:date="2022-10-28T16:31:00Z">
        <w:r w:rsidR="00334736" w:rsidRPr="00334736">
          <w:t>'</w:t>
        </w:r>
      </w:ins>
      <w:ins w:id="6670" w:author="S6-223063" w:date="2022-10-27T18:07:00Z">
        <w:r w:rsidRPr="002E4D5A">
          <w:t xml:space="preserve">s </w:t>
        </w:r>
        <w:del w:id="6671" w:author="Rapporteur" w:date="2022-10-28T14:25:00Z">
          <w:r w:rsidRPr="002E4D5A" w:rsidDel="00E81B0C">
            <w:delText>N</w:delText>
          </w:r>
        </w:del>
      </w:ins>
      <w:ins w:id="6672" w:author="Rapporteur" w:date="2022-10-28T14:25:00Z">
        <w:r w:rsidR="00E81B0C">
          <w:t>n</w:t>
        </w:r>
      </w:ins>
      <w:ins w:id="6673" w:author="S6-223063" w:date="2022-10-27T18:07:00Z">
        <w:r w:rsidRPr="002E4D5A">
          <w:t>ote:</w:t>
        </w:r>
        <w:del w:id="6674" w:author="Rapporteur" w:date="2022-10-28T14:25:00Z">
          <w:r w:rsidRPr="002E4D5A" w:rsidDel="00E81B0C">
            <w:delText xml:space="preserve"> </w:delText>
          </w:r>
        </w:del>
      </w:ins>
      <w:ins w:id="6675" w:author="Rapporteur" w:date="2022-10-28T14:25:00Z">
        <w:r w:rsidR="00E81B0C">
          <w:tab/>
        </w:r>
      </w:ins>
      <w:ins w:id="6676" w:author="S6-223063" w:date="2022-10-27T18:07:00Z">
        <w:r w:rsidRPr="002E4D5A">
          <w:t>This solution will not be used if SA4 don’t have requirement for coordinated ACR in EAS bundle case; and solution needs to be revisited if SA4 clarifies such requirement existence.</w:t>
        </w:r>
      </w:ins>
    </w:p>
    <w:p w14:paraId="6020214D" w14:textId="77777777" w:rsidR="00706327" w:rsidRDefault="00706327" w:rsidP="00706327">
      <w:pPr>
        <w:pStyle w:val="EditorsNote"/>
        <w:rPr>
          <w:ins w:id="6677" w:author="S6-223063" w:date="2022-10-27T18:07:00Z"/>
        </w:rPr>
      </w:pPr>
      <w:bookmarkStart w:id="6678" w:name="_Hlk116919026"/>
    </w:p>
    <w:p w14:paraId="4BAA800E" w14:textId="3D08C054" w:rsidR="00706327" w:rsidRPr="000B5418" w:rsidRDefault="00706327" w:rsidP="00706327">
      <w:pPr>
        <w:pStyle w:val="EditorsNote"/>
        <w:rPr>
          <w:ins w:id="6679" w:author="S6-223063" w:date="2022-10-27T18:07:00Z"/>
        </w:rPr>
      </w:pPr>
      <w:ins w:id="6680" w:author="S6-223063" w:date="2022-10-27T18:07:00Z">
        <w:r w:rsidRPr="00814B6E">
          <w:lastRenderedPageBreak/>
          <w:t xml:space="preserve">Editor's </w:t>
        </w:r>
        <w:r>
          <w:t>n</w:t>
        </w:r>
        <w:r w:rsidRPr="00814B6E">
          <w:t>ote:</w:t>
        </w:r>
        <w:del w:id="6681" w:author="Rapporteur" w:date="2022-10-28T14:25:00Z">
          <w:r w:rsidRPr="00814B6E" w:rsidDel="00E81B0C">
            <w:tab/>
          </w:r>
        </w:del>
      </w:ins>
      <w:ins w:id="6682" w:author="Rapporteur" w:date="2022-10-28T14:25:00Z">
        <w:r w:rsidR="00E81B0C">
          <w:tab/>
        </w:r>
      </w:ins>
      <w:ins w:id="6683" w:author="S6-223063" w:date="2022-10-27T18:07:00Z">
        <w:r>
          <w:t>This solution may not be required depending on the feedback from SA5, e.g.</w:t>
        </w:r>
        <w:del w:id="6684" w:author="Rapporteur" w:date="2022-10-28T12:41:00Z">
          <w:r w:rsidDel="005066A6">
            <w:delText>,</w:delText>
          </w:r>
        </w:del>
        <w:r>
          <w:t xml:space="preserve"> if the bundled EASs register to the same EES.</w:t>
        </w:r>
      </w:ins>
    </w:p>
    <w:bookmarkEnd w:id="6664"/>
    <w:bookmarkEnd w:id="6678"/>
    <w:p w14:paraId="66FF874E" w14:textId="77777777" w:rsidR="00706327" w:rsidRDefault="00706327" w:rsidP="00706327">
      <w:pPr>
        <w:rPr>
          <w:ins w:id="6685" w:author="S6-223063" w:date="2022-10-27T18:07:00Z"/>
          <w:noProof/>
          <w:lang w:eastAsia="zh-CN"/>
        </w:rPr>
      </w:pPr>
      <w:ins w:id="6686" w:author="S6-223063" w:date="2022-10-27T18:07:00Z">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ins>
    </w:p>
    <w:p w14:paraId="73F69C97" w14:textId="77777777" w:rsidR="00706327" w:rsidRDefault="00706327" w:rsidP="00706327">
      <w:pPr>
        <w:pStyle w:val="B1"/>
        <w:rPr>
          <w:ins w:id="6687" w:author="S6-223063" w:date="2022-10-27T18:07:00Z"/>
          <w:noProof/>
          <w:lang w:val="en-IN" w:eastAsia="zh-CN"/>
        </w:rPr>
      </w:pPr>
      <w:ins w:id="6688" w:author="S6-223063" w:date="2022-10-27T18:07:00Z">
        <w:r>
          <w:rPr>
            <w:rFonts w:hint="eastAsia"/>
            <w:noProof/>
            <w:lang w:eastAsia="zh-CN"/>
          </w:rPr>
          <w:t>-</w:t>
        </w:r>
        <w:r>
          <w:rPr>
            <w:noProof/>
            <w:lang w:eastAsia="zh-CN"/>
          </w:rPr>
          <w:t xml:space="preserve">  focus on the EAS bundles scenario where bundled </w:t>
        </w:r>
        <w:r>
          <w:rPr>
            <w:noProof/>
            <w:lang w:val="en-IN" w:eastAsia="zh-CN"/>
          </w:rPr>
          <w:t>EAS(s) for one AC associated with one EES or multiple EES(s)</w:t>
        </w:r>
      </w:ins>
    </w:p>
    <w:p w14:paraId="56E24437" w14:textId="77777777" w:rsidR="00706327" w:rsidRDefault="00706327" w:rsidP="00706327">
      <w:pPr>
        <w:pStyle w:val="B1"/>
        <w:rPr>
          <w:ins w:id="6689" w:author="S6-223063" w:date="2022-10-27T18:07:00Z"/>
          <w:noProof/>
          <w:lang w:val="en-IN" w:eastAsia="zh-CN"/>
        </w:rPr>
      </w:pPr>
      <w:ins w:id="6690" w:author="S6-223063" w:date="2022-10-27T18:07:00Z">
        <w:r>
          <w:rPr>
            <w:rFonts w:hint="eastAsia"/>
            <w:noProof/>
            <w:lang w:eastAsia="zh-CN"/>
          </w:rPr>
          <w:t>-</w:t>
        </w:r>
        <w:r>
          <w:rPr>
            <w:noProof/>
            <w:lang w:eastAsia="zh-CN"/>
          </w:rPr>
          <w:t xml:space="preserve">  </w:t>
        </w:r>
        <w:r>
          <w:rPr>
            <w:noProof/>
            <w:lang w:val="en-IN" w:eastAsia="zh-CN"/>
          </w:rPr>
          <w:t>additionally considering the AC/EEC/EES(s)/EAS(s) ability of handling bundled EAS ACR to determined ACR scenario for EAS bundles.</w:t>
        </w:r>
      </w:ins>
    </w:p>
    <w:p w14:paraId="415FD975" w14:textId="7375B553" w:rsidR="00706327" w:rsidRPr="000E3DF8" w:rsidRDefault="00706327" w:rsidP="00706327">
      <w:pPr>
        <w:pStyle w:val="EditorsNote"/>
        <w:rPr>
          <w:ins w:id="6691" w:author="S6-223063" w:date="2022-10-27T18:07:00Z"/>
        </w:rPr>
      </w:pPr>
      <w:ins w:id="6692" w:author="S6-223063" w:date="2022-10-27T18:07:00Z">
        <w:r w:rsidRPr="000E3DF8">
          <w:t xml:space="preserve">Editor's note: Whether it is a new ACR scenario support capability or AC/EEC/EES(s)/EAS(s) </w:t>
        </w:r>
        <w:del w:id="6693" w:author="Rapporteur" w:date="2022-10-28T14:40:00Z">
          <w:r w:rsidRPr="000E3DF8" w:rsidDel="00192DB3">
            <w:delText>capaility</w:delText>
          </w:r>
        </w:del>
      </w:ins>
      <w:ins w:id="6694" w:author="Rapporteur" w:date="2022-10-28T14:40:00Z">
        <w:r w:rsidR="00192DB3" w:rsidRPr="000E3DF8">
          <w:t>capability</w:t>
        </w:r>
      </w:ins>
      <w:ins w:id="6695" w:author="S6-223063" w:date="2022-10-27T18:07:00Z">
        <w:r w:rsidRPr="000E3DF8">
          <w:t xml:space="preserve"> to handle EAS bundle ACR is FFS</w:t>
        </w:r>
        <w:r>
          <w:t>.</w:t>
        </w:r>
      </w:ins>
    </w:p>
    <w:p w14:paraId="1526316D" w14:textId="77777777" w:rsidR="00706327" w:rsidRPr="00814B6E" w:rsidRDefault="00706327" w:rsidP="00706327">
      <w:pPr>
        <w:pStyle w:val="EditorsNote"/>
        <w:rPr>
          <w:ins w:id="6696" w:author="S6-223063" w:date="2022-10-27T18:07:00Z"/>
        </w:rPr>
      </w:pPr>
      <w:bookmarkStart w:id="6697" w:name="_Hlk115341317"/>
      <w:ins w:id="6698" w:author="S6-223063" w:date="2022-10-27T18:07:00Z">
        <w:r w:rsidRPr="00814B6E">
          <w:t xml:space="preserve">Editor's </w:t>
        </w:r>
        <w:r>
          <w:t>n</w:t>
        </w:r>
        <w:r w:rsidRPr="00814B6E">
          <w:t>ote:</w:t>
        </w:r>
        <w:r w:rsidRPr="00814B6E">
          <w:tab/>
          <w:t>Support for EAS</w:t>
        </w:r>
        <w:r>
          <w:t xml:space="preserve"> bundles</w:t>
        </w:r>
        <w:r w:rsidRPr="00814B6E">
          <w:t xml:space="preserve"> spread across EDNs is FFS.</w:t>
        </w:r>
      </w:ins>
    </w:p>
    <w:bookmarkEnd w:id="6697"/>
    <w:p w14:paraId="7542E6DB" w14:textId="26DDB4F4" w:rsidR="00706327" w:rsidRDefault="00706327" w:rsidP="00706327">
      <w:pPr>
        <w:pStyle w:val="EditorsNote"/>
        <w:rPr>
          <w:ins w:id="6699" w:author="S6-223063" w:date="2022-10-27T18:07:00Z"/>
        </w:rPr>
      </w:pPr>
      <w:ins w:id="6700" w:author="S6-223063" w:date="2022-10-27T18:07:00Z">
        <w:r w:rsidRPr="00814B6E">
          <w:t>Editor</w:t>
        </w:r>
      </w:ins>
      <w:ins w:id="6701" w:author="BMA" w:date="2022-10-28T16:31:00Z">
        <w:r w:rsidR="00334736" w:rsidRPr="00334736">
          <w:t>'</w:t>
        </w:r>
      </w:ins>
      <w:ins w:id="6702" w:author="S6-223063" w:date="2022-10-27T18:07:00Z">
        <w:r w:rsidRPr="00814B6E">
          <w:t xml:space="preserve">s </w:t>
        </w:r>
        <w:r>
          <w:t>n</w:t>
        </w:r>
        <w:r w:rsidRPr="00814B6E">
          <w:t>ote: Whether and how EES can be the decision entity of ACR scenario(s) for EAS</w:t>
        </w:r>
        <w:r>
          <w:t xml:space="preserve"> bundles</w:t>
        </w:r>
        <w:r w:rsidRPr="00814B6E">
          <w:t xml:space="preserve"> is FFS.</w:t>
        </w:r>
      </w:ins>
    </w:p>
    <w:p w14:paraId="229F4B9B" w14:textId="7CCBDD98" w:rsidR="00706327" w:rsidRDefault="00706327" w:rsidP="00706327">
      <w:pPr>
        <w:pStyle w:val="Heading4"/>
        <w:rPr>
          <w:ins w:id="6703" w:author="S6-223063" w:date="2022-10-27T18:07:00Z"/>
          <w:lang w:val="en-IN"/>
        </w:rPr>
      </w:pPr>
      <w:bookmarkStart w:id="6704" w:name="_Toc117863615"/>
      <w:bookmarkEnd w:id="6524"/>
      <w:bookmarkEnd w:id="6525"/>
      <w:bookmarkEnd w:id="6659"/>
      <w:bookmarkEnd w:id="6660"/>
      <w:ins w:id="6705" w:author="S6-223063" w:date="2022-10-27T18:07:00Z">
        <w:r>
          <w:rPr>
            <w:lang w:val="en-IN"/>
          </w:rPr>
          <w:t>7.</w:t>
        </w:r>
        <w:del w:id="6706" w:author="Rapporteur" w:date="2022-10-28T14:26:00Z">
          <w:r w:rsidDel="00E81B0C">
            <w:rPr>
              <w:lang w:val="en-IN"/>
            </w:rPr>
            <w:delText>x</w:delText>
          </w:r>
        </w:del>
      </w:ins>
      <w:ins w:id="6707" w:author="Rapporteur" w:date="2022-10-28T14:26:00Z">
        <w:r w:rsidR="00E81B0C">
          <w:rPr>
            <w:lang w:val="en-IN"/>
          </w:rPr>
          <w:t>46</w:t>
        </w:r>
      </w:ins>
      <w:ins w:id="6708" w:author="S6-223063" w:date="2022-10-27T18:07:00Z">
        <w:r>
          <w:rPr>
            <w:lang w:val="en-IN"/>
          </w:rPr>
          <w:t>.2.2</w:t>
        </w:r>
        <w:r>
          <w:rPr>
            <w:lang w:val="en-IN"/>
          </w:rPr>
          <w:tab/>
          <w:t>Procedure</w:t>
        </w:r>
        <w:bookmarkEnd w:id="6704"/>
      </w:ins>
    </w:p>
    <w:p w14:paraId="54245073" w14:textId="77777777" w:rsidR="00706327" w:rsidRPr="001B12C0" w:rsidRDefault="00706327" w:rsidP="00706327">
      <w:pPr>
        <w:rPr>
          <w:ins w:id="6709" w:author="S6-223063" w:date="2022-10-27T18:07:00Z"/>
          <w:rFonts w:eastAsia="Malgun Gothic"/>
          <w:b/>
          <w:lang w:val="en-IN" w:eastAsia="ko-KR"/>
        </w:rPr>
      </w:pPr>
      <w:ins w:id="6710" w:author="S6-223063" w:date="2022-10-27T18:07:00Z">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6711" w:name="OLE_LINK86"/>
        <w:bookmarkStart w:id="6712" w:name="OLE_LINK87"/>
        <w:r>
          <w:rPr>
            <w:noProof/>
            <w:lang w:eastAsia="zh-CN"/>
          </w:rPr>
          <w:t xml:space="preserve">are </w:t>
        </w:r>
        <w:r w:rsidRPr="004D1CF7">
          <w:rPr>
            <w:noProof/>
            <w:lang w:eastAsia="zh-CN"/>
          </w:rPr>
          <w:t>regis</w:t>
        </w:r>
        <w:bookmarkEnd w:id="6711"/>
        <w:bookmarkEnd w:id="6712"/>
        <w:r w:rsidRPr="004D1CF7">
          <w:rPr>
            <w:noProof/>
            <w:lang w:eastAsia="zh-CN"/>
          </w:rPr>
          <w:t>tered in EES#1 and EES#2, respectively.</w:t>
        </w:r>
      </w:ins>
    </w:p>
    <w:p w14:paraId="102F2F23" w14:textId="79D7C6AF" w:rsidR="00706327" w:rsidRDefault="00706327" w:rsidP="00706327">
      <w:pPr>
        <w:pStyle w:val="TH"/>
        <w:rPr>
          <w:ins w:id="6713" w:author="S6-223063" w:date="2022-10-27T18:07:00Z"/>
          <w:lang w:val="en-IN" w:eastAsia="zh-CN"/>
        </w:rPr>
      </w:pPr>
      <w:bookmarkStart w:id="6714" w:name="OLE_LINK34"/>
      <w:ins w:id="6715" w:author="S6-223063" w:date="2022-10-27T18:07:00Z">
        <w:r>
          <w:rPr>
            <w:noProof/>
            <w:lang w:val="en-IN" w:eastAsia="ja-JP"/>
          </w:rPr>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6714"/>
      </w:ins>
    </w:p>
    <w:p w14:paraId="7D2FFFA4" w14:textId="07B7750E" w:rsidR="00706327" w:rsidRDefault="00706327" w:rsidP="00706327">
      <w:pPr>
        <w:pStyle w:val="TF"/>
        <w:rPr>
          <w:ins w:id="6716" w:author="S6-223063" w:date="2022-10-27T18:07:00Z"/>
          <w:lang w:val="en-IN" w:eastAsia="zh-CN"/>
        </w:rPr>
      </w:pPr>
      <w:ins w:id="6717" w:author="S6-223063" w:date="2022-10-27T18:07:00Z">
        <w:r>
          <w:rPr>
            <w:rFonts w:hint="eastAsia"/>
            <w:lang w:val="en-IN" w:eastAsia="zh-CN"/>
          </w:rPr>
          <w:t>F</w:t>
        </w:r>
        <w:r>
          <w:rPr>
            <w:lang w:val="en-IN" w:eastAsia="zh-CN"/>
          </w:rPr>
          <w:t>igure 7.</w:t>
        </w:r>
        <w:del w:id="6718" w:author="Rapporteur" w:date="2022-10-28T14:26:00Z">
          <w:r w:rsidDel="00E81B0C">
            <w:rPr>
              <w:lang w:val="en-IN" w:eastAsia="zh-CN"/>
            </w:rPr>
            <w:delText>x</w:delText>
          </w:r>
        </w:del>
      </w:ins>
      <w:ins w:id="6719" w:author="Rapporteur" w:date="2022-10-28T14:26:00Z">
        <w:r w:rsidR="00E81B0C">
          <w:rPr>
            <w:lang w:val="en-IN" w:eastAsia="zh-CN"/>
          </w:rPr>
          <w:t>46</w:t>
        </w:r>
      </w:ins>
      <w:ins w:id="6720" w:author="S6-223063" w:date="2022-10-27T18:07:00Z">
        <w:r>
          <w:rPr>
            <w:lang w:val="en-IN" w:eastAsia="zh-CN"/>
          </w:rPr>
          <w:t xml:space="preserve">.2.2-1 </w:t>
        </w:r>
        <w:r w:rsidRPr="00902ECE">
          <w:rPr>
            <w:lang w:val="en-IN" w:eastAsia="zh-CN"/>
          </w:rPr>
          <w:t>EEC selected ACR scenarios</w:t>
        </w:r>
        <w:r>
          <w:rPr>
            <w:lang w:val="en-IN" w:eastAsia="zh-CN"/>
          </w:rPr>
          <w:t xml:space="preserve"> for EAS bundles</w:t>
        </w:r>
      </w:ins>
    </w:p>
    <w:p w14:paraId="356F440B" w14:textId="6C4AA4C3" w:rsidR="00706327" w:rsidRDefault="00706327" w:rsidP="00706327">
      <w:pPr>
        <w:pStyle w:val="B1"/>
        <w:rPr>
          <w:ins w:id="6721" w:author="S6-223063" w:date="2022-10-27T18:07:00Z"/>
          <w:lang w:val="en-IN" w:eastAsia="zh-CN"/>
        </w:rPr>
      </w:pPr>
      <w:ins w:id="6722" w:author="S6-223063" w:date="2022-10-27T18:07:00Z">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6723" w:name="_Hlk110849899"/>
        <w:bookmarkStart w:id="6724" w:name="OLE_LINK9"/>
        <w:r>
          <w:rPr>
            <w:lang w:val="en-IN" w:eastAsia="zh-CN"/>
          </w:rPr>
          <w:t xml:space="preserve">(as </w:t>
        </w:r>
        <w:del w:id="6725" w:author="Rapporteur" w:date="2022-10-28T14:26:00Z">
          <w:r w:rsidDel="00E81B0C">
            <w:rPr>
              <w:lang w:val="en-IN" w:eastAsia="zh-CN"/>
            </w:rPr>
            <w:delText>extention</w:delText>
          </w:r>
        </w:del>
      </w:ins>
      <w:ins w:id="6726" w:author="Rapporteur" w:date="2022-10-28T14:26:00Z">
        <w:r w:rsidR="00E81B0C">
          <w:rPr>
            <w:lang w:val="en-IN" w:eastAsia="zh-CN"/>
          </w:rPr>
          <w:t>extension</w:t>
        </w:r>
      </w:ins>
      <w:ins w:id="6727" w:author="S6-223063" w:date="2022-10-27T18:07:00Z">
        <w:r>
          <w:rPr>
            <w:lang w:val="en-IN" w:eastAsia="zh-CN"/>
          </w:rPr>
          <w:t xml:space="preserve"> in EAS service continuity support)</w:t>
        </w:r>
        <w:bookmarkEnd w:id="6723"/>
        <w:bookmarkEnd w:id="6724"/>
        <w:r>
          <w:rPr>
            <w:lang w:val="en-IN" w:eastAsia="zh-CN"/>
          </w:rPr>
          <w:t xml:space="preserve">. </w:t>
        </w:r>
      </w:ins>
    </w:p>
    <w:p w14:paraId="08923171" w14:textId="6E68C394" w:rsidR="00706327" w:rsidRPr="00366D18" w:rsidRDefault="00706327" w:rsidP="00706327">
      <w:pPr>
        <w:pStyle w:val="B1"/>
        <w:rPr>
          <w:ins w:id="6728" w:author="S6-223063" w:date="2022-10-27T18:07:00Z"/>
          <w:lang w:val="en-IN" w:eastAsia="zh-CN"/>
        </w:rPr>
      </w:pPr>
      <w:ins w:id="6729" w:author="S6-223063" w:date="2022-10-27T18:07:00Z">
        <w:r>
          <w:rPr>
            <w:lang w:val="en-IN" w:eastAsia="zh-CN"/>
          </w:rPr>
          <w:lastRenderedPageBreak/>
          <w:t xml:space="preserve">3-4. The EES sends an EES registration request to the ECS, the request includes </w:t>
        </w:r>
        <w:bookmarkStart w:id="6730" w:name="_Hlk111566217"/>
        <w:r>
          <w:rPr>
            <w:lang w:val="en-IN" w:eastAsia="zh-CN"/>
          </w:rPr>
          <w:t xml:space="preserve">the EES ability of handling bundled EAS ACR (e.g. bundled EAS list, and/or notify other bundled EAS(s) to perform ACR) in EES profile (as </w:t>
        </w:r>
        <w:del w:id="6731" w:author="Rapporteur" w:date="2022-10-28T14:26:00Z">
          <w:r w:rsidDel="00E81B0C">
            <w:rPr>
              <w:lang w:val="en-IN" w:eastAsia="zh-CN"/>
            </w:rPr>
            <w:delText>extention</w:delText>
          </w:r>
        </w:del>
      </w:ins>
      <w:ins w:id="6732" w:author="Rapporteur" w:date="2022-10-28T14:26:00Z">
        <w:r w:rsidR="00E81B0C">
          <w:rPr>
            <w:lang w:val="en-IN" w:eastAsia="zh-CN"/>
          </w:rPr>
          <w:t>extension</w:t>
        </w:r>
      </w:ins>
      <w:ins w:id="6733" w:author="S6-223063" w:date="2022-10-27T18:07:00Z">
        <w:r>
          <w:rPr>
            <w:lang w:val="en-IN" w:eastAsia="zh-CN"/>
          </w:rPr>
          <w:t xml:space="preserve"> in EES service continuity support)</w:t>
        </w:r>
        <w:bookmarkEnd w:id="6730"/>
        <w:r>
          <w:rPr>
            <w:lang w:val="en-IN" w:eastAsia="zh-CN"/>
          </w:rPr>
          <w:t>.</w:t>
        </w:r>
      </w:ins>
    </w:p>
    <w:p w14:paraId="6B7F6E8D" w14:textId="77777777" w:rsidR="00706327" w:rsidRDefault="00706327" w:rsidP="00706327">
      <w:pPr>
        <w:pStyle w:val="B1"/>
        <w:rPr>
          <w:ins w:id="6734" w:author="S6-223063" w:date="2022-10-27T18:07:00Z"/>
          <w:lang w:val="en-IN" w:eastAsia="zh-CN"/>
        </w:rPr>
      </w:pPr>
      <w:ins w:id="6735" w:author="S6-223063" w:date="2022-10-27T18:07:00Z">
        <w:r>
          <w:rPr>
            <w:lang w:val="en-IN" w:eastAsia="zh-CN"/>
          </w:rPr>
          <w:t>5. EEC performs service provisioning with ECS, and ECS returns the EES list with the EES ability of handling bundled EAS ACR and the EES service continuity support to EEC.</w:t>
        </w:r>
      </w:ins>
    </w:p>
    <w:p w14:paraId="12C10166" w14:textId="77777777" w:rsidR="00706327" w:rsidRDefault="00706327" w:rsidP="00706327">
      <w:pPr>
        <w:pStyle w:val="B1"/>
        <w:rPr>
          <w:ins w:id="6736" w:author="S6-223063" w:date="2022-10-27T18:07:00Z"/>
          <w:lang w:val="en-IN" w:eastAsia="zh-CN"/>
        </w:rPr>
      </w:pPr>
      <w:bookmarkStart w:id="6737" w:name="_Hlk106962428"/>
      <w:ins w:id="6738" w:author="S6-223063" w:date="2022-10-27T18:07:00Z">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ins>
    </w:p>
    <w:bookmarkEnd w:id="6737"/>
    <w:p w14:paraId="115F685F" w14:textId="77777777" w:rsidR="00706327" w:rsidRDefault="00706327" w:rsidP="00706327">
      <w:pPr>
        <w:pStyle w:val="B1"/>
        <w:rPr>
          <w:ins w:id="6739" w:author="S6-223063" w:date="2022-10-27T18:07:00Z"/>
          <w:lang w:val="en-IN" w:eastAsia="zh-CN"/>
        </w:rPr>
      </w:pPr>
      <w:ins w:id="6740" w:author="S6-223063" w:date="2022-10-27T18:07:00Z">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ins>
    </w:p>
    <w:p w14:paraId="1433AE79" w14:textId="77777777" w:rsidR="00706327" w:rsidRPr="00CE4C35" w:rsidRDefault="00706327" w:rsidP="00706327">
      <w:pPr>
        <w:pStyle w:val="EditorsNote"/>
        <w:rPr>
          <w:ins w:id="6741" w:author="S6-223063" w:date="2022-10-27T18:07:00Z"/>
          <w:color w:val="auto"/>
          <w:lang w:eastAsia="zh-CN"/>
        </w:rPr>
      </w:pPr>
      <w:bookmarkStart w:id="6742" w:name="_Hlk116586133"/>
      <w:ins w:id="6743" w:author="S6-223063" w:date="2022-10-27T18:07:00Z">
        <w:r w:rsidRPr="00CE4C35">
          <w:rPr>
            <w:rFonts w:hint="eastAsia"/>
            <w:color w:val="auto"/>
            <w:lang w:eastAsia="zh-CN"/>
          </w:rPr>
          <w:t>N</w:t>
        </w:r>
        <w:r w:rsidRPr="00CE4C35">
          <w:rPr>
            <w:color w:val="auto"/>
            <w:lang w:eastAsia="zh-CN"/>
          </w:rPr>
          <w:t>OTE: The enhancement of ACR scenario, if required, will be considered in normative work.</w:t>
        </w:r>
      </w:ins>
    </w:p>
    <w:bookmarkEnd w:id="6742"/>
    <w:p w14:paraId="1DB92702" w14:textId="5CD27DF6" w:rsidR="00706327" w:rsidRDefault="00706327" w:rsidP="00706327">
      <w:pPr>
        <w:pStyle w:val="B1"/>
        <w:rPr>
          <w:ins w:id="6744" w:author="S6-223063" w:date="2022-10-27T18:07:00Z"/>
        </w:rPr>
      </w:pPr>
      <w:ins w:id="6745" w:author="S6-223063" w:date="2022-10-27T18:07:00Z">
        <w:r>
          <w:rPr>
            <w:lang w:val="en-IN" w:eastAsia="zh-CN"/>
          </w:rPr>
          <w:t xml:space="preserve">9. </w:t>
        </w:r>
        <w:bookmarkStart w:id="6746" w:name="OLE_LINK82"/>
        <w:bookmarkStart w:id="6747" w:name="OLE_LINK83"/>
        <w:r>
          <w:rPr>
            <w:lang w:val="en-IN" w:eastAsia="zh-CN"/>
          </w:rPr>
          <w:t xml:space="preserve">The EEC sends the selected ACR scenario(s) to EES in selected EAS </w:t>
        </w:r>
        <w:del w:id="6748" w:author="Rapporteur" w:date="2022-10-28T14:26:00Z">
          <w:r w:rsidDel="00E81B0C">
            <w:rPr>
              <w:lang w:val="en-IN" w:eastAsia="zh-CN"/>
            </w:rPr>
            <w:delText>announment</w:delText>
          </w:r>
        </w:del>
      </w:ins>
      <w:ins w:id="6749" w:author="Rapporteur" w:date="2022-10-28T14:26:00Z">
        <w:r w:rsidR="00E81B0C">
          <w:rPr>
            <w:lang w:val="en-IN" w:eastAsia="zh-CN"/>
          </w:rPr>
          <w:t>announcement</w:t>
        </w:r>
      </w:ins>
      <w:ins w:id="6750" w:author="S6-223063" w:date="2022-10-27T18:07:00Z">
        <w:r>
          <w:rPr>
            <w:lang w:val="en-IN" w:eastAsia="zh-CN"/>
          </w:rPr>
          <w:t xml:space="preserve"> request, </w:t>
        </w:r>
        <w:r>
          <w:t>the EES uses the list of selected ACR scenarios to determine if it should perform ACR detection and/or ACR decision.</w:t>
        </w:r>
        <w:bookmarkEnd w:id="6746"/>
        <w:bookmarkEnd w:id="6747"/>
      </w:ins>
    </w:p>
    <w:p w14:paraId="631A4367" w14:textId="77777777" w:rsidR="00706327" w:rsidRPr="009D10E1" w:rsidRDefault="00706327" w:rsidP="00706327">
      <w:pPr>
        <w:pStyle w:val="B1"/>
        <w:rPr>
          <w:ins w:id="6751" w:author="S6-223063" w:date="2022-10-27T18:07:00Z"/>
          <w:lang w:val="en-IN" w:eastAsia="zh-CN"/>
        </w:rPr>
      </w:pPr>
      <w:ins w:id="6752" w:author="S6-223063" w:date="2022-10-27T18:07:00Z">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ins>
    </w:p>
    <w:p w14:paraId="0198B1CB" w14:textId="77777777" w:rsidR="00706327" w:rsidRDefault="00706327" w:rsidP="00706327">
      <w:pPr>
        <w:pStyle w:val="B1"/>
        <w:rPr>
          <w:ins w:id="6753" w:author="S6-223063" w:date="2022-10-27T18:07:00Z"/>
          <w:lang w:val="en-US"/>
        </w:rPr>
      </w:pPr>
      <w:ins w:id="6754" w:author="S6-223063" w:date="2022-10-27T18:07:00Z">
        <w:r>
          <w:rPr>
            <w:lang w:val="en-IN" w:eastAsia="zh-CN"/>
          </w:rPr>
          <w:t xml:space="preserve">11. </w:t>
        </w:r>
        <w:bookmarkStart w:id="6755" w:name="OLE_LINK81"/>
        <w:bookmarkStart w:id="6756" w:name="_Hlk106219767"/>
        <w:r>
          <w:rPr>
            <w:lang w:val="en-US"/>
          </w:rPr>
          <w:t>The EES sends the selected EAS declaration response to the EEC</w:t>
        </w:r>
        <w:bookmarkEnd w:id="6755"/>
        <w:bookmarkEnd w:id="6756"/>
        <w:r>
          <w:rPr>
            <w:lang w:val="en-US"/>
          </w:rPr>
          <w:t xml:space="preserve"> indicating success or failure of the EAS announcement request.</w:t>
        </w:r>
      </w:ins>
    </w:p>
    <w:p w14:paraId="59E97763" w14:textId="77777777" w:rsidR="00706327" w:rsidRDefault="00706327" w:rsidP="00706327">
      <w:pPr>
        <w:pStyle w:val="B1"/>
        <w:rPr>
          <w:ins w:id="6757" w:author="S6-223063" w:date="2022-10-27T18:07:00Z"/>
          <w:lang w:val="en-IN" w:eastAsia="zh-CN"/>
        </w:rPr>
      </w:pPr>
      <w:ins w:id="6758" w:author="S6-223063" w:date="2022-10-27T18:07:00Z">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ins>
    </w:p>
    <w:p w14:paraId="6C95E51C" w14:textId="77777777" w:rsidR="00706327" w:rsidRDefault="00706327" w:rsidP="00706327">
      <w:pPr>
        <w:pStyle w:val="B1"/>
        <w:rPr>
          <w:ins w:id="6759" w:author="S6-223063" w:date="2022-10-27T18:07:00Z"/>
          <w:lang w:val="en-IN" w:eastAsia="zh-CN"/>
        </w:rPr>
      </w:pPr>
    </w:p>
    <w:p w14:paraId="4D8347CD" w14:textId="128D64F8" w:rsidR="00706327" w:rsidRDefault="00706327" w:rsidP="00706327">
      <w:pPr>
        <w:pStyle w:val="Heading3"/>
        <w:rPr>
          <w:ins w:id="6760" w:author="S6-223063" w:date="2022-10-27T18:07:00Z"/>
          <w:lang w:val="en-IN"/>
        </w:rPr>
      </w:pPr>
      <w:bookmarkStart w:id="6761" w:name="_Toc117863616"/>
      <w:ins w:id="6762" w:author="S6-223063" w:date="2022-10-27T18:07:00Z">
        <w:r>
          <w:rPr>
            <w:lang w:val="en-IN"/>
          </w:rPr>
          <w:t>7.</w:t>
        </w:r>
        <w:del w:id="6763" w:author="Rapporteur" w:date="2022-10-28T14:26:00Z">
          <w:r w:rsidDel="00E81B0C">
            <w:rPr>
              <w:lang w:val="en-IN"/>
            </w:rPr>
            <w:delText>x</w:delText>
          </w:r>
        </w:del>
      </w:ins>
      <w:ins w:id="6764" w:author="Rapporteur" w:date="2022-10-28T14:26:00Z">
        <w:r w:rsidR="00E81B0C">
          <w:rPr>
            <w:lang w:val="en-IN"/>
          </w:rPr>
          <w:t>46</w:t>
        </w:r>
      </w:ins>
      <w:ins w:id="6765" w:author="S6-223063" w:date="2022-10-27T18:07:00Z">
        <w:r>
          <w:rPr>
            <w:lang w:val="en-IN"/>
          </w:rPr>
          <w:t>.3</w:t>
        </w:r>
        <w:r>
          <w:rPr>
            <w:lang w:val="en-IN"/>
          </w:rPr>
          <w:tab/>
          <w:t>Solution evaluation</w:t>
        </w:r>
        <w:bookmarkEnd w:id="6761"/>
      </w:ins>
    </w:p>
    <w:p w14:paraId="40665B37" w14:textId="77777777" w:rsidR="00706327" w:rsidRPr="00CA324B" w:rsidRDefault="00706327" w:rsidP="00706327">
      <w:pPr>
        <w:pStyle w:val="EditorsNote"/>
        <w:rPr>
          <w:ins w:id="6766" w:author="S6-223063" w:date="2022-10-27T18:07:00Z"/>
        </w:rPr>
      </w:pPr>
      <w:ins w:id="6767" w:author="S6-223063" w:date="2022-10-27T18:07:00Z">
        <w:r w:rsidRPr="00CA324B">
          <w:t>Editor's note:</w:t>
        </w:r>
        <w:r w:rsidRPr="00CA324B">
          <w:tab/>
          <w:t>Solution evaluation is FFS.</w:t>
        </w:r>
      </w:ins>
    </w:p>
    <w:p w14:paraId="1C217476" w14:textId="552FBE27" w:rsidR="00627387" w:rsidRPr="001E3CEE" w:rsidRDefault="00627387" w:rsidP="00627387">
      <w:pPr>
        <w:pStyle w:val="Heading2"/>
        <w:rPr>
          <w:ins w:id="6768" w:author="S6-223064" w:date="2022-10-27T18:11:00Z"/>
          <w:lang w:val="en-US"/>
        </w:rPr>
      </w:pPr>
      <w:bookmarkStart w:id="6769" w:name="_Toc117863617"/>
      <w:ins w:id="6770" w:author="S6-223064" w:date="2022-10-27T18:11:00Z">
        <w:r>
          <w:rPr>
            <w:lang w:eastAsia="zh-CN"/>
          </w:rPr>
          <w:t>7.</w:t>
        </w:r>
        <w:del w:id="6771" w:author="Rapporteur" w:date="2022-10-28T14:26:00Z">
          <w:r w:rsidDel="00C66FE5">
            <w:rPr>
              <w:lang w:eastAsia="zh-CN"/>
            </w:rPr>
            <w:delText>X</w:delText>
          </w:r>
        </w:del>
      </w:ins>
      <w:ins w:id="6772" w:author="Rapporteur" w:date="2022-10-28T14:26:00Z">
        <w:r w:rsidR="00C66FE5">
          <w:rPr>
            <w:lang w:eastAsia="zh-CN"/>
          </w:rPr>
          <w:t>47</w:t>
        </w:r>
      </w:ins>
      <w:ins w:id="6773" w:author="S6-223064" w:date="2022-10-27T18:11:00Z">
        <w:r>
          <w:rPr>
            <w:lang w:eastAsia="zh-CN"/>
          </w:rPr>
          <w:tab/>
          <w:t>Solution</w:t>
        </w:r>
        <w:r>
          <w:t xml:space="preserve"> #</w:t>
        </w:r>
        <w:del w:id="6774" w:author="Rapporteur" w:date="2022-10-28T14:27:00Z">
          <w:r w:rsidDel="00C66FE5">
            <w:delText>X</w:delText>
          </w:r>
        </w:del>
      </w:ins>
      <w:ins w:id="6775" w:author="Rapporteur" w:date="2022-10-28T14:27:00Z">
        <w:r w:rsidR="00C66FE5">
          <w:t>47</w:t>
        </w:r>
      </w:ins>
      <w:ins w:id="6776" w:author="S6-223064" w:date="2022-10-27T18:11:00Z">
        <w:r>
          <w:t xml:space="preserve">: </w:t>
        </w:r>
        <w:r>
          <w:rPr>
            <w:lang w:val="en-IN" w:eastAsia="zh-CN"/>
          </w:rPr>
          <w:t>EES determines the selected ACR scenario for EAS bundles</w:t>
        </w:r>
        <w:bookmarkEnd w:id="6769"/>
      </w:ins>
    </w:p>
    <w:p w14:paraId="4A7DA0B8" w14:textId="3384A2B3" w:rsidR="00627387" w:rsidRDefault="00627387" w:rsidP="00627387">
      <w:pPr>
        <w:pStyle w:val="Heading3"/>
        <w:rPr>
          <w:ins w:id="6777" w:author="S6-223064" w:date="2022-10-27T18:11:00Z"/>
          <w:lang w:val="en-IN"/>
        </w:rPr>
      </w:pPr>
      <w:bookmarkStart w:id="6778" w:name="_Toc117863618"/>
      <w:ins w:id="6779" w:author="S6-223064" w:date="2022-10-27T18:11:00Z">
        <w:r>
          <w:rPr>
            <w:lang w:val="en-IN"/>
          </w:rPr>
          <w:t>7.</w:t>
        </w:r>
        <w:del w:id="6780" w:author="Rapporteur" w:date="2022-10-28T14:27:00Z">
          <w:r w:rsidDel="00C66FE5">
            <w:rPr>
              <w:lang w:val="en-IN"/>
            </w:rPr>
            <w:delText>x</w:delText>
          </w:r>
        </w:del>
      </w:ins>
      <w:ins w:id="6781" w:author="Rapporteur" w:date="2022-10-28T14:27:00Z">
        <w:r w:rsidR="00C66FE5">
          <w:rPr>
            <w:lang w:val="en-IN"/>
          </w:rPr>
          <w:t>47</w:t>
        </w:r>
      </w:ins>
      <w:ins w:id="6782" w:author="S6-223064" w:date="2022-10-27T18:11:00Z">
        <w:r>
          <w:rPr>
            <w:lang w:val="en-IN"/>
          </w:rPr>
          <w:t>.1</w:t>
        </w:r>
        <w:r>
          <w:rPr>
            <w:lang w:val="en-IN"/>
          </w:rPr>
          <w:tab/>
          <w:t>Architecture enhancements</w:t>
        </w:r>
        <w:bookmarkEnd w:id="6778"/>
      </w:ins>
    </w:p>
    <w:p w14:paraId="508B821E" w14:textId="77777777" w:rsidR="00627387" w:rsidRDefault="00627387" w:rsidP="00627387">
      <w:pPr>
        <w:rPr>
          <w:ins w:id="6783" w:author="S6-223064" w:date="2022-10-27T18:11:00Z"/>
          <w:lang w:eastAsia="ko-KR"/>
        </w:rPr>
      </w:pPr>
      <w:ins w:id="6784" w:author="S6-223064" w:date="2022-10-27T18:11:00Z">
        <w:r>
          <w:rPr>
            <w:lang w:eastAsia="ko-KR"/>
          </w:rPr>
          <w:t>None.</w:t>
        </w:r>
      </w:ins>
    </w:p>
    <w:p w14:paraId="130B997C" w14:textId="12C70D63" w:rsidR="00627387" w:rsidRDefault="00627387" w:rsidP="00627387">
      <w:pPr>
        <w:pStyle w:val="Heading3"/>
        <w:rPr>
          <w:ins w:id="6785" w:author="S6-223064" w:date="2022-10-27T18:11:00Z"/>
          <w:lang w:val="en-IN"/>
        </w:rPr>
      </w:pPr>
      <w:bookmarkStart w:id="6786" w:name="_Toc117863619"/>
      <w:ins w:id="6787" w:author="S6-223064" w:date="2022-10-27T18:11:00Z">
        <w:r>
          <w:rPr>
            <w:lang w:val="en-IN"/>
          </w:rPr>
          <w:t>7.</w:t>
        </w:r>
        <w:del w:id="6788" w:author="Rapporteur" w:date="2022-10-28T14:27:00Z">
          <w:r w:rsidDel="00C66FE5">
            <w:rPr>
              <w:lang w:val="en-IN"/>
            </w:rPr>
            <w:delText>x</w:delText>
          </w:r>
        </w:del>
      </w:ins>
      <w:ins w:id="6789" w:author="Rapporteur" w:date="2022-10-28T14:27:00Z">
        <w:r w:rsidR="00C66FE5">
          <w:rPr>
            <w:lang w:val="en-IN"/>
          </w:rPr>
          <w:t>47</w:t>
        </w:r>
      </w:ins>
      <w:ins w:id="6790" w:author="S6-223064" w:date="2022-10-27T18:11:00Z">
        <w:r>
          <w:rPr>
            <w:lang w:val="en-IN"/>
          </w:rPr>
          <w:t>.2</w:t>
        </w:r>
        <w:r>
          <w:rPr>
            <w:lang w:val="en-IN"/>
          </w:rPr>
          <w:tab/>
          <w:t>Solution description</w:t>
        </w:r>
        <w:bookmarkEnd w:id="6786"/>
      </w:ins>
    </w:p>
    <w:p w14:paraId="3F0BE2B1" w14:textId="2A128729" w:rsidR="00627387" w:rsidRDefault="00627387" w:rsidP="00627387">
      <w:pPr>
        <w:pStyle w:val="Heading4"/>
        <w:rPr>
          <w:ins w:id="6791" w:author="S6-223064" w:date="2022-10-27T18:11:00Z"/>
          <w:lang w:val="en-IN"/>
        </w:rPr>
      </w:pPr>
      <w:bookmarkStart w:id="6792" w:name="_Toc117863620"/>
      <w:ins w:id="6793" w:author="S6-223064" w:date="2022-10-27T18:11:00Z">
        <w:r>
          <w:rPr>
            <w:lang w:val="en-IN"/>
          </w:rPr>
          <w:t>7.</w:t>
        </w:r>
        <w:del w:id="6794" w:author="Rapporteur" w:date="2022-10-28T14:27:00Z">
          <w:r w:rsidDel="00C66FE5">
            <w:rPr>
              <w:lang w:val="en-IN"/>
            </w:rPr>
            <w:delText>x</w:delText>
          </w:r>
        </w:del>
      </w:ins>
      <w:ins w:id="6795" w:author="Rapporteur" w:date="2022-10-28T14:27:00Z">
        <w:r w:rsidR="00C66FE5">
          <w:rPr>
            <w:lang w:val="en-IN"/>
          </w:rPr>
          <w:t>47</w:t>
        </w:r>
      </w:ins>
      <w:ins w:id="6796" w:author="S6-223064" w:date="2022-10-27T18:11:00Z">
        <w:r>
          <w:rPr>
            <w:lang w:val="en-IN"/>
          </w:rPr>
          <w:t>.2.1</w:t>
        </w:r>
        <w:r>
          <w:rPr>
            <w:lang w:val="en-IN"/>
          </w:rPr>
          <w:tab/>
          <w:t>General</w:t>
        </w:r>
        <w:bookmarkEnd w:id="6792"/>
      </w:ins>
    </w:p>
    <w:p w14:paraId="4604866E" w14:textId="77777777" w:rsidR="00627387" w:rsidRDefault="00627387" w:rsidP="00627387">
      <w:pPr>
        <w:rPr>
          <w:ins w:id="6797" w:author="S6-223064" w:date="2022-10-27T18:11:00Z"/>
          <w:noProof/>
          <w:lang w:eastAsia="zh-CN"/>
        </w:rPr>
      </w:pPr>
      <w:ins w:id="6798" w:author="S6-223064" w:date="2022-10-27T18:11:00Z">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ins>
    </w:p>
    <w:p w14:paraId="36A5F38B" w14:textId="0543776C" w:rsidR="00627387" w:rsidRDefault="00627387" w:rsidP="00627387">
      <w:pPr>
        <w:rPr>
          <w:ins w:id="6799" w:author="S6-223064" w:date="2022-10-27T18:11:00Z"/>
          <w:noProof/>
          <w:lang w:eastAsia="zh-CN"/>
        </w:rPr>
      </w:pPr>
      <w:ins w:id="6800" w:author="S6-223064" w:date="2022-10-27T18:11:00Z">
        <w:r>
          <w:rPr>
            <w:rFonts w:hint="eastAsia"/>
            <w:noProof/>
            <w:lang w:eastAsia="zh-CN"/>
          </w:rPr>
          <w:t>T</w:t>
        </w:r>
        <w:r>
          <w:rPr>
            <w:noProof/>
            <w:lang w:eastAsia="zh-CN"/>
          </w:rPr>
          <w:t>he scenario assumption of this solution is that there is a coordinated ACR requirement for KI#18, i.e.</w:t>
        </w:r>
        <w:del w:id="6801" w:author="Rapporteur" w:date="2022-10-28T12:41:00Z">
          <w:r w:rsidDel="005066A6">
            <w:rPr>
              <w:noProof/>
              <w:lang w:eastAsia="zh-CN"/>
            </w:rPr>
            <w:delText>,</w:delText>
          </w:r>
        </w:del>
        <w:r>
          <w:rPr>
            <w:noProof/>
            <w:lang w:eastAsia="zh-CN"/>
          </w:rPr>
          <w:t xml:space="preserve"> the bundled EAS may need to be relocated together. </w:t>
        </w:r>
      </w:ins>
    </w:p>
    <w:p w14:paraId="177CDD36" w14:textId="18983277" w:rsidR="00627387" w:rsidRPr="009D0FFB" w:rsidRDefault="00627387" w:rsidP="00627387">
      <w:pPr>
        <w:pStyle w:val="EditorsNote"/>
        <w:rPr>
          <w:ins w:id="6802" w:author="S6-223064" w:date="2022-10-27T18:11:00Z"/>
        </w:rPr>
      </w:pPr>
      <w:ins w:id="6803" w:author="S6-223064" w:date="2022-10-27T18:11:00Z">
        <w:r w:rsidRPr="002E4D5A">
          <w:lastRenderedPageBreak/>
          <w:t>Editor</w:t>
        </w:r>
      </w:ins>
      <w:ins w:id="6804" w:author="BMA" w:date="2022-10-28T16:32:00Z">
        <w:r w:rsidR="00334736" w:rsidRPr="00334736">
          <w:t>'</w:t>
        </w:r>
      </w:ins>
      <w:ins w:id="6805" w:author="S6-223064" w:date="2022-10-27T18:11:00Z">
        <w:r w:rsidRPr="002E4D5A">
          <w:t xml:space="preserve">s </w:t>
        </w:r>
        <w:del w:id="6806" w:author="Rapporteur" w:date="2022-10-28T12:42:00Z">
          <w:r w:rsidRPr="002E4D5A" w:rsidDel="005066A6">
            <w:delText>N</w:delText>
          </w:r>
        </w:del>
      </w:ins>
      <w:ins w:id="6807" w:author="Rapporteur" w:date="2022-10-28T12:42:00Z">
        <w:r w:rsidR="005066A6">
          <w:t>n</w:t>
        </w:r>
      </w:ins>
      <w:ins w:id="6808" w:author="S6-223064" w:date="2022-10-27T18:11:00Z">
        <w:r w:rsidRPr="002E4D5A">
          <w:t>ote: This solution will not be used if SA4 don’t have requirement for coordinated ACR in EAS bundle case; and solution needs to be revisited if SA4 clarifies such requirement existence.</w:t>
        </w:r>
      </w:ins>
    </w:p>
    <w:p w14:paraId="2C3F1F8F" w14:textId="6E4C3162" w:rsidR="00627387" w:rsidRPr="009D0FFB" w:rsidRDefault="00627387" w:rsidP="00627387">
      <w:pPr>
        <w:pStyle w:val="EditorsNote"/>
        <w:rPr>
          <w:ins w:id="6809" w:author="S6-223064" w:date="2022-10-27T18:11:00Z"/>
        </w:rPr>
      </w:pPr>
      <w:ins w:id="6810" w:author="S6-223064" w:date="2022-10-27T18:11:00Z">
        <w:r w:rsidRPr="00814B6E">
          <w:t xml:space="preserve">Editor's </w:t>
        </w:r>
        <w:r>
          <w:t>n</w:t>
        </w:r>
        <w:r w:rsidRPr="00814B6E">
          <w:t>ote:</w:t>
        </w:r>
        <w:del w:id="6811" w:author="Rapporteur" w:date="2022-10-28T14:27:00Z">
          <w:r w:rsidRPr="00814B6E" w:rsidDel="00C66FE5">
            <w:tab/>
          </w:r>
        </w:del>
      </w:ins>
      <w:ins w:id="6812" w:author="Rapporteur" w:date="2022-10-28T14:27:00Z">
        <w:r w:rsidR="00C66FE5">
          <w:tab/>
        </w:r>
      </w:ins>
      <w:ins w:id="6813" w:author="S6-223064" w:date="2022-10-27T18:11:00Z">
        <w:r>
          <w:t>This solution may not be required depending on the feedback from SA5, e.g.</w:t>
        </w:r>
        <w:del w:id="6814" w:author="Rapporteur" w:date="2022-10-28T12:41:00Z">
          <w:r w:rsidDel="005066A6">
            <w:delText>,</w:delText>
          </w:r>
        </w:del>
        <w:r>
          <w:t xml:space="preserve"> if the bundled EASs register to the same EES.</w:t>
        </w:r>
      </w:ins>
    </w:p>
    <w:p w14:paraId="0CAA7A9B" w14:textId="77777777" w:rsidR="00627387" w:rsidRDefault="00627387" w:rsidP="00627387">
      <w:pPr>
        <w:rPr>
          <w:ins w:id="6815" w:author="S6-223064" w:date="2022-10-27T18:11:00Z"/>
          <w:noProof/>
          <w:lang w:eastAsia="zh-CN"/>
        </w:rPr>
      </w:pPr>
      <w:ins w:id="6816" w:author="S6-223064" w:date="2022-10-27T18:11:00Z">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ins>
    </w:p>
    <w:p w14:paraId="032E54FE" w14:textId="3477A93D" w:rsidR="00627387" w:rsidRDefault="00627387" w:rsidP="00627387">
      <w:pPr>
        <w:pStyle w:val="B1"/>
        <w:rPr>
          <w:ins w:id="6817" w:author="S6-223064" w:date="2022-10-27T18:11:00Z"/>
          <w:noProof/>
          <w:lang w:val="en-IN" w:eastAsia="zh-CN"/>
        </w:rPr>
      </w:pPr>
      <w:ins w:id="6818" w:author="S6-223064" w:date="2022-10-27T18:11:00Z">
        <w:r>
          <w:rPr>
            <w:rFonts w:hint="eastAsia"/>
            <w:noProof/>
            <w:lang w:eastAsia="zh-CN"/>
          </w:rPr>
          <w:t>-</w:t>
        </w:r>
      </w:ins>
      <w:ins w:id="6819" w:author="BMA" w:date="2022-10-28T16:32:00Z">
        <w:r w:rsidR="00334736">
          <w:rPr>
            <w:noProof/>
            <w:lang w:eastAsia="zh-CN"/>
          </w:rPr>
          <w:tab/>
        </w:r>
      </w:ins>
      <w:ins w:id="6820" w:author="S6-223064" w:date="2022-10-27T18:11:00Z">
        <w:r>
          <w:rPr>
            <w:noProof/>
            <w:lang w:eastAsia="zh-CN"/>
          </w:rPr>
          <w:t>focus on the EAS bundles scenario where bundled</w:t>
        </w:r>
        <w:r>
          <w:rPr>
            <w:noProof/>
            <w:lang w:val="en-IN" w:eastAsia="zh-CN"/>
          </w:rPr>
          <w:t xml:space="preserve"> EAS(s) for one AC associated with multiple EES(s)</w:t>
        </w:r>
      </w:ins>
    </w:p>
    <w:p w14:paraId="237F4F18" w14:textId="3A123851" w:rsidR="00627387" w:rsidRDefault="00627387" w:rsidP="00627387">
      <w:pPr>
        <w:pStyle w:val="B1"/>
        <w:rPr>
          <w:ins w:id="6821" w:author="S6-223064" w:date="2022-10-27T18:11:00Z"/>
          <w:noProof/>
          <w:lang w:val="en-IN" w:eastAsia="zh-CN"/>
        </w:rPr>
      </w:pPr>
      <w:ins w:id="6822" w:author="S6-223064" w:date="2022-10-27T18:11:00Z">
        <w:r>
          <w:rPr>
            <w:rFonts w:hint="eastAsia"/>
            <w:noProof/>
            <w:lang w:eastAsia="zh-CN"/>
          </w:rPr>
          <w:t>-</w:t>
        </w:r>
      </w:ins>
      <w:ins w:id="6823" w:author="BMA" w:date="2022-10-28T16:32:00Z">
        <w:r w:rsidR="00334736">
          <w:rPr>
            <w:noProof/>
            <w:lang w:eastAsia="zh-CN"/>
          </w:rPr>
          <w:tab/>
        </w:r>
      </w:ins>
      <w:ins w:id="6824" w:author="S6-223064" w:date="2022-10-27T18:11:00Z">
        <w:r>
          <w:rPr>
            <w:noProof/>
            <w:lang w:val="en-IN" w:eastAsia="zh-CN"/>
          </w:rPr>
          <w:t>additionally considering the AC/EEC/EES(s)/EAS(s) ability of handling bundled EAS ACR to determined ACR scenario for EAS bundles.</w:t>
        </w:r>
      </w:ins>
    </w:p>
    <w:p w14:paraId="660A15C0" w14:textId="40DADB3C" w:rsidR="00627387" w:rsidRPr="00977822" w:rsidRDefault="00627387" w:rsidP="00627387">
      <w:pPr>
        <w:pStyle w:val="EditorsNote"/>
        <w:rPr>
          <w:ins w:id="6825" w:author="S6-223064" w:date="2022-10-27T18:11:00Z"/>
        </w:rPr>
      </w:pPr>
      <w:ins w:id="6826" w:author="S6-223064" w:date="2022-10-27T18:11:00Z">
        <w:r w:rsidRPr="00977822">
          <w:t>Editor's note:</w:t>
        </w:r>
        <w:del w:id="6827" w:author="Rapporteur" w:date="2022-10-28T14:27:00Z">
          <w:r w:rsidRPr="00977822" w:rsidDel="00C66FE5">
            <w:delText xml:space="preserve"> </w:delText>
          </w:r>
        </w:del>
      </w:ins>
      <w:ins w:id="6828" w:author="Rapporteur" w:date="2022-10-28T14:27:00Z">
        <w:r w:rsidR="00C66FE5">
          <w:tab/>
        </w:r>
      </w:ins>
      <w:ins w:id="6829" w:author="S6-223064" w:date="2022-10-27T18:11:00Z">
        <w:r w:rsidRPr="00977822">
          <w:t xml:space="preserve">Whether it is a new ACR scenario support capability or AC/EEC/EES(s)/EAS(s) </w:t>
        </w:r>
        <w:del w:id="6830" w:author="Rapporteur" w:date="2022-10-28T14:27:00Z">
          <w:r w:rsidRPr="00977822" w:rsidDel="00C66FE5">
            <w:delText>capaility</w:delText>
          </w:r>
        </w:del>
      </w:ins>
      <w:ins w:id="6831" w:author="Rapporteur" w:date="2022-10-28T14:27:00Z">
        <w:r w:rsidR="00C66FE5" w:rsidRPr="00977822">
          <w:t>capability</w:t>
        </w:r>
      </w:ins>
      <w:ins w:id="6832" w:author="S6-223064" w:date="2022-10-27T18:11:00Z">
        <w:r w:rsidRPr="00977822">
          <w:t xml:space="preserve"> to handle EAS bundle ACR is FFS.</w:t>
        </w:r>
      </w:ins>
    </w:p>
    <w:p w14:paraId="2BF142EA" w14:textId="42D24588" w:rsidR="00627387" w:rsidRDefault="00627387" w:rsidP="00627387">
      <w:pPr>
        <w:pStyle w:val="EditorsNote"/>
        <w:rPr>
          <w:ins w:id="6833" w:author="S6-223064" w:date="2022-10-27T18:11:00Z"/>
        </w:rPr>
      </w:pPr>
      <w:ins w:id="6834" w:author="S6-223064" w:date="2022-10-27T18:11:00Z">
        <w:r w:rsidRPr="00814B6E">
          <w:t xml:space="preserve">Editor's </w:t>
        </w:r>
        <w:r>
          <w:t>n</w:t>
        </w:r>
        <w:r w:rsidRPr="00814B6E">
          <w:t>ote:</w:t>
        </w:r>
        <w:del w:id="6835" w:author="Rapporteur" w:date="2022-10-28T14:27:00Z">
          <w:r w:rsidRPr="00814B6E" w:rsidDel="00C66FE5">
            <w:tab/>
          </w:r>
        </w:del>
      </w:ins>
      <w:ins w:id="6836" w:author="Rapporteur" w:date="2022-10-28T14:27:00Z">
        <w:r w:rsidR="00C66FE5">
          <w:tab/>
        </w:r>
      </w:ins>
      <w:ins w:id="6837" w:author="S6-223064" w:date="2022-10-27T18:11:00Z">
        <w:r w:rsidRPr="00814B6E">
          <w:t>Support for EAS</w:t>
        </w:r>
        <w:r>
          <w:t xml:space="preserve"> bundles</w:t>
        </w:r>
        <w:r w:rsidRPr="00814B6E">
          <w:t xml:space="preserve"> spread across EDNs is FFS.</w:t>
        </w:r>
      </w:ins>
    </w:p>
    <w:p w14:paraId="61A0CE84" w14:textId="5BA667EC" w:rsidR="00627387" w:rsidRDefault="00627387" w:rsidP="00627387">
      <w:pPr>
        <w:pStyle w:val="Heading4"/>
        <w:rPr>
          <w:ins w:id="6838" w:author="S6-223064" w:date="2022-10-27T18:11:00Z"/>
          <w:lang w:val="en-IN"/>
        </w:rPr>
      </w:pPr>
      <w:bookmarkStart w:id="6839" w:name="_Toc117863621"/>
      <w:ins w:id="6840" w:author="S6-223064" w:date="2022-10-27T18:11:00Z">
        <w:r>
          <w:rPr>
            <w:lang w:val="en-IN"/>
          </w:rPr>
          <w:t>7.</w:t>
        </w:r>
        <w:del w:id="6841" w:author="Rapporteur" w:date="2022-10-28T14:27:00Z">
          <w:r w:rsidDel="00C66FE5">
            <w:rPr>
              <w:lang w:val="en-IN"/>
            </w:rPr>
            <w:delText>x</w:delText>
          </w:r>
        </w:del>
      </w:ins>
      <w:ins w:id="6842" w:author="Rapporteur" w:date="2022-10-28T14:27:00Z">
        <w:r w:rsidR="00C66FE5">
          <w:rPr>
            <w:lang w:val="en-IN"/>
          </w:rPr>
          <w:t>47</w:t>
        </w:r>
      </w:ins>
      <w:ins w:id="6843" w:author="S6-223064" w:date="2022-10-27T18:11:00Z">
        <w:r>
          <w:rPr>
            <w:lang w:val="en-IN"/>
          </w:rPr>
          <w:t>.2.2</w:t>
        </w:r>
        <w:r>
          <w:rPr>
            <w:lang w:val="en-IN"/>
          </w:rPr>
          <w:tab/>
          <w:t>Procedure</w:t>
        </w:r>
        <w:bookmarkEnd w:id="6839"/>
      </w:ins>
    </w:p>
    <w:p w14:paraId="711F910A" w14:textId="77777777" w:rsidR="00627387" w:rsidRPr="001E3CEE" w:rsidRDefault="00627387" w:rsidP="00627387">
      <w:pPr>
        <w:rPr>
          <w:ins w:id="6844" w:author="S6-223064" w:date="2022-10-27T18:11:00Z"/>
          <w:rFonts w:eastAsia="Malgun Gothic"/>
          <w:b/>
          <w:lang w:val="en-IN" w:eastAsia="ko-KR"/>
        </w:rPr>
      </w:pPr>
      <w:ins w:id="6845" w:author="S6-223064" w:date="2022-10-27T18:11:00Z">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6846"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6846"/>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6847"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6848" w:name="OLE_LINK56"/>
        <w:bookmarkStart w:id="6849" w:name="OLE_LINK57"/>
      </w:ins>
    </w:p>
    <w:bookmarkEnd w:id="6847"/>
    <w:bookmarkEnd w:id="6848"/>
    <w:bookmarkEnd w:id="6849"/>
    <w:p w14:paraId="630C2CD5" w14:textId="19BAECAB" w:rsidR="00627387" w:rsidRDefault="00627387" w:rsidP="00627387">
      <w:pPr>
        <w:pStyle w:val="TH"/>
        <w:rPr>
          <w:ins w:id="6850" w:author="S6-223064" w:date="2022-10-27T18:11:00Z"/>
          <w:lang w:val="en-IN" w:eastAsia="zh-CN"/>
        </w:rPr>
      </w:pPr>
      <w:ins w:id="6851" w:author="S6-223064" w:date="2022-10-27T18:11:00Z">
        <w:r>
          <w:rPr>
            <w:noProof/>
            <w:lang w:val="en-IN" w:eastAsia="ja-JP"/>
          </w:rPr>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ins>
    </w:p>
    <w:p w14:paraId="6520DF7D" w14:textId="407A6B01" w:rsidR="00627387" w:rsidRDefault="00627387" w:rsidP="00627387">
      <w:pPr>
        <w:pStyle w:val="TF"/>
        <w:rPr>
          <w:ins w:id="6852" w:author="S6-223064" w:date="2022-10-27T18:11:00Z"/>
          <w:lang w:val="en-IN" w:eastAsia="zh-CN"/>
        </w:rPr>
      </w:pPr>
      <w:ins w:id="6853" w:author="S6-223064" w:date="2022-10-27T18:11:00Z">
        <w:r>
          <w:rPr>
            <w:rFonts w:hint="eastAsia"/>
            <w:lang w:val="en-IN" w:eastAsia="zh-CN"/>
          </w:rPr>
          <w:t>F</w:t>
        </w:r>
        <w:r>
          <w:rPr>
            <w:lang w:val="en-IN" w:eastAsia="zh-CN"/>
          </w:rPr>
          <w:t>igure 7.</w:t>
        </w:r>
        <w:del w:id="6854" w:author="Rapporteur" w:date="2022-10-28T14:27:00Z">
          <w:r w:rsidDel="00C66FE5">
            <w:rPr>
              <w:lang w:val="en-IN" w:eastAsia="zh-CN"/>
            </w:rPr>
            <w:delText>x</w:delText>
          </w:r>
        </w:del>
      </w:ins>
      <w:ins w:id="6855" w:author="Rapporteur" w:date="2022-10-28T14:27:00Z">
        <w:r w:rsidR="00C66FE5">
          <w:rPr>
            <w:lang w:val="en-IN" w:eastAsia="zh-CN"/>
          </w:rPr>
          <w:t>47</w:t>
        </w:r>
      </w:ins>
      <w:ins w:id="6856" w:author="S6-223064" w:date="2022-10-27T18:11:00Z">
        <w:r>
          <w:rPr>
            <w:lang w:val="en-IN" w:eastAsia="zh-CN"/>
          </w:rPr>
          <w:t>.2.2-1 EES determines the selected ACR scenario for EAS bundles</w:t>
        </w:r>
      </w:ins>
    </w:p>
    <w:p w14:paraId="392A9EC5" w14:textId="20AEEF68" w:rsidR="00627387" w:rsidRDefault="00627387" w:rsidP="00627387">
      <w:pPr>
        <w:pStyle w:val="B1"/>
        <w:rPr>
          <w:ins w:id="6857" w:author="S6-223064" w:date="2022-10-27T18:11:00Z"/>
          <w:lang w:val="en-IN" w:eastAsia="zh-CN"/>
        </w:rPr>
      </w:pPr>
      <w:ins w:id="6858" w:author="S6-223064" w:date="2022-10-27T18:11:00Z">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del w:id="6859" w:author="Rapporteur" w:date="2022-10-28T14:27:00Z">
          <w:r w:rsidDel="00C66FE5">
            <w:rPr>
              <w:lang w:val="en-IN" w:eastAsia="zh-CN"/>
            </w:rPr>
            <w:delText>extention</w:delText>
          </w:r>
        </w:del>
      </w:ins>
      <w:ins w:id="6860" w:author="Rapporteur" w:date="2022-10-28T14:27:00Z">
        <w:r w:rsidR="00C66FE5">
          <w:rPr>
            <w:lang w:val="en-IN" w:eastAsia="zh-CN"/>
          </w:rPr>
          <w:t>extension</w:t>
        </w:r>
      </w:ins>
      <w:ins w:id="6861" w:author="S6-223064" w:date="2022-10-27T18:11:00Z">
        <w:r>
          <w:rPr>
            <w:lang w:val="en-IN" w:eastAsia="zh-CN"/>
          </w:rPr>
          <w:t xml:space="preserve"> in EAS service continuity support), and the EES ability of handling bundled EAS </w:t>
        </w:r>
        <w:r>
          <w:rPr>
            <w:lang w:val="en-IN" w:eastAsia="zh-CN"/>
          </w:rPr>
          <w:lastRenderedPageBreak/>
          <w:t xml:space="preserve">ACR (e.g. bundled EAS list, and/or notify other bundled EAS(s) to perform ACR) in EES profile (as </w:t>
        </w:r>
        <w:del w:id="6862" w:author="Rapporteur" w:date="2022-10-28T14:27:00Z">
          <w:r w:rsidDel="00C66FE5">
            <w:rPr>
              <w:lang w:val="en-IN" w:eastAsia="zh-CN"/>
            </w:rPr>
            <w:delText>extention</w:delText>
          </w:r>
        </w:del>
      </w:ins>
      <w:ins w:id="6863" w:author="Rapporteur" w:date="2022-10-28T14:27:00Z">
        <w:r w:rsidR="00C66FE5">
          <w:rPr>
            <w:lang w:val="en-IN" w:eastAsia="zh-CN"/>
          </w:rPr>
          <w:t>extension</w:t>
        </w:r>
      </w:ins>
      <w:ins w:id="6864" w:author="S6-223064" w:date="2022-10-27T18:11:00Z">
        <w:r>
          <w:rPr>
            <w:lang w:val="en-IN" w:eastAsia="zh-CN"/>
          </w:rPr>
          <w:t xml:space="preserve"> in EES service continuity support).</w:t>
        </w:r>
      </w:ins>
    </w:p>
    <w:p w14:paraId="3319B5AC" w14:textId="77777777" w:rsidR="00627387" w:rsidRPr="002867E2" w:rsidRDefault="00627387" w:rsidP="00627387">
      <w:pPr>
        <w:pStyle w:val="B1"/>
        <w:rPr>
          <w:ins w:id="6865" w:author="S6-223064" w:date="2022-10-27T18:11:00Z"/>
          <w:lang w:val="en-IN" w:eastAsia="zh-CN"/>
        </w:rPr>
      </w:pPr>
      <w:bookmarkStart w:id="6866" w:name="OLE_LINK63"/>
      <w:ins w:id="6867" w:author="S6-223064" w:date="2022-10-27T18:11:00Z">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ins>
    </w:p>
    <w:bookmarkEnd w:id="6866"/>
    <w:p w14:paraId="7C5B539C" w14:textId="77777777" w:rsidR="00627387" w:rsidRPr="002867E2" w:rsidRDefault="00627387" w:rsidP="00627387">
      <w:pPr>
        <w:pStyle w:val="B1"/>
        <w:rPr>
          <w:ins w:id="6868" w:author="S6-223064" w:date="2022-10-27T18:11:00Z"/>
          <w:lang w:val="en-IN" w:eastAsia="zh-CN"/>
        </w:rPr>
      </w:pPr>
      <w:ins w:id="6869" w:author="S6-223064" w:date="2022-10-27T18:11:00Z">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ins>
    </w:p>
    <w:p w14:paraId="56A3767D" w14:textId="77777777" w:rsidR="00627387" w:rsidRDefault="00627387" w:rsidP="00627387">
      <w:pPr>
        <w:pStyle w:val="B1"/>
        <w:rPr>
          <w:ins w:id="6870" w:author="S6-223064" w:date="2022-10-27T18:11:00Z"/>
          <w:lang w:val="en-IN" w:eastAsia="zh-CN"/>
        </w:rPr>
      </w:pPr>
      <w:ins w:id="6871" w:author="S6-223064" w:date="2022-10-27T18:11:00Z">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6872" w:name="OLE_LINK139"/>
        <w:r w:rsidRPr="002364D9">
          <w:rPr>
            <w:lang w:val="en-IN" w:eastAsia="zh-CN"/>
          </w:rPr>
          <w:t xml:space="preserve">the </w:t>
        </w:r>
        <w:r>
          <w:rPr>
            <w:lang w:val="en-IN" w:eastAsia="zh-CN"/>
          </w:rPr>
          <w:t>bundled</w:t>
        </w:r>
        <w:r w:rsidRPr="002364D9">
          <w:rPr>
            <w:lang w:val="en-IN" w:eastAsia="zh-CN"/>
          </w:rPr>
          <w:t xml:space="preserve"> EAS(s) scenario</w:t>
        </w:r>
        <w:bookmarkEnd w:id="6872"/>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ins>
    </w:p>
    <w:p w14:paraId="58058C20" w14:textId="2835BD7C" w:rsidR="00627387" w:rsidRPr="00D5009B" w:rsidRDefault="00627387">
      <w:pPr>
        <w:pStyle w:val="NO"/>
        <w:rPr>
          <w:ins w:id="6873" w:author="S6-223064" w:date="2022-10-27T18:11:00Z"/>
          <w:lang w:eastAsia="zh-CN"/>
        </w:rPr>
        <w:pPrChange w:id="6874" w:author="Rapporteur" w:date="2022-10-28T14:28:00Z">
          <w:pPr>
            <w:pStyle w:val="EditorsNote"/>
          </w:pPr>
        </w:pPrChange>
      </w:pPr>
      <w:ins w:id="6875" w:author="S6-223064" w:date="2022-10-27T18:11:00Z">
        <w:r w:rsidRPr="00CE4C35">
          <w:rPr>
            <w:rFonts w:hint="eastAsia"/>
            <w:lang w:eastAsia="zh-CN"/>
          </w:rPr>
          <w:t>N</w:t>
        </w:r>
        <w:r w:rsidRPr="00CE4C35">
          <w:rPr>
            <w:lang w:eastAsia="zh-CN"/>
          </w:rPr>
          <w:t>OTE:</w:t>
        </w:r>
        <w:del w:id="6876" w:author="Rapporteur" w:date="2022-10-28T14:28:00Z">
          <w:r w:rsidRPr="00CE4C35" w:rsidDel="00C66FE5">
            <w:rPr>
              <w:lang w:eastAsia="zh-CN"/>
            </w:rPr>
            <w:delText xml:space="preserve"> </w:delText>
          </w:r>
        </w:del>
      </w:ins>
      <w:ins w:id="6877" w:author="Rapporteur" w:date="2022-10-28T14:28:00Z">
        <w:r w:rsidR="00C66FE5">
          <w:rPr>
            <w:lang w:eastAsia="zh-CN"/>
          </w:rPr>
          <w:tab/>
        </w:r>
      </w:ins>
      <w:ins w:id="6878" w:author="S6-223064" w:date="2022-10-27T18:11:00Z">
        <w:r w:rsidRPr="00CE4C35">
          <w:rPr>
            <w:lang w:eastAsia="zh-CN"/>
          </w:rPr>
          <w:t>The enhancement of ACR scenario, if required, will be considered in normative work.</w:t>
        </w:r>
      </w:ins>
    </w:p>
    <w:p w14:paraId="67DD84FC" w14:textId="77777777" w:rsidR="00627387" w:rsidRPr="002364D9" w:rsidRDefault="00627387" w:rsidP="00627387">
      <w:pPr>
        <w:pStyle w:val="B1"/>
        <w:rPr>
          <w:ins w:id="6879" w:author="S6-223064" w:date="2022-10-27T18:11:00Z"/>
          <w:lang w:val="en-IN" w:eastAsia="zh-CN"/>
        </w:rPr>
      </w:pPr>
      <w:ins w:id="6880" w:author="S6-223064" w:date="2022-10-27T18:11:00Z">
        <w:r>
          <w:rPr>
            <w:lang w:val="en-IN" w:eastAsia="zh-CN"/>
          </w:rPr>
          <w:t>5</w:t>
        </w:r>
        <w:r w:rsidRPr="002364D9">
          <w:rPr>
            <w:lang w:val="en-IN" w:eastAsia="zh-CN"/>
          </w:rPr>
          <w:t xml:space="preserve">. The EES sends </w:t>
        </w:r>
        <w:bookmarkStart w:id="6881" w:name="OLE_LINK75"/>
        <w:bookmarkStart w:id="6882" w:name="OLE_LINK76"/>
        <w:r w:rsidRPr="002364D9">
          <w:rPr>
            <w:lang w:val="en-IN" w:eastAsia="zh-CN"/>
          </w:rPr>
          <w:t>the ACR scenario selection</w:t>
        </w:r>
        <w:bookmarkEnd w:id="6881"/>
        <w:bookmarkEnd w:id="6882"/>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6883" w:name="OLE_LINK140"/>
        <w:r w:rsidRPr="002364D9">
          <w:rPr>
            <w:lang w:val="en-IN" w:eastAsia="zh-CN"/>
          </w:rPr>
          <w:t>ACID and EAS</w:t>
        </w:r>
        <w:r w:rsidRPr="002364D9">
          <w:rPr>
            <w:rFonts w:hint="eastAsia"/>
            <w:lang w:val="en-IN" w:eastAsia="zh-CN"/>
          </w:rPr>
          <w:t>ID</w:t>
        </w:r>
        <w:bookmarkEnd w:id="6883"/>
        <w:r w:rsidRPr="002364D9">
          <w:rPr>
            <w:lang w:val="en-IN" w:eastAsia="zh-CN"/>
          </w:rPr>
          <w:t>, then EEC may notify the AC with the selected ACR scenario.</w:t>
        </w:r>
      </w:ins>
    </w:p>
    <w:p w14:paraId="38439DD3" w14:textId="77777777" w:rsidR="00627387" w:rsidRPr="002364D9" w:rsidRDefault="00627387" w:rsidP="00627387">
      <w:pPr>
        <w:pStyle w:val="B1"/>
        <w:rPr>
          <w:ins w:id="6884" w:author="S6-223064" w:date="2022-10-27T18:11:00Z"/>
          <w:lang w:val="en-IN" w:eastAsia="zh-CN"/>
        </w:rPr>
      </w:pPr>
      <w:ins w:id="6885" w:author="S6-223064" w:date="2022-10-27T18:11:00Z">
        <w:r>
          <w:rPr>
            <w:lang w:val="en-IN" w:eastAsia="zh-CN"/>
          </w:rPr>
          <w:t>6</w:t>
        </w:r>
        <w:r w:rsidRPr="002364D9">
          <w:rPr>
            <w:lang w:val="en-IN" w:eastAsia="zh-CN"/>
          </w:rPr>
          <w:t xml:space="preserve">. </w:t>
        </w:r>
        <w:bookmarkStart w:id="6886"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6886"/>
      </w:ins>
    </w:p>
    <w:p w14:paraId="150A7F2C" w14:textId="77777777" w:rsidR="00627387" w:rsidRDefault="00627387" w:rsidP="00627387">
      <w:pPr>
        <w:pStyle w:val="B1"/>
        <w:rPr>
          <w:ins w:id="6887" w:author="S6-223064" w:date="2022-10-27T18:11:00Z"/>
          <w:lang w:val="en-IN" w:eastAsia="zh-CN"/>
        </w:rPr>
      </w:pPr>
      <w:ins w:id="6888" w:author="S6-223064" w:date="2022-10-27T18:11:00Z">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ins>
    </w:p>
    <w:p w14:paraId="4EBD7474" w14:textId="77777777" w:rsidR="00627387" w:rsidRPr="002364D9" w:rsidRDefault="00627387" w:rsidP="00627387">
      <w:pPr>
        <w:pStyle w:val="B1"/>
        <w:rPr>
          <w:ins w:id="6889" w:author="S6-223064" w:date="2022-10-27T18:11:00Z"/>
          <w:lang w:val="en-IN" w:eastAsia="zh-CN"/>
        </w:rPr>
      </w:pPr>
      <w:ins w:id="6890" w:author="S6-223064" w:date="2022-10-27T18:11:00Z">
        <w:r>
          <w:rPr>
            <w:rFonts w:hint="eastAsia"/>
            <w:lang w:val="en-IN" w:eastAsia="zh-CN"/>
          </w:rPr>
          <w:t>8</w:t>
        </w:r>
        <w:r>
          <w:rPr>
            <w:lang w:val="en-IN" w:eastAsia="zh-CN"/>
          </w:rPr>
          <w:t>. The other associated EES(s) send the selected ACR scenario announcement response to the EES.</w:t>
        </w:r>
      </w:ins>
    </w:p>
    <w:p w14:paraId="55296C31" w14:textId="77777777" w:rsidR="00627387" w:rsidRDefault="00627387" w:rsidP="00627387">
      <w:pPr>
        <w:pStyle w:val="B1"/>
        <w:rPr>
          <w:ins w:id="6891" w:author="S6-223064" w:date="2022-10-27T18:11:00Z"/>
          <w:lang w:val="en-IN" w:eastAsia="zh-CN"/>
        </w:rPr>
      </w:pPr>
      <w:ins w:id="6892" w:author="S6-223064" w:date="2022-10-27T18:11:00Z">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ins>
    </w:p>
    <w:p w14:paraId="31287CC7" w14:textId="267792D0" w:rsidR="00627387" w:rsidRDefault="00627387" w:rsidP="00627387">
      <w:pPr>
        <w:pStyle w:val="Heading3"/>
        <w:rPr>
          <w:ins w:id="6893" w:author="S6-223064" w:date="2022-10-27T18:11:00Z"/>
          <w:lang w:val="en-IN"/>
        </w:rPr>
      </w:pPr>
      <w:bookmarkStart w:id="6894" w:name="_Toc117863622"/>
      <w:ins w:id="6895" w:author="S6-223064" w:date="2022-10-27T18:11:00Z">
        <w:r>
          <w:rPr>
            <w:lang w:val="en-IN"/>
          </w:rPr>
          <w:t>7.</w:t>
        </w:r>
        <w:del w:id="6896" w:author="Rapporteur" w:date="2022-10-28T14:28:00Z">
          <w:r w:rsidDel="003F2251">
            <w:rPr>
              <w:lang w:val="en-IN"/>
            </w:rPr>
            <w:delText>x</w:delText>
          </w:r>
        </w:del>
      </w:ins>
      <w:ins w:id="6897" w:author="Rapporteur" w:date="2022-10-28T14:28:00Z">
        <w:r w:rsidR="003F2251">
          <w:rPr>
            <w:lang w:val="en-IN"/>
          </w:rPr>
          <w:t>47</w:t>
        </w:r>
      </w:ins>
      <w:ins w:id="6898" w:author="S6-223064" w:date="2022-10-27T18:11:00Z">
        <w:r>
          <w:rPr>
            <w:lang w:val="en-IN"/>
          </w:rPr>
          <w:t>.3</w:t>
        </w:r>
        <w:r>
          <w:rPr>
            <w:lang w:val="en-IN"/>
          </w:rPr>
          <w:tab/>
          <w:t>Solution evaluation</w:t>
        </w:r>
        <w:bookmarkEnd w:id="6894"/>
      </w:ins>
    </w:p>
    <w:p w14:paraId="7947A41F" w14:textId="77777777" w:rsidR="00627387" w:rsidRPr="00687842" w:rsidRDefault="00627387" w:rsidP="00627387">
      <w:pPr>
        <w:pStyle w:val="EditorsNote"/>
        <w:rPr>
          <w:ins w:id="6899" w:author="S6-223064" w:date="2022-10-27T18:11:00Z"/>
        </w:rPr>
      </w:pPr>
      <w:ins w:id="6900" w:author="S6-223064" w:date="2022-10-27T18:11:00Z">
        <w:r w:rsidRPr="00CA324B">
          <w:t>Editor's note:</w:t>
        </w:r>
        <w:r w:rsidRPr="00CA324B">
          <w:tab/>
          <w:t>Solution evaluation is FFS.</w:t>
        </w:r>
      </w:ins>
    </w:p>
    <w:p w14:paraId="7AE10FB2" w14:textId="4EC930F5" w:rsidR="0008478B" w:rsidRPr="00A307B4" w:rsidRDefault="0008478B" w:rsidP="0008478B">
      <w:pPr>
        <w:pStyle w:val="Heading2"/>
        <w:rPr>
          <w:ins w:id="6901" w:author="S6-223067" w:date="2022-10-27T18:45:00Z"/>
        </w:rPr>
      </w:pPr>
      <w:bookmarkStart w:id="6902" w:name="_Toc117863623"/>
      <w:bookmarkStart w:id="6903" w:name="_Toc108431632"/>
      <w:bookmarkStart w:id="6904" w:name="_Toc104835181"/>
      <w:ins w:id="6905" w:author="S6-223067" w:date="2022-10-27T18:45:00Z">
        <w:r w:rsidRPr="00A307B4">
          <w:t>7.</w:t>
        </w:r>
        <w:del w:id="6906" w:author="Rapporteur" w:date="2022-10-28T14:29:00Z">
          <w:r w:rsidRPr="00A307B4" w:rsidDel="003F2251">
            <w:delText>x</w:delText>
          </w:r>
        </w:del>
      </w:ins>
      <w:ins w:id="6907" w:author="Rapporteur" w:date="2022-10-28T14:29:00Z">
        <w:r w:rsidR="003F2251">
          <w:t>48</w:t>
        </w:r>
      </w:ins>
      <w:ins w:id="6908" w:author="S6-223067" w:date="2022-10-27T18:45:00Z">
        <w:r w:rsidRPr="00A307B4">
          <w:tab/>
          <w:t>Solution #</w:t>
        </w:r>
        <w:del w:id="6909" w:author="Rapporteur" w:date="2022-10-28T14:29:00Z">
          <w:r w:rsidDel="003F2251">
            <w:delText>XX</w:delText>
          </w:r>
        </w:del>
      </w:ins>
      <w:ins w:id="6910" w:author="Rapporteur" w:date="2022-10-28T14:29:00Z">
        <w:r w:rsidR="003F2251">
          <w:t>48</w:t>
        </w:r>
      </w:ins>
      <w:ins w:id="6911" w:author="S6-223067" w:date="2022-10-27T18:45:00Z">
        <w:r w:rsidRPr="00A307B4">
          <w:t xml:space="preserve">: </w:t>
        </w:r>
        <w:r>
          <w:t>Edge server set and edge service set</w:t>
        </w:r>
        <w:bookmarkEnd w:id="6902"/>
      </w:ins>
    </w:p>
    <w:p w14:paraId="272421D1" w14:textId="5470B197" w:rsidR="0008478B" w:rsidRDefault="0008478B" w:rsidP="0008478B">
      <w:pPr>
        <w:pStyle w:val="Heading3"/>
        <w:rPr>
          <w:ins w:id="6912" w:author="S6-223067" w:date="2022-10-27T18:45:00Z"/>
        </w:rPr>
      </w:pPr>
      <w:bookmarkStart w:id="6913" w:name="_Toc117863624"/>
      <w:ins w:id="6914" w:author="S6-223067" w:date="2022-10-27T18:45:00Z">
        <w:r w:rsidRPr="00A307B4">
          <w:t>7.</w:t>
        </w:r>
        <w:del w:id="6915" w:author="Rapporteur" w:date="2022-10-28T14:29:00Z">
          <w:r w:rsidRPr="00A307B4" w:rsidDel="003F2251">
            <w:delText>x</w:delText>
          </w:r>
        </w:del>
      </w:ins>
      <w:ins w:id="6916" w:author="Rapporteur" w:date="2022-10-28T14:29:00Z">
        <w:r w:rsidR="003F2251">
          <w:t>48</w:t>
        </w:r>
      </w:ins>
      <w:ins w:id="6917" w:author="S6-223067" w:date="2022-10-27T18:45:00Z">
        <w:r w:rsidRPr="00A307B4">
          <w:t>.1</w:t>
        </w:r>
        <w:r w:rsidRPr="00A307B4">
          <w:tab/>
          <w:t>Architecture enhancements</w:t>
        </w:r>
        <w:bookmarkEnd w:id="6913"/>
      </w:ins>
    </w:p>
    <w:p w14:paraId="30321609" w14:textId="77777777" w:rsidR="0008478B" w:rsidRPr="00F477AF" w:rsidRDefault="0008478B" w:rsidP="0008478B">
      <w:pPr>
        <w:rPr>
          <w:ins w:id="6918" w:author="S6-223067" w:date="2022-10-27T18:45:00Z"/>
        </w:rPr>
      </w:pPr>
      <w:ins w:id="6919" w:author="S6-223067" w:date="2022-10-27T18:45:00Z">
        <w:r>
          <w:t>None.</w:t>
        </w:r>
      </w:ins>
    </w:p>
    <w:p w14:paraId="0C841936" w14:textId="24111EDA" w:rsidR="0008478B" w:rsidRPr="00A307B4" w:rsidRDefault="0008478B" w:rsidP="0008478B">
      <w:pPr>
        <w:pStyle w:val="Heading3"/>
        <w:rPr>
          <w:ins w:id="6920" w:author="S6-223067" w:date="2022-10-27T18:45:00Z"/>
        </w:rPr>
      </w:pPr>
      <w:bookmarkStart w:id="6921" w:name="_Toc117863625"/>
      <w:ins w:id="6922" w:author="S6-223067" w:date="2022-10-27T18:45:00Z">
        <w:r w:rsidRPr="00A307B4">
          <w:t>7.</w:t>
        </w:r>
        <w:del w:id="6923" w:author="Rapporteur" w:date="2022-10-28T14:29:00Z">
          <w:r w:rsidRPr="00A307B4" w:rsidDel="003F2251">
            <w:delText>x</w:delText>
          </w:r>
        </w:del>
      </w:ins>
      <w:ins w:id="6924" w:author="Rapporteur" w:date="2022-10-28T14:29:00Z">
        <w:r w:rsidR="003F2251">
          <w:t>48</w:t>
        </w:r>
      </w:ins>
      <w:ins w:id="6925" w:author="S6-223067" w:date="2022-10-27T18:45:00Z">
        <w:r w:rsidRPr="00A307B4">
          <w:t>.2</w:t>
        </w:r>
        <w:r w:rsidRPr="00A307B4">
          <w:tab/>
          <w:t>Solution description</w:t>
        </w:r>
        <w:bookmarkEnd w:id="6921"/>
      </w:ins>
    </w:p>
    <w:p w14:paraId="42C7DA19" w14:textId="22B06B03" w:rsidR="0008478B" w:rsidRDefault="0008478B" w:rsidP="0008478B">
      <w:pPr>
        <w:pStyle w:val="Heading4"/>
        <w:rPr>
          <w:ins w:id="6926" w:author="S6-223067" w:date="2022-10-27T18:45:00Z"/>
        </w:rPr>
      </w:pPr>
      <w:bookmarkStart w:id="6927" w:name="_Toc117863626"/>
      <w:ins w:id="6928" w:author="S6-223067" w:date="2022-10-27T18:45:00Z">
        <w:r>
          <w:t>7.</w:t>
        </w:r>
        <w:del w:id="6929" w:author="Rapporteur" w:date="2022-10-28T14:29:00Z">
          <w:r w:rsidDel="003F2251">
            <w:delText>x</w:delText>
          </w:r>
        </w:del>
      </w:ins>
      <w:ins w:id="6930" w:author="Rapporteur" w:date="2022-10-28T14:29:00Z">
        <w:r w:rsidR="003F2251">
          <w:t>48</w:t>
        </w:r>
      </w:ins>
      <w:ins w:id="6931" w:author="S6-223067" w:date="2022-10-27T18:45:00Z">
        <w:r>
          <w:t>.2.1</w:t>
        </w:r>
        <w:r>
          <w:tab/>
          <w:t>General</w:t>
        </w:r>
        <w:bookmarkEnd w:id="6927"/>
      </w:ins>
    </w:p>
    <w:p w14:paraId="0806D4BE" w14:textId="77777777" w:rsidR="0008478B" w:rsidRDefault="0008478B" w:rsidP="0008478B">
      <w:pPr>
        <w:rPr>
          <w:ins w:id="6932" w:author="S6-223067" w:date="2022-10-27T18:45:00Z"/>
          <w:noProof/>
          <w:lang w:val="en-US"/>
        </w:rPr>
      </w:pPr>
      <w:ins w:id="6933" w:author="S6-223067" w:date="2022-10-27T18:45:00Z">
        <w:r>
          <w:rPr>
            <w:noProof/>
            <w:lang w:val="en-US"/>
          </w:rPr>
          <w:t xml:space="preserve">This solution is related to KI#23 on </w:t>
        </w:r>
        <w:r>
          <w:t>Reliable</w:t>
        </w:r>
        <w:r w:rsidRPr="002329D2">
          <w:rPr>
            <w:rFonts w:cs="Arial"/>
          </w:rPr>
          <w:t xml:space="preserve"> Edge service</w:t>
        </w:r>
        <w:r>
          <w:rPr>
            <w:noProof/>
            <w:lang w:val="en-US"/>
          </w:rPr>
          <w:t>.</w:t>
        </w:r>
      </w:ins>
    </w:p>
    <w:p w14:paraId="091C2078" w14:textId="77777777" w:rsidR="0008478B" w:rsidRPr="00BE6F36" w:rsidRDefault="0008478B" w:rsidP="0008478B">
      <w:pPr>
        <w:pStyle w:val="NO"/>
        <w:rPr>
          <w:ins w:id="6934" w:author="S6-223067" w:date="2022-10-27T18:45:00Z"/>
        </w:rPr>
      </w:pPr>
      <w:ins w:id="6935" w:author="S6-223067" w:date="2022-10-27T18:45:00Z">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ins>
    </w:p>
    <w:p w14:paraId="17164BDA" w14:textId="5213AE2F" w:rsidR="0008478B" w:rsidRDefault="0008478B" w:rsidP="0008478B">
      <w:pPr>
        <w:pStyle w:val="Heading4"/>
        <w:rPr>
          <w:ins w:id="6936" w:author="S6-223067" w:date="2022-10-27T18:45:00Z"/>
        </w:rPr>
      </w:pPr>
      <w:bookmarkStart w:id="6937" w:name="_Toc117863627"/>
      <w:ins w:id="6938" w:author="S6-223067" w:date="2022-10-27T18:45:00Z">
        <w:r>
          <w:t>7.</w:t>
        </w:r>
        <w:del w:id="6939" w:author="Rapporteur" w:date="2022-10-28T14:29:00Z">
          <w:r w:rsidDel="003F2251">
            <w:delText>x</w:delText>
          </w:r>
        </w:del>
      </w:ins>
      <w:ins w:id="6940" w:author="Rapporteur" w:date="2022-10-28T14:29:00Z">
        <w:r w:rsidR="003F2251">
          <w:t>48</w:t>
        </w:r>
      </w:ins>
      <w:ins w:id="6941" w:author="S6-223067" w:date="2022-10-27T18:45:00Z">
        <w:r>
          <w:t>.2.2</w:t>
        </w:r>
        <w:r>
          <w:tab/>
        </w:r>
        <w:r w:rsidRPr="001B7C50">
          <w:t>Reliability support with Sets</w:t>
        </w:r>
        <w:bookmarkEnd w:id="6937"/>
      </w:ins>
    </w:p>
    <w:p w14:paraId="4D689CC5" w14:textId="77777777" w:rsidR="0008478B" w:rsidRDefault="0008478B" w:rsidP="0008478B">
      <w:pPr>
        <w:rPr>
          <w:ins w:id="6942" w:author="S6-223067" w:date="2022-10-27T18:45:00Z"/>
        </w:rPr>
      </w:pPr>
      <w:ins w:id="6943" w:author="S6-223067" w:date="2022-10-27T18:45:00Z">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ins>
    </w:p>
    <w:p w14:paraId="415322B5" w14:textId="77777777" w:rsidR="0008478B" w:rsidRDefault="0008478B" w:rsidP="0008478B">
      <w:pPr>
        <w:rPr>
          <w:ins w:id="6944" w:author="S6-223067" w:date="2022-10-27T18:45:00Z"/>
        </w:rPr>
      </w:pPr>
      <w:ins w:id="6945" w:author="S6-223067" w:date="2022-10-27T18:45:00Z">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 xml:space="preserve">et are interchangeable because they share the same context data, and may be </w:t>
        </w:r>
        <w:r w:rsidRPr="001B7C50">
          <w:lastRenderedPageBreak/>
          <w:t>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ins>
    </w:p>
    <w:p w14:paraId="2D675E3C" w14:textId="77777777" w:rsidR="0008478B" w:rsidRPr="00346702" w:rsidRDefault="0008478B" w:rsidP="0008478B">
      <w:pPr>
        <w:pStyle w:val="NO"/>
        <w:rPr>
          <w:ins w:id="6946" w:author="S6-223067" w:date="2022-10-27T18:45:00Z"/>
          <w:lang w:val="en-US" w:eastAsia="zh-CN"/>
        </w:rPr>
      </w:pPr>
      <w:ins w:id="6947" w:author="S6-223067" w:date="2022-10-27T18:45:00Z">
        <w:r>
          <w:t>NOTE 1:</w:t>
        </w:r>
        <w:r>
          <w:tab/>
        </w:r>
        <w:r w:rsidRPr="009A6C7D">
          <w:t xml:space="preserve">How equivalent EESs are determined (e.g. based on KPIs, service area) to group into an EES set </w:t>
        </w:r>
        <w:r>
          <w:t>(e.g. by O&amp;M or other means) will be considered in normative work</w:t>
        </w:r>
        <w:r w:rsidRPr="009A6C7D">
          <w:t>.</w:t>
        </w:r>
      </w:ins>
    </w:p>
    <w:p w14:paraId="7196ED86" w14:textId="77777777" w:rsidR="0008478B" w:rsidRDefault="0008478B" w:rsidP="0008478B">
      <w:pPr>
        <w:rPr>
          <w:ins w:id="6948" w:author="S6-223067" w:date="2022-10-27T18:45:00Z"/>
        </w:rPr>
      </w:pPr>
      <w:ins w:id="6949" w:author="S6-223067" w:date="2022-10-27T18:45:00Z">
        <w:r>
          <w:t xml:space="preserve">UE is not required to host multiple instances of the same EEC but the EEC is able to </w:t>
        </w:r>
        <w:r w:rsidRPr="006605EE">
          <w:t>perform re-connection</w:t>
        </w:r>
        <w:r>
          <w:t xml:space="preserve"> due to ECS/EES service failure</w:t>
        </w:r>
        <w:r w:rsidRPr="00F477AF">
          <w:t>.</w:t>
        </w:r>
      </w:ins>
    </w:p>
    <w:p w14:paraId="462323B1" w14:textId="77777777" w:rsidR="0008478B" w:rsidRDefault="0008478B" w:rsidP="0008478B">
      <w:pPr>
        <w:rPr>
          <w:ins w:id="6950" w:author="S6-223067" w:date="2022-10-27T18:45:00Z"/>
        </w:rPr>
      </w:pPr>
      <w:ins w:id="6951" w:author="S6-223067" w:date="2022-10-27T18:45:00Z">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ins>
    </w:p>
    <w:p w14:paraId="4D1D1A70" w14:textId="77777777" w:rsidR="0008478B" w:rsidRDefault="0008478B" w:rsidP="0008478B">
      <w:pPr>
        <w:rPr>
          <w:ins w:id="6952" w:author="S6-223067" w:date="2022-10-27T18:45:00Z"/>
        </w:rPr>
      </w:pPr>
      <w:ins w:id="6953" w:author="S6-223067" w:date="2022-10-27T18:45:00Z">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ins>
    </w:p>
    <w:p w14:paraId="708C0C0F" w14:textId="77777777" w:rsidR="0008478B" w:rsidRPr="00F477AF" w:rsidRDefault="0008478B" w:rsidP="0008478B">
      <w:pPr>
        <w:pStyle w:val="TH"/>
        <w:rPr>
          <w:ins w:id="6954" w:author="S6-223067" w:date="2022-10-27T18:45:00Z"/>
        </w:rPr>
      </w:pPr>
      <w:ins w:id="6955" w:author="S6-223067" w:date="2022-10-27T18:45:00Z">
        <w:r w:rsidRPr="00F477AF">
          <w:object w:dxaOrig="5828" w:dyaOrig="7201" w14:anchorId="1E108593">
            <v:shape id="_x0000_i1107" type="#_x0000_t75" style="width:288.55pt;height:357.3pt" o:ole="">
              <v:imagedata r:id="rId184" o:title=""/>
            </v:shape>
            <o:OLEObject Type="Embed" ProgID="Visio.Drawing.15" ShapeID="_x0000_i1107" DrawAspect="Content" ObjectID="_1728481547" r:id="rId185"/>
          </w:object>
        </w:r>
      </w:ins>
    </w:p>
    <w:p w14:paraId="47B77F54" w14:textId="7BFA92F3" w:rsidR="0008478B" w:rsidRDefault="0008478B" w:rsidP="0008478B">
      <w:pPr>
        <w:pStyle w:val="TF"/>
        <w:rPr>
          <w:ins w:id="6956" w:author="S6-223067" w:date="2022-10-27T18:45:00Z"/>
        </w:rPr>
      </w:pPr>
      <w:ins w:id="6957" w:author="S6-223067" w:date="2022-10-27T18:45:00Z">
        <w:r w:rsidRPr="00F477AF">
          <w:t>Figure </w:t>
        </w:r>
        <w:r>
          <w:t>7.</w:t>
        </w:r>
        <w:del w:id="6958" w:author="Rapporteur" w:date="2022-10-28T14:29:00Z">
          <w:r w:rsidDel="003F2251">
            <w:delText>X</w:delText>
          </w:r>
        </w:del>
      </w:ins>
      <w:ins w:id="6959" w:author="Rapporteur" w:date="2022-10-28T14:29:00Z">
        <w:r w:rsidR="003F2251">
          <w:t>48</w:t>
        </w:r>
      </w:ins>
      <w:ins w:id="6960" w:author="S6-223067" w:date="2022-10-27T18:45:00Z">
        <w:r w:rsidRPr="00F477AF">
          <w:t>.2.2-1: UE location API: Subscribe operation</w:t>
        </w:r>
      </w:ins>
    </w:p>
    <w:p w14:paraId="659C984C" w14:textId="77777777" w:rsidR="0008478B" w:rsidRDefault="0008478B" w:rsidP="0008478B">
      <w:pPr>
        <w:rPr>
          <w:ins w:id="6961" w:author="S6-223067" w:date="2022-10-27T18:45:00Z"/>
        </w:rPr>
      </w:pPr>
      <w:ins w:id="6962" w:author="S6-223067" w:date="2022-10-27T18:45:00Z">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ins>
    </w:p>
    <w:p w14:paraId="438B9332" w14:textId="77777777" w:rsidR="0008478B" w:rsidRDefault="0008478B" w:rsidP="0008478B">
      <w:pPr>
        <w:pStyle w:val="NO"/>
        <w:rPr>
          <w:ins w:id="6963" w:author="S6-223067" w:date="2022-10-27T18:45:00Z"/>
        </w:rPr>
      </w:pPr>
      <w:ins w:id="6964" w:author="S6-223067" w:date="2022-10-27T18:45:00Z">
        <w:r>
          <w:lastRenderedPageBreak/>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ins>
    </w:p>
    <w:p w14:paraId="5C9ABB1B" w14:textId="77777777" w:rsidR="0008478B" w:rsidRDefault="0008478B" w:rsidP="0008478B">
      <w:pPr>
        <w:rPr>
          <w:ins w:id="6965" w:author="S6-223067" w:date="2022-10-27T18:45:00Z"/>
        </w:rPr>
      </w:pPr>
      <w:ins w:id="6966" w:author="S6-223067" w:date="2022-10-27T18:45:00Z">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ins>
    </w:p>
    <w:p w14:paraId="3708E1C3" w14:textId="3C664300" w:rsidR="0008478B" w:rsidRDefault="0008478B" w:rsidP="0008478B">
      <w:pPr>
        <w:rPr>
          <w:ins w:id="6967" w:author="S6-223067" w:date="2022-10-27T18:45:00Z"/>
        </w:rPr>
      </w:pPr>
      <w:ins w:id="6968" w:author="S6-223067" w:date="2022-10-27T18:45:00Z">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del w:id="6969" w:author="Rapporteur" w:date="2022-10-28T14:32:00Z">
          <w:r w:rsidDel="0015230D">
            <w:delText>X</w:delText>
          </w:r>
        </w:del>
      </w:ins>
      <w:ins w:id="6970" w:author="Rapporteur" w:date="2022-10-28T14:32:00Z">
        <w:r w:rsidR="0015230D">
          <w:t>48</w:t>
        </w:r>
      </w:ins>
      <w:ins w:id="6971" w:author="S6-223067" w:date="2022-10-27T18:45:00Z">
        <w:r>
          <w:t>.2.2-1, using the received Binding Indication 2 as specified in Table 6.3.1.0-1 of TS 23.501 [5].</w:t>
        </w:r>
      </w:ins>
    </w:p>
    <w:p w14:paraId="6AC9BF58" w14:textId="77777777" w:rsidR="0008478B" w:rsidRDefault="0008478B" w:rsidP="0008478B">
      <w:pPr>
        <w:rPr>
          <w:ins w:id="6972" w:author="S6-223067" w:date="2022-10-27T18:45:00Z"/>
        </w:rPr>
      </w:pPr>
      <w:ins w:id="6973" w:author="S6-223067" w:date="2022-10-27T18:45:00Z">
        <w:r>
          <w:t>If the Binding Indication for Subscription needs to be updated, the EES may provide an updated binding indication 2 in a notification request (step 6) to the EAS or in the response (step 10) to a subsequent location subscription update request from the EAS.</w:t>
        </w:r>
      </w:ins>
    </w:p>
    <w:p w14:paraId="58BE7413" w14:textId="77777777" w:rsidR="0008478B" w:rsidRDefault="0008478B" w:rsidP="0008478B">
      <w:pPr>
        <w:rPr>
          <w:ins w:id="6974" w:author="S6-223067" w:date="2022-10-27T18:45:00Z"/>
        </w:rPr>
      </w:pPr>
      <w:ins w:id="6975" w:author="S6-223067" w:date="2022-10-27T18:45:00Z">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ins>
    </w:p>
    <w:p w14:paraId="1D77E654" w14:textId="77777777" w:rsidR="0008478B" w:rsidRDefault="0008478B" w:rsidP="0008478B">
      <w:pPr>
        <w:pStyle w:val="NO"/>
        <w:rPr>
          <w:ins w:id="6976" w:author="S6-223067" w:date="2022-10-27T18:45:00Z"/>
        </w:rPr>
      </w:pPr>
      <w:ins w:id="6977" w:author="S6-223067" w:date="2022-10-27T18:45:00Z">
        <w:r>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ins>
    </w:p>
    <w:p w14:paraId="1BCBEDCC" w14:textId="77777777" w:rsidR="0008478B" w:rsidRDefault="0008478B" w:rsidP="0008478B">
      <w:pPr>
        <w:pStyle w:val="NO"/>
        <w:rPr>
          <w:ins w:id="6978" w:author="S6-223067" w:date="2022-10-27T18:45:00Z"/>
        </w:rPr>
      </w:pPr>
      <w:ins w:id="6979" w:author="S6-223067" w:date="2022-10-27T18:45:00Z">
        <w:r>
          <w:t>NOTE 4</w:t>
        </w:r>
        <w:r w:rsidRPr="00F477AF">
          <w:t>:</w:t>
        </w:r>
        <w:r w:rsidRPr="00F477AF">
          <w:tab/>
        </w:r>
        <w:r>
          <w:t>More EEL specific procedure adaptation with Edge service set and Edge server set can be done in normative work by following above principle.</w:t>
        </w:r>
      </w:ins>
    </w:p>
    <w:p w14:paraId="796E774F" w14:textId="79DF3C6C" w:rsidR="0008478B" w:rsidRDefault="0008478B" w:rsidP="0008478B">
      <w:pPr>
        <w:pStyle w:val="Heading4"/>
        <w:rPr>
          <w:ins w:id="6980" w:author="S6-223067" w:date="2022-10-27T18:45:00Z"/>
        </w:rPr>
      </w:pPr>
      <w:bookmarkStart w:id="6981" w:name="_Toc117863628"/>
      <w:ins w:id="6982" w:author="S6-223067" w:date="2022-10-27T18:45:00Z">
        <w:r>
          <w:t>7.</w:t>
        </w:r>
        <w:del w:id="6983" w:author="Rapporteur" w:date="2022-10-28T14:30:00Z">
          <w:r w:rsidDel="003F2251">
            <w:delText>x</w:delText>
          </w:r>
        </w:del>
      </w:ins>
      <w:ins w:id="6984" w:author="Rapporteur" w:date="2022-10-28T14:30:00Z">
        <w:r w:rsidR="003F2251">
          <w:t>48</w:t>
        </w:r>
      </w:ins>
      <w:ins w:id="6985" w:author="S6-223067" w:date="2022-10-27T18:45:00Z">
        <w:r>
          <w:t>.2.3</w:t>
        </w:r>
        <w:r>
          <w:tab/>
          <w:t>EES binding update</w:t>
        </w:r>
        <w:bookmarkEnd w:id="6981"/>
      </w:ins>
    </w:p>
    <w:p w14:paraId="1DE4077D" w14:textId="77777777" w:rsidR="0008478B" w:rsidRDefault="0008478B" w:rsidP="0008478B">
      <w:pPr>
        <w:rPr>
          <w:ins w:id="6986" w:author="S6-223067" w:date="2022-10-27T18:45:00Z"/>
        </w:rPr>
      </w:pPr>
      <w:ins w:id="6987" w:author="S6-223067" w:date="2022-10-27T18:45:00Z">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ins>
    </w:p>
    <w:p w14:paraId="50000E91" w14:textId="77777777" w:rsidR="0008478B" w:rsidRDefault="0008478B" w:rsidP="0008478B">
      <w:pPr>
        <w:rPr>
          <w:ins w:id="6988" w:author="S6-223067" w:date="2022-10-27T18:45:00Z"/>
          <w:rFonts w:eastAsia="DengXian"/>
        </w:rPr>
      </w:pPr>
      <w:ins w:id="6989" w:author="S6-223067" w:date="2022-10-27T18:45:00Z">
        <w:r w:rsidRPr="001B7C50">
          <w:rPr>
            <w:rFonts w:eastAsia="DengXian"/>
          </w:rPr>
          <w:t xml:space="preserve">An </w:t>
        </w:r>
        <w:r>
          <w:rPr>
            <w:rFonts w:eastAsia="DengXian"/>
          </w:rPr>
          <w:t>EES</w:t>
        </w:r>
        <w:r w:rsidRPr="001B7C50">
          <w:rPr>
            <w:rFonts w:eastAsia="DengXian"/>
          </w:rPr>
          <w:t xml:space="preserve"> can be taken graciously out of service as follows:</w:t>
        </w:r>
      </w:ins>
    </w:p>
    <w:p w14:paraId="2D3BA772" w14:textId="5C06F168" w:rsidR="0008478B" w:rsidRDefault="0008478B" w:rsidP="0008478B">
      <w:pPr>
        <w:pStyle w:val="B1"/>
        <w:rPr>
          <w:ins w:id="6990" w:author="S6-223067" w:date="2022-10-27T18:45:00Z"/>
        </w:rPr>
      </w:pPr>
      <w:ins w:id="6991" w:author="S6-223067" w:date="2022-10-27T18:45:00Z">
        <w:r>
          <w:rPr>
            <w:rFonts w:eastAsia="DengXian"/>
          </w:rPr>
          <w:t>a)</w:t>
        </w:r>
        <w:r>
          <w:rPr>
            <w:rFonts w:eastAsia="DengXian"/>
          </w:rPr>
          <w:tab/>
        </w:r>
        <w:r>
          <w:t>the EES instance pushes all related context to the selected alternate EES instance as specified in clause 7.</w:t>
        </w:r>
        <w:del w:id="6992" w:author="Rapporteur" w:date="2022-10-28T14:32:00Z">
          <w:r w:rsidDel="0015230D">
            <w:delText>x</w:delText>
          </w:r>
        </w:del>
      </w:ins>
      <w:ins w:id="6993" w:author="Rapporteur" w:date="2022-10-28T14:32:00Z">
        <w:r w:rsidR="0015230D">
          <w:t>48</w:t>
        </w:r>
      </w:ins>
      <w:ins w:id="6994" w:author="S6-223067" w:date="2022-10-27T18:45:00Z">
        <w:r>
          <w:t>.2.</w:t>
        </w:r>
        <w:r>
          <w:rPr>
            <w:rFonts w:eastAsia="DengXian"/>
          </w:rPr>
          <w:t>4</w:t>
        </w:r>
        <w:r>
          <w:t>;</w:t>
        </w:r>
        <w:r>
          <w:rPr>
            <w:rFonts w:eastAsia="DengXian"/>
          </w:rPr>
          <w:t xml:space="preserve"> and</w:t>
        </w:r>
      </w:ins>
    </w:p>
    <w:p w14:paraId="649380ED" w14:textId="77777777" w:rsidR="0008478B" w:rsidRDefault="0008478B" w:rsidP="0008478B">
      <w:pPr>
        <w:pStyle w:val="B1"/>
        <w:rPr>
          <w:ins w:id="6995" w:author="S6-223067" w:date="2022-10-27T18:45:00Z"/>
        </w:rPr>
      </w:pPr>
      <w:ins w:id="6996" w:author="S6-223067" w:date="2022-10-27T18:45:00Z">
        <w:r>
          <w:t>b)</w:t>
        </w:r>
        <w:r>
          <w:tab/>
          <w:t>the EES instance notifies all its consumers like EECs and EASs (which are subscribed for binding update  information).</w:t>
        </w:r>
      </w:ins>
    </w:p>
    <w:p w14:paraId="09C5ED00" w14:textId="77777777" w:rsidR="0008478B" w:rsidRDefault="0008478B" w:rsidP="0008478B">
      <w:pPr>
        <w:rPr>
          <w:ins w:id="6997" w:author="S6-223067" w:date="2022-10-27T18:45:00Z"/>
        </w:rPr>
      </w:pPr>
      <w:ins w:id="6998" w:author="S6-223067" w:date="2022-10-27T18:45:00Z">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ins>
    </w:p>
    <w:p w14:paraId="0921D7DE" w14:textId="77777777" w:rsidR="0008478B" w:rsidRPr="006E3139" w:rsidRDefault="0008478B" w:rsidP="0008478B">
      <w:pPr>
        <w:pStyle w:val="NO"/>
        <w:rPr>
          <w:ins w:id="6999" w:author="S6-223067" w:date="2022-10-27T18:45:00Z"/>
        </w:rPr>
      </w:pPr>
      <w:ins w:id="7000" w:author="S6-223067" w:date="2022-10-27T18:45:00Z">
        <w:r w:rsidRPr="006605EE">
          <w:t>NOTE 1:</w:t>
        </w:r>
        <w:r w:rsidRPr="006605EE">
          <w:tab/>
          <w:t>Whether re-selection of the EES is required and the procedure for re-selection of edge service instance can be addressed in the normative work.</w:t>
        </w:r>
      </w:ins>
    </w:p>
    <w:p w14:paraId="72632255" w14:textId="1AB2766C" w:rsidR="0008478B" w:rsidRPr="00205D8C" w:rsidDel="003F2251" w:rsidRDefault="0008478B" w:rsidP="0008478B">
      <w:pPr>
        <w:pStyle w:val="NO"/>
        <w:rPr>
          <w:ins w:id="7001" w:author="S6-223067" w:date="2022-10-27T18:45:00Z"/>
          <w:del w:id="7002" w:author="Rapporteur" w:date="2022-10-28T14:30:00Z"/>
        </w:rPr>
      </w:pPr>
    </w:p>
    <w:p w14:paraId="60290A0B" w14:textId="77777777" w:rsidR="0008478B" w:rsidRDefault="0008478B" w:rsidP="0008478B">
      <w:pPr>
        <w:rPr>
          <w:ins w:id="7003" w:author="S6-223067" w:date="2022-10-27T18:45:00Z"/>
        </w:rPr>
      </w:pPr>
      <w:ins w:id="7004" w:author="S6-223067" w:date="2022-10-27T18:45:00Z">
        <w:r>
          <w:t>For EES sent notification, it is assumed that the consumer(s) are subscribed to receive the binding update notification.</w:t>
        </w:r>
      </w:ins>
    </w:p>
    <w:p w14:paraId="217328E1" w14:textId="77777777" w:rsidR="0008478B" w:rsidRDefault="0008478B" w:rsidP="0008478B">
      <w:pPr>
        <w:pStyle w:val="NO"/>
        <w:rPr>
          <w:ins w:id="7005" w:author="S6-223067" w:date="2022-10-27T18:45:00Z"/>
        </w:rPr>
      </w:pPr>
      <w:ins w:id="7006" w:author="S6-223067" w:date="2022-10-27T18:45:00Z">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ins>
    </w:p>
    <w:p w14:paraId="59F41442" w14:textId="77777777" w:rsidR="0008478B" w:rsidRDefault="0008478B" w:rsidP="0008478B">
      <w:pPr>
        <w:pStyle w:val="NO"/>
        <w:rPr>
          <w:ins w:id="7007" w:author="S6-223067" w:date="2022-10-27T18:45:00Z"/>
        </w:rPr>
      </w:pPr>
      <w:ins w:id="7008" w:author="S6-223067" w:date="2022-10-27T18:45:00Z">
        <w:r>
          <w:t>NOTE 3:</w:t>
        </w:r>
        <w:r>
          <w:tab/>
        </w:r>
        <w:r>
          <w:rPr>
            <w:noProof/>
            <w:lang w:val="en-US"/>
          </w:rPr>
          <w:t xml:space="preserve">In this solution, the EES service end point in a set is different. Multiple EESs using the same virtual IP address is out of the scope. </w:t>
        </w:r>
      </w:ins>
    </w:p>
    <w:p w14:paraId="03B9FDA0" w14:textId="428634F2" w:rsidR="0008478B" w:rsidRPr="00C9692C" w:rsidRDefault="0008478B" w:rsidP="0008478B">
      <w:pPr>
        <w:pStyle w:val="Heading4"/>
        <w:rPr>
          <w:ins w:id="7009" w:author="S6-223067" w:date="2022-10-27T18:45:00Z"/>
        </w:rPr>
      </w:pPr>
      <w:bookmarkStart w:id="7010" w:name="_Toc117863629"/>
      <w:ins w:id="7011" w:author="S6-223067" w:date="2022-10-27T18:45:00Z">
        <w:r>
          <w:lastRenderedPageBreak/>
          <w:t>7.</w:t>
        </w:r>
        <w:del w:id="7012" w:author="Rapporteur" w:date="2022-10-28T14:30:00Z">
          <w:r w:rsidDel="003F2251">
            <w:delText>x</w:delText>
          </w:r>
        </w:del>
      </w:ins>
      <w:ins w:id="7013" w:author="Rapporteur" w:date="2022-10-28T14:30:00Z">
        <w:r w:rsidR="003F2251">
          <w:t>48</w:t>
        </w:r>
      </w:ins>
      <w:ins w:id="7014" w:author="S6-223067" w:date="2022-10-27T18:45:00Z">
        <w:r>
          <w:t>.2.4</w:t>
        </w:r>
        <w:r>
          <w:tab/>
          <w:t>Context Transfer procedure</w:t>
        </w:r>
        <w:bookmarkEnd w:id="7010"/>
      </w:ins>
    </w:p>
    <w:p w14:paraId="114387D8" w14:textId="77777777" w:rsidR="0008478B" w:rsidRDefault="0008478B" w:rsidP="0008478B">
      <w:pPr>
        <w:rPr>
          <w:ins w:id="7015" w:author="S6-223067" w:date="2022-10-27T18:45:00Z"/>
          <w:rFonts w:eastAsia="DengXian"/>
        </w:rPr>
      </w:pPr>
      <w:ins w:id="7016" w:author="S6-223067" w:date="2022-10-27T18:45:00Z">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ins>
    </w:p>
    <w:p w14:paraId="66BF1D18" w14:textId="7F6C7880" w:rsidR="0008478B" w:rsidRDefault="0008478B" w:rsidP="0008478B">
      <w:pPr>
        <w:pStyle w:val="B1"/>
        <w:rPr>
          <w:ins w:id="7017" w:author="S6-223067" w:date="2022-10-27T18:45:00Z"/>
          <w:rFonts w:eastAsia="DengXian"/>
        </w:rPr>
      </w:pPr>
      <w:ins w:id="7018" w:author="S6-223067" w:date="2022-10-27T18:45:00Z">
        <w:r w:rsidRPr="00081464">
          <w:rPr>
            <w:rFonts w:eastAsia="DengXian"/>
          </w:rPr>
          <w:t>a)</w:t>
        </w:r>
        <w:r>
          <w:rPr>
            <w:rFonts w:eastAsia="DengXian"/>
          </w:rPr>
          <w:tab/>
        </w:r>
        <w:r>
          <w:t>The EES instance can push all registered EEC and EAS contexts to another EES instance within the same EES Set.</w:t>
        </w:r>
        <w:r>
          <w:rPr>
            <w:rFonts w:eastAsia="DengXian"/>
          </w:rPr>
          <w:t xml:space="preserve"> In order to push all registered EEC and EAS contexts to the T-EES, the S-EES sends </w:t>
        </w:r>
        <w:r w:rsidRPr="00F477AF">
          <w:t>EEC Context Push</w:t>
        </w:r>
        <w:r>
          <w:rPr>
            <w:rFonts w:eastAsia="DengXian"/>
          </w:rPr>
          <w:t xml:space="preserve"> request as specified in clause </w:t>
        </w:r>
        <w:r w:rsidRPr="00F477AF">
          <w:rPr>
            <w:rFonts w:cs="Arial"/>
          </w:rPr>
          <w:t>8.9.2.3</w:t>
        </w:r>
        <w:r>
          <w:rPr>
            <w:rFonts w:cs="Arial"/>
          </w:rPr>
          <w:t xml:space="preserve"> of </w:t>
        </w:r>
        <w:r>
          <w:t>3GPP TS 23.558 [2]</w:t>
        </w:r>
        <w:r>
          <w:rPr>
            <w:rFonts w:eastAsia="DengXian"/>
          </w:rPr>
          <w:t>. The request further includes additional information elements as specified in Table 7.</w:t>
        </w:r>
        <w:del w:id="7019" w:author="Rapporteur" w:date="2022-10-28T14:30:00Z">
          <w:r w:rsidDel="003F2251">
            <w:rPr>
              <w:rFonts w:eastAsia="DengXian"/>
            </w:rPr>
            <w:delText>x</w:delText>
          </w:r>
        </w:del>
      </w:ins>
      <w:ins w:id="7020" w:author="Rapporteur" w:date="2022-10-28T14:30:00Z">
        <w:r w:rsidR="003F2251">
          <w:rPr>
            <w:rFonts w:eastAsia="DengXian"/>
          </w:rPr>
          <w:t>48</w:t>
        </w:r>
      </w:ins>
      <w:ins w:id="7021" w:author="S6-223067" w:date="2022-10-27T18:45:00Z">
        <w:r>
          <w:rPr>
            <w:rFonts w:eastAsia="DengXian"/>
          </w:rPr>
          <w:t>.2.2-1.</w:t>
        </w:r>
      </w:ins>
    </w:p>
    <w:p w14:paraId="4CCC0154" w14:textId="74BB0BD7" w:rsidR="0008478B" w:rsidRPr="00F477AF" w:rsidRDefault="0008478B" w:rsidP="0008478B">
      <w:pPr>
        <w:pStyle w:val="TH"/>
        <w:rPr>
          <w:ins w:id="7022" w:author="S6-223067" w:date="2022-10-27T18:45:00Z"/>
        </w:rPr>
      </w:pPr>
      <w:ins w:id="7023" w:author="S6-223067" w:date="2022-10-27T18:45:00Z">
        <w:r w:rsidRPr="00F477AF">
          <w:t>Table </w:t>
        </w:r>
        <w:r>
          <w:rPr>
            <w:rFonts w:eastAsia="DengXian"/>
          </w:rPr>
          <w:t>7.</w:t>
        </w:r>
        <w:del w:id="7024" w:author="Rapporteur" w:date="2022-10-28T14:30:00Z">
          <w:r w:rsidDel="003F2251">
            <w:rPr>
              <w:rFonts w:eastAsia="DengXian"/>
            </w:rPr>
            <w:delText>x</w:delText>
          </w:r>
        </w:del>
      </w:ins>
      <w:ins w:id="7025" w:author="Rapporteur" w:date="2022-10-28T14:30:00Z">
        <w:r w:rsidR="003F2251">
          <w:rPr>
            <w:rFonts w:eastAsia="DengXian"/>
          </w:rPr>
          <w:t>48</w:t>
        </w:r>
      </w:ins>
      <w:ins w:id="7026" w:author="S6-223067" w:date="2022-10-27T18:45:00Z">
        <w:r>
          <w:rPr>
            <w:rFonts w:eastAsia="DengXian"/>
          </w:rPr>
          <w:t>.2.2-1</w:t>
        </w:r>
        <w:r w:rsidRPr="00F477AF">
          <w:t xml:space="preserve">: </w:t>
        </w:r>
        <w:r>
          <w:t xml:space="preserve">Additional IEs for </w:t>
        </w:r>
        <w:r w:rsidRPr="00F477AF">
          <w:t>EEC Context Push request</w:t>
        </w:r>
      </w:ins>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ins w:id="7027" w:author="S6-223067" w:date="2022-10-27T18:45:00Z"/>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rPr>
                <w:ins w:id="7028" w:author="S6-223067" w:date="2022-10-27T18:45:00Z"/>
              </w:rPr>
            </w:pPr>
            <w:ins w:id="7029" w:author="S6-223067" w:date="2022-10-27T18:45:00Z">
              <w:r w:rsidRPr="00F477AF">
                <w:t>Information element</w:t>
              </w:r>
            </w:ins>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rPr>
                <w:ins w:id="7030" w:author="S6-223067" w:date="2022-10-27T18:45:00Z"/>
              </w:rPr>
            </w:pPr>
            <w:ins w:id="7031" w:author="S6-223067" w:date="2022-10-27T18:45:00Z">
              <w:r w:rsidRPr="00F477AF">
                <w:t>Status</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rPr>
                <w:ins w:id="7032" w:author="S6-223067" w:date="2022-10-27T18:45:00Z"/>
              </w:rPr>
            </w:pPr>
            <w:ins w:id="7033" w:author="S6-223067" w:date="2022-10-27T18:45:00Z">
              <w:r w:rsidRPr="00F477AF">
                <w:t>Description</w:t>
              </w:r>
            </w:ins>
          </w:p>
        </w:tc>
      </w:tr>
      <w:tr w:rsidR="0008478B" w:rsidRPr="00F477AF" w14:paraId="703CBFCA" w14:textId="77777777" w:rsidTr="00144C23">
        <w:trPr>
          <w:jc w:val="center"/>
          <w:ins w:id="7034" w:author="S6-223067" w:date="2022-10-27T18:45:00Z"/>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rPr>
                <w:ins w:id="7035" w:author="S6-223067" w:date="2022-10-27T18:45:00Z"/>
              </w:rPr>
            </w:pPr>
            <w:ins w:id="7036" w:author="S6-223067" w:date="2022-10-27T18:45:00Z">
              <w:r w:rsidRPr="007B442A">
                <w:t>List of EEC Context</w:t>
              </w:r>
              <w:r>
                <w:t>s</w:t>
              </w:r>
              <w:r w:rsidRPr="007B442A">
                <w:t xml:space="preserve"> </w:t>
              </w:r>
            </w:ins>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rPr>
                <w:ins w:id="7037" w:author="S6-223067" w:date="2022-10-27T18:45:00Z"/>
              </w:rPr>
            </w:pPr>
            <w:ins w:id="7038" w:author="S6-223067" w:date="2022-10-27T18:45:00Z">
              <w:r w:rsidRPr="007B442A">
                <w:t>O</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rPr>
                <w:ins w:id="7039" w:author="S6-223067" w:date="2022-10-27T18:45:00Z"/>
              </w:rPr>
            </w:pPr>
            <w:ins w:id="7040" w:author="S6-223067" w:date="2022-10-27T18:45:00Z">
              <w:r w:rsidRPr="007B442A">
                <w:t xml:space="preserve">List of </w:t>
              </w:r>
              <w:r>
                <w:t xml:space="preserve">registered </w:t>
              </w:r>
              <w:r w:rsidRPr="007B442A">
                <w:t xml:space="preserve">EEC Contexts to sync with </w:t>
              </w:r>
              <w:r>
                <w:t>target EES from the same EES Set.</w:t>
              </w:r>
            </w:ins>
          </w:p>
        </w:tc>
      </w:tr>
      <w:tr w:rsidR="0008478B" w:rsidRPr="00F477AF" w14:paraId="124E2398" w14:textId="77777777" w:rsidTr="00144C23">
        <w:trPr>
          <w:jc w:val="center"/>
          <w:ins w:id="7041" w:author="S6-223067" w:date="2022-10-27T18:45:00Z"/>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rPr>
                <w:ins w:id="7042" w:author="S6-223067" w:date="2022-10-27T18:45:00Z"/>
              </w:rPr>
            </w:pPr>
            <w:ins w:id="7043" w:author="S6-223067" w:date="2022-10-27T18:45:00Z">
              <w:r w:rsidRPr="007B442A">
                <w:t>List of EAS Profiles</w:t>
              </w:r>
            </w:ins>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rPr>
                <w:ins w:id="7044" w:author="S6-223067" w:date="2022-10-27T18:45:00Z"/>
              </w:rPr>
            </w:pPr>
            <w:ins w:id="7045" w:author="S6-223067" w:date="2022-10-27T18:45:00Z">
              <w:r w:rsidRPr="007B442A">
                <w:t>O</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rPr>
                <w:ins w:id="7046" w:author="S6-223067" w:date="2022-10-27T18:45:00Z"/>
              </w:rPr>
            </w:pPr>
            <w:ins w:id="7047" w:author="S6-223067" w:date="2022-10-27T18:45:00Z">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ins>
          </w:p>
        </w:tc>
      </w:tr>
      <w:tr w:rsidR="0008478B" w:rsidRPr="00F477AF" w14:paraId="030866F0" w14:textId="77777777" w:rsidTr="00144C23">
        <w:trPr>
          <w:jc w:val="center"/>
          <w:ins w:id="7048" w:author="S6-223067" w:date="2022-10-27T18:45:00Z"/>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rPr>
                <w:ins w:id="7049" w:author="S6-223067" w:date="2022-10-27T18:45:00Z"/>
              </w:rPr>
            </w:pPr>
            <w:ins w:id="7050" w:author="S6-223067" w:date="2022-10-27T18:45:00Z">
              <w:r w:rsidRPr="00F440B2">
                <w:t>List of EDGE-3 subscriptions</w:t>
              </w:r>
            </w:ins>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rPr>
                <w:ins w:id="7051" w:author="S6-223067" w:date="2022-10-27T18:45:00Z"/>
              </w:rPr>
            </w:pPr>
            <w:ins w:id="7052" w:author="S6-223067" w:date="2022-10-27T18:45:00Z">
              <w:r w:rsidRPr="00F440B2">
                <w:t>O</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rPr>
                <w:ins w:id="7053" w:author="S6-223067" w:date="2022-10-27T18:45:00Z"/>
              </w:rPr>
            </w:pPr>
            <w:ins w:id="7054" w:author="S6-223067" w:date="2022-10-27T18:45:00Z">
              <w:r w:rsidRPr="00F440B2">
                <w:t>List of subscriptions IDs over EDGE-3.</w:t>
              </w:r>
            </w:ins>
          </w:p>
        </w:tc>
      </w:tr>
      <w:tr w:rsidR="0008478B" w:rsidRPr="00F477AF" w14:paraId="45867927" w14:textId="77777777" w:rsidTr="00144C23">
        <w:trPr>
          <w:jc w:val="center"/>
          <w:ins w:id="7055" w:author="S6-223067" w:date="2022-10-27T18:45:00Z"/>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rPr>
                <w:ins w:id="7056" w:author="S6-223067" w:date="2022-10-27T18:45:00Z"/>
              </w:rPr>
            </w:pPr>
            <w:ins w:id="7057" w:author="S6-223067" w:date="2022-10-27T18:45:00Z">
              <w:r w:rsidRPr="007B442A">
                <w:t>Identifier</w:t>
              </w:r>
            </w:ins>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rPr>
                <w:ins w:id="7058" w:author="S6-223067" w:date="2022-10-27T18:45:00Z"/>
              </w:rPr>
            </w:pPr>
            <w:ins w:id="7059" w:author="S6-223067" w:date="2022-10-27T18:45:00Z">
              <w:r>
                <w:t>M</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rPr>
                <w:ins w:id="7060" w:author="S6-223067" w:date="2022-10-27T18:45:00Z"/>
              </w:rPr>
            </w:pPr>
            <w:ins w:id="7061" w:author="S6-223067" w:date="2022-10-27T18:45:00Z">
              <w:r>
                <w:t>Identifies EES Set</w:t>
              </w:r>
              <w:r w:rsidRPr="007B442A">
                <w:t>.</w:t>
              </w:r>
            </w:ins>
          </w:p>
        </w:tc>
      </w:tr>
    </w:tbl>
    <w:p w14:paraId="52E2AD00" w14:textId="77777777" w:rsidR="0008478B" w:rsidRDefault="0008478B" w:rsidP="0008478B">
      <w:pPr>
        <w:pStyle w:val="B1"/>
        <w:rPr>
          <w:ins w:id="7062" w:author="S6-223067" w:date="2022-10-27T18:45:00Z"/>
          <w:rFonts w:eastAsia="DengXian"/>
        </w:rPr>
      </w:pPr>
    </w:p>
    <w:p w14:paraId="5D13BF0D" w14:textId="77777777" w:rsidR="0008478B" w:rsidRDefault="0008478B" w:rsidP="0008478B">
      <w:pPr>
        <w:pStyle w:val="NO"/>
        <w:rPr>
          <w:ins w:id="7063" w:author="S6-223067" w:date="2022-10-27T18:45:00Z"/>
        </w:rPr>
      </w:pPr>
      <w:ins w:id="7064" w:author="S6-223067" w:date="2022-10-27T18:45:00Z">
        <w:r w:rsidRPr="00092B44">
          <w:t>NOTE:</w:t>
        </w:r>
        <w:r w:rsidRPr="00092B44">
          <w:tab/>
          <w:t>If list of EAS profiles information element is present, then the T-EES considers it as an indication for the content synchronization between EESs within same EES Set.</w:t>
        </w:r>
      </w:ins>
    </w:p>
    <w:p w14:paraId="59953EB2" w14:textId="77777777" w:rsidR="0008478B" w:rsidRDefault="0008478B" w:rsidP="0008478B">
      <w:pPr>
        <w:pStyle w:val="B1"/>
        <w:rPr>
          <w:ins w:id="7065" w:author="S6-223067" w:date="2022-10-27T18:45:00Z"/>
        </w:rPr>
      </w:pPr>
      <w:ins w:id="7066" w:author="S6-223067" w:date="2022-10-27T18:45:00Z">
        <w:r>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ins>
    </w:p>
    <w:p w14:paraId="4D931EDC" w14:textId="758771F8" w:rsidR="0008478B" w:rsidRDefault="0008478B" w:rsidP="0008478B">
      <w:pPr>
        <w:pStyle w:val="Heading3"/>
        <w:rPr>
          <w:ins w:id="7067" w:author="S6-223067" w:date="2022-10-27T18:45:00Z"/>
        </w:rPr>
      </w:pPr>
      <w:bookmarkStart w:id="7068" w:name="_Toc117863630"/>
      <w:ins w:id="7069" w:author="S6-223067" w:date="2022-10-27T18:45:00Z">
        <w:r w:rsidRPr="00A307B4">
          <w:t>7.</w:t>
        </w:r>
        <w:del w:id="7070" w:author="Rapporteur" w:date="2022-10-28T14:30:00Z">
          <w:r w:rsidRPr="00A307B4" w:rsidDel="003F2251">
            <w:delText>x</w:delText>
          </w:r>
        </w:del>
      </w:ins>
      <w:ins w:id="7071" w:author="Rapporteur" w:date="2022-10-28T14:30:00Z">
        <w:r w:rsidR="003F2251">
          <w:t>48</w:t>
        </w:r>
      </w:ins>
      <w:ins w:id="7072" w:author="S6-223067" w:date="2022-10-27T18:45:00Z">
        <w:r w:rsidRPr="00A307B4">
          <w:t>.3</w:t>
        </w:r>
        <w:r w:rsidRPr="00A307B4">
          <w:tab/>
          <w:t>Solution evaluation</w:t>
        </w:r>
        <w:bookmarkEnd w:id="7068"/>
      </w:ins>
    </w:p>
    <w:p w14:paraId="2013C2DA" w14:textId="77777777" w:rsidR="0008478B" w:rsidRPr="00A04920" w:rsidRDefault="0008478B" w:rsidP="0008478B">
      <w:pPr>
        <w:rPr>
          <w:ins w:id="7073" w:author="S6-223067" w:date="2022-10-27T18:45:00Z"/>
        </w:rPr>
      </w:pPr>
      <w:ins w:id="7074" w:author="S6-223067" w:date="2022-10-27T18:45:00Z">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ins>
    </w:p>
    <w:p w14:paraId="4A8F0304" w14:textId="19C1267B" w:rsidR="00CF411B" w:rsidRPr="00D3411E" w:rsidRDefault="00CF411B" w:rsidP="00CF411B">
      <w:pPr>
        <w:pStyle w:val="Heading2"/>
        <w:rPr>
          <w:ins w:id="7075" w:author="S6-222963" w:date="2022-10-27T18:44:00Z"/>
        </w:rPr>
      </w:pPr>
      <w:bookmarkStart w:id="7076" w:name="_Toc117863631"/>
      <w:ins w:id="7077" w:author="S6-222963" w:date="2022-10-27T18:44:00Z">
        <w:r w:rsidRPr="00D3411E">
          <w:t>7.</w:t>
        </w:r>
        <w:del w:id="7078" w:author="Rapporteur" w:date="2022-10-28T14:30:00Z">
          <w:r w:rsidDel="003F2251">
            <w:delText>X</w:delText>
          </w:r>
        </w:del>
      </w:ins>
      <w:ins w:id="7079" w:author="Rapporteur" w:date="2022-10-28T14:30:00Z">
        <w:r w:rsidR="003F2251">
          <w:t>49</w:t>
        </w:r>
      </w:ins>
      <w:ins w:id="7080" w:author="S6-222963" w:date="2022-10-27T18:44:00Z">
        <w:r w:rsidRPr="00D3411E">
          <w:tab/>
          <w:t>Solution #</w:t>
        </w:r>
        <w:del w:id="7081" w:author="Rapporteur" w:date="2022-10-28T14:30:00Z">
          <w:r w:rsidDel="003F2251">
            <w:delText>YY</w:delText>
          </w:r>
        </w:del>
      </w:ins>
      <w:ins w:id="7082" w:author="Rapporteur" w:date="2022-10-28T14:30:00Z">
        <w:r w:rsidR="003F2251">
          <w:t>49</w:t>
        </w:r>
      </w:ins>
      <w:ins w:id="7083" w:author="S6-222963" w:date="2022-10-27T18:44:00Z">
        <w:r w:rsidRPr="00D3411E">
          <w:t xml:space="preserve">: </w:t>
        </w:r>
        <w:bookmarkEnd w:id="6903"/>
        <w:r>
          <w:t>ACR for EAS composition</w:t>
        </w:r>
        <w:bookmarkEnd w:id="7076"/>
      </w:ins>
    </w:p>
    <w:p w14:paraId="6B739A66" w14:textId="3DE27EED" w:rsidR="00CF411B" w:rsidRDefault="00CF411B" w:rsidP="00CF411B">
      <w:pPr>
        <w:pStyle w:val="Heading3"/>
        <w:rPr>
          <w:ins w:id="7084" w:author="S6-222963" w:date="2022-10-27T18:44:00Z"/>
          <w:rFonts w:eastAsia="Gulim"/>
          <w:lang w:val="en-IN"/>
        </w:rPr>
      </w:pPr>
      <w:bookmarkStart w:id="7085" w:name="_Toc108431633"/>
      <w:bookmarkStart w:id="7086" w:name="_Toc117863632"/>
      <w:ins w:id="7087" w:author="S6-222963" w:date="2022-10-27T18:44:00Z">
        <w:r>
          <w:rPr>
            <w:lang w:val="en-IN"/>
          </w:rPr>
          <w:t>7.</w:t>
        </w:r>
        <w:del w:id="7088" w:author="Rapporteur" w:date="2022-10-28T14:30:00Z">
          <w:r w:rsidDel="003F2251">
            <w:rPr>
              <w:lang w:val="en-IN"/>
            </w:rPr>
            <w:delText>X</w:delText>
          </w:r>
        </w:del>
      </w:ins>
      <w:ins w:id="7089" w:author="Rapporteur" w:date="2022-10-28T14:30:00Z">
        <w:r w:rsidR="003F2251">
          <w:rPr>
            <w:lang w:val="en-IN"/>
          </w:rPr>
          <w:t>49</w:t>
        </w:r>
      </w:ins>
      <w:ins w:id="7090" w:author="S6-222963" w:date="2022-10-27T18:44:00Z">
        <w:r>
          <w:rPr>
            <w:lang w:val="en-IN"/>
          </w:rPr>
          <w:t>.1</w:t>
        </w:r>
        <w:r>
          <w:rPr>
            <w:lang w:val="en-IN"/>
          </w:rPr>
          <w:tab/>
          <w:t>Architecture enhancements</w:t>
        </w:r>
        <w:bookmarkEnd w:id="7085"/>
        <w:bookmarkEnd w:id="7086"/>
      </w:ins>
    </w:p>
    <w:p w14:paraId="4CF7351D" w14:textId="77777777" w:rsidR="00CF411B" w:rsidRDefault="00CF411B" w:rsidP="00CF411B">
      <w:pPr>
        <w:rPr>
          <w:ins w:id="7091" w:author="S6-222963" w:date="2022-10-27T18:44:00Z"/>
        </w:rPr>
      </w:pPr>
      <w:ins w:id="7092" w:author="S6-222963" w:date="2022-10-27T18:44:00Z">
        <w:r>
          <w:t>None.</w:t>
        </w:r>
      </w:ins>
    </w:p>
    <w:p w14:paraId="42BD6F54" w14:textId="06D84799" w:rsidR="00CF411B" w:rsidRPr="00A307B4" w:rsidRDefault="00CF411B" w:rsidP="00CF411B">
      <w:pPr>
        <w:pStyle w:val="Heading3"/>
        <w:rPr>
          <w:ins w:id="7093" w:author="S6-222963" w:date="2022-10-27T18:44:00Z"/>
        </w:rPr>
      </w:pPr>
      <w:bookmarkStart w:id="7094" w:name="_Toc117863633"/>
      <w:ins w:id="7095" w:author="S6-222963" w:date="2022-10-27T18:44:00Z">
        <w:r w:rsidRPr="00A307B4">
          <w:t>7.</w:t>
        </w:r>
        <w:del w:id="7096" w:author="Rapporteur" w:date="2022-10-28T14:31:00Z">
          <w:r w:rsidDel="003F2251">
            <w:delText>X</w:delText>
          </w:r>
        </w:del>
      </w:ins>
      <w:ins w:id="7097" w:author="Rapporteur" w:date="2022-10-28T14:31:00Z">
        <w:r w:rsidR="003F2251">
          <w:t>49</w:t>
        </w:r>
      </w:ins>
      <w:ins w:id="7098" w:author="S6-222963" w:date="2022-10-27T18:44:00Z">
        <w:r w:rsidRPr="00A307B4">
          <w:t>.2</w:t>
        </w:r>
        <w:r w:rsidRPr="00A307B4">
          <w:tab/>
          <w:t>Solution description</w:t>
        </w:r>
        <w:bookmarkEnd w:id="6904"/>
        <w:bookmarkEnd w:id="7094"/>
      </w:ins>
    </w:p>
    <w:p w14:paraId="7864C287" w14:textId="77777777" w:rsidR="00CF411B" w:rsidRDefault="00CF411B" w:rsidP="00CF411B">
      <w:pPr>
        <w:rPr>
          <w:ins w:id="7099" w:author="S6-222963" w:date="2022-10-27T18:44:00Z"/>
          <w:lang w:val="en-US" w:eastAsia="zh-CN"/>
        </w:rPr>
      </w:pPr>
      <w:ins w:id="7100" w:author="S6-222963" w:date="2022-10-27T18:44:00Z">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ins>
    </w:p>
    <w:p w14:paraId="4C87AD27" w14:textId="77777777" w:rsidR="00CF411B" w:rsidRDefault="00CF411B" w:rsidP="00CF411B">
      <w:pPr>
        <w:pStyle w:val="NO"/>
        <w:rPr>
          <w:ins w:id="7101" w:author="S6-222963" w:date="2022-10-27T18:44:00Z"/>
        </w:rPr>
      </w:pPr>
      <w:ins w:id="7102" w:author="S6-222963" w:date="2022-10-27T18:44:00Z">
        <w:r>
          <w:t>NOTE:</w:t>
        </w:r>
        <w:r>
          <w:tab/>
          <w:t>The single EAS to which the AC is connected is termed "connecting EAS", while the other EASs within the composite service are termed "component EASs". The "connecting EAS" and "component EASs" form an EAS composition.</w:t>
        </w:r>
      </w:ins>
    </w:p>
    <w:p w14:paraId="0C0A919B" w14:textId="77777777" w:rsidR="00CF411B" w:rsidRDefault="00CF411B" w:rsidP="00CF411B">
      <w:pPr>
        <w:rPr>
          <w:ins w:id="7103" w:author="S6-222963" w:date="2022-10-27T18:44:00Z"/>
        </w:rPr>
      </w:pPr>
      <w:ins w:id="7104" w:author="S6-222963" w:date="2022-10-27T18:44:00Z">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ins>
    </w:p>
    <w:p w14:paraId="0C809205" w14:textId="77777777" w:rsidR="00CF411B" w:rsidRDefault="00CF411B" w:rsidP="00CF411B">
      <w:pPr>
        <w:pStyle w:val="NO"/>
        <w:rPr>
          <w:ins w:id="7105" w:author="S6-222963" w:date="2022-10-27T18:44:00Z"/>
        </w:rPr>
      </w:pPr>
      <w:ins w:id="7106" w:author="S6-222963" w:date="2022-10-27T18:44:00Z">
        <w:r>
          <w:lastRenderedPageBreak/>
          <w:t>NOTE:</w:t>
        </w:r>
        <w:r>
          <w:tab/>
          <w:t>In order to trigger ACT for the other component EASs, after discovery the connecting EAS can send the endpoints of the targets to the sources, or can send the endpoints of sources to the targets. This is out of the scope of the current study.</w:t>
        </w:r>
      </w:ins>
    </w:p>
    <w:p w14:paraId="3B6E91D3" w14:textId="4D8195C3" w:rsidR="00CF411B" w:rsidRDefault="00CF411B" w:rsidP="00CF411B">
      <w:pPr>
        <w:pStyle w:val="Heading3"/>
        <w:rPr>
          <w:ins w:id="7107" w:author="S6-222963" w:date="2022-10-27T18:44:00Z"/>
        </w:rPr>
      </w:pPr>
      <w:bookmarkStart w:id="7108" w:name="_Toc117863634"/>
      <w:ins w:id="7109" w:author="S6-222963" w:date="2022-10-27T18:44:00Z">
        <w:r w:rsidRPr="00A307B4">
          <w:t>7.</w:t>
        </w:r>
        <w:del w:id="7110" w:author="Rapporteur" w:date="2022-10-28T14:31:00Z">
          <w:r w:rsidDel="003F2251">
            <w:delText>X</w:delText>
          </w:r>
        </w:del>
      </w:ins>
      <w:ins w:id="7111" w:author="Rapporteur" w:date="2022-10-28T14:31:00Z">
        <w:r w:rsidR="003F2251">
          <w:t>49</w:t>
        </w:r>
      </w:ins>
      <w:ins w:id="7112" w:author="S6-222963" w:date="2022-10-27T18:44:00Z">
        <w:r w:rsidRPr="00A307B4">
          <w:t>.3</w:t>
        </w:r>
        <w:r w:rsidRPr="00A307B4">
          <w:tab/>
          <w:t>Solution evaluation</w:t>
        </w:r>
        <w:bookmarkEnd w:id="7108"/>
      </w:ins>
    </w:p>
    <w:p w14:paraId="1BDD147C" w14:textId="77777777" w:rsidR="00CF411B" w:rsidRDefault="00CF411B" w:rsidP="00CF411B">
      <w:pPr>
        <w:rPr>
          <w:ins w:id="7113" w:author="S6-222963" w:date="2022-10-27T18:44:00Z"/>
        </w:rPr>
      </w:pPr>
      <w:ins w:id="7114" w:author="S6-222963" w:date="2022-10-27T18:44:00Z">
        <w:r>
          <w:t>This solution addresses KI#20 and there is no impact identified in EEL for EAS composition.</w:t>
        </w:r>
      </w:ins>
    </w:p>
    <w:p w14:paraId="39CA8092" w14:textId="77777777" w:rsidR="00334815" w:rsidRPr="00DE0D54" w:rsidRDefault="00B3540E" w:rsidP="00334815">
      <w:pPr>
        <w:pStyle w:val="Heading1"/>
        <w:rPr>
          <w:lang w:val="en-IN"/>
        </w:rPr>
      </w:pPr>
      <w:bookmarkStart w:id="7115" w:name="_Toc117863635"/>
      <w:r w:rsidRPr="00DE0D54">
        <w:rPr>
          <w:lang w:val="en-IN"/>
        </w:rPr>
        <w:t>8</w:t>
      </w:r>
      <w:r w:rsidR="00334815" w:rsidRPr="00DE0D54">
        <w:rPr>
          <w:lang w:val="en-IN"/>
        </w:rPr>
        <w:tab/>
        <w:t>Deployment scenarios</w:t>
      </w:r>
      <w:bookmarkEnd w:id="5926"/>
      <w:bookmarkEnd w:id="5927"/>
      <w:bookmarkEnd w:id="5928"/>
      <w:bookmarkEnd w:id="5929"/>
      <w:bookmarkEnd w:id="5930"/>
      <w:bookmarkEnd w:id="5931"/>
      <w:bookmarkEnd w:id="5932"/>
      <w:bookmarkEnd w:id="5933"/>
      <w:bookmarkEnd w:id="5934"/>
      <w:bookmarkEnd w:id="5935"/>
      <w:bookmarkEnd w:id="7115"/>
    </w:p>
    <w:p w14:paraId="28B3253A" w14:textId="77777777" w:rsidR="002F6AFB" w:rsidRPr="00DE0D54" w:rsidRDefault="00B3540E" w:rsidP="002F6AFB">
      <w:pPr>
        <w:pStyle w:val="Heading2"/>
        <w:rPr>
          <w:lang w:val="en-IN"/>
        </w:rPr>
      </w:pPr>
      <w:bookmarkStart w:id="7116" w:name="_Toc82472216"/>
      <w:bookmarkStart w:id="7117" w:name="_Toc82473761"/>
      <w:bookmarkStart w:id="7118" w:name="_Toc117863636"/>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7116"/>
      <w:bookmarkEnd w:id="7117"/>
      <w:bookmarkEnd w:id="7118"/>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7119" w:name="_Toc82472217"/>
      <w:bookmarkStart w:id="7120" w:name="_Toc82473762"/>
      <w:bookmarkStart w:id="7121" w:name="_Toc117863637"/>
      <w:r w:rsidRPr="00DE0D54">
        <w:rPr>
          <w:lang w:val="en-IN"/>
        </w:rPr>
        <w:t>9</w:t>
      </w:r>
      <w:r w:rsidR="002F6AFB" w:rsidRPr="00DE0D54">
        <w:rPr>
          <w:lang w:val="en-IN"/>
        </w:rPr>
        <w:tab/>
      </w:r>
      <w:r w:rsidR="00334815" w:rsidRPr="00DE0D54">
        <w:rPr>
          <w:lang w:val="en-IN"/>
        </w:rPr>
        <w:t>Involved entities and relationships</w:t>
      </w:r>
      <w:bookmarkEnd w:id="7119"/>
      <w:bookmarkEnd w:id="7120"/>
      <w:bookmarkEnd w:id="7121"/>
    </w:p>
    <w:p w14:paraId="7D40E7EF" w14:textId="65D2B09B" w:rsidR="009B53E2" w:rsidRPr="00DE0D54" w:rsidRDefault="009B53E2" w:rsidP="009B53E2">
      <w:pPr>
        <w:pStyle w:val="Heading2"/>
        <w:rPr>
          <w:lang w:val="en-IN"/>
        </w:rPr>
      </w:pPr>
      <w:bookmarkStart w:id="7122" w:name="_Toc117863638"/>
      <w:bookmarkStart w:id="7123" w:name="_Toc82472219"/>
      <w:bookmarkStart w:id="7124" w:name="_Toc82473764"/>
      <w:r w:rsidRPr="00DE0D54">
        <w:rPr>
          <w:lang w:val="en-IN"/>
        </w:rPr>
        <w:t>9.</w:t>
      </w:r>
      <w:r>
        <w:rPr>
          <w:lang w:val="en-IN"/>
        </w:rPr>
        <w:t>1</w:t>
      </w:r>
      <w:r w:rsidRPr="00DE0D54">
        <w:rPr>
          <w:lang w:val="en-IN"/>
        </w:rPr>
        <w:tab/>
      </w:r>
      <w:r>
        <w:rPr>
          <w:lang w:val="en-IN"/>
        </w:rPr>
        <w:t>Federation and Roaming</w:t>
      </w:r>
      <w:bookmarkEnd w:id="7122"/>
    </w:p>
    <w:p w14:paraId="3E0EBDC0" w14:textId="5ECE2377" w:rsidR="009B53E2" w:rsidRPr="00F477AF" w:rsidRDefault="009B53E2" w:rsidP="009B53E2">
      <w:pPr>
        <w:pStyle w:val="Heading3"/>
        <w:rPr>
          <w:lang w:eastAsia="ko-KR"/>
        </w:rPr>
      </w:pPr>
      <w:bookmarkStart w:id="7125" w:name="_Toc37791095"/>
      <w:bookmarkStart w:id="7126" w:name="_Toc42004091"/>
      <w:bookmarkStart w:id="7127" w:name="_Toc50584476"/>
      <w:bookmarkStart w:id="7128" w:name="_Toc50584820"/>
      <w:bookmarkStart w:id="7129" w:name="_Toc57673742"/>
      <w:bookmarkStart w:id="7130" w:name="_Toc83409072"/>
      <w:bookmarkStart w:id="7131" w:name="_Toc117863639"/>
      <w:r>
        <w:rPr>
          <w:lang w:val="en-IN"/>
        </w:rPr>
        <w:t>9.1.1</w:t>
      </w:r>
      <w:r w:rsidRPr="00F477AF">
        <w:rPr>
          <w:lang w:eastAsia="ko-KR"/>
        </w:rPr>
        <w:tab/>
        <w:t>General</w:t>
      </w:r>
      <w:bookmarkEnd w:id="7125"/>
      <w:bookmarkEnd w:id="7126"/>
      <w:bookmarkEnd w:id="7127"/>
      <w:bookmarkEnd w:id="7128"/>
      <w:bookmarkEnd w:id="7129"/>
      <w:bookmarkEnd w:id="7130"/>
      <w:bookmarkEnd w:id="7131"/>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08" type="#_x0000_t75" style="width:368.6pt;height:290.15pt" o:ole="">
            <v:imagedata r:id="rId186" o:title=""/>
          </v:shape>
          <o:OLEObject Type="Embed" ProgID="Visio.Drawing.15" ShapeID="_x0000_i1108" DrawAspect="Content" ObjectID="_1728481548" r:id="rId187"/>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lastRenderedPageBreak/>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5AEEB4B3" w:rsidR="009B53E2" w:rsidRDefault="009B53E2" w:rsidP="009B53E2">
      <w:r w:rsidRPr="00F477AF">
        <w:t xml:space="preserve">The </w:t>
      </w:r>
      <w:r>
        <w:t xml:space="preserve">ASP </w:t>
      </w:r>
      <w:r w:rsidRPr="00F477AF">
        <w:t>consumes the edge services (e.g.</w:t>
      </w:r>
      <w:del w:id="7132" w:author="Rapporteur" w:date="2022-10-28T12:42:00Z">
        <w:r w:rsidDel="005066A6">
          <w:delText>,</w:delText>
        </w:r>
      </w:del>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7133" w:name="_Toc117863640"/>
      <w:r w:rsidRPr="00DE0D54">
        <w:rPr>
          <w:lang w:val="en-IN"/>
        </w:rPr>
        <w:t>10</w:t>
      </w:r>
      <w:r w:rsidR="00334815" w:rsidRPr="00DE0D54">
        <w:rPr>
          <w:lang w:val="en-IN"/>
        </w:rPr>
        <w:tab/>
        <w:t>Overall evaluation</w:t>
      </w:r>
      <w:bookmarkEnd w:id="5936"/>
      <w:bookmarkEnd w:id="5937"/>
      <w:bookmarkEnd w:id="5938"/>
      <w:bookmarkEnd w:id="5939"/>
      <w:bookmarkEnd w:id="7123"/>
      <w:bookmarkEnd w:id="7124"/>
      <w:bookmarkEnd w:id="7133"/>
    </w:p>
    <w:p w14:paraId="23E92C7A" w14:textId="77777777" w:rsidR="00334815" w:rsidRPr="000E27DF" w:rsidRDefault="00334815" w:rsidP="00E10EEC">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7134" w:name="_Toc365058"/>
      <w:bookmarkStart w:id="7135" w:name="_Toc82472220"/>
      <w:bookmarkStart w:id="7136" w:name="_Toc82473765"/>
      <w:bookmarkStart w:id="7137" w:name="_Toc117863641"/>
      <w:r w:rsidRPr="00DE0D54">
        <w:rPr>
          <w:lang w:val="en-IN"/>
        </w:rPr>
        <w:t>10</w:t>
      </w:r>
      <w:r w:rsidR="00334815" w:rsidRPr="00DE0D54">
        <w:rPr>
          <w:lang w:val="en-IN"/>
        </w:rPr>
        <w:t>.1</w:t>
      </w:r>
      <w:r w:rsidR="00334815" w:rsidRPr="00DE0D54">
        <w:rPr>
          <w:lang w:val="en-IN"/>
        </w:rPr>
        <w:tab/>
        <w:t>Architecture e</w:t>
      </w:r>
      <w:bookmarkEnd w:id="7134"/>
      <w:r w:rsidR="00C320D3" w:rsidRPr="00DE0D54">
        <w:rPr>
          <w:lang w:val="en-IN"/>
        </w:rPr>
        <w:t>nhancements</w:t>
      </w:r>
      <w:bookmarkEnd w:id="7135"/>
      <w:bookmarkEnd w:id="7136"/>
      <w:bookmarkEnd w:id="7137"/>
    </w:p>
    <w:p w14:paraId="248EDD91" w14:textId="660E1E50" w:rsidR="00962072" w:rsidRPr="00101816" w:rsidRDefault="00962072" w:rsidP="00962072">
      <w:pPr>
        <w:pStyle w:val="Heading3"/>
        <w:rPr>
          <w:lang w:val="en-IN"/>
        </w:rPr>
      </w:pPr>
      <w:bookmarkStart w:id="7138" w:name="_Toc117863642"/>
      <w:bookmarkStart w:id="7139" w:name="_Toc365059"/>
      <w:bookmarkStart w:id="7140" w:name="_Toc82472221"/>
      <w:bookmarkStart w:id="7141" w:name="_Toc82473766"/>
      <w:r w:rsidRPr="00101816">
        <w:rPr>
          <w:lang w:val="en-IN"/>
        </w:rPr>
        <w:t>10.1.</w:t>
      </w:r>
      <w:r w:rsidR="00F94BA5">
        <w:rPr>
          <w:lang w:val="en-IN"/>
        </w:rPr>
        <w:t>1</w:t>
      </w:r>
      <w:r w:rsidRPr="00101816">
        <w:rPr>
          <w:lang w:val="en-IN"/>
        </w:rPr>
        <w:tab/>
        <w:t>Support for Terminal Equipment (TE)</w:t>
      </w:r>
      <w:bookmarkEnd w:id="7138"/>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640E04D9" w:rsidR="002A4B92" w:rsidRPr="00101816" w:rsidRDefault="002A4B92" w:rsidP="002A4B92">
      <w:pPr>
        <w:pStyle w:val="Heading3"/>
        <w:rPr>
          <w:ins w:id="7142" w:author="S6-222918" w:date="2022-10-27T12:02:00Z"/>
          <w:lang w:val="en-IN"/>
        </w:rPr>
      </w:pPr>
      <w:bookmarkStart w:id="7143" w:name="_Toc117863643"/>
      <w:ins w:id="7144" w:author="S6-222918" w:date="2022-10-27T12:02:00Z">
        <w:r w:rsidRPr="00101816">
          <w:rPr>
            <w:lang w:val="en-IN"/>
          </w:rPr>
          <w:t>10.1.</w:t>
        </w:r>
        <w:del w:id="7145" w:author="Rapporteur" w:date="2022-10-28T15:04:00Z">
          <w:r w:rsidDel="00D5166C">
            <w:rPr>
              <w:lang w:val="en-IN"/>
            </w:rPr>
            <w:delText>x</w:delText>
          </w:r>
        </w:del>
      </w:ins>
      <w:ins w:id="7146" w:author="Rapporteur" w:date="2022-10-28T15:04:00Z">
        <w:r w:rsidR="00D5166C">
          <w:rPr>
            <w:lang w:val="en-IN"/>
          </w:rPr>
          <w:t>2</w:t>
        </w:r>
      </w:ins>
      <w:ins w:id="7147" w:author="S6-222918" w:date="2022-10-27T12:02:00Z">
        <w:r w:rsidRPr="00101816">
          <w:rPr>
            <w:lang w:val="en-IN"/>
          </w:rPr>
          <w:tab/>
        </w:r>
        <w:r>
          <w:rPr>
            <w:lang w:val="en-IN"/>
          </w:rPr>
          <w:t>Roaming architecture</w:t>
        </w:r>
        <w:bookmarkEnd w:id="7143"/>
      </w:ins>
    </w:p>
    <w:p w14:paraId="4801D1E7" w14:textId="77777777" w:rsidR="002A4B92" w:rsidRDefault="002A4B92" w:rsidP="002A4B92">
      <w:pPr>
        <w:rPr>
          <w:ins w:id="7148" w:author="S6-222918" w:date="2022-10-27T12:02:00Z"/>
          <w:lang w:val="en-IN"/>
        </w:rPr>
      </w:pPr>
      <w:ins w:id="7149" w:author="S6-222918" w:date="2022-10-27T12:02:00Z">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ins>
    </w:p>
    <w:p w14:paraId="08DE58B2" w14:textId="77777777" w:rsidR="002A4B92" w:rsidRPr="0052445A" w:rsidRDefault="002A4B92" w:rsidP="002A4B92">
      <w:pPr>
        <w:rPr>
          <w:ins w:id="7150" w:author="S6-222918" w:date="2022-10-27T12:02:00Z"/>
          <w:lang w:val="en-IN"/>
        </w:rPr>
      </w:pPr>
      <w:ins w:id="7151" w:author="S6-222918" w:date="2022-10-27T12:02:00Z">
        <w:r>
          <w:rPr>
            <w:rFonts w:eastAsia="Batang"/>
          </w:rPr>
          <w:t>-</w:t>
        </w:r>
        <w:r>
          <w:rPr>
            <w:rFonts w:eastAsia="Batang"/>
          </w:rPr>
          <w:tab/>
        </w:r>
        <w:r w:rsidRPr="0052445A">
          <w:rPr>
            <w:lang w:val="en-IN"/>
          </w:rPr>
          <w:t>Local breakout roaming architecture: Local breakout to access H-ECS</w:t>
        </w:r>
      </w:ins>
    </w:p>
    <w:p w14:paraId="54FD6CF8" w14:textId="77777777" w:rsidR="002A4B92" w:rsidRDefault="002A4B92" w:rsidP="002A4B92">
      <w:pPr>
        <w:ind w:left="284"/>
        <w:rPr>
          <w:ins w:id="7152" w:author="S6-222918" w:date="2022-10-27T12:02:00Z"/>
          <w:lang w:val="en-IN" w:eastAsia="ko-KR"/>
        </w:rPr>
      </w:pPr>
      <w:ins w:id="7153" w:author="S6-222918" w:date="2022-10-27T12:02:00Z">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ins>
    </w:p>
    <w:p w14:paraId="194A4ACD" w14:textId="77777777" w:rsidR="002A4B92" w:rsidRDefault="002A4B92" w:rsidP="002A4B92">
      <w:pPr>
        <w:ind w:left="284"/>
        <w:rPr>
          <w:ins w:id="7154" w:author="S6-222918" w:date="2022-10-27T12:02:00Z"/>
          <w:lang w:val="en-IN"/>
        </w:rPr>
      </w:pPr>
      <w:ins w:id="7155" w:author="S6-222918" w:date="2022-10-27T12:02:00Z">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ins>
    </w:p>
    <w:p w14:paraId="522452BE" w14:textId="77777777" w:rsidR="002A4B92" w:rsidRPr="0052445A" w:rsidRDefault="002A4B92" w:rsidP="002A4B92">
      <w:pPr>
        <w:rPr>
          <w:ins w:id="7156" w:author="S6-222918" w:date="2022-10-27T12:02:00Z"/>
          <w:lang w:val="en-IN"/>
        </w:rPr>
      </w:pPr>
      <w:ins w:id="7157" w:author="S6-222918" w:date="2022-10-27T12:02:00Z">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ins>
    </w:p>
    <w:p w14:paraId="56872CAC" w14:textId="0948CF52" w:rsidR="002A4B92" w:rsidRDefault="002A4B92" w:rsidP="002A4B92">
      <w:pPr>
        <w:ind w:left="284"/>
        <w:rPr>
          <w:ins w:id="7158" w:author="S6-222918" w:date="2022-10-27T12:02:00Z"/>
          <w:lang w:eastAsia="ja-JP"/>
        </w:rPr>
      </w:pPr>
      <w:ins w:id="7159" w:author="S6-222918" w:date="2022-10-27T12:02:00Z">
        <w:r>
          <w:rPr>
            <w:lang w:eastAsia="ja-JP"/>
          </w:rPr>
          <w:t>In the HR roaming scenario, the roaming architecture assumes that the local access to the EDN of the VPLMN is supported for the UE hosting the EEC via HR roaming session. The traffic toward the EDN of the VPLMN (i.e.</w:t>
        </w:r>
        <w:del w:id="7160" w:author="Rapporteur" w:date="2022-10-28T12:42:00Z">
          <w:r w:rsidDel="005066A6">
            <w:rPr>
              <w:lang w:eastAsia="ja-JP"/>
            </w:rPr>
            <w:delText>,</w:delText>
          </w:r>
        </w:del>
        <w:r>
          <w:rPr>
            <w:lang w:eastAsia="ja-JP"/>
          </w:rPr>
          <w:t xml:space="preserve"> EDGE-1 traffic and application data traffic) is not routed via the HPLMN while the traffic between the EEC and H-</w:t>
        </w:r>
        <w:r>
          <w:rPr>
            <w:lang w:eastAsia="ja-JP"/>
          </w:rPr>
          <w:lastRenderedPageBreak/>
          <w:t xml:space="preserve">ECS is routed via VPLMN toward HPLMN. Such a local access to the EDN of the VPLMN in the scenario where HR roaming session is used requires enhancements in 5G core networks, which in the scope of SA2. </w:t>
        </w:r>
      </w:ins>
    </w:p>
    <w:p w14:paraId="1AC9A0AC" w14:textId="77777777" w:rsidR="002A4B92" w:rsidRPr="001A3EB1" w:rsidRDefault="002A4B92" w:rsidP="002A4B92">
      <w:pPr>
        <w:ind w:left="284"/>
        <w:rPr>
          <w:ins w:id="7161" w:author="S6-222918" w:date="2022-10-27T12:02:00Z"/>
        </w:rPr>
      </w:pPr>
      <w:ins w:id="7162" w:author="S6-222918" w:date="2022-10-27T12:02:00Z">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ins>
    </w:p>
    <w:p w14:paraId="3BDC0C29" w14:textId="77777777" w:rsidR="00334815" w:rsidRPr="00DE0D54" w:rsidRDefault="00B3540E" w:rsidP="00334815">
      <w:pPr>
        <w:pStyle w:val="Heading2"/>
        <w:rPr>
          <w:lang w:val="en-IN"/>
        </w:rPr>
      </w:pPr>
      <w:bookmarkStart w:id="7163" w:name="_Toc11786364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7139"/>
      <w:bookmarkEnd w:id="7140"/>
      <w:bookmarkEnd w:id="7141"/>
      <w:bookmarkEnd w:id="7163"/>
    </w:p>
    <w:p w14:paraId="03CB484E" w14:textId="0077E343" w:rsidR="00FC193E" w:rsidRPr="00DE0D54" w:rsidRDefault="00B3540E" w:rsidP="00FC193E">
      <w:pPr>
        <w:pStyle w:val="Heading3"/>
        <w:rPr>
          <w:lang w:val="en-IN"/>
        </w:rPr>
      </w:pPr>
      <w:bookmarkStart w:id="7164" w:name="_Toc25612827"/>
      <w:bookmarkStart w:id="7165" w:name="_Toc25613530"/>
      <w:bookmarkStart w:id="7166" w:name="_Toc25613794"/>
      <w:bookmarkStart w:id="7167" w:name="_Toc27647752"/>
      <w:bookmarkStart w:id="7168" w:name="_Toc82472222"/>
      <w:bookmarkStart w:id="7169" w:name="_Toc82473767"/>
      <w:bookmarkStart w:id="7170" w:name="_Toc117863645"/>
      <w:r w:rsidRPr="00DE0D54">
        <w:rPr>
          <w:lang w:val="en-IN"/>
        </w:rPr>
        <w:t>10</w:t>
      </w:r>
      <w:r w:rsidR="00FC193E" w:rsidRPr="00DE0D54">
        <w:rPr>
          <w:lang w:val="en-IN"/>
        </w:rPr>
        <w:t>.2.</w:t>
      </w:r>
      <w:r w:rsidR="00446A5E">
        <w:rPr>
          <w:lang w:val="en-IN"/>
        </w:rPr>
        <w:t>0</w:t>
      </w:r>
      <w:r w:rsidR="00FC193E" w:rsidRPr="00DE0D54">
        <w:rPr>
          <w:lang w:val="en-IN"/>
        </w:rPr>
        <w:tab/>
        <w:t>General</w:t>
      </w:r>
      <w:bookmarkEnd w:id="7164"/>
      <w:bookmarkEnd w:id="7165"/>
      <w:bookmarkEnd w:id="7166"/>
      <w:bookmarkEnd w:id="7167"/>
      <w:bookmarkEnd w:id="7168"/>
      <w:bookmarkEnd w:id="7169"/>
      <w:bookmarkEnd w:id="7170"/>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168F67A0"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del w:id="7171" w:author="S6-222887" w:date="2022-10-27T11:29:00Z">
              <w:r w:rsidRPr="00105230" w:rsidDel="001072A8">
                <w:rPr>
                  <w:rFonts w:ascii="Times New Roman" w:hAnsi="Times New Roman"/>
                  <w:i/>
                  <w:color w:val="0000FF"/>
                  <w:sz w:val="20"/>
                </w:rPr>
                <w:delText>allowance</w:delText>
              </w:r>
            </w:del>
            <w:ins w:id="7172" w:author="S6-222887" w:date="2022-10-27T11:29:00Z">
              <w:r w:rsidR="001072A8">
                <w:rPr>
                  <w:rFonts w:ascii="Times New Roman" w:hAnsi="Times New Roman"/>
                  <w:i/>
                  <w:color w:val="0000FF"/>
                  <w:sz w:val="20"/>
                </w:rPr>
                <w:t>permission</w:t>
              </w:r>
            </w:ins>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5A4056" w:rsidRPr="00DE0D54" w14:paraId="3E11FEE9" w14:textId="77777777" w:rsidTr="00B55B15">
        <w:trPr>
          <w:cantSplit/>
          <w:trHeight w:val="278"/>
          <w:jc w:val="center"/>
        </w:trPr>
        <w:tc>
          <w:tcPr>
            <w:tcW w:w="1248" w:type="pct"/>
            <w:vMerge w:val="restart"/>
          </w:tcPr>
          <w:p w14:paraId="61AAA42C" w14:textId="77777777" w:rsidR="005A4056" w:rsidRPr="00B24319" w:rsidRDefault="005A4056"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5A4056" w:rsidRPr="00DE0D54" w:rsidRDefault="005A4056"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5A4056" w:rsidRPr="00DE0D54" w:rsidRDefault="005A4056" w:rsidP="000E27DF">
            <w:pPr>
              <w:pStyle w:val="TAL"/>
              <w:jc w:val="center"/>
              <w:rPr>
                <w:rFonts w:ascii="Times New Roman" w:hAnsi="Times New Roman"/>
                <w:i/>
                <w:color w:val="0000FF"/>
                <w:sz w:val="20"/>
              </w:rPr>
            </w:pPr>
          </w:p>
        </w:tc>
        <w:tc>
          <w:tcPr>
            <w:tcW w:w="824" w:type="pct"/>
          </w:tcPr>
          <w:p w14:paraId="289A2F36" w14:textId="77777777" w:rsidR="005A4056" w:rsidRPr="00DE0D54" w:rsidRDefault="005A4056" w:rsidP="000E27DF">
            <w:pPr>
              <w:pStyle w:val="TAL"/>
              <w:jc w:val="center"/>
              <w:rPr>
                <w:rFonts w:ascii="Times New Roman" w:hAnsi="Times New Roman"/>
                <w:i/>
                <w:color w:val="0000FF"/>
                <w:sz w:val="20"/>
              </w:rPr>
            </w:pPr>
          </w:p>
        </w:tc>
      </w:tr>
      <w:tr w:rsidR="005A4056" w:rsidRPr="00DE0D54" w14:paraId="57FDFC3E" w14:textId="77777777" w:rsidTr="00B55B15">
        <w:trPr>
          <w:cantSplit/>
          <w:trHeight w:val="278"/>
          <w:jc w:val="center"/>
        </w:trPr>
        <w:tc>
          <w:tcPr>
            <w:tcW w:w="1248" w:type="pct"/>
            <w:vMerge/>
          </w:tcPr>
          <w:p w14:paraId="536D17BF" w14:textId="77777777" w:rsidR="005A4056" w:rsidRPr="00DB2E51" w:rsidRDefault="005A4056" w:rsidP="000E27DF">
            <w:pPr>
              <w:pStyle w:val="TAL"/>
              <w:rPr>
                <w:rFonts w:ascii="Times New Roman" w:hAnsi="Times New Roman"/>
                <w:i/>
                <w:color w:val="0000FF"/>
                <w:sz w:val="20"/>
              </w:rPr>
            </w:pPr>
          </w:p>
        </w:tc>
        <w:tc>
          <w:tcPr>
            <w:tcW w:w="1403" w:type="pct"/>
            <w:gridSpan w:val="2"/>
          </w:tcPr>
          <w:p w14:paraId="1B34D1D5" w14:textId="77777777" w:rsidR="005A4056" w:rsidRPr="00DE0D54" w:rsidRDefault="005A4056"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5A4056" w:rsidRPr="00DE0D54" w:rsidRDefault="005A4056" w:rsidP="000E27DF">
            <w:pPr>
              <w:pStyle w:val="TAL"/>
              <w:jc w:val="center"/>
              <w:rPr>
                <w:rFonts w:ascii="Times New Roman" w:hAnsi="Times New Roman"/>
                <w:i/>
                <w:color w:val="0000FF"/>
                <w:sz w:val="20"/>
              </w:rPr>
            </w:pPr>
          </w:p>
        </w:tc>
        <w:tc>
          <w:tcPr>
            <w:tcW w:w="824" w:type="pct"/>
          </w:tcPr>
          <w:p w14:paraId="5E46AA3E" w14:textId="77777777" w:rsidR="005A4056" w:rsidRPr="00DE0D54" w:rsidRDefault="005A4056" w:rsidP="000E27DF">
            <w:pPr>
              <w:pStyle w:val="TAL"/>
              <w:jc w:val="center"/>
              <w:rPr>
                <w:rFonts w:ascii="Times New Roman" w:hAnsi="Times New Roman"/>
                <w:i/>
                <w:color w:val="0000FF"/>
                <w:sz w:val="20"/>
              </w:rPr>
            </w:pPr>
          </w:p>
        </w:tc>
      </w:tr>
      <w:tr w:rsidR="005A4056" w:rsidRPr="00DE0D54" w14:paraId="3CC6446E" w14:textId="77777777" w:rsidTr="00B55B15">
        <w:trPr>
          <w:cantSplit/>
          <w:trHeight w:val="278"/>
          <w:jc w:val="center"/>
        </w:trPr>
        <w:tc>
          <w:tcPr>
            <w:tcW w:w="1248" w:type="pct"/>
            <w:vMerge/>
          </w:tcPr>
          <w:p w14:paraId="45C2A9B2" w14:textId="77777777" w:rsidR="005A4056" w:rsidRPr="00DB2E51" w:rsidRDefault="005A4056" w:rsidP="000E27DF">
            <w:pPr>
              <w:pStyle w:val="TAL"/>
              <w:rPr>
                <w:rFonts w:ascii="Times New Roman" w:hAnsi="Times New Roman"/>
                <w:i/>
                <w:color w:val="0000FF"/>
                <w:sz w:val="20"/>
              </w:rPr>
            </w:pPr>
          </w:p>
        </w:tc>
        <w:tc>
          <w:tcPr>
            <w:tcW w:w="1403" w:type="pct"/>
            <w:gridSpan w:val="2"/>
          </w:tcPr>
          <w:p w14:paraId="57F4DCF7" w14:textId="77777777" w:rsidR="005A4056" w:rsidRPr="00DE0D54" w:rsidRDefault="005A4056"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5A4056" w:rsidRPr="00DE0D54" w:rsidRDefault="005A4056" w:rsidP="000E27DF">
            <w:pPr>
              <w:pStyle w:val="TAL"/>
              <w:jc w:val="center"/>
              <w:rPr>
                <w:rFonts w:ascii="Times New Roman" w:hAnsi="Times New Roman"/>
                <w:i/>
                <w:color w:val="0000FF"/>
                <w:sz w:val="20"/>
              </w:rPr>
            </w:pPr>
          </w:p>
        </w:tc>
        <w:tc>
          <w:tcPr>
            <w:tcW w:w="824" w:type="pct"/>
          </w:tcPr>
          <w:p w14:paraId="0D70D5C9"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5A4056" w:rsidRPr="00DE0D54" w14:paraId="0CB33034" w14:textId="77777777" w:rsidTr="00B55B15">
        <w:trPr>
          <w:cantSplit/>
          <w:trHeight w:val="278"/>
          <w:jc w:val="center"/>
          <w:ins w:id="7173" w:author="Rapporteur" w:date="2022-10-28T14:57:00Z"/>
        </w:trPr>
        <w:tc>
          <w:tcPr>
            <w:tcW w:w="1248" w:type="pct"/>
            <w:vMerge/>
          </w:tcPr>
          <w:p w14:paraId="206141CE" w14:textId="77777777" w:rsidR="005A4056" w:rsidRPr="00DB2E51" w:rsidRDefault="005A4056" w:rsidP="000E27DF">
            <w:pPr>
              <w:pStyle w:val="TAL"/>
              <w:rPr>
                <w:ins w:id="7174" w:author="Rapporteur" w:date="2022-10-28T14:57:00Z"/>
                <w:rFonts w:ascii="Times New Roman" w:hAnsi="Times New Roman"/>
                <w:i/>
                <w:color w:val="0000FF"/>
                <w:sz w:val="20"/>
              </w:rPr>
            </w:pPr>
          </w:p>
        </w:tc>
        <w:tc>
          <w:tcPr>
            <w:tcW w:w="1403" w:type="pct"/>
            <w:gridSpan w:val="2"/>
          </w:tcPr>
          <w:p w14:paraId="4E264138" w14:textId="590CECFB" w:rsidR="005A4056" w:rsidRPr="00D74011" w:rsidRDefault="00920DA8" w:rsidP="00920DA8">
            <w:pPr>
              <w:pStyle w:val="TAL"/>
              <w:rPr>
                <w:ins w:id="7175" w:author="Rapporteur" w:date="2022-10-28T14:57:00Z"/>
                <w:rFonts w:ascii="Times New Roman" w:hAnsi="Times New Roman"/>
                <w:i/>
                <w:color w:val="0000FF"/>
                <w:sz w:val="20"/>
              </w:rPr>
            </w:pPr>
            <w:ins w:id="7176" w:author="Rapporteur" w:date="2022-10-28T15:01:00Z">
              <w:r w:rsidRPr="00920DA8">
                <w:rPr>
                  <w:rFonts w:ascii="Times New Roman" w:hAnsi="Times New Roman"/>
                  <w:i/>
                  <w:color w:val="0000FF"/>
                  <w:sz w:val="20"/>
                </w:rPr>
                <w:t>Solution #43: EAS discovery for Edge node sharing</w:t>
              </w:r>
            </w:ins>
          </w:p>
        </w:tc>
        <w:tc>
          <w:tcPr>
            <w:tcW w:w="696" w:type="pct"/>
            <w:gridSpan w:val="2"/>
          </w:tcPr>
          <w:p w14:paraId="2CA0E2D4" w14:textId="2400BCCC" w:rsidR="005A4056" w:rsidRDefault="005A4056" w:rsidP="000E27DF">
            <w:pPr>
              <w:pStyle w:val="TAL"/>
              <w:jc w:val="center"/>
              <w:rPr>
                <w:ins w:id="7177" w:author="Rapporteur" w:date="2022-10-28T14:57:00Z"/>
                <w:rFonts w:ascii="Times New Roman" w:hAnsi="Times New Roman"/>
                <w:i/>
                <w:color w:val="0000FF"/>
                <w:sz w:val="20"/>
              </w:rPr>
            </w:pPr>
            <w:ins w:id="7178" w:author="Rapporteur" w:date="2022-10-28T14:57:00Z">
              <w:r>
                <w:rPr>
                  <w:rFonts w:ascii="Times New Roman" w:hAnsi="Times New Roman"/>
                  <w:i/>
                  <w:color w:val="0000FF"/>
                  <w:sz w:val="20"/>
                </w:rPr>
                <w:t>7.43</w:t>
              </w:r>
            </w:ins>
          </w:p>
        </w:tc>
        <w:tc>
          <w:tcPr>
            <w:tcW w:w="829" w:type="pct"/>
            <w:gridSpan w:val="2"/>
          </w:tcPr>
          <w:p w14:paraId="332A9E8E" w14:textId="77777777" w:rsidR="005A4056" w:rsidRPr="00DE0D54" w:rsidRDefault="005A4056" w:rsidP="000E27DF">
            <w:pPr>
              <w:pStyle w:val="TAL"/>
              <w:jc w:val="center"/>
              <w:rPr>
                <w:ins w:id="7179" w:author="Rapporteur" w:date="2022-10-28T14:57:00Z"/>
                <w:rFonts w:ascii="Times New Roman" w:hAnsi="Times New Roman"/>
                <w:i/>
                <w:color w:val="0000FF"/>
                <w:sz w:val="20"/>
              </w:rPr>
            </w:pPr>
          </w:p>
        </w:tc>
        <w:tc>
          <w:tcPr>
            <w:tcW w:w="824" w:type="pct"/>
          </w:tcPr>
          <w:p w14:paraId="051188A1" w14:textId="77777777" w:rsidR="005A4056" w:rsidRDefault="005A4056" w:rsidP="000E27DF">
            <w:pPr>
              <w:pStyle w:val="TAL"/>
              <w:jc w:val="center"/>
              <w:rPr>
                <w:ins w:id="7180" w:author="Rapporteur" w:date="2022-10-28T14:57:00Z"/>
                <w:rFonts w:ascii="Times New Roman" w:hAnsi="Times New Roman"/>
                <w:i/>
                <w:color w:val="0000FF"/>
                <w:sz w:val="20"/>
              </w:rPr>
            </w:pP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BC5747" w:rsidRPr="00DE0D54" w14:paraId="4FF987A5" w14:textId="77777777" w:rsidTr="00B55B15">
        <w:trPr>
          <w:cantSplit/>
          <w:trHeight w:val="278"/>
          <w:jc w:val="center"/>
        </w:trPr>
        <w:tc>
          <w:tcPr>
            <w:tcW w:w="1248" w:type="pct"/>
            <w:vMerge w:val="restart"/>
          </w:tcPr>
          <w:p w14:paraId="5A6D4072" w14:textId="77777777" w:rsidR="00BC5747" w:rsidRPr="00B24319" w:rsidRDefault="00BC5747"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BC5747" w:rsidRPr="00DE0D54" w:rsidRDefault="00BC5747"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BC5747" w:rsidRPr="00DE0D54" w:rsidRDefault="00BC5747"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BC5747" w:rsidRPr="00DE0D54" w:rsidRDefault="00BC5747" w:rsidP="000E27DF">
            <w:pPr>
              <w:pStyle w:val="TAL"/>
              <w:jc w:val="center"/>
              <w:rPr>
                <w:rFonts w:ascii="Times New Roman" w:hAnsi="Times New Roman"/>
                <w:i/>
                <w:color w:val="0000FF"/>
                <w:sz w:val="20"/>
              </w:rPr>
            </w:pPr>
          </w:p>
        </w:tc>
        <w:tc>
          <w:tcPr>
            <w:tcW w:w="824" w:type="pct"/>
          </w:tcPr>
          <w:p w14:paraId="7EA30B68" w14:textId="77777777" w:rsidR="00BC5747" w:rsidRPr="00DE0D54" w:rsidRDefault="00BC5747" w:rsidP="000E27DF">
            <w:pPr>
              <w:pStyle w:val="TAL"/>
              <w:jc w:val="center"/>
              <w:rPr>
                <w:rFonts w:ascii="Times New Roman" w:hAnsi="Times New Roman"/>
                <w:i/>
                <w:color w:val="0000FF"/>
                <w:sz w:val="20"/>
              </w:rPr>
            </w:pPr>
          </w:p>
        </w:tc>
      </w:tr>
      <w:tr w:rsidR="00BC5747" w:rsidRPr="00DE0D54" w14:paraId="3A9ADE8D" w14:textId="77777777" w:rsidTr="00B55B15">
        <w:trPr>
          <w:cantSplit/>
          <w:trHeight w:val="278"/>
          <w:jc w:val="center"/>
          <w:ins w:id="7181" w:author="S6-223061" w:date="2022-10-27T13:17:00Z"/>
        </w:trPr>
        <w:tc>
          <w:tcPr>
            <w:tcW w:w="1248" w:type="pct"/>
            <w:vMerge/>
          </w:tcPr>
          <w:p w14:paraId="48B9385C" w14:textId="77777777" w:rsidR="00BC5747" w:rsidRPr="00DB2E51" w:rsidRDefault="00BC5747" w:rsidP="000E27DF">
            <w:pPr>
              <w:pStyle w:val="TAL"/>
              <w:rPr>
                <w:ins w:id="7182" w:author="S6-223061" w:date="2022-10-27T13:17:00Z"/>
                <w:rFonts w:ascii="Times New Roman" w:hAnsi="Times New Roman"/>
                <w:i/>
                <w:color w:val="0000FF"/>
                <w:sz w:val="20"/>
              </w:rPr>
            </w:pPr>
          </w:p>
        </w:tc>
        <w:tc>
          <w:tcPr>
            <w:tcW w:w="1403" w:type="pct"/>
            <w:gridSpan w:val="2"/>
          </w:tcPr>
          <w:p w14:paraId="04B3ECE1" w14:textId="1F0BE57D" w:rsidR="00BC5747" w:rsidRPr="00D74011" w:rsidRDefault="00BC5747" w:rsidP="000E27DF">
            <w:pPr>
              <w:pStyle w:val="TAL"/>
              <w:rPr>
                <w:ins w:id="7183" w:author="S6-223061" w:date="2022-10-27T13:17:00Z"/>
                <w:rFonts w:ascii="Times New Roman" w:hAnsi="Times New Roman"/>
                <w:i/>
                <w:color w:val="0000FF"/>
                <w:sz w:val="20"/>
              </w:rPr>
            </w:pPr>
            <w:ins w:id="7184" w:author="S6-223061" w:date="2022-10-27T13:17:00Z">
              <w:r w:rsidRPr="00F41746">
                <w:rPr>
                  <w:i/>
                  <w:color w:val="0000FF"/>
                </w:rPr>
                <w:t>Solution #</w:t>
              </w:r>
              <w:r>
                <w:rPr>
                  <w:i/>
                  <w:color w:val="0000FF"/>
                </w:rPr>
                <w:t>39</w:t>
              </w:r>
              <w:r w:rsidRPr="00F41746">
                <w:rPr>
                  <w:i/>
                  <w:color w:val="0000FF"/>
                </w:rPr>
                <w:t>: EAS selection synchronization at registration</w:t>
              </w:r>
            </w:ins>
          </w:p>
        </w:tc>
        <w:tc>
          <w:tcPr>
            <w:tcW w:w="696" w:type="pct"/>
            <w:gridSpan w:val="2"/>
          </w:tcPr>
          <w:p w14:paraId="059323D9" w14:textId="2D0CAFF1" w:rsidR="00BC5747" w:rsidRDefault="00BC5747" w:rsidP="000E27DF">
            <w:pPr>
              <w:pStyle w:val="TAL"/>
              <w:jc w:val="center"/>
              <w:rPr>
                <w:ins w:id="7185" w:author="S6-223061" w:date="2022-10-27T13:17:00Z"/>
                <w:rFonts w:ascii="Times New Roman" w:hAnsi="Times New Roman"/>
                <w:i/>
                <w:color w:val="0000FF"/>
                <w:sz w:val="20"/>
              </w:rPr>
            </w:pPr>
            <w:ins w:id="7186" w:author="S6-223061" w:date="2022-10-27T13:18:00Z">
              <w:r>
                <w:rPr>
                  <w:rFonts w:ascii="Times New Roman" w:hAnsi="Times New Roman"/>
                  <w:i/>
                  <w:color w:val="0000FF"/>
                  <w:sz w:val="20"/>
                </w:rPr>
                <w:t>7.39</w:t>
              </w:r>
            </w:ins>
          </w:p>
        </w:tc>
        <w:tc>
          <w:tcPr>
            <w:tcW w:w="829" w:type="pct"/>
            <w:gridSpan w:val="2"/>
          </w:tcPr>
          <w:p w14:paraId="78D2E078" w14:textId="77777777" w:rsidR="00BC5747" w:rsidRPr="00DE0D54" w:rsidRDefault="00BC5747" w:rsidP="000E27DF">
            <w:pPr>
              <w:pStyle w:val="TAL"/>
              <w:jc w:val="center"/>
              <w:rPr>
                <w:ins w:id="7187" w:author="S6-223061" w:date="2022-10-27T13:17:00Z"/>
                <w:rFonts w:ascii="Times New Roman" w:hAnsi="Times New Roman"/>
                <w:i/>
                <w:color w:val="0000FF"/>
                <w:sz w:val="20"/>
              </w:rPr>
            </w:pPr>
          </w:p>
        </w:tc>
        <w:tc>
          <w:tcPr>
            <w:tcW w:w="824" w:type="pct"/>
          </w:tcPr>
          <w:p w14:paraId="4CFA54FA" w14:textId="77777777" w:rsidR="00BC5747" w:rsidRPr="00DE0D54" w:rsidRDefault="00BC5747" w:rsidP="000E27DF">
            <w:pPr>
              <w:pStyle w:val="TAL"/>
              <w:jc w:val="center"/>
              <w:rPr>
                <w:ins w:id="7188" w:author="S6-223061" w:date="2022-10-27T13:17:00Z"/>
                <w:rFonts w:ascii="Times New Roman" w:hAnsi="Times New Roman"/>
                <w:i/>
                <w:color w:val="0000FF"/>
                <w:sz w:val="20"/>
              </w:rPr>
            </w:pPr>
          </w:p>
        </w:tc>
      </w:tr>
      <w:tr w:rsidR="005A4056" w:rsidRPr="00DE0D54" w14:paraId="2F23FC58" w14:textId="77777777" w:rsidTr="00B55B15">
        <w:trPr>
          <w:cantSplit/>
          <w:trHeight w:val="278"/>
          <w:jc w:val="center"/>
        </w:trPr>
        <w:tc>
          <w:tcPr>
            <w:tcW w:w="1248" w:type="pct"/>
            <w:vMerge w:val="restart"/>
          </w:tcPr>
          <w:p w14:paraId="32D5B051" w14:textId="77777777" w:rsidR="005A4056" w:rsidRPr="00B24319" w:rsidRDefault="005A4056" w:rsidP="00BD0D93">
            <w:pPr>
              <w:pStyle w:val="TAL"/>
              <w:rPr>
                <w:rFonts w:ascii="Times New Roman" w:hAnsi="Times New Roman"/>
                <w:i/>
                <w:color w:val="0000FF"/>
                <w:sz w:val="20"/>
              </w:rPr>
            </w:pPr>
            <w:r w:rsidRPr="00DB2E51">
              <w:rPr>
                <w:rFonts w:ascii="Times New Roman" w:hAnsi="Times New Roman"/>
                <w:i/>
                <w:color w:val="0000FF"/>
                <w:sz w:val="20"/>
              </w:rPr>
              <w:lastRenderedPageBreak/>
              <w:t>Key issue #9: Enhancement of dynamic EAS instantiation triggering</w:t>
            </w:r>
          </w:p>
        </w:tc>
        <w:tc>
          <w:tcPr>
            <w:tcW w:w="1403" w:type="pct"/>
            <w:gridSpan w:val="2"/>
          </w:tcPr>
          <w:p w14:paraId="4AD9D211" w14:textId="110C3156" w:rsidR="005A4056" w:rsidRPr="00DE0D54" w:rsidRDefault="005A4056" w:rsidP="00BD0D93">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5A4056" w:rsidRPr="00DE0D54" w:rsidRDefault="005A4056" w:rsidP="00BD0D93">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5A4056" w:rsidRPr="00DE0D54" w:rsidRDefault="005A4056" w:rsidP="00BD0D93">
            <w:pPr>
              <w:pStyle w:val="TAL"/>
              <w:jc w:val="center"/>
              <w:rPr>
                <w:rFonts w:ascii="Times New Roman" w:hAnsi="Times New Roman"/>
                <w:i/>
                <w:color w:val="0000FF"/>
                <w:sz w:val="20"/>
              </w:rPr>
            </w:pPr>
          </w:p>
        </w:tc>
        <w:tc>
          <w:tcPr>
            <w:tcW w:w="824" w:type="pct"/>
          </w:tcPr>
          <w:p w14:paraId="1FA24454" w14:textId="77777777" w:rsidR="005A4056" w:rsidRPr="00DE0D54" w:rsidRDefault="005A4056"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5A4056" w:rsidRPr="00DE0D54" w14:paraId="626DEA64" w14:textId="77777777" w:rsidTr="00B55B15">
        <w:trPr>
          <w:cantSplit/>
          <w:trHeight w:val="278"/>
          <w:jc w:val="center"/>
        </w:trPr>
        <w:tc>
          <w:tcPr>
            <w:tcW w:w="1248" w:type="pct"/>
            <w:vMerge/>
          </w:tcPr>
          <w:p w14:paraId="72E40D1C" w14:textId="3735F96D" w:rsidR="005A4056" w:rsidRPr="00DB2E51" w:rsidRDefault="005A4056" w:rsidP="00BD0D93">
            <w:pPr>
              <w:pStyle w:val="TAL"/>
              <w:rPr>
                <w:rFonts w:ascii="Times New Roman" w:hAnsi="Times New Roman"/>
                <w:i/>
                <w:color w:val="0000FF"/>
                <w:sz w:val="20"/>
              </w:rPr>
            </w:pPr>
          </w:p>
        </w:tc>
        <w:tc>
          <w:tcPr>
            <w:tcW w:w="1403" w:type="pct"/>
            <w:gridSpan w:val="2"/>
          </w:tcPr>
          <w:p w14:paraId="31D7ED06" w14:textId="2FCDEEA8" w:rsidR="005A4056" w:rsidRPr="00DE0D54" w:rsidRDefault="005A4056" w:rsidP="00BD0D93">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5A4056" w:rsidRPr="00DE0D54" w:rsidRDefault="005A4056" w:rsidP="00BD0D93">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5A4056" w:rsidRPr="00DE0D54" w:rsidRDefault="005A4056" w:rsidP="00BD0D93">
            <w:pPr>
              <w:pStyle w:val="TAL"/>
              <w:jc w:val="center"/>
              <w:rPr>
                <w:rFonts w:ascii="Times New Roman" w:hAnsi="Times New Roman"/>
                <w:i/>
                <w:color w:val="0000FF"/>
                <w:sz w:val="20"/>
              </w:rPr>
            </w:pPr>
          </w:p>
        </w:tc>
        <w:tc>
          <w:tcPr>
            <w:tcW w:w="824" w:type="pct"/>
          </w:tcPr>
          <w:p w14:paraId="363D22D4" w14:textId="7476619C" w:rsidR="005A4056" w:rsidRDefault="005A4056"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5A4056" w:rsidRPr="00DE0D54" w14:paraId="223E5B6E" w14:textId="77777777" w:rsidTr="00B55B15">
        <w:trPr>
          <w:cantSplit/>
          <w:trHeight w:val="278"/>
          <w:jc w:val="center"/>
        </w:trPr>
        <w:tc>
          <w:tcPr>
            <w:tcW w:w="1248" w:type="pct"/>
            <w:vMerge/>
          </w:tcPr>
          <w:p w14:paraId="53A93AB7" w14:textId="77777777" w:rsidR="005A4056" w:rsidRPr="00DB2E51" w:rsidRDefault="005A4056" w:rsidP="00463432">
            <w:pPr>
              <w:pStyle w:val="TAL"/>
              <w:rPr>
                <w:rFonts w:ascii="Times New Roman" w:hAnsi="Times New Roman"/>
                <w:i/>
                <w:color w:val="0000FF"/>
                <w:sz w:val="20"/>
              </w:rPr>
            </w:pPr>
          </w:p>
        </w:tc>
        <w:tc>
          <w:tcPr>
            <w:tcW w:w="1403" w:type="pct"/>
            <w:gridSpan w:val="2"/>
          </w:tcPr>
          <w:p w14:paraId="1E3E57DF" w14:textId="29CE7E2A" w:rsidR="005A4056" w:rsidRPr="008924F6" w:rsidRDefault="005A4056" w:rsidP="006664B1">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4810F8B8" w:rsidR="005A4056" w:rsidRDefault="005A4056" w:rsidP="000A08C7">
            <w:pPr>
              <w:pStyle w:val="TAL"/>
              <w:jc w:val="center"/>
              <w:rPr>
                <w:rFonts w:ascii="Times New Roman" w:hAnsi="Times New Roman"/>
                <w:i/>
                <w:color w:val="0000FF"/>
                <w:sz w:val="20"/>
              </w:rPr>
            </w:pPr>
            <w:r>
              <w:rPr>
                <w:rFonts w:ascii="Times New Roman" w:hAnsi="Times New Roman"/>
                <w:i/>
                <w:color w:val="0000FF"/>
                <w:sz w:val="20"/>
              </w:rPr>
              <w:t>7.</w:t>
            </w:r>
            <w:del w:id="7189" w:author="S6-222781" w:date="2022-10-27T18:52:00Z">
              <w:r w:rsidDel="000A08C7">
                <w:rPr>
                  <w:rFonts w:ascii="Times New Roman" w:hAnsi="Times New Roman"/>
                  <w:i/>
                  <w:color w:val="0000FF"/>
                  <w:sz w:val="20"/>
                </w:rPr>
                <w:delText>xx</w:delText>
              </w:r>
            </w:del>
            <w:ins w:id="7190" w:author="S6-222781" w:date="2022-10-27T18:52:00Z">
              <w:r>
                <w:rPr>
                  <w:rFonts w:ascii="Times New Roman" w:hAnsi="Times New Roman"/>
                  <w:i/>
                  <w:color w:val="0000FF"/>
                  <w:sz w:val="20"/>
                </w:rPr>
                <w:t>40</w:t>
              </w:r>
            </w:ins>
          </w:p>
        </w:tc>
        <w:tc>
          <w:tcPr>
            <w:tcW w:w="829" w:type="pct"/>
            <w:gridSpan w:val="2"/>
          </w:tcPr>
          <w:p w14:paraId="0583F3EB" w14:textId="77777777" w:rsidR="005A4056" w:rsidRPr="00DE0D54" w:rsidRDefault="005A4056" w:rsidP="00463432">
            <w:pPr>
              <w:pStyle w:val="TAL"/>
              <w:jc w:val="center"/>
              <w:rPr>
                <w:rFonts w:ascii="Times New Roman" w:hAnsi="Times New Roman"/>
                <w:i/>
                <w:color w:val="0000FF"/>
                <w:sz w:val="20"/>
              </w:rPr>
            </w:pPr>
          </w:p>
        </w:tc>
        <w:tc>
          <w:tcPr>
            <w:tcW w:w="824" w:type="pct"/>
          </w:tcPr>
          <w:p w14:paraId="323123FC" w14:textId="3D31873D" w:rsidR="005A4056" w:rsidRDefault="005A4056" w:rsidP="00463432">
            <w:pPr>
              <w:pStyle w:val="TAL"/>
              <w:jc w:val="center"/>
              <w:rPr>
                <w:rFonts w:ascii="Times New Roman" w:hAnsi="Times New Roman"/>
                <w:i/>
                <w:color w:val="0000FF"/>
                <w:sz w:val="20"/>
              </w:rPr>
            </w:pPr>
            <w:r>
              <w:rPr>
                <w:rFonts w:ascii="Times New Roman" w:hAnsi="Times New Roman"/>
                <w:i/>
                <w:color w:val="0000FF"/>
                <w:sz w:val="20"/>
              </w:rPr>
              <w:t>SA5</w:t>
            </w:r>
          </w:p>
        </w:tc>
      </w:tr>
      <w:tr w:rsidR="005A4056" w:rsidRPr="00DE0D54" w14:paraId="026C03C7" w14:textId="77777777" w:rsidTr="00B55B15">
        <w:trPr>
          <w:cantSplit/>
          <w:trHeight w:val="278"/>
          <w:jc w:val="center"/>
          <w:ins w:id="7191" w:author="Rapporteur" w:date="2022-10-28T14:57:00Z"/>
        </w:trPr>
        <w:tc>
          <w:tcPr>
            <w:tcW w:w="1248" w:type="pct"/>
            <w:vMerge/>
          </w:tcPr>
          <w:p w14:paraId="471ACD92" w14:textId="77777777" w:rsidR="005A4056" w:rsidRPr="00DB2E51" w:rsidRDefault="005A4056" w:rsidP="00463432">
            <w:pPr>
              <w:pStyle w:val="TAL"/>
              <w:rPr>
                <w:ins w:id="7192" w:author="Rapporteur" w:date="2022-10-28T14:57:00Z"/>
                <w:rFonts w:ascii="Times New Roman" w:hAnsi="Times New Roman"/>
                <w:i/>
                <w:color w:val="0000FF"/>
                <w:sz w:val="20"/>
              </w:rPr>
            </w:pPr>
          </w:p>
        </w:tc>
        <w:tc>
          <w:tcPr>
            <w:tcW w:w="1403" w:type="pct"/>
            <w:gridSpan w:val="2"/>
          </w:tcPr>
          <w:p w14:paraId="6A4D3560" w14:textId="7A6B29E7" w:rsidR="005A4056" w:rsidRPr="005D29CE" w:rsidRDefault="00920DA8" w:rsidP="00920DA8">
            <w:pPr>
              <w:pStyle w:val="TAL"/>
              <w:rPr>
                <w:ins w:id="7193" w:author="Rapporteur" w:date="2022-10-28T14:57:00Z"/>
                <w:rFonts w:ascii="Times New Roman" w:hAnsi="Times New Roman"/>
                <w:i/>
                <w:color w:val="0000FF"/>
                <w:sz w:val="20"/>
              </w:rPr>
            </w:pPr>
            <w:ins w:id="7194" w:author="Rapporteur" w:date="2022-10-28T15:01:00Z">
              <w:r w:rsidRPr="00920DA8">
                <w:rPr>
                  <w:rFonts w:ascii="Times New Roman" w:hAnsi="Times New Roman"/>
                  <w:i/>
                  <w:color w:val="0000FF"/>
                  <w:sz w:val="20"/>
                </w:rPr>
                <w:t>Solution #42: EAS selection and instantiation in EES</w:t>
              </w:r>
            </w:ins>
          </w:p>
        </w:tc>
        <w:tc>
          <w:tcPr>
            <w:tcW w:w="696" w:type="pct"/>
            <w:gridSpan w:val="2"/>
          </w:tcPr>
          <w:p w14:paraId="2F058DD3" w14:textId="1E20AAF6" w:rsidR="005A4056" w:rsidRDefault="005A4056" w:rsidP="000A08C7">
            <w:pPr>
              <w:pStyle w:val="TAL"/>
              <w:jc w:val="center"/>
              <w:rPr>
                <w:ins w:id="7195" w:author="Rapporteur" w:date="2022-10-28T14:57:00Z"/>
                <w:rFonts w:ascii="Times New Roman" w:hAnsi="Times New Roman"/>
                <w:i/>
                <w:color w:val="0000FF"/>
                <w:sz w:val="20"/>
              </w:rPr>
            </w:pPr>
            <w:ins w:id="7196" w:author="Rapporteur" w:date="2022-10-28T14:57:00Z">
              <w:r>
                <w:rPr>
                  <w:rFonts w:ascii="Times New Roman" w:hAnsi="Times New Roman"/>
                  <w:i/>
                  <w:color w:val="0000FF"/>
                  <w:sz w:val="20"/>
                </w:rPr>
                <w:t>7.42</w:t>
              </w:r>
            </w:ins>
          </w:p>
        </w:tc>
        <w:tc>
          <w:tcPr>
            <w:tcW w:w="829" w:type="pct"/>
            <w:gridSpan w:val="2"/>
          </w:tcPr>
          <w:p w14:paraId="031EAB5A" w14:textId="77777777" w:rsidR="005A4056" w:rsidRPr="00DE0D54" w:rsidRDefault="005A4056" w:rsidP="00463432">
            <w:pPr>
              <w:pStyle w:val="TAL"/>
              <w:jc w:val="center"/>
              <w:rPr>
                <w:ins w:id="7197" w:author="Rapporteur" w:date="2022-10-28T14:57:00Z"/>
                <w:rFonts w:ascii="Times New Roman" w:hAnsi="Times New Roman"/>
                <w:i/>
                <w:color w:val="0000FF"/>
                <w:sz w:val="20"/>
              </w:rPr>
            </w:pPr>
          </w:p>
        </w:tc>
        <w:tc>
          <w:tcPr>
            <w:tcW w:w="824" w:type="pct"/>
          </w:tcPr>
          <w:p w14:paraId="4AA04B0D" w14:textId="77777777" w:rsidR="005A4056" w:rsidRDefault="005A4056" w:rsidP="00463432">
            <w:pPr>
              <w:pStyle w:val="TAL"/>
              <w:jc w:val="center"/>
              <w:rPr>
                <w:ins w:id="7198" w:author="Rapporteur" w:date="2022-10-28T14:57:00Z"/>
                <w:rFonts w:ascii="Times New Roman" w:hAnsi="Times New Roman"/>
                <w:i/>
                <w:color w:val="0000FF"/>
                <w:sz w:val="20"/>
              </w:rPr>
            </w:pPr>
          </w:p>
        </w:tc>
      </w:tr>
      <w:tr w:rsidR="00463432" w:rsidRPr="00DE0D54" w14:paraId="4DE2B2A7" w14:textId="77777777" w:rsidTr="00B55B15">
        <w:trPr>
          <w:cantSplit/>
          <w:trHeight w:val="278"/>
          <w:jc w:val="center"/>
        </w:trPr>
        <w:tc>
          <w:tcPr>
            <w:tcW w:w="1248" w:type="pct"/>
            <w:vMerge w:val="restart"/>
          </w:tcPr>
          <w:p w14:paraId="12948DC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80EE136" w14:textId="35851A4D"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SA3</w:t>
            </w:r>
          </w:p>
        </w:tc>
      </w:tr>
      <w:tr w:rsidR="00463432" w:rsidRPr="00DE0D54" w14:paraId="400B0A31" w14:textId="77777777" w:rsidTr="00B55B15">
        <w:trPr>
          <w:cantSplit/>
          <w:trHeight w:val="278"/>
          <w:jc w:val="center"/>
        </w:trPr>
        <w:tc>
          <w:tcPr>
            <w:tcW w:w="1248" w:type="pct"/>
            <w:vMerge/>
          </w:tcPr>
          <w:p w14:paraId="0CEC88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694E119D"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463432" w:rsidRPr="00DE0D54" w:rsidRDefault="00463432" w:rsidP="00463432">
            <w:pPr>
              <w:pStyle w:val="TAL"/>
              <w:jc w:val="center"/>
              <w:rPr>
                <w:rFonts w:ascii="Times New Roman" w:hAnsi="Times New Roman"/>
                <w:i/>
                <w:color w:val="0000FF"/>
                <w:sz w:val="20"/>
              </w:rPr>
            </w:pPr>
          </w:p>
        </w:tc>
        <w:tc>
          <w:tcPr>
            <w:tcW w:w="824" w:type="pct"/>
          </w:tcPr>
          <w:p w14:paraId="0F3A0629" w14:textId="21BC26D8"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29021BD6" w14:textId="77777777" w:rsidTr="00B55B15">
        <w:trPr>
          <w:cantSplit/>
          <w:trHeight w:val="278"/>
          <w:jc w:val="center"/>
        </w:trPr>
        <w:tc>
          <w:tcPr>
            <w:tcW w:w="1248" w:type="pct"/>
            <w:vMerge/>
          </w:tcPr>
          <w:p w14:paraId="0292D59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618C8E3"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463432" w:rsidRPr="00DE0D54" w:rsidRDefault="00463432" w:rsidP="00463432">
            <w:pPr>
              <w:pStyle w:val="TAL"/>
              <w:jc w:val="center"/>
              <w:rPr>
                <w:rFonts w:ascii="Times New Roman" w:hAnsi="Times New Roman"/>
                <w:i/>
                <w:color w:val="0000FF"/>
                <w:sz w:val="20"/>
              </w:rPr>
            </w:pPr>
          </w:p>
        </w:tc>
        <w:tc>
          <w:tcPr>
            <w:tcW w:w="824" w:type="pct"/>
          </w:tcPr>
          <w:p w14:paraId="23A26B7B" w14:textId="4A2AE677"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463432" w:rsidRPr="00DE0D54" w14:paraId="3D1EAC3D" w14:textId="77777777" w:rsidTr="00B55B15">
        <w:trPr>
          <w:cantSplit/>
          <w:trHeight w:val="278"/>
          <w:jc w:val="center"/>
        </w:trPr>
        <w:tc>
          <w:tcPr>
            <w:tcW w:w="1248" w:type="pct"/>
            <w:vMerge/>
          </w:tcPr>
          <w:p w14:paraId="50F2A587"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7C4FC25"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463432" w:rsidRPr="00DE0D54" w:rsidRDefault="00463432" w:rsidP="00463432">
            <w:pPr>
              <w:pStyle w:val="TAL"/>
              <w:jc w:val="center"/>
              <w:rPr>
                <w:rFonts w:ascii="Times New Roman" w:hAnsi="Times New Roman"/>
                <w:i/>
                <w:color w:val="0000FF"/>
                <w:sz w:val="20"/>
              </w:rPr>
            </w:pPr>
          </w:p>
        </w:tc>
        <w:tc>
          <w:tcPr>
            <w:tcW w:w="824" w:type="pct"/>
          </w:tcPr>
          <w:p w14:paraId="2E242EA8" w14:textId="6AD82D55"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352507BC" w14:textId="77777777" w:rsidTr="00B55B15">
        <w:trPr>
          <w:cantSplit/>
          <w:trHeight w:val="278"/>
          <w:jc w:val="center"/>
        </w:trPr>
        <w:tc>
          <w:tcPr>
            <w:tcW w:w="1248" w:type="pct"/>
            <w:vMerge w:val="restart"/>
          </w:tcPr>
          <w:p w14:paraId="5CC26564"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463432" w:rsidRPr="00DE0D54" w:rsidRDefault="00463432" w:rsidP="00463432">
            <w:pPr>
              <w:pStyle w:val="TAL"/>
              <w:jc w:val="center"/>
              <w:rPr>
                <w:rFonts w:ascii="Times New Roman" w:hAnsi="Times New Roman"/>
                <w:i/>
                <w:color w:val="0000FF"/>
                <w:sz w:val="20"/>
              </w:rPr>
            </w:pPr>
          </w:p>
        </w:tc>
        <w:tc>
          <w:tcPr>
            <w:tcW w:w="824" w:type="pct"/>
          </w:tcPr>
          <w:p w14:paraId="3B688E3A"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1015B1A" w14:textId="77777777" w:rsidTr="00B55B15">
        <w:trPr>
          <w:cantSplit/>
          <w:trHeight w:val="278"/>
          <w:jc w:val="center"/>
        </w:trPr>
        <w:tc>
          <w:tcPr>
            <w:tcW w:w="1248" w:type="pct"/>
            <w:vMerge/>
          </w:tcPr>
          <w:p w14:paraId="68A687C5"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7B36D8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463432" w:rsidRPr="00DE0D54" w:rsidRDefault="00463432" w:rsidP="00463432">
            <w:pPr>
              <w:pStyle w:val="TAL"/>
              <w:jc w:val="center"/>
              <w:rPr>
                <w:rFonts w:ascii="Times New Roman" w:hAnsi="Times New Roman"/>
                <w:i/>
                <w:color w:val="0000FF"/>
                <w:sz w:val="20"/>
              </w:rPr>
            </w:pPr>
          </w:p>
        </w:tc>
        <w:tc>
          <w:tcPr>
            <w:tcW w:w="824" w:type="pct"/>
          </w:tcPr>
          <w:p w14:paraId="560CB82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AB391F5" w14:textId="77777777" w:rsidTr="00B55B15">
        <w:trPr>
          <w:cantSplit/>
          <w:trHeight w:val="278"/>
          <w:jc w:val="center"/>
        </w:trPr>
        <w:tc>
          <w:tcPr>
            <w:tcW w:w="1248" w:type="pct"/>
            <w:vMerge w:val="restart"/>
          </w:tcPr>
          <w:p w14:paraId="6C10D15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58DFFC84" w:rsidR="00463432" w:rsidRPr="00DE0D54" w:rsidRDefault="00463432" w:rsidP="00A667DC">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del w:id="7199" w:author="S6-222887" w:date="2022-10-28T11:24:00Z">
              <w:r w:rsidRPr="00105230" w:rsidDel="00A667DC">
                <w:rPr>
                  <w:rFonts w:ascii="Times New Roman" w:hAnsi="Times New Roman"/>
                  <w:i/>
                  <w:color w:val="0000FF"/>
                  <w:sz w:val="20"/>
                </w:rPr>
                <w:delText>allowance</w:delText>
              </w:r>
            </w:del>
            <w:ins w:id="7200" w:author="S6-222887" w:date="2022-10-28T11:24:00Z">
              <w:r w:rsidR="00A667DC">
                <w:rPr>
                  <w:rFonts w:ascii="Times New Roman" w:hAnsi="Times New Roman"/>
                  <w:i/>
                  <w:color w:val="0000FF"/>
                  <w:sz w:val="20"/>
                </w:rPr>
                <w:t>permission</w:t>
              </w:r>
            </w:ins>
          </w:p>
        </w:tc>
        <w:tc>
          <w:tcPr>
            <w:tcW w:w="696" w:type="pct"/>
            <w:gridSpan w:val="2"/>
          </w:tcPr>
          <w:p w14:paraId="16105EC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B4FF5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F0648CB" w14:textId="77777777" w:rsidTr="00B55B15">
        <w:trPr>
          <w:cantSplit/>
          <w:trHeight w:val="278"/>
          <w:jc w:val="center"/>
        </w:trPr>
        <w:tc>
          <w:tcPr>
            <w:tcW w:w="1248" w:type="pct"/>
            <w:vMerge/>
          </w:tcPr>
          <w:p w14:paraId="75F31B1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A629527"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463432" w:rsidRPr="00DE0D54" w:rsidRDefault="00463432" w:rsidP="00463432">
            <w:pPr>
              <w:pStyle w:val="TAL"/>
              <w:jc w:val="center"/>
              <w:rPr>
                <w:rFonts w:ascii="Times New Roman" w:hAnsi="Times New Roman"/>
                <w:i/>
                <w:color w:val="0000FF"/>
                <w:sz w:val="20"/>
              </w:rPr>
            </w:pPr>
          </w:p>
        </w:tc>
        <w:tc>
          <w:tcPr>
            <w:tcW w:w="824" w:type="pct"/>
          </w:tcPr>
          <w:p w14:paraId="09D22C9D"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58EF0BB" w14:textId="77777777" w:rsidTr="00B55B15">
        <w:trPr>
          <w:cantSplit/>
          <w:trHeight w:val="278"/>
          <w:jc w:val="center"/>
        </w:trPr>
        <w:tc>
          <w:tcPr>
            <w:tcW w:w="1248" w:type="pct"/>
          </w:tcPr>
          <w:p w14:paraId="0F2371B6"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463432" w:rsidRPr="00DE0D54" w:rsidRDefault="00463432" w:rsidP="00463432">
            <w:pPr>
              <w:pStyle w:val="TAL"/>
              <w:rPr>
                <w:rFonts w:ascii="Times New Roman" w:hAnsi="Times New Roman"/>
                <w:i/>
                <w:color w:val="0000FF"/>
                <w:sz w:val="20"/>
              </w:rPr>
            </w:pPr>
          </w:p>
        </w:tc>
        <w:tc>
          <w:tcPr>
            <w:tcW w:w="696" w:type="pct"/>
            <w:gridSpan w:val="2"/>
          </w:tcPr>
          <w:p w14:paraId="429815A2"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5F82CAAE" w14:textId="77777777" w:rsidR="00463432" w:rsidRPr="00DE0D54" w:rsidRDefault="00463432" w:rsidP="00463432">
            <w:pPr>
              <w:pStyle w:val="TAL"/>
              <w:jc w:val="center"/>
              <w:rPr>
                <w:rFonts w:ascii="Times New Roman" w:hAnsi="Times New Roman"/>
                <w:i/>
                <w:color w:val="0000FF"/>
                <w:sz w:val="20"/>
              </w:rPr>
            </w:pPr>
          </w:p>
        </w:tc>
        <w:tc>
          <w:tcPr>
            <w:tcW w:w="824" w:type="pct"/>
          </w:tcPr>
          <w:p w14:paraId="37A66574"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0557843" w14:textId="77777777" w:rsidTr="00B55B15">
        <w:trPr>
          <w:cantSplit/>
          <w:trHeight w:val="278"/>
          <w:jc w:val="center"/>
        </w:trPr>
        <w:tc>
          <w:tcPr>
            <w:tcW w:w="1248" w:type="pct"/>
            <w:vMerge w:val="restart"/>
          </w:tcPr>
          <w:p w14:paraId="57B5E4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463432" w:rsidRPr="00DE0D54" w:rsidRDefault="00463432" w:rsidP="00463432">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463432" w:rsidRPr="00DE0D54" w:rsidRDefault="00463432" w:rsidP="00463432">
            <w:pPr>
              <w:pStyle w:val="TAL"/>
              <w:jc w:val="center"/>
              <w:rPr>
                <w:rFonts w:ascii="Times New Roman" w:hAnsi="Times New Roman"/>
                <w:i/>
                <w:color w:val="0000FF"/>
                <w:sz w:val="20"/>
              </w:rPr>
            </w:pPr>
          </w:p>
        </w:tc>
        <w:tc>
          <w:tcPr>
            <w:tcW w:w="824" w:type="pct"/>
          </w:tcPr>
          <w:p w14:paraId="6A4E7E7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2408DDD" w14:textId="77777777" w:rsidTr="00B55B15">
        <w:trPr>
          <w:cantSplit/>
          <w:trHeight w:val="278"/>
          <w:jc w:val="center"/>
        </w:trPr>
        <w:tc>
          <w:tcPr>
            <w:tcW w:w="1248" w:type="pct"/>
            <w:vMerge/>
          </w:tcPr>
          <w:p w14:paraId="49F3798E"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C8B26E9"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463432" w:rsidRPr="00DE0D54" w:rsidRDefault="00463432" w:rsidP="00463432">
            <w:pPr>
              <w:pStyle w:val="TAL"/>
              <w:jc w:val="center"/>
              <w:rPr>
                <w:rFonts w:ascii="Times New Roman" w:hAnsi="Times New Roman"/>
                <w:i/>
                <w:color w:val="0000FF"/>
                <w:sz w:val="20"/>
              </w:rPr>
            </w:pPr>
          </w:p>
        </w:tc>
        <w:tc>
          <w:tcPr>
            <w:tcW w:w="824" w:type="pct"/>
          </w:tcPr>
          <w:p w14:paraId="7BD5C05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C37B4CD" w14:textId="77777777" w:rsidTr="00B55B15">
        <w:trPr>
          <w:cantSplit/>
          <w:trHeight w:val="278"/>
          <w:jc w:val="center"/>
        </w:trPr>
        <w:tc>
          <w:tcPr>
            <w:tcW w:w="1248" w:type="pct"/>
            <w:vMerge/>
          </w:tcPr>
          <w:p w14:paraId="118F4369"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4019CABE"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463432" w:rsidRPr="00DE0D54" w:rsidRDefault="00463432" w:rsidP="00463432">
            <w:pPr>
              <w:pStyle w:val="TAL"/>
              <w:jc w:val="center"/>
              <w:rPr>
                <w:rFonts w:ascii="Times New Roman" w:hAnsi="Times New Roman"/>
                <w:i/>
                <w:color w:val="0000FF"/>
                <w:sz w:val="20"/>
              </w:rPr>
            </w:pPr>
          </w:p>
        </w:tc>
        <w:tc>
          <w:tcPr>
            <w:tcW w:w="824" w:type="pct"/>
          </w:tcPr>
          <w:p w14:paraId="184C8FD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22348E22" w14:textId="77777777" w:rsidTr="00B55B15">
        <w:trPr>
          <w:cantSplit/>
          <w:trHeight w:val="278"/>
          <w:jc w:val="center"/>
        </w:trPr>
        <w:tc>
          <w:tcPr>
            <w:tcW w:w="1248" w:type="pct"/>
            <w:vMerge w:val="restart"/>
          </w:tcPr>
          <w:p w14:paraId="101FFA10"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463432" w:rsidRPr="00DE0D54" w:rsidRDefault="00463432" w:rsidP="00463432">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F0A69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10218A0" w14:textId="77777777" w:rsidTr="00B55B15">
        <w:trPr>
          <w:cantSplit/>
          <w:trHeight w:val="278"/>
          <w:jc w:val="center"/>
        </w:trPr>
        <w:tc>
          <w:tcPr>
            <w:tcW w:w="1248" w:type="pct"/>
            <w:vMerge/>
          </w:tcPr>
          <w:p w14:paraId="553D719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313A7888"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E3E2443"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4A8A7B2" w14:textId="77777777" w:rsidTr="00B55B15">
        <w:trPr>
          <w:cantSplit/>
          <w:trHeight w:val="278"/>
          <w:jc w:val="center"/>
        </w:trPr>
        <w:tc>
          <w:tcPr>
            <w:tcW w:w="1248" w:type="pct"/>
          </w:tcPr>
          <w:p w14:paraId="187776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ABAA14" w14:textId="2E5B775C"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SA2, SA3</w:t>
            </w:r>
          </w:p>
        </w:tc>
      </w:tr>
      <w:tr w:rsidR="00463432" w:rsidRPr="00DE0D54" w14:paraId="2CF537D5" w14:textId="77777777" w:rsidTr="00B55B15">
        <w:trPr>
          <w:cantSplit/>
          <w:trHeight w:val="278"/>
          <w:jc w:val="center"/>
        </w:trPr>
        <w:tc>
          <w:tcPr>
            <w:tcW w:w="1248" w:type="pct"/>
            <w:vMerge w:val="restart"/>
          </w:tcPr>
          <w:p w14:paraId="453616C1"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463432" w:rsidRPr="00DE0D54" w:rsidRDefault="00463432" w:rsidP="00463432">
            <w:pPr>
              <w:pStyle w:val="TAL"/>
              <w:jc w:val="center"/>
              <w:rPr>
                <w:rFonts w:ascii="Times New Roman" w:hAnsi="Times New Roman"/>
                <w:i/>
                <w:color w:val="0000FF"/>
                <w:sz w:val="20"/>
              </w:rPr>
            </w:pPr>
          </w:p>
        </w:tc>
        <w:tc>
          <w:tcPr>
            <w:tcW w:w="824" w:type="pct"/>
          </w:tcPr>
          <w:p w14:paraId="39D14949"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027AB83" w14:textId="77777777" w:rsidTr="00B55B15">
        <w:trPr>
          <w:cantSplit/>
          <w:trHeight w:val="278"/>
          <w:jc w:val="center"/>
        </w:trPr>
        <w:tc>
          <w:tcPr>
            <w:tcW w:w="1248" w:type="pct"/>
            <w:vMerge/>
          </w:tcPr>
          <w:p w14:paraId="566BB6B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D4CE670"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463432" w:rsidRPr="00DE0D54" w:rsidRDefault="00463432" w:rsidP="00463432">
            <w:pPr>
              <w:pStyle w:val="TAL"/>
              <w:jc w:val="center"/>
              <w:rPr>
                <w:rFonts w:ascii="Times New Roman" w:hAnsi="Times New Roman"/>
                <w:i/>
                <w:color w:val="0000FF"/>
                <w:sz w:val="20"/>
              </w:rPr>
            </w:pPr>
          </w:p>
        </w:tc>
        <w:tc>
          <w:tcPr>
            <w:tcW w:w="824" w:type="pct"/>
          </w:tcPr>
          <w:p w14:paraId="21DDAC4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60CF7BF" w14:textId="77777777" w:rsidTr="00B55B15">
        <w:trPr>
          <w:cantSplit/>
          <w:trHeight w:val="278"/>
          <w:jc w:val="center"/>
        </w:trPr>
        <w:tc>
          <w:tcPr>
            <w:tcW w:w="1248" w:type="pct"/>
            <w:vMerge/>
          </w:tcPr>
          <w:p w14:paraId="1CEB9A82"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5931F82"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307BDF"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9FF2F5E" w14:textId="77777777" w:rsidTr="00B55B15">
        <w:trPr>
          <w:cantSplit/>
          <w:trHeight w:val="278"/>
          <w:jc w:val="center"/>
        </w:trPr>
        <w:tc>
          <w:tcPr>
            <w:tcW w:w="1248" w:type="pct"/>
            <w:vMerge/>
          </w:tcPr>
          <w:p w14:paraId="113251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27E1C4F" w14:textId="40535E92"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463432" w:rsidRPr="00DE0D54" w:rsidRDefault="00463432" w:rsidP="00463432">
            <w:pPr>
              <w:pStyle w:val="TAL"/>
              <w:jc w:val="center"/>
              <w:rPr>
                <w:rFonts w:ascii="Times New Roman" w:hAnsi="Times New Roman"/>
                <w:i/>
                <w:color w:val="0000FF"/>
                <w:sz w:val="20"/>
              </w:rPr>
            </w:pPr>
          </w:p>
        </w:tc>
        <w:tc>
          <w:tcPr>
            <w:tcW w:w="824" w:type="pct"/>
          </w:tcPr>
          <w:p w14:paraId="3AB9EE7E"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ABD94F8" w14:textId="77777777" w:rsidTr="00B55B15">
        <w:trPr>
          <w:cantSplit/>
          <w:trHeight w:val="278"/>
          <w:jc w:val="center"/>
        </w:trPr>
        <w:tc>
          <w:tcPr>
            <w:tcW w:w="1248" w:type="pct"/>
            <w:vMerge/>
          </w:tcPr>
          <w:p w14:paraId="3AF229A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734EC8B" w14:textId="4B4EEB6C"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463432" w:rsidRPr="00DE0D54" w:rsidRDefault="00463432" w:rsidP="00463432">
            <w:pPr>
              <w:pStyle w:val="TAL"/>
              <w:jc w:val="center"/>
              <w:rPr>
                <w:rFonts w:ascii="Times New Roman" w:hAnsi="Times New Roman"/>
                <w:i/>
                <w:color w:val="0000FF"/>
                <w:sz w:val="20"/>
              </w:rPr>
            </w:pPr>
          </w:p>
        </w:tc>
        <w:tc>
          <w:tcPr>
            <w:tcW w:w="824" w:type="pct"/>
          </w:tcPr>
          <w:p w14:paraId="7CFAC0A6" w14:textId="77777777" w:rsidR="00463432" w:rsidRPr="00DE0D54" w:rsidRDefault="00463432" w:rsidP="00463432">
            <w:pPr>
              <w:pStyle w:val="TAL"/>
              <w:jc w:val="center"/>
              <w:rPr>
                <w:rFonts w:ascii="Times New Roman" w:hAnsi="Times New Roman"/>
                <w:i/>
                <w:color w:val="0000FF"/>
                <w:sz w:val="20"/>
              </w:rPr>
            </w:pPr>
          </w:p>
        </w:tc>
      </w:tr>
      <w:tr w:rsidR="00890556" w:rsidRPr="00DE0D54" w14:paraId="01B11793" w14:textId="77777777" w:rsidTr="00B55B15">
        <w:trPr>
          <w:cantSplit/>
          <w:trHeight w:val="278"/>
          <w:jc w:val="center"/>
        </w:trPr>
        <w:tc>
          <w:tcPr>
            <w:tcW w:w="1248" w:type="pct"/>
            <w:vMerge w:val="restart"/>
          </w:tcPr>
          <w:p w14:paraId="4A893D24" w14:textId="3E7D0AE6" w:rsidR="00890556" w:rsidRPr="00B24319" w:rsidRDefault="00890556" w:rsidP="00082DF9">
            <w:pPr>
              <w:pStyle w:val="TAL"/>
              <w:rPr>
                <w:rFonts w:ascii="Times New Roman" w:hAnsi="Times New Roman"/>
                <w:i/>
                <w:color w:val="0000FF"/>
                <w:sz w:val="20"/>
              </w:rPr>
            </w:pPr>
            <w:r w:rsidRPr="00DB2E51">
              <w:rPr>
                <w:rFonts w:ascii="Times New Roman" w:hAnsi="Times New Roman"/>
                <w:i/>
                <w:color w:val="0000FF"/>
                <w:sz w:val="20"/>
              </w:rPr>
              <w:t xml:space="preserve">Key issue #18: </w:t>
            </w:r>
            <w:del w:id="7201" w:author="S6-222952" w:date="2022-10-27T17:24:00Z">
              <w:r w:rsidRPr="00DB2E51" w:rsidDel="00082DF9">
                <w:rPr>
                  <w:rFonts w:ascii="Times New Roman" w:hAnsi="Times New Roman"/>
                  <w:i/>
                  <w:color w:val="0000FF"/>
                  <w:sz w:val="20"/>
                </w:rPr>
                <w:delText xml:space="preserve">Linkage between </w:delText>
              </w:r>
            </w:del>
            <w:r w:rsidRPr="00DB2E51">
              <w:rPr>
                <w:rFonts w:ascii="Times New Roman" w:hAnsi="Times New Roman"/>
                <w:i/>
                <w:color w:val="0000FF"/>
                <w:sz w:val="20"/>
              </w:rPr>
              <w:t>EAS</w:t>
            </w:r>
            <w:ins w:id="7202" w:author="S6-222952" w:date="2022-10-27T17:24:00Z">
              <w:r>
                <w:rPr>
                  <w:rFonts w:ascii="Times New Roman" w:hAnsi="Times New Roman"/>
                  <w:i/>
                  <w:color w:val="0000FF"/>
                  <w:sz w:val="20"/>
                </w:rPr>
                <w:t xml:space="preserve"> bundle</w:t>
              </w:r>
            </w:ins>
            <w:r w:rsidRPr="00DB2E51">
              <w:rPr>
                <w:rFonts w:ascii="Times New Roman" w:hAnsi="Times New Roman"/>
                <w:i/>
                <w:color w:val="0000FF"/>
                <w:sz w:val="20"/>
              </w:rPr>
              <w:t>s</w:t>
            </w:r>
          </w:p>
        </w:tc>
        <w:tc>
          <w:tcPr>
            <w:tcW w:w="1403" w:type="pct"/>
            <w:gridSpan w:val="2"/>
          </w:tcPr>
          <w:p w14:paraId="0DFB775B" w14:textId="77777777" w:rsidR="00890556" w:rsidRPr="00DE0D54" w:rsidRDefault="00890556" w:rsidP="00463432">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90556" w:rsidRPr="00DE0D54" w:rsidRDefault="00890556" w:rsidP="00463432">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90556" w:rsidRPr="00DE0D54" w:rsidRDefault="00890556" w:rsidP="00463432">
            <w:pPr>
              <w:pStyle w:val="TAL"/>
              <w:jc w:val="center"/>
              <w:rPr>
                <w:rFonts w:ascii="Times New Roman" w:hAnsi="Times New Roman"/>
                <w:i/>
                <w:color w:val="0000FF"/>
                <w:sz w:val="20"/>
              </w:rPr>
            </w:pPr>
          </w:p>
        </w:tc>
        <w:tc>
          <w:tcPr>
            <w:tcW w:w="824" w:type="pct"/>
          </w:tcPr>
          <w:p w14:paraId="575F64F6" w14:textId="77777777" w:rsidR="00890556" w:rsidRPr="00DE0D54" w:rsidRDefault="00890556" w:rsidP="00463432">
            <w:pPr>
              <w:pStyle w:val="TAL"/>
              <w:jc w:val="center"/>
              <w:rPr>
                <w:rFonts w:ascii="Times New Roman" w:hAnsi="Times New Roman"/>
                <w:i/>
                <w:color w:val="0000FF"/>
                <w:sz w:val="20"/>
              </w:rPr>
            </w:pPr>
          </w:p>
        </w:tc>
      </w:tr>
      <w:tr w:rsidR="00890556" w:rsidRPr="00DE0D54" w14:paraId="2F7F9E47" w14:textId="77777777" w:rsidTr="00B55B15">
        <w:trPr>
          <w:cantSplit/>
          <w:trHeight w:val="278"/>
          <w:jc w:val="center"/>
          <w:ins w:id="7203" w:author="Rapporteur" w:date="2022-10-28T14:59:00Z"/>
        </w:trPr>
        <w:tc>
          <w:tcPr>
            <w:tcW w:w="1248" w:type="pct"/>
            <w:vMerge/>
          </w:tcPr>
          <w:p w14:paraId="132D384F" w14:textId="77777777" w:rsidR="00890556" w:rsidRPr="00DB2E51" w:rsidRDefault="00890556" w:rsidP="00082DF9">
            <w:pPr>
              <w:pStyle w:val="TAL"/>
              <w:rPr>
                <w:ins w:id="7204" w:author="Rapporteur" w:date="2022-10-28T14:59:00Z"/>
                <w:rFonts w:ascii="Times New Roman" w:hAnsi="Times New Roman"/>
                <w:i/>
                <w:color w:val="0000FF"/>
                <w:sz w:val="20"/>
              </w:rPr>
            </w:pPr>
          </w:p>
        </w:tc>
        <w:tc>
          <w:tcPr>
            <w:tcW w:w="1403" w:type="pct"/>
            <w:gridSpan w:val="2"/>
          </w:tcPr>
          <w:p w14:paraId="48D5DAD5" w14:textId="448161E3" w:rsidR="00890556" w:rsidRPr="00F11897" w:rsidRDefault="00A92F86" w:rsidP="00A92F86">
            <w:pPr>
              <w:pStyle w:val="TAL"/>
              <w:rPr>
                <w:ins w:id="7205" w:author="Rapporteur" w:date="2022-10-28T14:59:00Z"/>
                <w:rFonts w:ascii="Times New Roman" w:hAnsi="Times New Roman"/>
                <w:i/>
                <w:color w:val="0000FF"/>
                <w:sz w:val="20"/>
              </w:rPr>
            </w:pPr>
            <w:ins w:id="7206" w:author="Rapporteur" w:date="2022-10-28T15:02:00Z">
              <w:r w:rsidRPr="00A92F86">
                <w:rPr>
                  <w:rFonts w:ascii="Times New Roman" w:hAnsi="Times New Roman"/>
                  <w:i/>
                  <w:color w:val="0000FF"/>
                  <w:sz w:val="20"/>
                </w:rPr>
                <w:t>Solution #46: EEC selected ACR scenario for EAS bundles</w:t>
              </w:r>
            </w:ins>
          </w:p>
        </w:tc>
        <w:tc>
          <w:tcPr>
            <w:tcW w:w="696" w:type="pct"/>
            <w:gridSpan w:val="2"/>
          </w:tcPr>
          <w:p w14:paraId="4F38F6B1" w14:textId="779EFECF" w:rsidR="00890556" w:rsidRDefault="00890556" w:rsidP="00463432">
            <w:pPr>
              <w:pStyle w:val="TAL"/>
              <w:jc w:val="center"/>
              <w:rPr>
                <w:ins w:id="7207" w:author="Rapporteur" w:date="2022-10-28T14:59:00Z"/>
                <w:rFonts w:ascii="Times New Roman" w:hAnsi="Times New Roman"/>
                <w:i/>
                <w:color w:val="0000FF"/>
                <w:sz w:val="20"/>
              </w:rPr>
            </w:pPr>
            <w:ins w:id="7208" w:author="Rapporteur" w:date="2022-10-28T14:59:00Z">
              <w:r>
                <w:rPr>
                  <w:rFonts w:ascii="Times New Roman" w:hAnsi="Times New Roman"/>
                  <w:i/>
                  <w:color w:val="0000FF"/>
                  <w:sz w:val="20"/>
                </w:rPr>
                <w:t>7.46</w:t>
              </w:r>
            </w:ins>
          </w:p>
        </w:tc>
        <w:tc>
          <w:tcPr>
            <w:tcW w:w="829" w:type="pct"/>
            <w:gridSpan w:val="2"/>
          </w:tcPr>
          <w:p w14:paraId="575CD1EB" w14:textId="77777777" w:rsidR="00890556" w:rsidRPr="00DE0D54" w:rsidRDefault="00890556" w:rsidP="00463432">
            <w:pPr>
              <w:pStyle w:val="TAL"/>
              <w:jc w:val="center"/>
              <w:rPr>
                <w:ins w:id="7209" w:author="Rapporteur" w:date="2022-10-28T14:59:00Z"/>
                <w:rFonts w:ascii="Times New Roman" w:hAnsi="Times New Roman"/>
                <w:i/>
                <w:color w:val="0000FF"/>
                <w:sz w:val="20"/>
              </w:rPr>
            </w:pPr>
          </w:p>
        </w:tc>
        <w:tc>
          <w:tcPr>
            <w:tcW w:w="824" w:type="pct"/>
          </w:tcPr>
          <w:p w14:paraId="1EEE1A9C" w14:textId="77777777" w:rsidR="00890556" w:rsidRPr="00DE0D54" w:rsidRDefault="00890556" w:rsidP="00463432">
            <w:pPr>
              <w:pStyle w:val="TAL"/>
              <w:jc w:val="center"/>
              <w:rPr>
                <w:ins w:id="7210" w:author="Rapporteur" w:date="2022-10-28T14:59:00Z"/>
                <w:rFonts w:ascii="Times New Roman" w:hAnsi="Times New Roman"/>
                <w:i/>
                <w:color w:val="0000FF"/>
                <w:sz w:val="20"/>
              </w:rPr>
            </w:pPr>
          </w:p>
        </w:tc>
      </w:tr>
      <w:tr w:rsidR="00890556" w:rsidRPr="00DE0D54" w14:paraId="4CBF30B8" w14:textId="77777777" w:rsidTr="00B55B15">
        <w:trPr>
          <w:cantSplit/>
          <w:trHeight w:val="278"/>
          <w:jc w:val="center"/>
          <w:ins w:id="7211" w:author="Rapporteur" w:date="2022-10-28T14:59:00Z"/>
        </w:trPr>
        <w:tc>
          <w:tcPr>
            <w:tcW w:w="1248" w:type="pct"/>
            <w:vMerge/>
          </w:tcPr>
          <w:p w14:paraId="25D1EF53" w14:textId="77777777" w:rsidR="00890556" w:rsidRPr="00DB2E51" w:rsidRDefault="00890556" w:rsidP="00082DF9">
            <w:pPr>
              <w:pStyle w:val="TAL"/>
              <w:rPr>
                <w:ins w:id="7212" w:author="Rapporteur" w:date="2022-10-28T14:59:00Z"/>
                <w:rFonts w:ascii="Times New Roman" w:hAnsi="Times New Roman"/>
                <w:i/>
                <w:color w:val="0000FF"/>
                <w:sz w:val="20"/>
              </w:rPr>
            </w:pPr>
          </w:p>
        </w:tc>
        <w:tc>
          <w:tcPr>
            <w:tcW w:w="1403" w:type="pct"/>
            <w:gridSpan w:val="2"/>
          </w:tcPr>
          <w:p w14:paraId="01D6F954" w14:textId="76B420C4" w:rsidR="00890556" w:rsidRPr="00F11897" w:rsidRDefault="00A92F86" w:rsidP="00A92F86">
            <w:pPr>
              <w:pStyle w:val="TAL"/>
              <w:rPr>
                <w:ins w:id="7213" w:author="Rapporteur" w:date="2022-10-28T14:59:00Z"/>
                <w:rFonts w:ascii="Times New Roman" w:hAnsi="Times New Roman"/>
                <w:i/>
                <w:color w:val="0000FF"/>
                <w:sz w:val="20"/>
              </w:rPr>
            </w:pPr>
            <w:ins w:id="7214" w:author="Rapporteur" w:date="2022-10-28T15:03:00Z">
              <w:r w:rsidRPr="00A92F86">
                <w:rPr>
                  <w:rFonts w:ascii="Times New Roman" w:hAnsi="Times New Roman"/>
                  <w:i/>
                  <w:color w:val="0000FF"/>
                  <w:sz w:val="20"/>
                </w:rPr>
                <w:t>Solution #47: EES determines the selected ACR scenario for EAS bundles</w:t>
              </w:r>
            </w:ins>
          </w:p>
        </w:tc>
        <w:tc>
          <w:tcPr>
            <w:tcW w:w="696" w:type="pct"/>
            <w:gridSpan w:val="2"/>
          </w:tcPr>
          <w:p w14:paraId="2F27CB81" w14:textId="28503A5E" w:rsidR="00890556" w:rsidRDefault="00890556" w:rsidP="00463432">
            <w:pPr>
              <w:pStyle w:val="TAL"/>
              <w:jc w:val="center"/>
              <w:rPr>
                <w:ins w:id="7215" w:author="Rapporteur" w:date="2022-10-28T14:59:00Z"/>
                <w:rFonts w:ascii="Times New Roman" w:hAnsi="Times New Roman"/>
                <w:i/>
                <w:color w:val="0000FF"/>
                <w:sz w:val="20"/>
              </w:rPr>
            </w:pPr>
            <w:ins w:id="7216" w:author="Rapporteur" w:date="2022-10-28T14:59:00Z">
              <w:r>
                <w:rPr>
                  <w:rFonts w:ascii="Times New Roman" w:hAnsi="Times New Roman"/>
                  <w:i/>
                  <w:color w:val="0000FF"/>
                  <w:sz w:val="20"/>
                </w:rPr>
                <w:t>7.47</w:t>
              </w:r>
            </w:ins>
          </w:p>
        </w:tc>
        <w:tc>
          <w:tcPr>
            <w:tcW w:w="829" w:type="pct"/>
            <w:gridSpan w:val="2"/>
          </w:tcPr>
          <w:p w14:paraId="24B6F25A" w14:textId="77777777" w:rsidR="00890556" w:rsidRPr="00DE0D54" w:rsidRDefault="00890556" w:rsidP="00463432">
            <w:pPr>
              <w:pStyle w:val="TAL"/>
              <w:jc w:val="center"/>
              <w:rPr>
                <w:ins w:id="7217" w:author="Rapporteur" w:date="2022-10-28T14:59:00Z"/>
                <w:rFonts w:ascii="Times New Roman" w:hAnsi="Times New Roman"/>
                <w:i/>
                <w:color w:val="0000FF"/>
                <w:sz w:val="20"/>
              </w:rPr>
            </w:pPr>
          </w:p>
        </w:tc>
        <w:tc>
          <w:tcPr>
            <w:tcW w:w="824" w:type="pct"/>
          </w:tcPr>
          <w:p w14:paraId="197C330D" w14:textId="77777777" w:rsidR="00890556" w:rsidRPr="00DE0D54" w:rsidRDefault="00890556" w:rsidP="00463432">
            <w:pPr>
              <w:pStyle w:val="TAL"/>
              <w:jc w:val="center"/>
              <w:rPr>
                <w:ins w:id="7218" w:author="Rapporteur" w:date="2022-10-28T14:59:00Z"/>
                <w:rFonts w:ascii="Times New Roman" w:hAnsi="Times New Roman"/>
                <w:i/>
                <w:color w:val="0000FF"/>
                <w:sz w:val="20"/>
              </w:rPr>
            </w:pPr>
          </w:p>
        </w:tc>
      </w:tr>
      <w:tr w:rsidR="000A08C7" w:rsidRPr="00DE0D54" w14:paraId="09C33F4B" w14:textId="77777777" w:rsidTr="00B55B15">
        <w:trPr>
          <w:cantSplit/>
          <w:trHeight w:val="278"/>
          <w:jc w:val="center"/>
        </w:trPr>
        <w:tc>
          <w:tcPr>
            <w:tcW w:w="1248" w:type="pct"/>
            <w:vMerge w:val="restart"/>
          </w:tcPr>
          <w:p w14:paraId="01E20C97" w14:textId="77777777" w:rsidR="000A08C7" w:rsidRPr="00B24319" w:rsidRDefault="000A08C7" w:rsidP="00463432">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0A08C7" w:rsidRPr="00DE0D54" w:rsidRDefault="000A08C7" w:rsidP="00463432">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0A08C7" w:rsidRPr="00DE0D54" w:rsidRDefault="000A08C7" w:rsidP="00463432">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0A08C7" w:rsidRPr="00DE0D54" w:rsidRDefault="000A08C7" w:rsidP="00463432">
            <w:pPr>
              <w:pStyle w:val="TAL"/>
              <w:jc w:val="center"/>
              <w:rPr>
                <w:rFonts w:ascii="Times New Roman" w:hAnsi="Times New Roman"/>
                <w:i/>
                <w:color w:val="0000FF"/>
                <w:sz w:val="20"/>
              </w:rPr>
            </w:pPr>
          </w:p>
        </w:tc>
        <w:tc>
          <w:tcPr>
            <w:tcW w:w="824" w:type="pct"/>
          </w:tcPr>
          <w:p w14:paraId="66F96C79" w14:textId="77777777" w:rsidR="000A08C7" w:rsidRPr="00DE0D54" w:rsidRDefault="000A08C7" w:rsidP="00463432">
            <w:pPr>
              <w:pStyle w:val="TAL"/>
              <w:jc w:val="center"/>
              <w:rPr>
                <w:rFonts w:ascii="Times New Roman" w:hAnsi="Times New Roman"/>
                <w:i/>
                <w:color w:val="0000FF"/>
                <w:sz w:val="20"/>
              </w:rPr>
            </w:pPr>
          </w:p>
        </w:tc>
      </w:tr>
      <w:tr w:rsidR="000A08C7" w:rsidRPr="00DE0D54" w14:paraId="6E6F60C8" w14:textId="77777777" w:rsidTr="00B55B15">
        <w:trPr>
          <w:cantSplit/>
          <w:trHeight w:val="278"/>
          <w:jc w:val="center"/>
        </w:trPr>
        <w:tc>
          <w:tcPr>
            <w:tcW w:w="1248" w:type="pct"/>
            <w:vMerge/>
          </w:tcPr>
          <w:p w14:paraId="079B88A2" w14:textId="77777777" w:rsidR="000A08C7" w:rsidRPr="00DB2E51" w:rsidRDefault="000A08C7" w:rsidP="00463432">
            <w:pPr>
              <w:pStyle w:val="TAL"/>
              <w:rPr>
                <w:rFonts w:ascii="Times New Roman" w:hAnsi="Times New Roman"/>
                <w:i/>
                <w:color w:val="0000FF"/>
                <w:sz w:val="20"/>
              </w:rPr>
            </w:pPr>
          </w:p>
        </w:tc>
        <w:tc>
          <w:tcPr>
            <w:tcW w:w="1403" w:type="pct"/>
            <w:gridSpan w:val="2"/>
          </w:tcPr>
          <w:p w14:paraId="74D558E2" w14:textId="6F1C8B52" w:rsidR="000A08C7" w:rsidRPr="003B3802" w:rsidRDefault="000A08C7" w:rsidP="00463432">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0A08C7" w:rsidRDefault="000A08C7" w:rsidP="00463432">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0A08C7" w:rsidRPr="00DE0D54" w:rsidRDefault="000A08C7" w:rsidP="00463432">
            <w:pPr>
              <w:pStyle w:val="TAL"/>
              <w:jc w:val="center"/>
              <w:rPr>
                <w:rFonts w:ascii="Times New Roman" w:hAnsi="Times New Roman"/>
                <w:i/>
                <w:color w:val="0000FF"/>
                <w:sz w:val="20"/>
              </w:rPr>
            </w:pPr>
          </w:p>
        </w:tc>
        <w:tc>
          <w:tcPr>
            <w:tcW w:w="824" w:type="pct"/>
          </w:tcPr>
          <w:p w14:paraId="2ED64DB2" w14:textId="77777777" w:rsidR="000A08C7" w:rsidRPr="00DE0D54" w:rsidRDefault="000A08C7" w:rsidP="00463432">
            <w:pPr>
              <w:pStyle w:val="TAL"/>
              <w:jc w:val="center"/>
              <w:rPr>
                <w:rFonts w:ascii="Times New Roman" w:hAnsi="Times New Roman"/>
                <w:i/>
                <w:color w:val="0000FF"/>
                <w:sz w:val="20"/>
              </w:rPr>
            </w:pPr>
          </w:p>
        </w:tc>
      </w:tr>
      <w:tr w:rsidR="000A08C7" w:rsidRPr="00DE0D54" w14:paraId="33FE0F4F" w14:textId="77777777" w:rsidTr="00B55B15">
        <w:trPr>
          <w:cantSplit/>
          <w:trHeight w:val="278"/>
          <w:jc w:val="center"/>
          <w:ins w:id="7219" w:author="S6-222781" w:date="2022-10-27T18:53:00Z"/>
        </w:trPr>
        <w:tc>
          <w:tcPr>
            <w:tcW w:w="1248" w:type="pct"/>
            <w:vMerge/>
          </w:tcPr>
          <w:p w14:paraId="1EB740DF" w14:textId="77777777" w:rsidR="000A08C7" w:rsidRPr="00DB2E51" w:rsidRDefault="000A08C7" w:rsidP="000A08C7">
            <w:pPr>
              <w:pStyle w:val="TAL"/>
              <w:rPr>
                <w:ins w:id="7220" w:author="S6-222781" w:date="2022-10-27T18:53:00Z"/>
                <w:rFonts w:ascii="Times New Roman" w:hAnsi="Times New Roman"/>
                <w:i/>
                <w:color w:val="0000FF"/>
                <w:sz w:val="20"/>
              </w:rPr>
            </w:pPr>
          </w:p>
        </w:tc>
        <w:tc>
          <w:tcPr>
            <w:tcW w:w="1403" w:type="pct"/>
            <w:gridSpan w:val="2"/>
          </w:tcPr>
          <w:p w14:paraId="77407EDA" w14:textId="18E4CA96" w:rsidR="000A08C7" w:rsidRPr="00CF104E" w:rsidRDefault="000A08C7" w:rsidP="000A08C7">
            <w:pPr>
              <w:pStyle w:val="TAL"/>
              <w:rPr>
                <w:ins w:id="7221" w:author="S6-222781" w:date="2022-10-27T18:53:00Z"/>
                <w:rFonts w:ascii="Times New Roman" w:hAnsi="Times New Roman"/>
                <w:i/>
                <w:color w:val="0000FF"/>
                <w:sz w:val="20"/>
              </w:rPr>
            </w:pPr>
            <w:ins w:id="7222" w:author="S6-222781" w:date="2022-10-27T18:53:00Z">
              <w:r w:rsidRPr="00497D76">
                <w:rPr>
                  <w:rFonts w:ascii="Times New Roman" w:hAnsi="Times New Roman"/>
                  <w:i/>
                  <w:color w:val="0000FF"/>
                  <w:sz w:val="20"/>
                </w:rPr>
                <w:t>Solution #38: ACR coordination</w:t>
              </w:r>
            </w:ins>
          </w:p>
        </w:tc>
        <w:tc>
          <w:tcPr>
            <w:tcW w:w="696" w:type="pct"/>
            <w:gridSpan w:val="2"/>
          </w:tcPr>
          <w:p w14:paraId="004F7B38" w14:textId="1C3CAC25" w:rsidR="000A08C7" w:rsidRDefault="000A08C7" w:rsidP="000A08C7">
            <w:pPr>
              <w:pStyle w:val="TAL"/>
              <w:jc w:val="center"/>
              <w:rPr>
                <w:ins w:id="7223" w:author="S6-222781" w:date="2022-10-27T18:53:00Z"/>
                <w:rFonts w:ascii="Times New Roman" w:hAnsi="Times New Roman"/>
                <w:i/>
                <w:color w:val="0000FF"/>
                <w:sz w:val="20"/>
              </w:rPr>
            </w:pPr>
            <w:ins w:id="7224" w:author="S6-222781" w:date="2022-10-27T18:53:00Z">
              <w:r>
                <w:rPr>
                  <w:rFonts w:ascii="Times New Roman" w:hAnsi="Times New Roman"/>
                  <w:i/>
                  <w:color w:val="0000FF"/>
                  <w:sz w:val="20"/>
                </w:rPr>
                <w:t>7.38</w:t>
              </w:r>
            </w:ins>
          </w:p>
        </w:tc>
        <w:tc>
          <w:tcPr>
            <w:tcW w:w="829" w:type="pct"/>
            <w:gridSpan w:val="2"/>
          </w:tcPr>
          <w:p w14:paraId="0436B6F0" w14:textId="77777777" w:rsidR="000A08C7" w:rsidRPr="00DE0D54" w:rsidRDefault="000A08C7" w:rsidP="000A08C7">
            <w:pPr>
              <w:pStyle w:val="TAL"/>
              <w:jc w:val="center"/>
              <w:rPr>
                <w:ins w:id="7225" w:author="S6-222781" w:date="2022-10-27T18:53:00Z"/>
                <w:rFonts w:ascii="Times New Roman" w:hAnsi="Times New Roman"/>
                <w:i/>
                <w:color w:val="0000FF"/>
                <w:sz w:val="20"/>
              </w:rPr>
            </w:pPr>
          </w:p>
        </w:tc>
        <w:tc>
          <w:tcPr>
            <w:tcW w:w="824" w:type="pct"/>
          </w:tcPr>
          <w:p w14:paraId="4214D361" w14:textId="77777777" w:rsidR="000A08C7" w:rsidRPr="00DE0D54" w:rsidRDefault="000A08C7" w:rsidP="000A08C7">
            <w:pPr>
              <w:pStyle w:val="TAL"/>
              <w:jc w:val="center"/>
              <w:rPr>
                <w:ins w:id="7226" w:author="S6-222781" w:date="2022-10-27T18:53:00Z"/>
                <w:rFonts w:ascii="Times New Roman" w:hAnsi="Times New Roman"/>
                <w:i/>
                <w:color w:val="0000FF"/>
                <w:sz w:val="20"/>
              </w:rPr>
            </w:pPr>
          </w:p>
        </w:tc>
      </w:tr>
      <w:tr w:rsidR="000A08C7" w:rsidRPr="00DE0D54" w14:paraId="5E504A9D" w14:textId="77777777" w:rsidTr="00B55B15">
        <w:trPr>
          <w:cantSplit/>
          <w:trHeight w:val="278"/>
          <w:jc w:val="center"/>
        </w:trPr>
        <w:tc>
          <w:tcPr>
            <w:tcW w:w="1248" w:type="pct"/>
          </w:tcPr>
          <w:p w14:paraId="225FD1DA" w14:textId="06E15A39" w:rsidR="000A08C7" w:rsidRPr="00B24319" w:rsidRDefault="000A08C7" w:rsidP="000A08C7">
            <w:pPr>
              <w:pStyle w:val="TAL"/>
              <w:rPr>
                <w:rFonts w:ascii="Times New Roman" w:hAnsi="Times New Roman"/>
                <w:i/>
                <w:color w:val="0000FF"/>
                <w:sz w:val="20"/>
              </w:rPr>
            </w:pPr>
            <w:r w:rsidRPr="00DB2E51">
              <w:rPr>
                <w:rFonts w:ascii="Times New Roman" w:hAnsi="Times New Roman"/>
                <w:i/>
                <w:color w:val="0000FF"/>
                <w:sz w:val="20"/>
              </w:rPr>
              <w:t xml:space="preserve">Key issue #20: </w:t>
            </w:r>
            <w:del w:id="7227" w:author="S6-222952" w:date="2022-10-27T17:25:00Z">
              <w:r w:rsidRPr="00DB2E51" w:rsidDel="00082DF9">
                <w:rPr>
                  <w:rFonts w:ascii="Times New Roman" w:hAnsi="Times New Roman"/>
                  <w:i/>
                  <w:color w:val="0000FF"/>
                  <w:sz w:val="20"/>
                </w:rPr>
                <w:delText>Method of s</w:delText>
              </w:r>
            </w:del>
            <w:ins w:id="7228" w:author="S6-222952" w:date="2022-10-27T17:25:00Z">
              <w:r>
                <w:rPr>
                  <w:rFonts w:ascii="Times New Roman" w:hAnsi="Times New Roman"/>
                  <w:i/>
                  <w:color w:val="0000FF"/>
                  <w:sz w:val="20"/>
                </w:rPr>
                <w:t>S</w:t>
              </w:r>
            </w:ins>
            <w:r w:rsidRPr="00DB2E51">
              <w:rPr>
                <w:rFonts w:ascii="Times New Roman" w:hAnsi="Times New Roman"/>
                <w:i/>
                <w:color w:val="0000FF"/>
                <w:sz w:val="20"/>
              </w:rPr>
              <w:t xml:space="preserve">upporting </w:t>
            </w:r>
            <w:del w:id="7229" w:author="S6-222952" w:date="2022-10-27T17:25:00Z">
              <w:r w:rsidRPr="00DB2E51" w:rsidDel="00082DF9">
                <w:rPr>
                  <w:rFonts w:ascii="Times New Roman" w:hAnsi="Times New Roman"/>
                  <w:i/>
                  <w:color w:val="0000FF"/>
                  <w:sz w:val="20"/>
                </w:rPr>
                <w:delText xml:space="preserve">federated </w:delText>
              </w:r>
            </w:del>
            <w:ins w:id="7230" w:author="S6-222952" w:date="2022-10-27T17:25:00Z">
              <w:r>
                <w:rPr>
                  <w:rFonts w:ascii="Times New Roman" w:hAnsi="Times New Roman"/>
                  <w:i/>
                  <w:color w:val="0000FF"/>
                  <w:sz w:val="20"/>
                </w:rPr>
                <w:t xml:space="preserve">composite </w:t>
              </w:r>
            </w:ins>
            <w:r w:rsidRPr="00DB2E51">
              <w:rPr>
                <w:rFonts w:ascii="Times New Roman" w:hAnsi="Times New Roman"/>
                <w:i/>
                <w:color w:val="0000FF"/>
                <w:sz w:val="20"/>
              </w:rPr>
              <w:t>EAS</w:t>
            </w:r>
            <w:ins w:id="7231" w:author="S6-222952" w:date="2022-10-27T17:25:00Z">
              <w:r>
                <w:rPr>
                  <w:rFonts w:ascii="Times New Roman" w:hAnsi="Times New Roman"/>
                  <w:i/>
                  <w:color w:val="0000FF"/>
                  <w:sz w:val="20"/>
                </w:rPr>
                <w:t>s</w:t>
              </w:r>
            </w:ins>
            <w:del w:id="7232" w:author="S6-222952" w:date="2022-10-27T17:25:00Z">
              <w:r w:rsidRPr="00DB2E51" w:rsidDel="00082DF9">
                <w:rPr>
                  <w:rFonts w:ascii="Times New Roman" w:hAnsi="Times New Roman"/>
                  <w:i/>
                  <w:color w:val="0000FF"/>
                  <w:sz w:val="20"/>
                </w:rPr>
                <w:delText xml:space="preserve"> service</w:delText>
              </w:r>
            </w:del>
          </w:p>
        </w:tc>
        <w:tc>
          <w:tcPr>
            <w:tcW w:w="1403" w:type="pct"/>
            <w:gridSpan w:val="2"/>
          </w:tcPr>
          <w:p w14:paraId="5102551C" w14:textId="77777777" w:rsidR="000A08C7" w:rsidRPr="00DE0D54" w:rsidRDefault="000A08C7" w:rsidP="000A08C7">
            <w:pPr>
              <w:pStyle w:val="TAL"/>
              <w:rPr>
                <w:rFonts w:ascii="Times New Roman" w:hAnsi="Times New Roman"/>
                <w:i/>
                <w:color w:val="0000FF"/>
                <w:sz w:val="20"/>
              </w:rPr>
            </w:pPr>
          </w:p>
        </w:tc>
        <w:tc>
          <w:tcPr>
            <w:tcW w:w="696" w:type="pct"/>
            <w:gridSpan w:val="2"/>
          </w:tcPr>
          <w:p w14:paraId="618806DC" w14:textId="77777777" w:rsidR="000A08C7" w:rsidRPr="00DE0D54" w:rsidRDefault="000A08C7" w:rsidP="000A08C7">
            <w:pPr>
              <w:pStyle w:val="TAL"/>
              <w:jc w:val="center"/>
              <w:rPr>
                <w:rFonts w:ascii="Times New Roman" w:hAnsi="Times New Roman"/>
                <w:i/>
                <w:color w:val="0000FF"/>
                <w:sz w:val="20"/>
              </w:rPr>
            </w:pPr>
          </w:p>
        </w:tc>
        <w:tc>
          <w:tcPr>
            <w:tcW w:w="829" w:type="pct"/>
            <w:gridSpan w:val="2"/>
          </w:tcPr>
          <w:p w14:paraId="3A7C1125" w14:textId="77777777" w:rsidR="000A08C7" w:rsidRPr="00DE0D54" w:rsidRDefault="000A08C7" w:rsidP="000A08C7">
            <w:pPr>
              <w:pStyle w:val="TAL"/>
              <w:jc w:val="center"/>
              <w:rPr>
                <w:rFonts w:ascii="Times New Roman" w:hAnsi="Times New Roman"/>
                <w:i/>
                <w:color w:val="0000FF"/>
                <w:sz w:val="20"/>
              </w:rPr>
            </w:pPr>
          </w:p>
        </w:tc>
        <w:tc>
          <w:tcPr>
            <w:tcW w:w="824" w:type="pct"/>
          </w:tcPr>
          <w:p w14:paraId="44AA8F82" w14:textId="77777777" w:rsidR="000A08C7" w:rsidRPr="00DE0D54" w:rsidRDefault="000A08C7" w:rsidP="000A08C7">
            <w:pPr>
              <w:pStyle w:val="TAL"/>
              <w:jc w:val="center"/>
              <w:rPr>
                <w:rFonts w:ascii="Times New Roman" w:hAnsi="Times New Roman"/>
                <w:i/>
                <w:color w:val="0000FF"/>
                <w:sz w:val="20"/>
              </w:rPr>
            </w:pPr>
          </w:p>
        </w:tc>
      </w:tr>
      <w:tr w:rsidR="000A08C7" w:rsidRPr="00DE0D54" w14:paraId="71CE6728" w14:textId="77777777" w:rsidTr="00B55B15">
        <w:trPr>
          <w:cantSplit/>
          <w:trHeight w:val="278"/>
          <w:jc w:val="center"/>
        </w:trPr>
        <w:tc>
          <w:tcPr>
            <w:tcW w:w="1248" w:type="pct"/>
          </w:tcPr>
          <w:p w14:paraId="494B4173" w14:textId="77777777" w:rsidR="000A08C7" w:rsidRPr="00B24319" w:rsidRDefault="000A08C7" w:rsidP="000A08C7">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0A08C7" w:rsidRPr="00DE0D54" w:rsidRDefault="000A08C7" w:rsidP="000A08C7">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0A08C7" w:rsidRPr="00DE0D54" w:rsidRDefault="000A08C7" w:rsidP="000A08C7">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0A08C7" w:rsidRPr="00DE0D54" w:rsidRDefault="000A08C7" w:rsidP="000A08C7">
            <w:pPr>
              <w:pStyle w:val="TAL"/>
              <w:jc w:val="center"/>
              <w:rPr>
                <w:rFonts w:ascii="Times New Roman" w:hAnsi="Times New Roman"/>
                <w:i/>
                <w:color w:val="0000FF"/>
                <w:sz w:val="20"/>
              </w:rPr>
            </w:pPr>
          </w:p>
        </w:tc>
        <w:tc>
          <w:tcPr>
            <w:tcW w:w="824" w:type="pct"/>
          </w:tcPr>
          <w:p w14:paraId="0CBE0B91" w14:textId="77777777" w:rsidR="000A08C7" w:rsidRPr="00DE0D54" w:rsidRDefault="000A08C7" w:rsidP="000A08C7">
            <w:pPr>
              <w:pStyle w:val="TAL"/>
              <w:jc w:val="center"/>
              <w:rPr>
                <w:rFonts w:ascii="Times New Roman" w:hAnsi="Times New Roman"/>
                <w:i/>
                <w:color w:val="0000FF"/>
                <w:sz w:val="20"/>
              </w:rPr>
            </w:pPr>
          </w:p>
        </w:tc>
      </w:tr>
      <w:tr w:rsidR="00545206" w:rsidRPr="00DE0D54" w14:paraId="61B4036F" w14:textId="77777777" w:rsidTr="00B55B15">
        <w:trPr>
          <w:cantSplit/>
          <w:trHeight w:val="278"/>
          <w:jc w:val="center"/>
        </w:trPr>
        <w:tc>
          <w:tcPr>
            <w:tcW w:w="1248" w:type="pct"/>
            <w:vMerge w:val="restart"/>
          </w:tcPr>
          <w:p w14:paraId="16584D30" w14:textId="77777777" w:rsidR="00545206" w:rsidRPr="00B24319" w:rsidRDefault="00545206" w:rsidP="000A08C7">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545206" w:rsidRPr="00DE0D54" w:rsidRDefault="00920DA8" w:rsidP="000A08C7">
            <w:pPr>
              <w:pStyle w:val="TAL"/>
              <w:rPr>
                <w:rFonts w:ascii="Times New Roman" w:hAnsi="Times New Roman"/>
                <w:i/>
                <w:color w:val="0000FF"/>
                <w:sz w:val="20"/>
              </w:rPr>
            </w:pPr>
            <w:ins w:id="7233" w:author="Rapporteur" w:date="2022-10-28T15:01:00Z">
              <w:r w:rsidRPr="00920DA8">
                <w:rPr>
                  <w:rFonts w:ascii="Times New Roman" w:hAnsi="Times New Roman"/>
                  <w:i/>
                  <w:color w:val="0000FF"/>
                  <w:sz w:val="20"/>
                </w:rPr>
                <w:t>Solution #43: EAS discovery for Edge node sharing</w:t>
              </w:r>
            </w:ins>
          </w:p>
        </w:tc>
        <w:tc>
          <w:tcPr>
            <w:tcW w:w="696" w:type="pct"/>
            <w:gridSpan w:val="2"/>
          </w:tcPr>
          <w:p w14:paraId="17CD84E2" w14:textId="4D5EB9C5" w:rsidR="00545206" w:rsidRPr="00DE0D54" w:rsidRDefault="00545206" w:rsidP="000A08C7">
            <w:pPr>
              <w:pStyle w:val="TAL"/>
              <w:jc w:val="center"/>
              <w:rPr>
                <w:rFonts w:ascii="Times New Roman" w:hAnsi="Times New Roman"/>
                <w:i/>
                <w:color w:val="0000FF"/>
                <w:sz w:val="20"/>
              </w:rPr>
            </w:pPr>
            <w:ins w:id="7234" w:author="Rapporteur" w:date="2022-10-28T14:58:00Z">
              <w:r>
                <w:rPr>
                  <w:rFonts w:ascii="Times New Roman" w:hAnsi="Times New Roman"/>
                  <w:i/>
                  <w:color w:val="0000FF"/>
                  <w:sz w:val="20"/>
                </w:rPr>
                <w:t>7.43</w:t>
              </w:r>
            </w:ins>
          </w:p>
        </w:tc>
        <w:tc>
          <w:tcPr>
            <w:tcW w:w="829" w:type="pct"/>
            <w:gridSpan w:val="2"/>
          </w:tcPr>
          <w:p w14:paraId="426FA2CD" w14:textId="77777777" w:rsidR="00545206" w:rsidRPr="00DE0D54" w:rsidRDefault="00545206" w:rsidP="000A08C7">
            <w:pPr>
              <w:pStyle w:val="TAL"/>
              <w:jc w:val="center"/>
              <w:rPr>
                <w:rFonts w:ascii="Times New Roman" w:hAnsi="Times New Roman"/>
                <w:i/>
                <w:color w:val="0000FF"/>
                <w:sz w:val="20"/>
              </w:rPr>
            </w:pPr>
          </w:p>
        </w:tc>
        <w:tc>
          <w:tcPr>
            <w:tcW w:w="824" w:type="pct"/>
          </w:tcPr>
          <w:p w14:paraId="4FC55E00" w14:textId="77777777" w:rsidR="00545206" w:rsidRPr="00DE0D54" w:rsidRDefault="00545206" w:rsidP="000A08C7">
            <w:pPr>
              <w:pStyle w:val="TAL"/>
              <w:jc w:val="center"/>
              <w:rPr>
                <w:rFonts w:ascii="Times New Roman" w:hAnsi="Times New Roman"/>
                <w:i/>
                <w:color w:val="0000FF"/>
                <w:sz w:val="20"/>
              </w:rPr>
            </w:pPr>
          </w:p>
        </w:tc>
      </w:tr>
      <w:tr w:rsidR="00545206" w:rsidRPr="00DE0D54" w14:paraId="08169B07" w14:textId="77777777" w:rsidTr="00B55B15">
        <w:trPr>
          <w:cantSplit/>
          <w:trHeight w:val="278"/>
          <w:jc w:val="center"/>
          <w:ins w:id="7235" w:author="Rapporteur" w:date="2022-10-28T14:58:00Z"/>
        </w:trPr>
        <w:tc>
          <w:tcPr>
            <w:tcW w:w="1248" w:type="pct"/>
            <w:vMerge/>
          </w:tcPr>
          <w:p w14:paraId="627F9F1E" w14:textId="77777777" w:rsidR="00545206" w:rsidRPr="00DB2E51" w:rsidRDefault="00545206" w:rsidP="000A08C7">
            <w:pPr>
              <w:pStyle w:val="TAL"/>
              <w:rPr>
                <w:ins w:id="7236" w:author="Rapporteur" w:date="2022-10-28T14:58:00Z"/>
                <w:rFonts w:ascii="Times New Roman" w:hAnsi="Times New Roman"/>
                <w:i/>
                <w:color w:val="0000FF"/>
                <w:sz w:val="20"/>
              </w:rPr>
            </w:pPr>
          </w:p>
        </w:tc>
        <w:tc>
          <w:tcPr>
            <w:tcW w:w="1403" w:type="pct"/>
            <w:gridSpan w:val="2"/>
          </w:tcPr>
          <w:p w14:paraId="55083A9B" w14:textId="39622405" w:rsidR="00545206" w:rsidRPr="00DE0D54" w:rsidRDefault="00A92F86" w:rsidP="00A92F86">
            <w:pPr>
              <w:pStyle w:val="TAL"/>
              <w:rPr>
                <w:ins w:id="7237" w:author="Rapporteur" w:date="2022-10-28T14:58:00Z"/>
                <w:rFonts w:ascii="Times New Roman" w:hAnsi="Times New Roman"/>
                <w:i/>
                <w:color w:val="0000FF"/>
                <w:sz w:val="20"/>
              </w:rPr>
            </w:pPr>
            <w:ins w:id="7238" w:author="Rapporteur" w:date="2022-10-28T15:02:00Z">
              <w:r w:rsidRPr="00A92F86">
                <w:rPr>
                  <w:rFonts w:ascii="Times New Roman" w:hAnsi="Times New Roman"/>
                  <w:i/>
                  <w:color w:val="0000FF"/>
                  <w:sz w:val="20"/>
                </w:rPr>
                <w:t>Solution #44: EAS discovery for Edge node sharing</w:t>
              </w:r>
            </w:ins>
          </w:p>
        </w:tc>
        <w:tc>
          <w:tcPr>
            <w:tcW w:w="696" w:type="pct"/>
            <w:gridSpan w:val="2"/>
          </w:tcPr>
          <w:p w14:paraId="37BD3E0D" w14:textId="02812F61" w:rsidR="00545206" w:rsidRDefault="00545206" w:rsidP="000A08C7">
            <w:pPr>
              <w:pStyle w:val="TAL"/>
              <w:jc w:val="center"/>
              <w:rPr>
                <w:ins w:id="7239" w:author="Rapporteur" w:date="2022-10-28T14:58:00Z"/>
                <w:rFonts w:ascii="Times New Roman" w:hAnsi="Times New Roman"/>
                <w:i/>
                <w:color w:val="0000FF"/>
                <w:sz w:val="20"/>
              </w:rPr>
            </w:pPr>
            <w:ins w:id="7240" w:author="Rapporteur" w:date="2022-10-28T14:58:00Z">
              <w:r>
                <w:rPr>
                  <w:rFonts w:ascii="Times New Roman" w:hAnsi="Times New Roman"/>
                  <w:i/>
                  <w:color w:val="0000FF"/>
                  <w:sz w:val="20"/>
                </w:rPr>
                <w:t>7.44</w:t>
              </w:r>
            </w:ins>
          </w:p>
        </w:tc>
        <w:tc>
          <w:tcPr>
            <w:tcW w:w="829" w:type="pct"/>
            <w:gridSpan w:val="2"/>
          </w:tcPr>
          <w:p w14:paraId="72024838" w14:textId="77777777" w:rsidR="00545206" w:rsidRPr="00DE0D54" w:rsidRDefault="00545206" w:rsidP="000A08C7">
            <w:pPr>
              <w:pStyle w:val="TAL"/>
              <w:jc w:val="center"/>
              <w:rPr>
                <w:ins w:id="7241" w:author="Rapporteur" w:date="2022-10-28T14:58:00Z"/>
                <w:rFonts w:ascii="Times New Roman" w:hAnsi="Times New Roman"/>
                <w:i/>
                <w:color w:val="0000FF"/>
                <w:sz w:val="20"/>
              </w:rPr>
            </w:pPr>
          </w:p>
        </w:tc>
        <w:tc>
          <w:tcPr>
            <w:tcW w:w="824" w:type="pct"/>
          </w:tcPr>
          <w:p w14:paraId="5C9981D4" w14:textId="77777777" w:rsidR="00545206" w:rsidRPr="00DE0D54" w:rsidRDefault="00545206" w:rsidP="000A08C7">
            <w:pPr>
              <w:pStyle w:val="TAL"/>
              <w:jc w:val="center"/>
              <w:rPr>
                <w:ins w:id="7242" w:author="Rapporteur" w:date="2022-10-28T14:58:00Z"/>
                <w:rFonts w:ascii="Times New Roman" w:hAnsi="Times New Roman"/>
                <w:i/>
                <w:color w:val="0000FF"/>
                <w:sz w:val="20"/>
              </w:rPr>
            </w:pPr>
          </w:p>
        </w:tc>
      </w:tr>
      <w:tr w:rsidR="00545206" w:rsidRPr="00DE0D54" w14:paraId="4DF1BDC9" w14:textId="77777777" w:rsidTr="00B55B15">
        <w:trPr>
          <w:cantSplit/>
          <w:trHeight w:val="278"/>
          <w:jc w:val="center"/>
          <w:ins w:id="7243" w:author="Rapporteur" w:date="2022-10-28T14:58:00Z"/>
        </w:trPr>
        <w:tc>
          <w:tcPr>
            <w:tcW w:w="1248" w:type="pct"/>
            <w:vMerge/>
          </w:tcPr>
          <w:p w14:paraId="21DEA784" w14:textId="77777777" w:rsidR="00545206" w:rsidRPr="00DB2E51" w:rsidRDefault="00545206" w:rsidP="000A08C7">
            <w:pPr>
              <w:pStyle w:val="TAL"/>
              <w:rPr>
                <w:ins w:id="7244" w:author="Rapporteur" w:date="2022-10-28T14:58:00Z"/>
                <w:rFonts w:ascii="Times New Roman" w:hAnsi="Times New Roman"/>
                <w:i/>
                <w:color w:val="0000FF"/>
                <w:sz w:val="20"/>
              </w:rPr>
            </w:pPr>
          </w:p>
        </w:tc>
        <w:tc>
          <w:tcPr>
            <w:tcW w:w="1403" w:type="pct"/>
            <w:gridSpan w:val="2"/>
          </w:tcPr>
          <w:p w14:paraId="75CD4599" w14:textId="16B9A892" w:rsidR="00545206" w:rsidRPr="00DE0D54" w:rsidRDefault="00A92F86" w:rsidP="00A92F86">
            <w:pPr>
              <w:pStyle w:val="TAL"/>
              <w:rPr>
                <w:ins w:id="7245" w:author="Rapporteur" w:date="2022-10-28T14:58:00Z"/>
                <w:rFonts w:ascii="Times New Roman" w:hAnsi="Times New Roman"/>
                <w:i/>
                <w:color w:val="0000FF"/>
                <w:sz w:val="20"/>
              </w:rPr>
            </w:pPr>
            <w:ins w:id="7246" w:author="Rapporteur" w:date="2022-10-28T15:02:00Z">
              <w:r w:rsidRPr="00A92F86">
                <w:rPr>
                  <w:rFonts w:ascii="Times New Roman" w:hAnsi="Times New Roman"/>
                  <w:i/>
                  <w:color w:val="0000FF"/>
                  <w:sz w:val="20"/>
                </w:rPr>
                <w:t>Solution #45: EAS discovery in Edge Node sharing scenario</w:t>
              </w:r>
            </w:ins>
          </w:p>
        </w:tc>
        <w:tc>
          <w:tcPr>
            <w:tcW w:w="696" w:type="pct"/>
            <w:gridSpan w:val="2"/>
          </w:tcPr>
          <w:p w14:paraId="5EF3E5D5" w14:textId="4C151CCA" w:rsidR="00545206" w:rsidRDefault="00545206" w:rsidP="000A08C7">
            <w:pPr>
              <w:pStyle w:val="TAL"/>
              <w:jc w:val="center"/>
              <w:rPr>
                <w:ins w:id="7247" w:author="Rapporteur" w:date="2022-10-28T14:58:00Z"/>
                <w:rFonts w:ascii="Times New Roman" w:hAnsi="Times New Roman"/>
                <w:i/>
                <w:color w:val="0000FF"/>
                <w:sz w:val="20"/>
              </w:rPr>
            </w:pPr>
            <w:ins w:id="7248" w:author="Rapporteur" w:date="2022-10-28T14:58:00Z">
              <w:r>
                <w:rPr>
                  <w:rFonts w:ascii="Times New Roman" w:hAnsi="Times New Roman"/>
                  <w:i/>
                  <w:color w:val="0000FF"/>
                  <w:sz w:val="20"/>
                </w:rPr>
                <w:t>7.45</w:t>
              </w:r>
            </w:ins>
          </w:p>
        </w:tc>
        <w:tc>
          <w:tcPr>
            <w:tcW w:w="829" w:type="pct"/>
            <w:gridSpan w:val="2"/>
          </w:tcPr>
          <w:p w14:paraId="4DC501E8" w14:textId="77777777" w:rsidR="00545206" w:rsidRPr="00DE0D54" w:rsidRDefault="00545206" w:rsidP="000A08C7">
            <w:pPr>
              <w:pStyle w:val="TAL"/>
              <w:jc w:val="center"/>
              <w:rPr>
                <w:ins w:id="7249" w:author="Rapporteur" w:date="2022-10-28T14:58:00Z"/>
                <w:rFonts w:ascii="Times New Roman" w:hAnsi="Times New Roman"/>
                <w:i/>
                <w:color w:val="0000FF"/>
                <w:sz w:val="20"/>
              </w:rPr>
            </w:pPr>
          </w:p>
        </w:tc>
        <w:tc>
          <w:tcPr>
            <w:tcW w:w="824" w:type="pct"/>
          </w:tcPr>
          <w:p w14:paraId="19E6FFD8" w14:textId="77777777" w:rsidR="00545206" w:rsidRPr="00DE0D54" w:rsidRDefault="00545206" w:rsidP="000A08C7">
            <w:pPr>
              <w:pStyle w:val="TAL"/>
              <w:jc w:val="center"/>
              <w:rPr>
                <w:ins w:id="7250" w:author="Rapporteur" w:date="2022-10-28T14:58:00Z"/>
                <w:rFonts w:ascii="Times New Roman" w:hAnsi="Times New Roman"/>
                <w:i/>
                <w:color w:val="0000FF"/>
                <w:sz w:val="20"/>
              </w:rPr>
            </w:pPr>
          </w:p>
        </w:tc>
      </w:tr>
      <w:tr w:rsidR="000A08C7" w:rsidRPr="00DE0D54" w14:paraId="3E36BD70" w14:textId="77777777" w:rsidTr="000A08C7">
        <w:trPr>
          <w:cantSplit/>
          <w:trHeight w:val="278"/>
          <w:jc w:val="center"/>
          <w:ins w:id="7251" w:author="S6-222781" w:date="2022-10-27T18:53:00Z"/>
        </w:trPr>
        <w:tc>
          <w:tcPr>
            <w:tcW w:w="1248" w:type="pct"/>
            <w:tcBorders>
              <w:top w:val="single" w:sz="6" w:space="0" w:color="auto"/>
              <w:left w:val="single" w:sz="6" w:space="0" w:color="auto"/>
              <w:bottom w:val="single" w:sz="6" w:space="0" w:color="auto"/>
              <w:right w:val="single" w:sz="6" w:space="0" w:color="auto"/>
            </w:tcBorders>
          </w:tcPr>
          <w:p w14:paraId="73E34540" w14:textId="77777777" w:rsidR="000A08C7" w:rsidRPr="00DB2E51" w:rsidRDefault="000A08C7" w:rsidP="00144C23">
            <w:pPr>
              <w:pStyle w:val="TAL"/>
              <w:rPr>
                <w:ins w:id="7252" w:author="S6-222781" w:date="2022-10-27T18:53:00Z"/>
                <w:rFonts w:ascii="Times New Roman" w:hAnsi="Times New Roman"/>
                <w:i/>
                <w:color w:val="0000FF"/>
                <w:sz w:val="20"/>
              </w:rPr>
            </w:pPr>
            <w:ins w:id="7253" w:author="S6-222781" w:date="2022-10-27T18:53:00Z">
              <w:r w:rsidRPr="00B74B54">
                <w:rPr>
                  <w:rFonts w:ascii="Times New Roman" w:hAnsi="Times New Roman"/>
                  <w:i/>
                  <w:color w:val="0000FF"/>
                  <w:sz w:val="20"/>
                </w:rPr>
                <w:t>Key issue #23: Reliable Edge service</w:t>
              </w:r>
            </w:ins>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0A08C7" w:rsidRPr="00DE0D54" w:rsidRDefault="00A92F86" w:rsidP="00A92F86">
            <w:pPr>
              <w:pStyle w:val="TAL"/>
              <w:rPr>
                <w:ins w:id="7254" w:author="S6-222781" w:date="2022-10-27T18:53:00Z"/>
                <w:rFonts w:ascii="Times New Roman" w:hAnsi="Times New Roman"/>
                <w:i/>
                <w:color w:val="0000FF"/>
                <w:sz w:val="20"/>
              </w:rPr>
            </w:pPr>
            <w:ins w:id="7255" w:author="Rapporteur" w:date="2022-10-28T15:03:00Z">
              <w:r w:rsidRPr="00A92F86">
                <w:rPr>
                  <w:rFonts w:ascii="Times New Roman" w:hAnsi="Times New Roman"/>
                  <w:i/>
                  <w:color w:val="0000FF"/>
                  <w:sz w:val="20"/>
                </w:rPr>
                <w:t>Solution #48: Edge server set and edge service set</w:t>
              </w:r>
            </w:ins>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0A08C7" w:rsidRPr="00DE0D54" w:rsidRDefault="00545206" w:rsidP="00144C23">
            <w:pPr>
              <w:pStyle w:val="TAL"/>
              <w:jc w:val="center"/>
              <w:rPr>
                <w:ins w:id="7256" w:author="S6-222781" w:date="2022-10-27T18:53:00Z"/>
                <w:rFonts w:ascii="Times New Roman" w:hAnsi="Times New Roman"/>
                <w:i/>
                <w:color w:val="0000FF"/>
                <w:sz w:val="20"/>
              </w:rPr>
            </w:pPr>
            <w:ins w:id="7257" w:author="Rapporteur" w:date="2022-10-28T14:58:00Z">
              <w:r>
                <w:rPr>
                  <w:rFonts w:ascii="Times New Roman" w:hAnsi="Times New Roman"/>
                  <w:i/>
                  <w:color w:val="0000FF"/>
                  <w:sz w:val="20"/>
                </w:rPr>
                <w:t>7.48</w:t>
              </w:r>
            </w:ins>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0A08C7" w:rsidRPr="00DE0D54" w:rsidRDefault="000A08C7" w:rsidP="00144C23">
            <w:pPr>
              <w:pStyle w:val="TAL"/>
              <w:jc w:val="center"/>
              <w:rPr>
                <w:ins w:id="7258" w:author="S6-222781" w:date="2022-10-27T18:53:00Z"/>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0A08C7" w:rsidRPr="00DE0D54" w:rsidRDefault="000A08C7" w:rsidP="00144C23">
            <w:pPr>
              <w:pStyle w:val="TAL"/>
              <w:jc w:val="center"/>
              <w:rPr>
                <w:ins w:id="7259" w:author="S6-222781" w:date="2022-10-27T18:53:00Z"/>
                <w:rFonts w:ascii="Times New Roman" w:hAnsi="Times New Roman"/>
                <w:i/>
                <w:color w:val="0000FF"/>
                <w:sz w:val="20"/>
              </w:rPr>
            </w:pPr>
          </w:p>
        </w:tc>
      </w:tr>
      <w:tr w:rsidR="000A08C7" w:rsidRPr="00DE0D54" w14:paraId="1363D367" w14:textId="77777777" w:rsidTr="000A08C7">
        <w:trPr>
          <w:cantSplit/>
          <w:trHeight w:val="278"/>
          <w:jc w:val="center"/>
          <w:ins w:id="7260" w:author="S6-222781" w:date="2022-10-27T18:53:00Z"/>
        </w:trPr>
        <w:tc>
          <w:tcPr>
            <w:tcW w:w="1248" w:type="pct"/>
            <w:tcBorders>
              <w:top w:val="single" w:sz="6" w:space="0" w:color="auto"/>
              <w:left w:val="single" w:sz="6" w:space="0" w:color="auto"/>
              <w:bottom w:val="single" w:sz="6" w:space="0" w:color="auto"/>
              <w:right w:val="single" w:sz="6" w:space="0" w:color="auto"/>
            </w:tcBorders>
          </w:tcPr>
          <w:p w14:paraId="550E4F32" w14:textId="77777777" w:rsidR="000A08C7" w:rsidRPr="00DB2E51" w:rsidRDefault="000A08C7" w:rsidP="00144C23">
            <w:pPr>
              <w:pStyle w:val="TAL"/>
              <w:rPr>
                <w:ins w:id="7261" w:author="S6-222781" w:date="2022-10-27T18:53:00Z"/>
                <w:rFonts w:ascii="Times New Roman" w:hAnsi="Times New Roman"/>
                <w:i/>
                <w:color w:val="0000FF"/>
                <w:sz w:val="20"/>
              </w:rPr>
            </w:pPr>
            <w:ins w:id="7262" w:author="S6-222781" w:date="2022-10-27T18:53:00Z">
              <w:r w:rsidRPr="00B74B54">
                <w:rPr>
                  <w:rFonts w:ascii="Times New Roman" w:hAnsi="Times New Roman"/>
                  <w:i/>
                  <w:color w:val="0000FF"/>
                  <w:sz w:val="20"/>
                </w:rPr>
                <w:t>Key issue #24: SEAL capability access for EEL support</w:t>
              </w:r>
            </w:ins>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0A08C7" w:rsidRPr="00DE0D54" w:rsidRDefault="000A08C7" w:rsidP="00144C23">
            <w:pPr>
              <w:pStyle w:val="TAL"/>
              <w:rPr>
                <w:ins w:id="7263" w:author="S6-222781" w:date="2022-10-27T18:53:00Z"/>
                <w:rFonts w:ascii="Times New Roman" w:hAnsi="Times New Roman"/>
                <w:i/>
                <w:color w:val="0000FF"/>
                <w:sz w:val="20"/>
              </w:rPr>
            </w:pPr>
            <w:ins w:id="7264" w:author="S6-222781" w:date="2022-10-27T18:53:00Z">
              <w:r w:rsidRPr="00B74B54">
                <w:rPr>
                  <w:rFonts w:ascii="Times New Roman" w:hAnsi="Times New Roman"/>
                  <w:i/>
                  <w:color w:val="0000FF"/>
                  <w:sz w:val="20"/>
                </w:rPr>
                <w:t>Solution #41: Interaction with ADAES for edge load analytics</w:t>
              </w:r>
            </w:ins>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0A08C7" w:rsidRPr="00DE0D54" w:rsidRDefault="000A08C7" w:rsidP="00144C23">
            <w:pPr>
              <w:pStyle w:val="TAL"/>
              <w:jc w:val="center"/>
              <w:rPr>
                <w:ins w:id="7265" w:author="S6-222781" w:date="2022-10-27T18:53:00Z"/>
                <w:rFonts w:ascii="Times New Roman" w:hAnsi="Times New Roman"/>
                <w:i/>
                <w:color w:val="0000FF"/>
                <w:sz w:val="20"/>
              </w:rPr>
            </w:pPr>
            <w:ins w:id="7266" w:author="S6-222781" w:date="2022-10-27T18:53:00Z">
              <w:r>
                <w:rPr>
                  <w:rFonts w:ascii="Times New Roman" w:hAnsi="Times New Roman"/>
                  <w:i/>
                  <w:color w:val="0000FF"/>
                  <w:sz w:val="20"/>
                </w:rPr>
                <w:t>7.41</w:t>
              </w:r>
            </w:ins>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0A08C7" w:rsidRPr="00DE0D54" w:rsidRDefault="000A08C7" w:rsidP="00144C23">
            <w:pPr>
              <w:pStyle w:val="TAL"/>
              <w:jc w:val="center"/>
              <w:rPr>
                <w:ins w:id="7267" w:author="S6-222781" w:date="2022-10-27T18:53:00Z"/>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0A08C7" w:rsidRPr="00DE0D54" w:rsidRDefault="000A08C7" w:rsidP="00144C23">
            <w:pPr>
              <w:pStyle w:val="TAL"/>
              <w:jc w:val="center"/>
              <w:rPr>
                <w:ins w:id="7268" w:author="S6-222781" w:date="2022-10-27T18:53:00Z"/>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7269" w:name="_Toc117863646"/>
      <w:bookmarkStart w:id="7270" w:name="_Toc97036517"/>
      <w:bookmarkStart w:id="7271" w:name="_Toc82472223"/>
      <w:bookmarkStart w:id="7272" w:name="_Toc82473768"/>
      <w:bookmarkStart w:id="7273" w:name="_Toc464463370"/>
      <w:bookmarkStart w:id="7274" w:name="_Toc475064964"/>
      <w:bookmarkStart w:id="7275" w:name="_Toc478400634"/>
      <w:bookmarkStart w:id="7276" w:name="_Toc365060"/>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7269"/>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3D3537" w:rsidRDefault="00446A5E" w:rsidP="00446A5E">
      <w:pPr>
        <w:pStyle w:val="B1"/>
        <w:rPr>
          <w:lang w:val="nb-NO" w:eastAsia="ko-KR"/>
        </w:rPr>
      </w:pPr>
      <w:r>
        <w:rPr>
          <w:rFonts w:eastAsia="Batang"/>
        </w:rPr>
        <w:t>-</w:t>
      </w:r>
      <w:r>
        <w:rPr>
          <w:rFonts w:eastAsia="Batang"/>
        </w:rPr>
        <w:tab/>
      </w:r>
      <w:r w:rsidRPr="00DE0D54">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lastRenderedPageBreak/>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572BA0D5"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ins w:id="7277" w:author="S6-222834" w:date="2022-10-27T18:56:00Z">
        <w:r w:rsidR="0053557C">
          <w:rPr>
            <w:lang w:val="en-IN"/>
          </w:rPr>
          <w:t xml:space="preserve"> [</w:t>
        </w:r>
        <w:del w:id="7278" w:author="Rapporteur" w:date="2022-10-28T14:42:00Z">
          <w:r w:rsidR="0053557C" w:rsidDel="00A85978">
            <w:rPr>
              <w:lang w:val="en-IN"/>
            </w:rPr>
            <w:delText>x</w:delText>
          </w:r>
        </w:del>
      </w:ins>
      <w:ins w:id="7279" w:author="Rapporteur" w:date="2022-10-28T14:42:00Z">
        <w:r w:rsidR="00A85978">
          <w:rPr>
            <w:lang w:val="en-IN"/>
          </w:rPr>
          <w:t>23</w:t>
        </w:r>
      </w:ins>
      <w:ins w:id="7280" w:author="S6-222834" w:date="2022-10-27T18:56:00Z">
        <w:r w:rsidR="0053557C">
          <w:rPr>
            <w:lang w:val="en-IN"/>
          </w:rPr>
          <w:t>]</w:t>
        </w:r>
      </w:ins>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ins w:id="7281" w:author="S6-222834" w:date="2022-10-27T18:56:00Z">
        <w:r w:rsidR="0053557C">
          <w:rPr>
            <w:lang w:val="en-IN"/>
          </w:rPr>
          <w:t xml:space="preserve"> [</w:t>
        </w:r>
        <w:del w:id="7282" w:author="Rapporteur" w:date="2022-10-28T14:42:00Z">
          <w:r w:rsidR="0053557C" w:rsidDel="00A85978">
            <w:rPr>
              <w:lang w:val="en-IN"/>
            </w:rPr>
            <w:delText>x</w:delText>
          </w:r>
        </w:del>
      </w:ins>
      <w:ins w:id="7283" w:author="Rapporteur" w:date="2022-10-28T14:42:00Z">
        <w:r w:rsidR="00A85978">
          <w:rPr>
            <w:lang w:val="en-IN"/>
          </w:rPr>
          <w:t>23</w:t>
        </w:r>
      </w:ins>
      <w:ins w:id="7284" w:author="S6-222834" w:date="2022-10-27T18:56:00Z">
        <w:r w:rsidR="0053557C">
          <w:rPr>
            <w:lang w:val="en-IN"/>
          </w:rPr>
          <w:t>]</w:t>
        </w:r>
      </w:ins>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7285" w:name="_Toc117863647"/>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7285"/>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56EE5DD9"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w:t>
      </w:r>
      <w:del w:id="7286" w:author="Rapporteur" w:date="2022-10-28T12:42:00Z">
        <w:r w:rsidRPr="00DE0D54" w:rsidDel="005066A6">
          <w:rPr>
            <w:lang w:eastAsia="ko-KR"/>
          </w:rPr>
          <w:delText>,</w:delText>
        </w:r>
      </w:del>
      <w:r w:rsidRPr="00DE0D54">
        <w:rPr>
          <w:lang w:eastAsia="ko-KR"/>
        </w:rPr>
        <w:t xml:space="preserve">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753DC034"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w:t>
      </w:r>
      <w:del w:id="7287" w:author="Rapporteur" w:date="2022-10-28T12:42:00Z">
        <w:r w:rsidDel="005066A6">
          <w:rPr>
            <w:lang w:eastAsia="ko-KR"/>
          </w:rPr>
          <w:delText>,</w:delText>
        </w:r>
      </w:del>
      <w:r>
        <w:rPr>
          <w:lang w:eastAsia="ko-KR"/>
        </w:rPr>
        <w:t xml:space="preserv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0272212B" w:rsidR="00B07596" w:rsidRDefault="00B07596" w:rsidP="00B07596">
      <w:pPr>
        <w:rPr>
          <w:lang w:eastAsia="ko-KR"/>
        </w:rPr>
      </w:pPr>
      <w:r w:rsidRPr="00F612D7">
        <w:t>EES supporting EAS's and other entity</w:t>
      </w:r>
      <w:r w:rsidR="00836EA8" w:rsidRPr="00836EA8">
        <w:t>'</w:t>
      </w:r>
      <w:r w:rsidRPr="00F612D7">
        <w:t>s (e.g.</w:t>
      </w:r>
      <w:del w:id="7288" w:author="Rapporteur" w:date="2022-10-28T12:42:00Z">
        <w:r w:rsidRPr="00F612D7" w:rsidDel="005066A6">
          <w:delText>,</w:delText>
        </w:r>
      </w:del>
      <w:r w:rsidRPr="00F612D7">
        <w:t xml:space="preserve">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7289" w:name="_Toc117863648"/>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7289"/>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lastRenderedPageBreak/>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B9AE275"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ins w:id="7290" w:author="Rapporteur" w:date="2022-10-28T12:55:00Z">
        <w:r w:rsidR="0092389A" w:rsidRPr="00A0435D">
          <w:rPr>
            <w:lang w:eastAsia="ko-KR"/>
          </w:rPr>
          <w:t>"</w:t>
        </w:r>
      </w:ins>
      <w:del w:id="7291" w:author="Rapporteur" w:date="2022-10-28T12:55:00Z">
        <w:r w:rsidDel="0092389A">
          <w:rPr>
            <w:i w:val="0"/>
            <w:color w:val="auto"/>
            <w:lang w:eastAsia="zh-CN"/>
          </w:rPr>
          <w:delText>“</w:delText>
        </w:r>
      </w:del>
      <w:r>
        <w:rPr>
          <w:i w:val="0"/>
          <w:color w:val="auto"/>
          <w:lang w:eastAsia="zh-CN"/>
        </w:rPr>
        <w:t>General context holding timing</w:t>
      </w:r>
      <w:ins w:id="7292" w:author="Rapporteur" w:date="2022-10-28T12:55:00Z">
        <w:r w:rsidR="0092389A" w:rsidRPr="00A0435D">
          <w:rPr>
            <w:lang w:eastAsia="ko-KR"/>
          </w:rPr>
          <w:t>"</w:t>
        </w:r>
      </w:ins>
      <w:del w:id="7293" w:author="Rapporteur" w:date="2022-10-28T12:55:00Z">
        <w:r w:rsidDel="0092389A">
          <w:rPr>
            <w:i w:val="0"/>
            <w:color w:val="auto"/>
            <w:lang w:eastAsia="zh-CN"/>
          </w:rPr>
          <w:delText>”</w:delText>
        </w:r>
      </w:del>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7294" w:name="_Toc117863649"/>
      <w:r w:rsidRPr="001C100F">
        <w:rPr>
          <w:lang w:val="en-IN"/>
        </w:rPr>
        <w:t>10.2.</w:t>
      </w:r>
      <w:r w:rsidR="008B7F39">
        <w:rPr>
          <w:lang w:val="en-IN"/>
        </w:rPr>
        <w:t>4</w:t>
      </w:r>
      <w:r w:rsidRPr="001C100F">
        <w:rPr>
          <w:lang w:val="en-IN"/>
        </w:rPr>
        <w:tab/>
        <w:t>Key issue #4: EDGE-5</w:t>
      </w:r>
      <w:bookmarkEnd w:id="7294"/>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7295" w:name="_Toc117863650"/>
      <w:bookmarkStart w:id="7296" w:name="_Toc104835337"/>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7295"/>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lastRenderedPageBreak/>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7297" w:name="_Toc117863651"/>
      <w:r w:rsidRPr="00DE0D54">
        <w:rPr>
          <w:lang w:val="en-IN"/>
        </w:rPr>
        <w:t>10.2.</w:t>
      </w:r>
      <w:r w:rsidR="006872F6">
        <w:rPr>
          <w:lang w:val="en-IN"/>
        </w:rPr>
        <w:t>6</w:t>
      </w:r>
      <w:r w:rsidRPr="00DE0D54">
        <w:rPr>
          <w:lang w:val="en-IN"/>
        </w:rPr>
        <w:tab/>
        <w:t>Key issue #</w:t>
      </w:r>
      <w:bookmarkEnd w:id="7296"/>
      <w:r>
        <w:rPr>
          <w:lang w:val="en-IN"/>
        </w:rPr>
        <w:t>6</w:t>
      </w:r>
      <w:r w:rsidRPr="00DE0D54">
        <w:t>: Edge services support across ECSPs</w:t>
      </w:r>
      <w:bookmarkEnd w:id="7297"/>
    </w:p>
    <w:p w14:paraId="00E50011" w14:textId="77777777" w:rsidR="008B7F39" w:rsidRDefault="008B7F39" w:rsidP="00E10EEC">
      <w:r>
        <w:t>The open issues of this KI are as follows:</w:t>
      </w:r>
    </w:p>
    <w:p w14:paraId="6C4048A4" w14:textId="77777777" w:rsidR="008B7F39" w:rsidRPr="00DE0D54" w:rsidRDefault="008B7F39" w:rsidP="008B7F39">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lastRenderedPageBreak/>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7C28ABA2"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w:t>
      </w:r>
      <w:del w:id="7298" w:author="Rapporteur" w:date="2022-10-28T12:42:00Z">
        <w:r w:rsidR="008B7F39" w:rsidRPr="00127BC6" w:rsidDel="005066A6">
          <w:rPr>
            <w:lang w:eastAsia="ko-KR"/>
          </w:rPr>
          <w:delText>,</w:delText>
        </w:r>
      </w:del>
      <w:r w:rsidR="008B7F39" w:rsidRPr="00127BC6">
        <w:rPr>
          <w:lang w:eastAsia="ko-KR"/>
        </w:rPr>
        <w:t xml:space="preserve"> ECSP policy, UE-specific service information, or ECSs information) configured or available in an ECS to determine candidate.</w:t>
      </w:r>
    </w:p>
    <w:p w14:paraId="4F6113AC" w14:textId="6F5AF313" w:rsidR="008B7F39" w:rsidDel="006974B1" w:rsidRDefault="008B7F39" w:rsidP="008B7F39">
      <w:pPr>
        <w:pStyle w:val="EditorsNote"/>
        <w:ind w:left="1080" w:firstLine="0"/>
        <w:rPr>
          <w:del w:id="7299" w:author="S6-223012" w:date="2022-10-27T11:35:00Z"/>
          <w:noProof/>
        </w:rPr>
      </w:pPr>
      <w:del w:id="7300" w:author="S6-223012" w:date="2022-10-27T11:35:00Z">
        <w:r w:rsidDel="006974B1">
          <w:delText xml:space="preserve">Editor's note:  Whether </w:delText>
        </w:r>
        <w:r w:rsidRPr="00561AAF" w:rsidDel="006974B1">
          <w:delText xml:space="preserve">sufficient information (e.g., ECSP policy, or UE-specific service information, or ECSs information) </w:delText>
        </w:r>
        <w:r w:rsidDel="006974B1">
          <w:delText xml:space="preserve">can be </w:delText>
        </w:r>
        <w:r w:rsidRPr="00561AAF" w:rsidDel="006974B1">
          <w:delText>configured in an ECS</w:delText>
        </w:r>
        <w:r w:rsidDel="006974B1">
          <w:delText xml:space="preserve"> or not is FFS. </w:delText>
        </w:r>
      </w:del>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2933981A"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w:t>
      </w:r>
      <w:del w:id="7301" w:author="Rapporteur" w:date="2022-10-28T12:42:00Z">
        <w:r w:rsidR="008B7F39" w:rsidDel="005066A6">
          <w:rPr>
            <w:lang w:eastAsia="ko-KR"/>
          </w:rPr>
          <w:delText>,</w:delText>
        </w:r>
      </w:del>
      <w:r w:rsidR="008B7F39">
        <w:rPr>
          <w:lang w:eastAsia="ko-KR"/>
        </w:rPr>
        <w:t xml:space="preserve">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34DAC6C9" w14:textId="15E3CB34" w:rsidR="008B7F39" w:rsidDel="006974B1" w:rsidRDefault="008B7F39" w:rsidP="008B7F39">
      <w:pPr>
        <w:pStyle w:val="B1"/>
        <w:ind w:left="1136" w:firstLine="0"/>
        <w:rPr>
          <w:del w:id="7302" w:author="S6-223012" w:date="2022-10-27T11:35:00Z"/>
          <w:color w:val="FF0000"/>
        </w:rPr>
      </w:pPr>
      <w:del w:id="7303" w:author="S6-223012" w:date="2022-10-27T11:35:00Z">
        <w:r w:rsidRPr="007645D9" w:rsidDel="006974B1">
          <w:rPr>
            <w:color w:val="FF0000"/>
          </w:rPr>
          <w:delText>Editor's note:  What is included in the preconfigured information and whether it is enough to determine candidate ECSs in step 2 is FFS.</w:delText>
        </w:r>
      </w:del>
    </w:p>
    <w:p w14:paraId="5EF7399E" w14:textId="39A953A0" w:rsidR="006974B1" w:rsidRPr="006974B1" w:rsidRDefault="006974B1" w:rsidP="006974B1">
      <w:pPr>
        <w:ind w:left="1170" w:hanging="630"/>
        <w:rPr>
          <w:ins w:id="7304" w:author="S6-223012" w:date="2022-10-27T11:36:00Z"/>
          <w:lang w:eastAsia="ko-KR"/>
        </w:rPr>
      </w:pPr>
      <w:ins w:id="7305" w:author="S6-223012" w:date="2022-10-27T11:36:00Z">
        <w:r w:rsidRPr="00BA15E9">
          <w:rPr>
            <w:lang w:eastAsia="ko-KR"/>
          </w:rPr>
          <w:t>NOTE:</w:t>
        </w:r>
      </w:ins>
      <w:ins w:id="7306" w:author="BMA" w:date="2022-10-28T16:33:00Z">
        <w:r w:rsidR="00334736">
          <w:rPr>
            <w:lang w:eastAsia="ko-KR"/>
          </w:rPr>
          <w:tab/>
        </w:r>
      </w:ins>
      <w:ins w:id="7307" w:author="S6-223012" w:date="2022-10-27T11:36:00Z">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ins>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3D3537" w:rsidRDefault="008B7F39" w:rsidP="008B7F39">
      <w:pPr>
        <w:pStyle w:val="B1"/>
        <w:rPr>
          <w:lang w:val="nb-NO" w:eastAsia="ko-KR"/>
        </w:rPr>
      </w:pPr>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lastRenderedPageBreak/>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7308" w:name="_Toc117863652"/>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7308"/>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pPr>
        <w:rPr>
          <w:ins w:id="7309" w:author="S6-223061" w:date="2022-10-27T13:18:00Z"/>
        </w:rPr>
      </w:pPr>
      <w:ins w:id="7310" w:author="S6-223061" w:date="2022-10-27T13:18:00Z">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ins>
    </w:p>
    <w:p w14:paraId="11C7C1A2" w14:textId="77777777" w:rsidR="00BC5747" w:rsidRDefault="00BC5747" w:rsidP="00BC5747">
      <w:pPr>
        <w:rPr>
          <w:ins w:id="7311" w:author="S6-223061" w:date="2022-10-27T13:18:00Z"/>
        </w:rPr>
      </w:pPr>
      <w:ins w:id="7312" w:author="S6-223061" w:date="2022-10-27T13:18:00Z">
        <w:r>
          <w:t>Solutions #39 and #15 are complementary and are both viable.</w:t>
        </w:r>
      </w:ins>
    </w:p>
    <w:p w14:paraId="409DBDC7" w14:textId="02D17036" w:rsidR="005B021D" w:rsidRDefault="005B021D" w:rsidP="005B021D">
      <w:pPr>
        <w:pStyle w:val="Heading3"/>
        <w:rPr>
          <w:ins w:id="7313" w:author="S6-223007" w:date="2022-10-27T12:46:00Z"/>
          <w:lang w:val="en-IN"/>
        </w:rPr>
      </w:pPr>
      <w:bookmarkStart w:id="7314" w:name="_Toc117863653"/>
      <w:ins w:id="7315" w:author="S6-223007" w:date="2022-10-27T12:46:00Z">
        <w:r w:rsidRPr="00DE0D54">
          <w:rPr>
            <w:lang w:val="en-IN"/>
          </w:rPr>
          <w:t>10.2.</w:t>
        </w:r>
        <w:del w:id="7316" w:author="Rapporteur" w:date="2022-10-28T15:04:00Z">
          <w:r w:rsidDel="00D5166C">
            <w:rPr>
              <w:lang w:val="en-IN"/>
            </w:rPr>
            <w:delText>X</w:delText>
          </w:r>
        </w:del>
      </w:ins>
      <w:ins w:id="7317" w:author="Rapporteur" w:date="2022-10-28T15:04:00Z">
        <w:r w:rsidR="00D5166C">
          <w:rPr>
            <w:lang w:val="en-IN"/>
          </w:rPr>
          <w:t>9</w:t>
        </w:r>
      </w:ins>
      <w:ins w:id="7318" w:author="S6-223007" w:date="2022-10-27T12:46:00Z">
        <w:r w:rsidRPr="00DE0D54">
          <w:rPr>
            <w:lang w:val="en-IN"/>
          </w:rPr>
          <w:tab/>
          <w:t>Key issue #</w:t>
        </w:r>
        <w:r>
          <w:rPr>
            <w:lang w:val="en-IN"/>
          </w:rPr>
          <w:t xml:space="preserve">9: </w:t>
        </w:r>
        <w:r w:rsidRPr="005300CD">
          <w:rPr>
            <w:lang w:val="en-IN"/>
          </w:rPr>
          <w:t>Enhancement of dynamic EAS instantiation triggering</w:t>
        </w:r>
        <w:bookmarkEnd w:id="7314"/>
      </w:ins>
    </w:p>
    <w:p w14:paraId="7E864F36" w14:textId="77777777" w:rsidR="005B021D" w:rsidRDefault="005B021D" w:rsidP="005B021D">
      <w:pPr>
        <w:rPr>
          <w:ins w:id="7319" w:author="S6-223007" w:date="2022-10-27T12:46:00Z"/>
          <w:lang w:val="x-none" w:eastAsia="ko-KR"/>
        </w:rPr>
      </w:pPr>
      <w:ins w:id="7320" w:author="S6-223007" w:date="2022-10-27T12:46:00Z">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ins>
    </w:p>
    <w:p w14:paraId="0199B53F" w14:textId="77777777" w:rsidR="005B021D" w:rsidRPr="00DE0D54" w:rsidRDefault="005B021D" w:rsidP="005B021D">
      <w:pPr>
        <w:pStyle w:val="B1"/>
        <w:rPr>
          <w:ins w:id="7321" w:author="S6-223007" w:date="2022-10-27T12:46:00Z"/>
        </w:rPr>
      </w:pPr>
      <w:ins w:id="7322" w:author="S6-223007" w:date="2022-10-27T12:46:00Z">
        <w:r w:rsidRPr="00DE0D54">
          <w:t>1.</w:t>
        </w:r>
        <w:r w:rsidRPr="00DE0D54">
          <w:tab/>
          <w:t>What kind of information can be acquired by edge enabling layer and utilized by an EES to decide to trigger dynamic EAS instantiation and which entities can provide such information to an EES</w:t>
        </w:r>
      </w:ins>
    </w:p>
    <w:p w14:paraId="00CAD149" w14:textId="56EC3631" w:rsidR="005B021D" w:rsidRDefault="005B021D" w:rsidP="005B021D">
      <w:pPr>
        <w:pStyle w:val="B1"/>
        <w:rPr>
          <w:ins w:id="7323" w:author="S6-223007" w:date="2022-10-27T12:46:00Z"/>
        </w:rPr>
      </w:pPr>
      <w:ins w:id="7324" w:author="S6-223007" w:date="2022-10-27T12:46:00Z">
        <w:r w:rsidRPr="00DE0D54">
          <w:t>2.</w:t>
        </w:r>
        <w:r w:rsidRPr="00DE0D54">
          <w:tab/>
          <w:t>Whether and how to support dynamic EAS termination triggering in order to enable dynamic scaling of EAS (i.e.</w:t>
        </w:r>
        <w:del w:id="7325" w:author="Rapporteur" w:date="2022-10-28T12:42:00Z">
          <w:r w:rsidRPr="00DE0D54" w:rsidDel="005066A6">
            <w:delText>,</w:delText>
          </w:r>
        </w:del>
        <w:r w:rsidRPr="00DE0D54">
          <w:t xml:space="preserve"> scale in as needed). </w:t>
        </w:r>
      </w:ins>
    </w:p>
    <w:p w14:paraId="7FCB951D" w14:textId="791DF977" w:rsidR="005B021D" w:rsidRPr="00DE0D54" w:rsidRDefault="005B021D" w:rsidP="00334736">
      <w:pPr>
        <w:pStyle w:val="EditorsNote"/>
        <w:rPr>
          <w:ins w:id="7326" w:author="S6-223007" w:date="2022-10-27T12:46:00Z"/>
          <w:lang w:eastAsia="zh-CN"/>
        </w:rPr>
      </w:pPr>
      <w:ins w:id="7327" w:author="S6-223007" w:date="2022-10-27T12:46:00Z">
        <w:r>
          <w:rPr>
            <w:rFonts w:hint="eastAsia"/>
            <w:lang w:eastAsia="zh-CN"/>
          </w:rPr>
          <w:t>E</w:t>
        </w:r>
        <w:r>
          <w:rPr>
            <w:lang w:eastAsia="zh-CN"/>
          </w:rPr>
          <w:t>ditor</w:t>
        </w:r>
      </w:ins>
      <w:ins w:id="7328" w:author="BMA" w:date="2022-10-28T16:33:00Z">
        <w:r w:rsidR="00334736" w:rsidRPr="00334736">
          <w:rPr>
            <w:lang w:eastAsia="zh-CN"/>
          </w:rPr>
          <w:t>'</w:t>
        </w:r>
      </w:ins>
      <w:ins w:id="7329" w:author="S6-223007" w:date="2022-10-27T12:46:00Z">
        <w:r>
          <w:rPr>
            <w:lang w:eastAsia="zh-CN"/>
          </w:rPr>
          <w:t>s note: The overall evaluation will be revisited depending on the discussion of solution #</w:t>
        </w:r>
        <w:del w:id="7330" w:author="Rapporteur" w:date="2022-10-28T14:33:00Z">
          <w:r w:rsidDel="007D5E7E">
            <w:rPr>
              <w:lang w:eastAsia="zh-CN"/>
            </w:rPr>
            <w:delText>xx</w:delText>
          </w:r>
        </w:del>
      </w:ins>
      <w:ins w:id="7331" w:author="Rapporteur" w:date="2022-10-28T14:33:00Z">
        <w:r w:rsidR="007D5E7E">
          <w:rPr>
            <w:lang w:eastAsia="zh-CN"/>
          </w:rPr>
          <w:t>42</w:t>
        </w:r>
      </w:ins>
      <w:ins w:id="7332" w:author="S6-223007" w:date="2022-10-27T12:46:00Z">
        <w:r>
          <w:rPr>
            <w:lang w:eastAsia="zh-CN"/>
          </w:rPr>
          <w:t xml:space="preserve"> </w:t>
        </w:r>
      </w:ins>
      <w:ins w:id="7333" w:author="Rapporteur" w:date="2022-10-28T12:56:00Z">
        <w:r w:rsidR="0092389A" w:rsidRPr="00A0435D">
          <w:rPr>
            <w:lang w:eastAsia="ko-KR"/>
          </w:rPr>
          <w:t>"</w:t>
        </w:r>
      </w:ins>
      <w:ins w:id="7334" w:author="S6-223007" w:date="2022-10-27T12:46:00Z">
        <w:del w:id="7335" w:author="Rapporteur" w:date="2022-10-28T12:56:00Z">
          <w:r w:rsidDel="0092389A">
            <w:rPr>
              <w:lang w:eastAsia="zh-CN"/>
            </w:rPr>
            <w:delText>“</w:delText>
          </w:r>
        </w:del>
        <w:r w:rsidRPr="008D76A5">
          <w:rPr>
            <w:lang w:eastAsia="zh-CN"/>
          </w:rPr>
          <w:t>EAS selection and instantiation in EES</w:t>
        </w:r>
      </w:ins>
      <w:ins w:id="7336" w:author="Rapporteur" w:date="2022-10-28T12:56:00Z">
        <w:r w:rsidR="0092389A" w:rsidRPr="00A0435D">
          <w:rPr>
            <w:lang w:eastAsia="ko-KR"/>
          </w:rPr>
          <w:t>"</w:t>
        </w:r>
      </w:ins>
      <w:ins w:id="7337" w:author="S6-223007" w:date="2022-10-27T12:46:00Z">
        <w:del w:id="7338" w:author="Rapporteur" w:date="2022-10-28T12:56:00Z">
          <w:r w:rsidDel="0092389A">
            <w:rPr>
              <w:lang w:eastAsia="zh-CN"/>
            </w:rPr>
            <w:delText>”</w:delText>
          </w:r>
        </w:del>
        <w:r>
          <w:rPr>
            <w:lang w:eastAsia="zh-CN"/>
          </w:rPr>
          <w:t xml:space="preserve"> in 222720.</w:t>
        </w:r>
      </w:ins>
    </w:p>
    <w:p w14:paraId="40247CB2" w14:textId="77777777" w:rsidR="005B021D" w:rsidRDefault="005B021D" w:rsidP="005B021D">
      <w:pPr>
        <w:rPr>
          <w:ins w:id="7339" w:author="S6-223007" w:date="2022-10-27T12:46:00Z"/>
          <w:lang w:eastAsia="zh-CN"/>
        </w:rPr>
      </w:pPr>
      <w:ins w:id="7340" w:author="S6-223007" w:date="2022-10-27T12:46:00Z">
        <w:r>
          <w:rPr>
            <w:rFonts w:hint="eastAsia"/>
            <w:lang w:eastAsia="zh-CN"/>
          </w:rPr>
          <w:t>T</w:t>
        </w:r>
        <w:r>
          <w:rPr>
            <w:lang w:eastAsia="zh-CN"/>
          </w:rPr>
          <w:t>o address the first open issue, the following solutions have been proposed:</w:t>
        </w:r>
      </w:ins>
    </w:p>
    <w:p w14:paraId="52D08D42" w14:textId="77777777" w:rsidR="005B021D" w:rsidRDefault="005B021D" w:rsidP="005B021D">
      <w:pPr>
        <w:pStyle w:val="B1"/>
        <w:rPr>
          <w:ins w:id="7341" w:author="S6-223007" w:date="2022-10-27T12:46:00Z"/>
          <w:noProof/>
        </w:rPr>
      </w:pPr>
      <w:ins w:id="7342" w:author="S6-223007" w:date="2022-10-27T12:46:00Z">
        <w:r>
          <w:rPr>
            <w:noProof/>
          </w:rPr>
          <w:t>-</w:t>
        </w:r>
        <w:r>
          <w:rPr>
            <w:noProof/>
          </w:rPr>
          <w:tab/>
          <w:t xml:space="preserve">Solution #32: </w:t>
        </w:r>
        <w:r w:rsidRPr="005300CD">
          <w:rPr>
            <w:noProof/>
          </w:rPr>
          <w:t>Dynamic EAS instantiation triggering and notification</w:t>
        </w:r>
      </w:ins>
    </w:p>
    <w:p w14:paraId="25C7F997" w14:textId="77777777" w:rsidR="005B021D" w:rsidRDefault="005B021D">
      <w:pPr>
        <w:numPr>
          <w:ilvl w:val="0"/>
          <w:numId w:val="2"/>
        </w:numPr>
        <w:rPr>
          <w:ins w:id="7343" w:author="S6-223007" w:date="2022-10-27T12:46:00Z"/>
          <w:noProof/>
        </w:rPr>
        <w:pPrChange w:id="7344" w:author="S6-223059" w:date="2022-10-27T19:21:00Z">
          <w:pPr>
            <w:numPr>
              <w:numId w:val="36"/>
            </w:numPr>
            <w:tabs>
              <w:tab w:val="num" w:pos="360"/>
              <w:tab w:val="num" w:pos="720"/>
            </w:tabs>
            <w:ind w:left="720" w:hanging="720"/>
          </w:pPr>
        </w:pPrChange>
      </w:pPr>
      <w:ins w:id="7345" w:author="S6-223007" w:date="2022-10-27T12:46:00Z">
        <w:r>
          <w:rPr>
            <w:noProof/>
          </w:rPr>
          <w:t>proposes that the EES determines if EAS instantiation triggering is needed when EAS discovery subscription request is received from the EEC and no available EAS instances are matched.</w:t>
        </w:r>
      </w:ins>
    </w:p>
    <w:p w14:paraId="03BEDCD1" w14:textId="77777777" w:rsidR="005B021D" w:rsidRPr="005300CD" w:rsidRDefault="005B021D">
      <w:pPr>
        <w:numPr>
          <w:ilvl w:val="0"/>
          <w:numId w:val="2"/>
        </w:numPr>
        <w:rPr>
          <w:ins w:id="7346" w:author="S6-223007" w:date="2022-10-27T12:46:00Z"/>
          <w:noProof/>
        </w:rPr>
        <w:pPrChange w:id="7347" w:author="S6-223059" w:date="2022-10-27T19:21:00Z">
          <w:pPr>
            <w:numPr>
              <w:numId w:val="36"/>
            </w:numPr>
            <w:tabs>
              <w:tab w:val="num" w:pos="360"/>
              <w:tab w:val="num" w:pos="720"/>
            </w:tabs>
            <w:ind w:left="720" w:hanging="720"/>
          </w:pPr>
        </w:pPrChange>
      </w:pPr>
      <w:ins w:id="7348" w:author="S6-223007" w:date="2022-10-27T12:46:00Z">
        <w:r>
          <w:rPr>
            <w:noProof/>
          </w:rPr>
          <w:t>proposes that the triggering determination is based on the EAS availability, according to the EAS discovery filter and EAS service load/capacity</w:t>
        </w:r>
      </w:ins>
    </w:p>
    <w:p w14:paraId="4C29F1ED" w14:textId="77777777" w:rsidR="005B021D" w:rsidRDefault="005B021D" w:rsidP="005B021D">
      <w:pPr>
        <w:pStyle w:val="B1"/>
        <w:rPr>
          <w:ins w:id="7349" w:author="S6-223007" w:date="2022-10-27T12:46:00Z"/>
          <w:noProof/>
        </w:rPr>
      </w:pPr>
      <w:ins w:id="7350" w:author="S6-223007" w:date="2022-10-27T12:46:00Z">
        <w:r>
          <w:rPr>
            <w:noProof/>
          </w:rPr>
          <w:t>-</w:t>
        </w:r>
        <w:r>
          <w:rPr>
            <w:noProof/>
          </w:rPr>
          <w:tab/>
          <w:t xml:space="preserve">Solution #33: </w:t>
        </w:r>
        <w:r w:rsidRPr="005300CD">
          <w:rPr>
            <w:noProof/>
          </w:rPr>
          <w:t>Support for EEC Discovery of EAS(es) before instantiation</w:t>
        </w:r>
      </w:ins>
    </w:p>
    <w:p w14:paraId="0032ED30" w14:textId="77777777" w:rsidR="005B021D" w:rsidRDefault="005B021D">
      <w:pPr>
        <w:numPr>
          <w:ilvl w:val="0"/>
          <w:numId w:val="3"/>
        </w:numPr>
        <w:rPr>
          <w:ins w:id="7351" w:author="S6-223007" w:date="2022-10-27T12:46:00Z"/>
          <w:noProof/>
        </w:rPr>
        <w:pPrChange w:id="7352" w:author="S6-223059" w:date="2022-10-27T19:21:00Z">
          <w:pPr>
            <w:numPr>
              <w:numId w:val="37"/>
            </w:numPr>
            <w:tabs>
              <w:tab w:val="num" w:pos="360"/>
              <w:tab w:val="num" w:pos="720"/>
            </w:tabs>
            <w:ind w:left="720" w:hanging="720"/>
          </w:pPr>
        </w:pPrChange>
      </w:pPr>
      <w:ins w:id="7353" w:author="S6-223007" w:date="2022-10-27T12:46:00Z">
        <w:r>
          <w:rPr>
            <w:noProof/>
            <w:lang w:eastAsia="zh-CN"/>
          </w:rPr>
          <w:t xml:space="preserve">the pre-condition is that EAS instantion status (e.g. </w:t>
        </w:r>
        <w:r w:rsidRPr="00B874F7">
          <w:t>instantiated or instantiable, but not yet instantiated</w:t>
        </w:r>
        <w:r>
          <w:rPr>
            <w:noProof/>
            <w:lang w:eastAsia="zh-CN"/>
          </w:rPr>
          <w:t>) is not included in EES profile.</w:t>
        </w:r>
      </w:ins>
    </w:p>
    <w:p w14:paraId="3CC206FB" w14:textId="77777777" w:rsidR="005B021D" w:rsidRDefault="005B021D">
      <w:pPr>
        <w:numPr>
          <w:ilvl w:val="0"/>
          <w:numId w:val="3"/>
        </w:numPr>
        <w:rPr>
          <w:ins w:id="7354" w:author="S6-223007" w:date="2022-10-27T12:46:00Z"/>
          <w:noProof/>
        </w:rPr>
        <w:pPrChange w:id="7355" w:author="S6-223059" w:date="2022-10-27T19:21:00Z">
          <w:pPr>
            <w:numPr>
              <w:numId w:val="37"/>
            </w:numPr>
            <w:tabs>
              <w:tab w:val="num" w:pos="360"/>
              <w:tab w:val="num" w:pos="720"/>
            </w:tabs>
            <w:ind w:left="720" w:hanging="720"/>
          </w:pPr>
        </w:pPrChange>
      </w:pPr>
      <w:ins w:id="7356" w:author="S6-223007" w:date="2022-10-27T12:46:00Z">
        <w:r>
          <w:rPr>
            <w:noProof/>
            <w:lang w:eastAsia="zh-CN"/>
          </w:rPr>
          <w:t>proposes that the EEC obtains the EAS instantiation status in EAS profile through EAS discovery procedure.</w:t>
        </w:r>
      </w:ins>
    </w:p>
    <w:p w14:paraId="7A929C08" w14:textId="553AEA5F" w:rsidR="005B021D" w:rsidRDefault="005B021D">
      <w:pPr>
        <w:numPr>
          <w:ilvl w:val="0"/>
          <w:numId w:val="3"/>
        </w:numPr>
        <w:rPr>
          <w:ins w:id="7357" w:author="S6-223007" w:date="2022-10-27T12:46:00Z"/>
          <w:noProof/>
        </w:rPr>
        <w:pPrChange w:id="7358" w:author="S6-223059" w:date="2022-10-27T19:21:00Z">
          <w:pPr>
            <w:numPr>
              <w:numId w:val="37"/>
            </w:numPr>
            <w:tabs>
              <w:tab w:val="num" w:pos="360"/>
              <w:tab w:val="num" w:pos="720"/>
            </w:tabs>
            <w:ind w:left="720" w:hanging="720"/>
          </w:pPr>
        </w:pPrChange>
      </w:pPr>
      <w:ins w:id="7359" w:author="S6-223007" w:date="2022-10-27T12:46:00Z">
        <w:r>
          <w:rPr>
            <w:noProof/>
            <w:lang w:eastAsia="zh-CN"/>
          </w:rPr>
          <w:t>has the different EES behavior with R17 when receiving the EAS discovery request message, i.e.</w:t>
        </w:r>
        <w:del w:id="7360" w:author="Rapporteur" w:date="2022-10-28T12:42:00Z">
          <w:r w:rsidDel="005066A6">
            <w:rPr>
              <w:noProof/>
              <w:lang w:eastAsia="zh-CN"/>
            </w:rPr>
            <w:delText>,</w:delText>
          </w:r>
        </w:del>
        <w:r>
          <w:rPr>
            <w:noProof/>
            <w:lang w:eastAsia="zh-CN"/>
          </w:rPr>
          <w:t xml:space="preserve"> the EAS instantiation is suspended.</w:t>
        </w:r>
      </w:ins>
    </w:p>
    <w:p w14:paraId="6578C6C1" w14:textId="77777777" w:rsidR="005B021D" w:rsidRDefault="005B021D">
      <w:pPr>
        <w:numPr>
          <w:ilvl w:val="0"/>
          <w:numId w:val="3"/>
        </w:numPr>
        <w:rPr>
          <w:ins w:id="7361" w:author="S6-223007" w:date="2022-10-27T12:46:00Z"/>
          <w:noProof/>
        </w:rPr>
        <w:pPrChange w:id="7362" w:author="S6-223059" w:date="2022-10-27T19:21:00Z">
          <w:pPr>
            <w:numPr>
              <w:numId w:val="37"/>
            </w:numPr>
            <w:tabs>
              <w:tab w:val="num" w:pos="360"/>
              <w:tab w:val="num" w:pos="720"/>
            </w:tabs>
            <w:ind w:left="720" w:hanging="720"/>
          </w:pPr>
        </w:pPrChange>
      </w:pPr>
      <w:ins w:id="7363" w:author="S6-223007" w:date="2022-10-27T12:46:00Z">
        <w:r>
          <w:rPr>
            <w:noProof/>
          </w:rPr>
          <w:t>proposes that the EES determines if EAS instantiation triggering is needed when it receives an EAS selection message from the EEC indicating the intention of the EEC to use an EAS.</w:t>
        </w:r>
      </w:ins>
    </w:p>
    <w:p w14:paraId="656DD106" w14:textId="77777777" w:rsidR="005B021D" w:rsidRPr="00987A24" w:rsidRDefault="005B021D">
      <w:pPr>
        <w:numPr>
          <w:ilvl w:val="0"/>
          <w:numId w:val="3"/>
        </w:numPr>
        <w:rPr>
          <w:ins w:id="7364" w:author="S6-223007" w:date="2022-10-27T12:46:00Z"/>
          <w:noProof/>
        </w:rPr>
        <w:pPrChange w:id="7365" w:author="S6-223059" w:date="2022-10-27T19:21:00Z">
          <w:pPr>
            <w:numPr>
              <w:numId w:val="37"/>
            </w:numPr>
            <w:tabs>
              <w:tab w:val="num" w:pos="360"/>
              <w:tab w:val="num" w:pos="720"/>
            </w:tabs>
            <w:ind w:left="720" w:hanging="720"/>
          </w:pPr>
        </w:pPrChange>
      </w:pPr>
      <w:ins w:id="7366" w:author="S6-223007" w:date="2022-10-27T12:46:00Z">
        <w:r>
          <w:rPr>
            <w:noProof/>
          </w:rPr>
          <w:t>proposes that the triggering determination is based on the EEC intention of using an EAS and on the EAS availability.</w:t>
        </w:r>
      </w:ins>
    </w:p>
    <w:p w14:paraId="40F8B722" w14:textId="77777777" w:rsidR="005B021D" w:rsidRDefault="005B021D" w:rsidP="005B021D">
      <w:pPr>
        <w:pStyle w:val="B1"/>
        <w:rPr>
          <w:ins w:id="7367" w:author="S6-223007" w:date="2022-10-27T12:46:00Z"/>
          <w:noProof/>
        </w:rPr>
      </w:pPr>
      <w:ins w:id="7368" w:author="S6-223007" w:date="2022-10-27T12:46:00Z">
        <w:r>
          <w:rPr>
            <w:noProof/>
          </w:rPr>
          <w:t>-</w:t>
        </w:r>
        <w:r>
          <w:rPr>
            <w:noProof/>
          </w:rPr>
          <w:tab/>
          <w:t xml:space="preserve">Solution #40: </w:t>
        </w:r>
        <w:r w:rsidRPr="005300CD">
          <w:rPr>
            <w:noProof/>
          </w:rPr>
          <w:t>EAS instantiation status provisioned by ECS</w:t>
        </w:r>
      </w:ins>
    </w:p>
    <w:p w14:paraId="20967908" w14:textId="77777777" w:rsidR="005B021D" w:rsidRDefault="005B021D">
      <w:pPr>
        <w:numPr>
          <w:ilvl w:val="0"/>
          <w:numId w:val="3"/>
        </w:numPr>
        <w:rPr>
          <w:ins w:id="7369" w:author="S6-223007" w:date="2022-10-27T12:46:00Z"/>
          <w:noProof/>
          <w:lang w:eastAsia="zh-CN"/>
        </w:rPr>
        <w:pPrChange w:id="7370" w:author="S6-223059" w:date="2022-10-27T19:21:00Z">
          <w:pPr>
            <w:numPr>
              <w:numId w:val="37"/>
            </w:numPr>
            <w:tabs>
              <w:tab w:val="num" w:pos="360"/>
              <w:tab w:val="num" w:pos="720"/>
            </w:tabs>
            <w:ind w:left="720" w:hanging="720"/>
          </w:pPr>
        </w:pPrChange>
      </w:pPr>
      <w:ins w:id="7371" w:author="S6-223007" w:date="2022-10-27T12:46:00Z">
        <w:r>
          <w:rPr>
            <w:noProof/>
            <w:lang w:eastAsia="zh-CN"/>
          </w:rPr>
          <w:t xml:space="preserve">the pre-condition is that EAS instantiation status  (e.g. </w:t>
        </w:r>
        <w:r w:rsidRPr="00B874F7">
          <w:t>instantiated or instantiable, but not yet instantiated</w:t>
        </w:r>
        <w:r>
          <w:rPr>
            <w:noProof/>
            <w:lang w:eastAsia="zh-CN"/>
          </w:rPr>
          <w:t xml:space="preserve">) is included in EES profile. </w:t>
        </w:r>
      </w:ins>
    </w:p>
    <w:p w14:paraId="47ADEE0A" w14:textId="77777777" w:rsidR="005B021D" w:rsidRDefault="005B021D">
      <w:pPr>
        <w:numPr>
          <w:ilvl w:val="0"/>
          <w:numId w:val="3"/>
        </w:numPr>
        <w:rPr>
          <w:ins w:id="7372" w:author="S6-223007" w:date="2022-10-27T12:46:00Z"/>
          <w:noProof/>
          <w:lang w:eastAsia="zh-CN"/>
        </w:rPr>
        <w:pPrChange w:id="7373" w:author="S6-223059" w:date="2022-10-27T19:21:00Z">
          <w:pPr>
            <w:numPr>
              <w:numId w:val="37"/>
            </w:numPr>
            <w:tabs>
              <w:tab w:val="num" w:pos="360"/>
              <w:tab w:val="num" w:pos="720"/>
            </w:tabs>
            <w:ind w:left="720" w:hanging="720"/>
          </w:pPr>
        </w:pPrChange>
      </w:pPr>
      <w:ins w:id="7374" w:author="S6-223007" w:date="2022-10-27T12:46:00Z">
        <w:r>
          <w:rPr>
            <w:noProof/>
            <w:lang w:eastAsia="zh-CN"/>
          </w:rPr>
          <w:t>proposes that the EEC obtains the EAS instantiation status in EES profile through service provisioning procedure.</w:t>
        </w:r>
      </w:ins>
    </w:p>
    <w:p w14:paraId="7691D011" w14:textId="77777777" w:rsidR="005B021D" w:rsidRDefault="005B021D">
      <w:pPr>
        <w:numPr>
          <w:ilvl w:val="0"/>
          <w:numId w:val="3"/>
        </w:numPr>
        <w:rPr>
          <w:ins w:id="7375" w:author="S6-223007" w:date="2022-10-27T12:46:00Z"/>
          <w:noProof/>
          <w:lang w:eastAsia="zh-CN"/>
        </w:rPr>
        <w:pPrChange w:id="7376" w:author="S6-223059" w:date="2022-10-27T19:21:00Z">
          <w:pPr>
            <w:numPr>
              <w:numId w:val="37"/>
            </w:numPr>
            <w:tabs>
              <w:tab w:val="num" w:pos="360"/>
              <w:tab w:val="num" w:pos="720"/>
            </w:tabs>
            <w:ind w:left="720" w:hanging="720"/>
          </w:pPr>
        </w:pPrChange>
      </w:pPr>
      <w:ins w:id="7377" w:author="S6-223007" w:date="2022-10-27T12:46:00Z">
        <w:r>
          <w:rPr>
            <w:noProof/>
            <w:lang w:eastAsia="zh-CN"/>
          </w:rPr>
          <w:lastRenderedPageBreak/>
          <w:t>proposes that the EEC performs EES selection according to the EAS instantiation status.</w:t>
        </w:r>
      </w:ins>
    </w:p>
    <w:p w14:paraId="52E82598" w14:textId="77777777" w:rsidR="005B021D" w:rsidRDefault="005B021D">
      <w:pPr>
        <w:numPr>
          <w:ilvl w:val="0"/>
          <w:numId w:val="3"/>
        </w:numPr>
        <w:rPr>
          <w:ins w:id="7378" w:author="S6-223007" w:date="2022-10-27T12:46:00Z"/>
          <w:noProof/>
          <w:lang w:eastAsia="zh-CN"/>
        </w:rPr>
        <w:pPrChange w:id="7379" w:author="S6-223059" w:date="2022-10-27T19:21:00Z">
          <w:pPr>
            <w:numPr>
              <w:numId w:val="37"/>
            </w:numPr>
            <w:tabs>
              <w:tab w:val="num" w:pos="360"/>
              <w:tab w:val="num" w:pos="720"/>
            </w:tabs>
            <w:ind w:left="720" w:hanging="720"/>
          </w:pPr>
        </w:pPrChange>
      </w:pPr>
      <w:ins w:id="7380" w:author="S6-223007" w:date="2022-10-27T12:46:00Z">
        <w:r>
          <w:rPr>
            <w:noProof/>
            <w:lang w:eastAsia="zh-CN"/>
          </w:rPr>
          <w:t>proposes that the EES determines if EAS instantiation triggering is needed when it receives an EAS discovery message from EEC, this is consistent with R17, and no new message is introduced.</w:t>
        </w:r>
      </w:ins>
    </w:p>
    <w:p w14:paraId="2EF71727" w14:textId="77777777" w:rsidR="005B021D" w:rsidRDefault="005B021D">
      <w:pPr>
        <w:numPr>
          <w:ilvl w:val="0"/>
          <w:numId w:val="3"/>
        </w:numPr>
        <w:rPr>
          <w:ins w:id="7381" w:author="S6-223007" w:date="2022-10-27T12:46:00Z"/>
          <w:noProof/>
          <w:lang w:eastAsia="zh-CN"/>
        </w:rPr>
        <w:pPrChange w:id="7382" w:author="S6-223059" w:date="2022-10-27T19:21:00Z">
          <w:pPr>
            <w:numPr>
              <w:numId w:val="37"/>
            </w:numPr>
            <w:tabs>
              <w:tab w:val="num" w:pos="360"/>
              <w:tab w:val="num" w:pos="720"/>
            </w:tabs>
            <w:ind w:left="720" w:hanging="720"/>
          </w:pPr>
        </w:pPrChange>
      </w:pPr>
      <w:ins w:id="7383" w:author="S6-223007" w:date="2022-10-27T12:46:00Z">
        <w:r>
          <w:rPr>
            <w:noProof/>
            <w:lang w:eastAsia="zh-CN"/>
          </w:rPr>
          <w:t>proposes that the triggering determination is based on the EAS availability.</w:t>
        </w:r>
      </w:ins>
    </w:p>
    <w:p w14:paraId="58401253" w14:textId="01C337E7" w:rsidR="005B021D" w:rsidRDefault="005B021D" w:rsidP="005B021D">
      <w:pPr>
        <w:pStyle w:val="B1"/>
        <w:rPr>
          <w:ins w:id="7384" w:author="S6-223007" w:date="2022-10-27T12:46:00Z"/>
          <w:noProof/>
        </w:rPr>
      </w:pPr>
      <w:ins w:id="7385" w:author="S6-223007" w:date="2022-10-27T12:46:00Z">
        <w:r>
          <w:rPr>
            <w:noProof/>
          </w:rPr>
          <w:t>-</w:t>
        </w:r>
        <w:r>
          <w:rPr>
            <w:noProof/>
          </w:rPr>
          <w:tab/>
          <w:t>Solution #</w:t>
        </w:r>
        <w:del w:id="7386" w:author="Rapporteur" w:date="2022-10-28T14:33:00Z">
          <w:r w:rsidDel="007D5E7E">
            <w:rPr>
              <w:noProof/>
            </w:rPr>
            <w:delText>xx</w:delText>
          </w:r>
        </w:del>
      </w:ins>
      <w:ins w:id="7387" w:author="Rapporteur" w:date="2022-10-28T14:33:00Z">
        <w:r w:rsidR="007D5E7E">
          <w:rPr>
            <w:noProof/>
          </w:rPr>
          <w:t>42</w:t>
        </w:r>
      </w:ins>
      <w:ins w:id="7388" w:author="S6-223007" w:date="2022-10-27T12:46:00Z">
        <w:r>
          <w:rPr>
            <w:noProof/>
          </w:rPr>
          <w:t xml:space="preserve">: </w:t>
        </w:r>
        <w:r w:rsidRPr="00CD1C04">
          <w:rPr>
            <w:noProof/>
          </w:rPr>
          <w:t>EAS selection and instantiation in EES</w:t>
        </w:r>
      </w:ins>
    </w:p>
    <w:p w14:paraId="2D0BEE38" w14:textId="77777777" w:rsidR="005B021D" w:rsidRDefault="005B021D">
      <w:pPr>
        <w:numPr>
          <w:ilvl w:val="0"/>
          <w:numId w:val="3"/>
        </w:numPr>
        <w:rPr>
          <w:ins w:id="7389" w:author="S6-223007" w:date="2022-10-27T12:46:00Z"/>
          <w:noProof/>
          <w:lang w:eastAsia="zh-CN"/>
        </w:rPr>
        <w:pPrChange w:id="7390" w:author="S6-223059" w:date="2022-10-27T19:21:00Z">
          <w:pPr>
            <w:numPr>
              <w:numId w:val="37"/>
            </w:numPr>
            <w:tabs>
              <w:tab w:val="num" w:pos="360"/>
              <w:tab w:val="num" w:pos="720"/>
            </w:tabs>
            <w:ind w:left="720" w:hanging="720"/>
          </w:pPr>
        </w:pPrChange>
      </w:pPr>
      <w:ins w:id="7391" w:author="S6-223007" w:date="2022-10-27T12:46:00Z">
        <w:r>
          <w:rPr>
            <w:noProof/>
            <w:lang w:eastAsia="zh-CN"/>
          </w:rPr>
          <w:t xml:space="preserve">the pre-condition is that EAS instantiation status  (e.g. </w:t>
        </w:r>
        <w:r w:rsidRPr="00B874F7">
          <w:t>instantiated or instantiable, but not yet instantiated</w:t>
        </w:r>
        <w:r>
          <w:rPr>
            <w:noProof/>
            <w:lang w:eastAsia="zh-CN"/>
          </w:rPr>
          <w:t xml:space="preserve">) is not included in EES profile. </w:t>
        </w:r>
      </w:ins>
    </w:p>
    <w:p w14:paraId="3DBE9BAF" w14:textId="77777777" w:rsidR="005B021D" w:rsidRDefault="005B021D">
      <w:pPr>
        <w:numPr>
          <w:ilvl w:val="0"/>
          <w:numId w:val="3"/>
        </w:numPr>
        <w:rPr>
          <w:ins w:id="7392" w:author="S6-223007" w:date="2022-10-27T12:46:00Z"/>
          <w:noProof/>
          <w:lang w:eastAsia="zh-CN"/>
        </w:rPr>
        <w:pPrChange w:id="7393" w:author="S6-223059" w:date="2022-10-27T19:21:00Z">
          <w:pPr>
            <w:numPr>
              <w:numId w:val="37"/>
            </w:numPr>
            <w:tabs>
              <w:tab w:val="num" w:pos="360"/>
              <w:tab w:val="num" w:pos="720"/>
            </w:tabs>
            <w:ind w:left="720" w:hanging="720"/>
          </w:pPr>
        </w:pPrChange>
      </w:pPr>
      <w:ins w:id="7394" w:author="S6-223007" w:date="2022-10-27T12:46:00Z">
        <w:r>
          <w:rPr>
            <w:noProof/>
            <w:lang w:eastAsia="zh-CN"/>
          </w:rPr>
          <w:t>proposes that the EEC indicates EES (e.g. via UE type) to request EES to select and instantiate (if needed) EAS.</w:t>
        </w:r>
      </w:ins>
    </w:p>
    <w:p w14:paraId="54674B09" w14:textId="77777777" w:rsidR="005B021D" w:rsidRDefault="005B021D">
      <w:pPr>
        <w:numPr>
          <w:ilvl w:val="0"/>
          <w:numId w:val="3"/>
        </w:numPr>
        <w:rPr>
          <w:ins w:id="7395" w:author="S6-223007" w:date="2022-10-27T12:46:00Z"/>
          <w:noProof/>
          <w:lang w:eastAsia="zh-CN"/>
        </w:rPr>
        <w:pPrChange w:id="7396" w:author="S6-223059" w:date="2022-10-27T19:21:00Z">
          <w:pPr>
            <w:numPr>
              <w:numId w:val="37"/>
            </w:numPr>
            <w:tabs>
              <w:tab w:val="num" w:pos="360"/>
              <w:tab w:val="num" w:pos="720"/>
            </w:tabs>
            <w:ind w:left="720" w:hanging="720"/>
          </w:pPr>
        </w:pPrChange>
      </w:pPr>
      <w:ins w:id="7397" w:author="S6-223007" w:date="2022-10-27T12:46:00Z">
        <w:r>
          <w:rPr>
            <w:noProof/>
            <w:lang w:eastAsia="zh-CN"/>
          </w:rPr>
          <w:t>proposes that the triggering determination is based on the the EAS availability.</w:t>
        </w:r>
      </w:ins>
    </w:p>
    <w:p w14:paraId="19B67688" w14:textId="77777777" w:rsidR="005B021D" w:rsidRDefault="005B021D" w:rsidP="005B021D">
      <w:pPr>
        <w:rPr>
          <w:ins w:id="7398" w:author="S6-223007" w:date="2022-10-27T12:46:00Z"/>
        </w:rPr>
      </w:pPr>
      <w:ins w:id="7399" w:author="S6-223007" w:date="2022-10-27T12:46:00Z">
        <w:r>
          <w:t>Solutions high level overview:</w:t>
        </w:r>
      </w:ins>
    </w:p>
    <w:p w14:paraId="07EE0638" w14:textId="77777777" w:rsidR="005B021D" w:rsidRDefault="005B021D" w:rsidP="005B021D">
      <w:pPr>
        <w:pStyle w:val="B1"/>
        <w:rPr>
          <w:ins w:id="7400" w:author="S6-223007" w:date="2022-10-27T12:46:00Z"/>
          <w:noProof/>
        </w:rPr>
      </w:pPr>
      <w:ins w:id="7401" w:author="S6-223007" w:date="2022-10-27T12:46:00Z">
        <w:r>
          <w:rPr>
            <w:noProof/>
          </w:rPr>
          <w:t>-</w:t>
        </w:r>
        <w:r>
          <w:rPr>
            <w:noProof/>
          </w:rPr>
          <w:tab/>
          <w:t>Solution #32 clarifies aspects of EAS instantiation present in Rel-17 TS 23.558 and does not introduce new functionality.</w:t>
        </w:r>
      </w:ins>
    </w:p>
    <w:p w14:paraId="51713868" w14:textId="2E7AE022" w:rsidR="005B021D" w:rsidRDefault="005B021D" w:rsidP="005B021D">
      <w:pPr>
        <w:pStyle w:val="B1"/>
        <w:rPr>
          <w:ins w:id="7402" w:author="S6-223007" w:date="2022-10-27T12:46:00Z"/>
          <w:noProof/>
        </w:rPr>
      </w:pPr>
      <w:ins w:id="7403" w:author="S6-223007" w:date="2022-10-27T12:46:00Z">
        <w:r>
          <w:rPr>
            <w:noProof/>
          </w:rPr>
          <w:t>-</w:t>
        </w:r>
        <w:r>
          <w:rPr>
            <w:noProof/>
          </w:rPr>
          <w:tab/>
        </w:r>
        <w:r w:rsidRPr="001B52D3">
          <w:rPr>
            <w:noProof/>
          </w:rPr>
          <w:t>Solution #33, solution #40 and solution #</w:t>
        </w:r>
        <w:del w:id="7404" w:author="Rapporteur" w:date="2022-10-28T14:36:00Z">
          <w:r w:rsidRPr="001B52D3" w:rsidDel="007C4B61">
            <w:rPr>
              <w:noProof/>
            </w:rPr>
            <w:delText>xx</w:delText>
          </w:r>
        </w:del>
      </w:ins>
      <w:ins w:id="7405" w:author="Rapporteur" w:date="2022-10-28T14:36:00Z">
        <w:r w:rsidR="007C4B61">
          <w:rPr>
            <w:noProof/>
          </w:rPr>
          <w:t>42</w:t>
        </w:r>
      </w:ins>
      <w:ins w:id="7406" w:author="S6-223007" w:date="2022-10-27T12:46:00Z">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ins>
    </w:p>
    <w:p w14:paraId="7F8DD21B" w14:textId="77777777" w:rsidR="005B021D" w:rsidRDefault="005B021D" w:rsidP="005B021D">
      <w:pPr>
        <w:pStyle w:val="B1"/>
        <w:rPr>
          <w:ins w:id="7407" w:author="S6-223007" w:date="2022-10-27T12:46:00Z"/>
          <w:noProof/>
        </w:rPr>
      </w:pPr>
    </w:p>
    <w:p w14:paraId="7EC25E53" w14:textId="77777777" w:rsidR="005B021D" w:rsidRDefault="005B021D" w:rsidP="005B021D">
      <w:pPr>
        <w:rPr>
          <w:ins w:id="7408" w:author="S6-223007" w:date="2022-10-27T12:46:00Z"/>
          <w:noProof/>
        </w:rPr>
      </w:pPr>
      <w:ins w:id="7409" w:author="S6-223007" w:date="2022-10-27T12:46:00Z">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ins>
    </w:p>
    <w:p w14:paraId="01A9948F" w14:textId="77777777" w:rsidR="005B021D" w:rsidRDefault="005B021D" w:rsidP="005B021D">
      <w:pPr>
        <w:ind w:left="284"/>
        <w:rPr>
          <w:ins w:id="7410" w:author="S6-223007" w:date="2022-10-27T12:46:00Z"/>
          <w:noProof/>
        </w:rPr>
      </w:pPr>
      <w:ins w:id="7411" w:author="S6-223007" w:date="2022-10-27T12:46:00Z">
        <w:r>
          <w:rPr>
            <w:noProof/>
          </w:rPr>
          <w:t>Solution #32 on EDN resource utilization</w:t>
        </w:r>
      </w:ins>
    </w:p>
    <w:p w14:paraId="61B4F5E8" w14:textId="77777777" w:rsidR="005B021D" w:rsidRDefault="005B021D">
      <w:pPr>
        <w:numPr>
          <w:ilvl w:val="0"/>
          <w:numId w:val="4"/>
        </w:numPr>
        <w:rPr>
          <w:ins w:id="7412" w:author="S6-223007" w:date="2022-10-27T12:46:00Z"/>
          <w:noProof/>
        </w:rPr>
        <w:pPrChange w:id="7413" w:author="S6-223059" w:date="2022-10-27T19:21:00Z">
          <w:pPr>
            <w:numPr>
              <w:numId w:val="38"/>
            </w:numPr>
            <w:tabs>
              <w:tab w:val="num" w:pos="360"/>
              <w:tab w:val="num" w:pos="720"/>
            </w:tabs>
            <w:ind w:left="720" w:hanging="720"/>
          </w:pPr>
        </w:pPrChange>
      </w:pPr>
      <w:ins w:id="7414" w:author="S6-223007" w:date="2022-10-27T12:46:00Z">
        <w:r>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ins>
    </w:p>
    <w:p w14:paraId="764ABBD1" w14:textId="5AE1DBAD" w:rsidR="005B021D" w:rsidRDefault="005B021D" w:rsidP="005B021D">
      <w:pPr>
        <w:ind w:left="284"/>
        <w:rPr>
          <w:ins w:id="7415" w:author="S6-223007" w:date="2022-10-27T12:46:00Z"/>
          <w:noProof/>
        </w:rPr>
      </w:pPr>
      <w:ins w:id="7416" w:author="S6-223007" w:date="2022-10-27T12:46:00Z">
        <w:r>
          <w:rPr>
            <w:noProof/>
          </w:rPr>
          <w:t>Solution #33, solution #40 and solution #</w:t>
        </w:r>
        <w:del w:id="7417" w:author="Rapporteur" w:date="2022-10-28T14:33:00Z">
          <w:r w:rsidDel="007D5E7E">
            <w:rPr>
              <w:noProof/>
            </w:rPr>
            <w:delText>xx</w:delText>
          </w:r>
        </w:del>
      </w:ins>
      <w:ins w:id="7418" w:author="Rapporteur" w:date="2022-10-28T14:33:00Z">
        <w:r w:rsidR="007D5E7E">
          <w:rPr>
            <w:noProof/>
          </w:rPr>
          <w:t>42</w:t>
        </w:r>
      </w:ins>
      <w:ins w:id="7419" w:author="S6-223007" w:date="2022-10-27T12:46:00Z">
        <w:r>
          <w:rPr>
            <w:noProof/>
          </w:rPr>
          <w:t xml:space="preserve"> on EDN resource utilization</w:t>
        </w:r>
      </w:ins>
    </w:p>
    <w:p w14:paraId="2C1433DE" w14:textId="77777777" w:rsidR="005B021D" w:rsidRDefault="005B021D" w:rsidP="005B021D">
      <w:pPr>
        <w:ind w:left="568" w:firstLineChars="100" w:firstLine="200"/>
        <w:rPr>
          <w:ins w:id="7420" w:author="S6-223007" w:date="2022-10-27T12:46:00Z"/>
          <w:noProof/>
        </w:rPr>
      </w:pPr>
      <w:ins w:id="7421" w:author="S6-223007" w:date="2022-10-27T12:46:00Z">
        <w:r>
          <w:rPr>
            <w:noProof/>
          </w:rPr>
          <w:t>- improves Rel-17: all possible EAS types (e.g. EASIDs) do not need to be instantiated to be discoverable.</w:t>
        </w:r>
      </w:ins>
    </w:p>
    <w:p w14:paraId="1E1697B4" w14:textId="65E33343" w:rsidR="005B021D" w:rsidRDefault="005B021D" w:rsidP="005B021D">
      <w:pPr>
        <w:rPr>
          <w:ins w:id="7422" w:author="S6-223007" w:date="2022-10-27T12:46:00Z"/>
          <w:noProof/>
        </w:rPr>
      </w:pPr>
      <w:ins w:id="7423" w:author="S6-223007" w:date="2022-10-27T12:46:00Z">
        <w:r>
          <w:rPr>
            <w:rFonts w:hint="eastAsia"/>
            <w:noProof/>
          </w:rPr>
          <w:t>A</w:t>
        </w:r>
        <w:r>
          <w:rPr>
            <w:noProof/>
          </w:rPr>
          <w:t>nother aspect is the difference in EEC obtaining EAS instance.</w:t>
        </w:r>
      </w:ins>
    </w:p>
    <w:p w14:paraId="63C695E0" w14:textId="77777777" w:rsidR="005B021D" w:rsidRPr="001B52D3" w:rsidRDefault="005B021D">
      <w:pPr>
        <w:numPr>
          <w:ilvl w:val="0"/>
          <w:numId w:val="4"/>
        </w:numPr>
        <w:rPr>
          <w:ins w:id="7424" w:author="S6-223007" w:date="2022-10-27T12:46:00Z"/>
          <w:noProof/>
        </w:rPr>
        <w:pPrChange w:id="7425" w:author="S6-223059" w:date="2022-10-27T19:21:00Z">
          <w:pPr>
            <w:numPr>
              <w:numId w:val="38"/>
            </w:numPr>
            <w:tabs>
              <w:tab w:val="num" w:pos="360"/>
              <w:tab w:val="num" w:pos="720"/>
            </w:tabs>
            <w:ind w:left="720" w:hanging="720"/>
          </w:pPr>
        </w:pPrChange>
      </w:pPr>
      <w:ins w:id="7426" w:author="S6-223007" w:date="2022-10-27T12:46:00Z">
        <w:r w:rsidRPr="001B52D3">
          <w:rPr>
            <w:noProof/>
          </w:rPr>
          <w:t xml:space="preserve">In solution #33, EAS discovery procedure is enhanced to identify the </w:t>
        </w:r>
        <w:r w:rsidRPr="001B52D3">
          <w:rPr>
            <w:rFonts w:hint="eastAsia"/>
            <w:noProof/>
            <w:lang w:eastAsia="zh-CN"/>
          </w:rPr>
          <w:t>EAS</w:t>
        </w:r>
        <w:r w:rsidRPr="001B52D3">
          <w:rPr>
            <w:noProof/>
          </w:rPr>
          <w:t xml:space="preserve"> </w:t>
        </w:r>
        <w:r w:rsidRPr="001B52D3">
          <w:rPr>
            <w:rFonts w:hint="eastAsia"/>
            <w:noProof/>
            <w:lang w:eastAsia="zh-CN"/>
          </w:rPr>
          <w:t>before</w:t>
        </w:r>
        <w:r w:rsidRPr="001B52D3">
          <w:rPr>
            <w:noProof/>
          </w:rPr>
          <w:t xml:space="preserve"> </w:t>
        </w:r>
        <w:r w:rsidRPr="001B52D3">
          <w:rPr>
            <w:rFonts w:hint="eastAsia"/>
            <w:noProof/>
            <w:lang w:eastAsia="zh-CN"/>
          </w:rPr>
          <w:t>instantiation</w:t>
        </w:r>
        <w:r w:rsidRPr="001B52D3">
          <w:rPr>
            <w:noProof/>
            <w:lang w:eastAsia="zh-CN"/>
          </w:rPr>
          <w:t>, and introduce a new EAS selection message to obtain the instantiated EAS instance after successful instantiation.</w:t>
        </w:r>
      </w:ins>
    </w:p>
    <w:p w14:paraId="5470A923" w14:textId="440AC692" w:rsidR="005B021D" w:rsidRPr="00615DA7" w:rsidRDefault="005B021D">
      <w:pPr>
        <w:numPr>
          <w:ilvl w:val="0"/>
          <w:numId w:val="4"/>
        </w:numPr>
        <w:rPr>
          <w:ins w:id="7427" w:author="S6-223007" w:date="2022-10-27T12:46:00Z"/>
          <w:noProof/>
        </w:rPr>
        <w:pPrChange w:id="7428" w:author="S6-223059" w:date="2022-10-27T19:21:00Z">
          <w:pPr>
            <w:numPr>
              <w:numId w:val="38"/>
            </w:numPr>
            <w:tabs>
              <w:tab w:val="num" w:pos="360"/>
              <w:tab w:val="num" w:pos="720"/>
            </w:tabs>
            <w:ind w:left="720" w:hanging="720"/>
          </w:pPr>
        </w:pPrChange>
      </w:pPr>
      <w:ins w:id="7429" w:author="S6-223007" w:date="2022-10-27T12:46:00Z">
        <w:r>
          <w:rPr>
            <w:noProof/>
            <w:lang w:eastAsia="zh-CN"/>
          </w:rPr>
          <w:t>In solution #40 and solution #</w:t>
        </w:r>
        <w:del w:id="7430" w:author="Rapporteur" w:date="2022-10-28T14:33:00Z">
          <w:r w:rsidDel="007D5E7E">
            <w:rPr>
              <w:noProof/>
              <w:lang w:eastAsia="zh-CN"/>
            </w:rPr>
            <w:delText>xx</w:delText>
          </w:r>
        </w:del>
      </w:ins>
      <w:ins w:id="7431" w:author="Rapporteur" w:date="2022-10-28T14:33:00Z">
        <w:r w:rsidR="007D5E7E">
          <w:rPr>
            <w:noProof/>
            <w:lang w:eastAsia="zh-CN"/>
          </w:rPr>
          <w:t>42</w:t>
        </w:r>
      </w:ins>
      <w:ins w:id="7432" w:author="S6-223007" w:date="2022-10-27T12:46:00Z">
        <w:r>
          <w:rPr>
            <w:noProof/>
            <w:lang w:eastAsia="zh-CN"/>
          </w:rPr>
          <w:t>, instantiated EAS instance is discovered in EAS discovery response after successful instantiation.</w:t>
        </w:r>
      </w:ins>
    </w:p>
    <w:p w14:paraId="70E3EA56" w14:textId="77777777" w:rsidR="003373DA" w:rsidRDefault="005B021D" w:rsidP="003373DA">
      <w:pPr>
        <w:rPr>
          <w:ins w:id="7433" w:author="S6-222887" w:date="2022-10-28T11:27:00Z"/>
          <w:noProof/>
        </w:rPr>
      </w:pPr>
      <w:ins w:id="7434" w:author="S6-223007" w:date="2022-10-27T12:46:00Z">
        <w:r>
          <w:rPr>
            <w:rFonts w:hint="eastAsia"/>
            <w:noProof/>
          </w:rPr>
          <w:t>T</w:t>
        </w:r>
        <w:r>
          <w:rPr>
            <w:noProof/>
          </w:rPr>
          <w:t>he second open issue is not addressed by the above solutions.</w:t>
        </w:r>
      </w:ins>
    </w:p>
    <w:p w14:paraId="2850067F" w14:textId="634233B0" w:rsidR="008B7F39" w:rsidRPr="00A06BBF" w:rsidRDefault="008B7F39" w:rsidP="008B7F39">
      <w:pPr>
        <w:pStyle w:val="Heading3"/>
      </w:pPr>
      <w:bookmarkStart w:id="7435" w:name="_Toc117863654"/>
      <w:r w:rsidRPr="00A06BBF">
        <w:t>10.2.</w:t>
      </w:r>
      <w:del w:id="7436" w:author="Rapporteur" w:date="2022-10-28T15:04:00Z">
        <w:r w:rsidR="006872F6" w:rsidDel="00D5166C">
          <w:delText>9</w:delText>
        </w:r>
      </w:del>
      <w:ins w:id="7437" w:author="Rapporteur" w:date="2022-10-28T15:04:00Z">
        <w:r w:rsidR="00D5166C">
          <w:t>10</w:t>
        </w:r>
      </w:ins>
      <w:r w:rsidRPr="00A06BBF">
        <w:tab/>
        <w:t>Key issue #10: Support for Roaming UEs</w:t>
      </w:r>
      <w:bookmarkEnd w:id="7435"/>
    </w:p>
    <w:p w14:paraId="21160CE8" w14:textId="77777777" w:rsidR="008B7F39" w:rsidRDefault="008B7F39" w:rsidP="008B7F39">
      <w:r w:rsidRPr="004B090D">
        <w:t>This clause provides an overall evaluation for Key Issue #10, "Support for roaming UEs".</w:t>
      </w:r>
    </w:p>
    <w:p w14:paraId="65F9E0CB" w14:textId="77777777" w:rsidR="008B7F39" w:rsidRPr="001C4E57" w:rsidRDefault="008B7F39" w:rsidP="008B7F39">
      <w:r w:rsidRPr="004B090D">
        <w:t xml:space="preserve">Solution #4, Solution #5, Solution #13, </w:t>
      </w:r>
      <w:r w:rsidRPr="001C4E57">
        <w:t>and Solution #14 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lastRenderedPageBreak/>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6D32F9DE" w:rsidR="008B7F39" w:rsidRPr="00235F71" w:rsidRDefault="008B7F39" w:rsidP="008B7F39">
      <w:pPr>
        <w:pStyle w:val="B2"/>
      </w:pPr>
      <w:r w:rsidRPr="00235F71">
        <w:t xml:space="preserve">- </w:t>
      </w:r>
      <w:r w:rsidRPr="00235F71">
        <w:tab/>
        <w:t>Solution #4 relies on having sufficient information (e.g.</w:t>
      </w:r>
      <w:del w:id="7438" w:author="Rapporteur" w:date="2022-10-28T12:42:00Z">
        <w:r w:rsidRPr="00235F71" w:rsidDel="005066A6">
          <w:delText>,</w:delText>
        </w:r>
      </w:del>
      <w:r w:rsidRPr="00235F71">
        <w:t xml:space="preserve"> ECSP policy, or UE-specific service information, or ECSs information) configured or available in an ECS to determine candidate ECSs.</w:t>
      </w:r>
    </w:p>
    <w:p w14:paraId="53476D9C" w14:textId="4E793BA8" w:rsidR="008B7F39" w:rsidRPr="00235F71" w:rsidDel="00D96AFA" w:rsidRDefault="008B7F39" w:rsidP="008B7F39">
      <w:pPr>
        <w:pStyle w:val="EditorsNote"/>
        <w:rPr>
          <w:del w:id="7439" w:author="S6-223012" w:date="2022-10-27T11:37:00Z"/>
        </w:rPr>
      </w:pPr>
      <w:del w:id="7440" w:author="S6-223012" w:date="2022-10-27T11:37:00Z">
        <w:r w:rsidRPr="00235F71" w:rsidDel="00D96AFA">
          <w:delText>Editor</w:delText>
        </w:r>
        <w:r w:rsidR="00F5240B" w:rsidRPr="00F5240B" w:rsidDel="00D96AFA">
          <w:delText>'</w:delText>
        </w:r>
        <w:r w:rsidRPr="00235F71" w:rsidDel="00D96AFA">
          <w:delText>s note:</w:delText>
        </w:r>
        <w:r w:rsidDel="00D96AFA">
          <w:tab/>
        </w:r>
        <w:r w:rsidRPr="00235F71" w:rsidDel="00D96AFA">
          <w:delText>Whether sufficient information (e.g., ECSP policy, or UE-specific service information, or ECSs information) can be configured in an ECS or not is FFS.</w:delText>
        </w:r>
      </w:del>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CA37588" w14:textId="23233F2D" w:rsidR="008B7F39" w:rsidRPr="001C4E57" w:rsidDel="00D96AFA" w:rsidRDefault="008B7F39" w:rsidP="008B7F39">
      <w:pPr>
        <w:pStyle w:val="EditorsNote"/>
        <w:rPr>
          <w:del w:id="7441" w:author="S6-223012" w:date="2022-10-27T11:37:00Z"/>
        </w:rPr>
      </w:pPr>
      <w:del w:id="7442" w:author="S6-223012" w:date="2022-10-27T11:37:00Z">
        <w:r w:rsidRPr="00235F71" w:rsidDel="00D96AFA">
          <w:delText>Editor</w:delText>
        </w:r>
        <w:r w:rsidR="00F5240B" w:rsidRPr="00F5240B" w:rsidDel="00D96AFA">
          <w:delText>'</w:delText>
        </w:r>
        <w:r w:rsidRPr="00235F71" w:rsidDel="00D96AFA">
          <w:delText>s note:</w:delText>
        </w:r>
        <w:r w:rsidDel="00D96AFA">
          <w:tab/>
        </w:r>
        <w:r w:rsidRPr="00235F71" w:rsidDel="00D96AFA">
          <w:delText>What is included in the preconfigured information and whether it is enough to determine candidate ECSs in step 2 is FFS.</w:delText>
        </w:r>
      </w:del>
    </w:p>
    <w:p w14:paraId="45C85248" w14:textId="77777777" w:rsidR="00D96AFA" w:rsidRPr="00A30411" w:rsidRDefault="00D96AFA" w:rsidP="00D96AFA">
      <w:pPr>
        <w:ind w:left="1170" w:hanging="630"/>
        <w:rPr>
          <w:ins w:id="7443" w:author="S6-223012" w:date="2022-10-27T11:37:00Z"/>
          <w:lang w:eastAsia="ko-KR"/>
        </w:rPr>
      </w:pPr>
      <w:ins w:id="7444" w:author="S6-223012" w:date="2022-10-27T11:37:00Z">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w:t>
        </w:r>
        <w:r>
          <w:rPr>
            <w:lang w:eastAsia="ko-KR"/>
          </w:rPr>
          <w:lastRenderedPageBreak/>
          <w:t xml:space="preserve">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ins>
    </w:p>
    <w:p w14:paraId="35E0CED4" w14:textId="77777777" w:rsidR="008B7F39" w:rsidRPr="001C4E57" w:rsidRDefault="008B7F39" w:rsidP="008B7F39">
      <w:pPr>
        <w:pStyle w:val="NO"/>
      </w:pPr>
      <w:r w:rsidRPr="001C4E57">
        <w:t>NOTE:</w:t>
      </w:r>
      <w:r w:rsidRPr="001C4E57">
        <w:tab/>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77777777" w:rsidR="008B7F39" w:rsidRPr="00235F71" w:rsidRDefault="008B7F39" w:rsidP="008B7F39">
      <w:pPr>
        <w:pStyle w:val="B1"/>
      </w:pPr>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p>
    <w:p w14:paraId="0D269482" w14:textId="77777777" w:rsidR="008B7F39" w:rsidRDefault="008B7F39" w:rsidP="008B7F39">
      <w:pPr>
        <w:pStyle w:val="EditorsNote"/>
      </w:pPr>
      <w:r w:rsidRPr="00235F71">
        <w:t>Editor's note: Whether handling of IEs in service provisioning request such as AC profiles, and selection of ECS(s) by V-ECS needs to be specified is FFS.</w:t>
      </w:r>
    </w:p>
    <w:p w14:paraId="1C1BEDE9" w14:textId="3D406F33" w:rsidR="008B7F39" w:rsidRDefault="008B7F39" w:rsidP="008B7F39">
      <w:pPr>
        <w:pStyle w:val="B1"/>
      </w:pPr>
      <w:r w:rsidRPr="00C3172C">
        <w:t>-</w:t>
      </w:r>
      <w:r w:rsidRPr="00C3172C">
        <w:tab/>
      </w:r>
      <w:bookmarkStart w:id="7445" w:name="_Hlk107384836"/>
      <w:r w:rsidRPr="00C3172C">
        <w:t xml:space="preserve">Solution #5 and Solution #14 both </w:t>
      </w:r>
      <w:bookmarkEnd w:id="7445"/>
      <w:r w:rsidRPr="00C3172C">
        <w:t xml:space="preserve">involve interaction between the V-ECS and H-ECS and both solutions largely rely on pre-configuration for how the H-ECS </w:t>
      </w:r>
      <w:r w:rsidRPr="00545103">
        <w:t>determines what V-ECS to contact. Since there can be multiple ECSs (e.g.</w:t>
      </w:r>
      <w:del w:id="7446" w:author="Rapporteur" w:date="2022-10-28T12:43:00Z">
        <w:r w:rsidRPr="00545103" w:rsidDel="0021290D">
          <w:delText>,</w:delText>
        </w:r>
      </w:del>
      <w:r w:rsidRPr="00545103">
        <w:t xml:space="preserve">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w:t>
      </w:r>
      <w:del w:id="7447" w:author="Rapporteur" w:date="2022-10-28T12:43:00Z">
        <w:r w:rsidRPr="00545103" w:rsidDel="0021290D">
          <w:delText>,</w:delText>
        </w:r>
      </w:del>
      <w:r w:rsidRPr="00545103">
        <w:t xml:space="preserve">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7682BD56" w14:textId="7056F840" w:rsidR="008B7F39" w:rsidRPr="001C4E57" w:rsidRDefault="008B7F39" w:rsidP="008B7F39">
      <w:pPr>
        <w:pStyle w:val="EditorsNote"/>
      </w:pPr>
      <w:r>
        <w:t>Editor</w:t>
      </w:r>
      <w:r w:rsidR="00F5240B" w:rsidRPr="00F5240B">
        <w:t>'</w:t>
      </w:r>
      <w:r>
        <w:t xml:space="preserve">s note: </w:t>
      </w:r>
      <w:bookmarkStart w:id="7448"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7448"/>
      <w:r>
        <w:t>.</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lastRenderedPageBreak/>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7449" w:name="_Hlk106295077"/>
    </w:p>
    <w:p w14:paraId="15C491A5" w14:textId="5C8EC843" w:rsidR="008B7F39" w:rsidRDefault="008B7F39" w:rsidP="008B7F39">
      <w:pPr>
        <w:pStyle w:val="Heading3"/>
        <w:rPr>
          <w:lang w:val="en-IN"/>
        </w:rPr>
      </w:pPr>
      <w:bookmarkStart w:id="7450" w:name="_Toc117863655"/>
      <w:bookmarkEnd w:id="7449"/>
      <w:r w:rsidRPr="00DE0D54">
        <w:rPr>
          <w:lang w:val="en-IN"/>
        </w:rPr>
        <w:t>10.2.</w:t>
      </w:r>
      <w:del w:id="7451" w:author="Rapporteur" w:date="2022-10-28T15:05:00Z">
        <w:r w:rsidR="006872F6" w:rsidDel="00D5166C">
          <w:rPr>
            <w:lang w:val="en-IN"/>
          </w:rPr>
          <w:delText>10</w:delText>
        </w:r>
      </w:del>
      <w:ins w:id="7452" w:author="Rapporteur" w:date="2022-10-28T15:05:00Z">
        <w:r w:rsidR="00D5166C">
          <w:rPr>
            <w:lang w:val="en-IN"/>
          </w:rPr>
          <w:t>11</w:t>
        </w:r>
      </w:ins>
      <w:r w:rsidRPr="00DE0D54">
        <w:rPr>
          <w:lang w:val="en-IN"/>
        </w:rPr>
        <w:tab/>
        <w:t>Key issue #</w:t>
      </w:r>
      <w:r>
        <w:rPr>
          <w:lang w:val="en-IN"/>
        </w:rPr>
        <w:t>11</w:t>
      </w:r>
      <w:r w:rsidR="00297BD2">
        <w:rPr>
          <w:lang w:val="en-IN"/>
        </w:rPr>
        <w:t xml:space="preserve">: </w:t>
      </w:r>
      <w:r w:rsidR="00297BD2">
        <w:t>ACR between EAS and Cloud Application Server</w:t>
      </w:r>
      <w:bookmarkEnd w:id="7450"/>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69510DE5"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1E76EAE" w14:textId="5A3A7F43" w:rsidR="008B7F39" w:rsidRPr="003736A1" w:rsidDel="008A6F5A" w:rsidRDefault="008B7F39" w:rsidP="008B7F39">
      <w:pPr>
        <w:pStyle w:val="EditorsNote"/>
        <w:rPr>
          <w:del w:id="7453" w:author="S6-223060" w:date="2022-10-27T13:04:00Z"/>
          <w:lang w:eastAsia="ko-KR"/>
        </w:rPr>
      </w:pPr>
      <w:del w:id="7454" w:author="S6-223060" w:date="2022-10-27T13:04:00Z">
        <w:r w:rsidRPr="003D197E" w:rsidDel="008A6F5A">
          <w:rPr>
            <w:lang w:eastAsia="ko-KR"/>
          </w:rPr>
          <w:delText>Editor's note:</w:delText>
        </w:r>
        <w:r w:rsidRPr="003D197E" w:rsidDel="008A6F5A">
          <w:rPr>
            <w:lang w:eastAsia="ko-KR"/>
          </w:rPr>
          <w:tab/>
          <w:delText xml:space="preserve">Further evaluation is FFS according to the resolution of the ENs in clause </w:delText>
        </w:r>
        <w:r w:rsidDel="008A6F5A">
          <w:rPr>
            <w:lang w:eastAsia="ko-KR"/>
          </w:rPr>
          <w:delText>6.5 and 6.6</w:delText>
        </w:r>
        <w:r w:rsidRPr="003D197E" w:rsidDel="008A6F5A">
          <w:rPr>
            <w:lang w:eastAsia="ko-KR"/>
          </w:rPr>
          <w:delText>.</w:delText>
        </w:r>
      </w:del>
    </w:p>
    <w:p w14:paraId="2603364E" w14:textId="77777777" w:rsidR="008A6F5A" w:rsidRDefault="008A6F5A" w:rsidP="008A6F5A">
      <w:pPr>
        <w:pStyle w:val="EditorsNote"/>
        <w:ind w:left="0" w:firstLine="0"/>
        <w:rPr>
          <w:ins w:id="7455" w:author="S6-223060" w:date="2022-10-27T13:04:00Z"/>
        </w:rPr>
      </w:pPr>
      <w:ins w:id="7456" w:author="S6-223060" w:date="2022-10-27T13:04:00Z">
        <w:r>
          <w:lastRenderedPageBreak/>
          <w:t xml:space="preserve">What functionalities of EDGE-9 and EDGE-6 are to be reused for EDGE-14 and EDGE-15 respectively in clause 6.5 and the detailed differences for EDGE prime reference points and the cardinality rules in clause 6.6, </w:t>
        </w:r>
        <w:r>
          <w:rPr>
            <w:lang w:val="en-IN"/>
          </w:rPr>
          <w:t>will be addressed in the normative phase</w:t>
        </w:r>
        <w:r>
          <w:t>.</w:t>
        </w:r>
      </w:ins>
    </w:p>
    <w:p w14:paraId="470B8793" w14:textId="23FFB3F5" w:rsidR="009E59CA" w:rsidRPr="00DE0D54" w:rsidRDefault="009E59CA" w:rsidP="009E59CA">
      <w:pPr>
        <w:pStyle w:val="Heading3"/>
        <w:rPr>
          <w:lang w:val="en-IN"/>
        </w:rPr>
      </w:pPr>
      <w:bookmarkStart w:id="7457" w:name="_Toc117863656"/>
      <w:r w:rsidRPr="00DE0D54">
        <w:rPr>
          <w:lang w:val="en-IN"/>
        </w:rPr>
        <w:t>10.2.</w:t>
      </w:r>
      <w:del w:id="7458" w:author="Rapporteur" w:date="2022-10-28T15:05:00Z">
        <w:r w:rsidR="00AF3F23" w:rsidDel="00D5166C">
          <w:rPr>
            <w:lang w:val="en-IN"/>
          </w:rPr>
          <w:delText>1</w:delText>
        </w:r>
        <w:r w:rsidR="006872F6" w:rsidDel="00D5166C">
          <w:rPr>
            <w:lang w:val="en-IN"/>
          </w:rPr>
          <w:delText>1</w:delText>
        </w:r>
      </w:del>
      <w:ins w:id="7459" w:author="Rapporteur" w:date="2022-10-28T15:05:00Z">
        <w:r w:rsidR="00D5166C">
          <w:rPr>
            <w:lang w:val="en-IN"/>
          </w:rPr>
          <w:t>12</w:t>
        </w:r>
      </w:ins>
      <w:r w:rsidRPr="00DE0D54">
        <w:rPr>
          <w:lang w:val="en-IN"/>
        </w:rPr>
        <w:tab/>
        <w:t>Key issue #</w:t>
      </w:r>
      <w:r>
        <w:rPr>
          <w:lang w:val="en-IN"/>
        </w:rPr>
        <w:t xml:space="preserve">12: </w:t>
      </w:r>
      <w:r>
        <w:rPr>
          <w:rFonts w:hint="eastAsia"/>
          <w:lang w:val="en-US" w:eastAsia="zh-CN"/>
        </w:rPr>
        <w:t>EEL service differentiation</w:t>
      </w:r>
      <w:bookmarkEnd w:id="7457"/>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50679E09" w14:textId="43196B3B" w:rsidR="00301E86" w:rsidRPr="00DE0D54" w:rsidRDefault="00301E86" w:rsidP="00301E86">
      <w:pPr>
        <w:pStyle w:val="Heading3"/>
        <w:rPr>
          <w:lang w:val="en-IN"/>
        </w:rPr>
      </w:pPr>
      <w:bookmarkStart w:id="7460" w:name="_Toc117863657"/>
      <w:r w:rsidRPr="00DE0D54">
        <w:rPr>
          <w:lang w:val="en-IN"/>
        </w:rPr>
        <w:t>10.2.</w:t>
      </w:r>
      <w:del w:id="7461" w:author="Rapporteur" w:date="2022-10-28T15:05:00Z">
        <w:r w:rsidR="00AF3F23" w:rsidDel="00D5166C">
          <w:rPr>
            <w:lang w:val="en-IN"/>
          </w:rPr>
          <w:delText>1</w:delText>
        </w:r>
        <w:r w:rsidR="006872F6" w:rsidDel="00D5166C">
          <w:rPr>
            <w:lang w:val="en-IN"/>
          </w:rPr>
          <w:delText>2</w:delText>
        </w:r>
      </w:del>
      <w:ins w:id="7462" w:author="Rapporteur" w:date="2022-10-28T15:05:00Z">
        <w:r w:rsidR="00D5166C">
          <w:rPr>
            <w:lang w:val="en-IN"/>
          </w:rPr>
          <w:t>13</w:t>
        </w:r>
      </w:ins>
      <w:r w:rsidRPr="00DE0D54">
        <w:rPr>
          <w:lang w:val="en-IN"/>
        </w:rPr>
        <w:tab/>
        <w:t>Key issue #</w:t>
      </w:r>
      <w:bookmarkEnd w:id="7270"/>
      <w:r>
        <w:rPr>
          <w:lang w:val="en-IN"/>
        </w:rPr>
        <w:t>14:</w:t>
      </w:r>
      <w:r w:rsidRPr="00D61949">
        <w:t xml:space="preserve"> </w:t>
      </w:r>
      <w:r>
        <w:t>Application traffic influence for initially selected EAS</w:t>
      </w:r>
      <w:bookmarkEnd w:id="7460"/>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601E0BF6" w:rsidR="00E13C57" w:rsidRPr="004556F9" w:rsidRDefault="00E13C57" w:rsidP="00E13C57">
      <w:pPr>
        <w:pStyle w:val="Heading3"/>
        <w:rPr>
          <w:lang w:val="en-IN"/>
        </w:rPr>
      </w:pPr>
      <w:bookmarkStart w:id="7463" w:name="_Toc117863658"/>
      <w:bookmarkStart w:id="7464" w:name="_Hlk109657863"/>
      <w:r w:rsidRPr="004556F9">
        <w:rPr>
          <w:lang w:val="en-IN"/>
        </w:rPr>
        <w:t>10.2.</w:t>
      </w:r>
      <w:del w:id="7465" w:author="Rapporteur" w:date="2022-10-28T15:05:00Z">
        <w:r w:rsidR="00AF3F23" w:rsidDel="00D5166C">
          <w:rPr>
            <w:lang w:val="en-IN"/>
          </w:rPr>
          <w:delText>1</w:delText>
        </w:r>
        <w:r w:rsidR="0050797C" w:rsidDel="00D5166C">
          <w:rPr>
            <w:lang w:val="en-IN"/>
          </w:rPr>
          <w:delText>3</w:delText>
        </w:r>
      </w:del>
      <w:ins w:id="7466" w:author="Rapporteur" w:date="2022-10-28T15:05:00Z">
        <w:r w:rsidR="00D5166C">
          <w:rPr>
            <w:lang w:val="en-IN"/>
          </w:rPr>
          <w:t>14</w:t>
        </w:r>
      </w:ins>
      <w:r w:rsidRPr="004556F9">
        <w:rPr>
          <w:lang w:val="en-IN"/>
        </w:rPr>
        <w:tab/>
        <w:t>Key issue #1</w:t>
      </w:r>
      <w:r>
        <w:rPr>
          <w:lang w:val="en-IN"/>
        </w:rPr>
        <w:t>5</w:t>
      </w:r>
      <w:r w:rsidRPr="004556F9">
        <w:rPr>
          <w:lang w:val="en-IN"/>
        </w:rPr>
        <w:t xml:space="preserve">: </w:t>
      </w:r>
      <w:r>
        <w:t>Support of constrained devices for Edge</w:t>
      </w:r>
      <w:bookmarkEnd w:id="7463"/>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175BA314" w:rsidR="00BF6F42" w:rsidRPr="00F71CA4" w:rsidRDefault="00BF6F42" w:rsidP="00AB7887">
      <w:pPr>
        <w:pStyle w:val="Heading3"/>
        <w:rPr>
          <w:rFonts w:eastAsia="Batang"/>
        </w:rPr>
      </w:pPr>
      <w:bookmarkStart w:id="7467" w:name="_Toc117863659"/>
      <w:bookmarkEnd w:id="7464"/>
      <w:r w:rsidRPr="00F71CA4">
        <w:rPr>
          <w:rFonts w:eastAsia="Batang"/>
        </w:rPr>
        <w:t>10.2.</w:t>
      </w:r>
      <w:del w:id="7468" w:author="Rapporteur" w:date="2022-10-28T15:05:00Z">
        <w:r w:rsidR="00AF3F23" w:rsidDel="00D5166C">
          <w:rPr>
            <w:rFonts w:eastAsia="Batang"/>
          </w:rPr>
          <w:delText>1</w:delText>
        </w:r>
        <w:r w:rsidR="0050797C" w:rsidDel="00D5166C">
          <w:rPr>
            <w:rFonts w:eastAsia="Batang"/>
          </w:rPr>
          <w:delText>4</w:delText>
        </w:r>
      </w:del>
      <w:ins w:id="7469" w:author="Rapporteur" w:date="2022-10-28T15:05:00Z">
        <w:r w:rsidR="00D5166C">
          <w:rPr>
            <w:rFonts w:eastAsia="Batang"/>
          </w:rPr>
          <w:t>15</w:t>
        </w:r>
      </w:ins>
      <w:r w:rsidRPr="00F71CA4">
        <w:rPr>
          <w:rFonts w:eastAsia="Batang"/>
        </w:rPr>
        <w:tab/>
        <w:t>Key issue #16: support of NAT deployed within the edge data network</w:t>
      </w:r>
      <w:bookmarkEnd w:id="7467"/>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7777777"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w:t>
      </w:r>
      <w:r w:rsidRPr="008C6469">
        <w:rPr>
          <w:lang w:eastAsia="ko-KR"/>
        </w:rPr>
        <w:lastRenderedPageBreak/>
        <w:t>from SA2 is required to address potential IP address overlap issues in some network deployments. Support from SA3 is required for any security related issues.</w:t>
      </w:r>
    </w:p>
    <w:p w14:paraId="701A0EF8" w14:textId="77777777" w:rsidR="00BF6F42" w:rsidRPr="00F71CA4" w:rsidRDefault="00BF6F42" w:rsidP="00BF6F42">
      <w:pPr>
        <w:rPr>
          <w:lang w:eastAsia="ko-KR"/>
        </w:rPr>
      </w:pPr>
      <w:r>
        <w:rPr>
          <w:lang w:eastAsia="ko-KR"/>
        </w:rPr>
        <w:t>Alternatively, if SA2 supports translation of UE’s public IP address to its UE ID, EES can use the public IP address for traslatation. In this case, EAS can also provide UE’s public IP address to the EES over EDGE-3 UE ID API defined in Rel-17 TS 23.558 [2].</w:t>
      </w:r>
    </w:p>
    <w:p w14:paraId="0669F8B0" w14:textId="6EA07EE2" w:rsidR="00B76782" w:rsidRPr="00E10EEC" w:rsidRDefault="00B76782" w:rsidP="00E10EEC">
      <w:pPr>
        <w:pStyle w:val="Heading3"/>
        <w:rPr>
          <w:lang w:val="en-IN"/>
        </w:rPr>
      </w:pPr>
      <w:bookmarkStart w:id="7470" w:name="_Toc117863660"/>
      <w:r w:rsidRPr="00E10EEC">
        <w:rPr>
          <w:lang w:val="en-IN"/>
        </w:rPr>
        <w:t>10.2.</w:t>
      </w:r>
      <w:del w:id="7471" w:author="Rapporteur" w:date="2022-10-28T15:05:00Z">
        <w:r w:rsidR="00AF3F23" w:rsidDel="00D5166C">
          <w:rPr>
            <w:lang w:val="en-IN"/>
          </w:rPr>
          <w:delText>1</w:delText>
        </w:r>
        <w:r w:rsidR="0050797C" w:rsidDel="00D5166C">
          <w:rPr>
            <w:lang w:val="en-IN"/>
          </w:rPr>
          <w:delText>5</w:delText>
        </w:r>
      </w:del>
      <w:ins w:id="7472" w:author="Rapporteur" w:date="2022-10-28T15:05:00Z">
        <w:r w:rsidR="00D5166C">
          <w:rPr>
            <w:lang w:val="en-IN"/>
          </w:rPr>
          <w:t>16</w:t>
        </w:r>
      </w:ins>
      <w:r w:rsidRPr="00E10EEC">
        <w:rPr>
          <w:lang w:val="en-IN"/>
        </w:rPr>
        <w:tab/>
        <w:t xml:space="preserve">Key issue #18: </w:t>
      </w:r>
      <w:del w:id="7473" w:author="S6-222952" w:date="2022-10-27T17:25:00Z">
        <w:r w:rsidRPr="00E10EEC" w:rsidDel="00082DF9">
          <w:rPr>
            <w:lang w:val="en-IN"/>
          </w:rPr>
          <w:delText xml:space="preserve">Linkage between </w:delText>
        </w:r>
      </w:del>
      <w:r w:rsidRPr="00E10EEC">
        <w:rPr>
          <w:lang w:val="en-IN"/>
        </w:rPr>
        <w:t>EAS</w:t>
      </w:r>
      <w:ins w:id="7474" w:author="S6-222952" w:date="2022-10-27T17:25:00Z">
        <w:r w:rsidR="00082DF9">
          <w:rPr>
            <w:lang w:val="en-IN"/>
          </w:rPr>
          <w:t xml:space="preserve"> bundle</w:t>
        </w:r>
      </w:ins>
      <w:r w:rsidRPr="00E10EEC">
        <w:rPr>
          <w:lang w:val="en-IN"/>
        </w:rPr>
        <w:t>s</w:t>
      </w:r>
      <w:bookmarkEnd w:id="7470"/>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38BBF19A" w:rsidR="00B76782" w:rsidRPr="006F2C6A" w:rsidRDefault="00B76782" w:rsidP="00B76782">
      <w:pPr>
        <w:pStyle w:val="B1"/>
        <w:rPr>
          <w:lang w:val="en-IN"/>
        </w:rPr>
      </w:pPr>
      <w:r w:rsidRPr="006F2C6A">
        <w:rPr>
          <w:lang w:val="en-IN"/>
        </w:rPr>
        <w:t>-</w:t>
      </w:r>
      <w:r w:rsidRPr="006F2C6A">
        <w:rPr>
          <w:lang w:val="en-IN"/>
        </w:rPr>
        <w:tab/>
        <w:t xml:space="preserve">How can the EEL identify </w:t>
      </w:r>
      <w:del w:id="7475" w:author="S6-222952" w:date="2022-10-27T17:26:00Z">
        <w:r w:rsidRPr="006F2C6A" w:rsidDel="00082DF9">
          <w:rPr>
            <w:lang w:val="en-IN"/>
          </w:rPr>
          <w:delText xml:space="preserve">linkages between the </w:delText>
        </w:r>
      </w:del>
      <w:r w:rsidRPr="006F2C6A">
        <w:rPr>
          <w:lang w:val="en-IN"/>
        </w:rPr>
        <w:t>EAS</w:t>
      </w:r>
      <w:ins w:id="7476" w:author="S6-222952" w:date="2022-10-27T17:26:00Z">
        <w:r w:rsidR="00082DF9">
          <w:rPr>
            <w:lang w:val="en-IN"/>
          </w:rPr>
          <w:t xml:space="preserve"> bundle</w:t>
        </w:r>
      </w:ins>
      <w:r w:rsidRPr="006F2C6A">
        <w:rPr>
          <w:lang w:val="en-IN"/>
        </w:rPr>
        <w:t xml:space="preserve">s? </w:t>
      </w:r>
    </w:p>
    <w:p w14:paraId="6ABECDD8" w14:textId="33905259" w:rsidR="00B76782" w:rsidRPr="006F2C6A" w:rsidRDefault="00B76782" w:rsidP="00B76782">
      <w:pPr>
        <w:pStyle w:val="B1"/>
        <w:rPr>
          <w:lang w:val="en-IN"/>
        </w:rPr>
      </w:pPr>
      <w:r w:rsidRPr="006F2C6A">
        <w:rPr>
          <w:lang w:val="en-IN"/>
        </w:rPr>
        <w:t>-</w:t>
      </w:r>
      <w:r w:rsidRPr="006F2C6A">
        <w:rPr>
          <w:lang w:val="en-IN"/>
        </w:rPr>
        <w:tab/>
        <w:t xml:space="preserve">What are the impacts on EEL procedures due to </w:t>
      </w:r>
      <w:del w:id="7477" w:author="S6-222952" w:date="2022-10-27T17:26:00Z">
        <w:r w:rsidRPr="006F2C6A" w:rsidDel="00082DF9">
          <w:rPr>
            <w:lang w:val="en-IN"/>
          </w:rPr>
          <w:delText xml:space="preserve">linkage between the </w:delText>
        </w:r>
      </w:del>
      <w:r w:rsidRPr="006F2C6A">
        <w:rPr>
          <w:lang w:val="en-IN"/>
        </w:rPr>
        <w:t>EAS</w:t>
      </w:r>
      <w:ins w:id="7478" w:author="S6-222952" w:date="2022-10-27T17:26:00Z">
        <w:r w:rsidR="00082DF9">
          <w:rPr>
            <w:lang w:val="en-IN"/>
          </w:rPr>
          <w:t xml:space="preserve"> bundle</w:t>
        </w:r>
      </w:ins>
      <w:r w:rsidRPr="006F2C6A">
        <w:rPr>
          <w:lang w:val="en-IN"/>
        </w:rPr>
        <w:t xml:space="preserve">s e.g. when the </w:t>
      </w:r>
      <w:del w:id="7479" w:author="S6-222952" w:date="2022-10-27T17:26:00Z">
        <w:r w:rsidRPr="006F2C6A" w:rsidDel="00082DF9">
          <w:rPr>
            <w:lang w:val="en-IN"/>
          </w:rPr>
          <w:delText xml:space="preserve">linked </w:delText>
        </w:r>
      </w:del>
      <w:ins w:id="7480" w:author="S6-222952" w:date="2022-10-27T17:26:00Z">
        <w:r w:rsidR="00082DF9">
          <w:rPr>
            <w:lang w:val="en-IN"/>
          </w:rPr>
          <w:t xml:space="preserve">bundled </w:t>
        </w:r>
      </w:ins>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43CEC337" w14:textId="2E95D608" w:rsidR="00AF6CA3" w:rsidRPr="00DE0D54" w:rsidRDefault="00AF6CA3" w:rsidP="00AF6CA3">
      <w:pPr>
        <w:pStyle w:val="Heading3"/>
        <w:rPr>
          <w:lang w:val="en-IN"/>
        </w:rPr>
      </w:pPr>
      <w:bookmarkStart w:id="7481" w:name="_Toc105596907"/>
      <w:bookmarkStart w:id="7482" w:name="_Toc117863661"/>
      <w:r w:rsidRPr="00DE0D54">
        <w:rPr>
          <w:lang w:val="en-IN"/>
        </w:rPr>
        <w:t>10.2.</w:t>
      </w:r>
      <w:del w:id="7483" w:author="Rapporteur" w:date="2022-10-28T15:05:00Z">
        <w:r w:rsidR="00AF3F23" w:rsidDel="00D5166C">
          <w:rPr>
            <w:lang w:val="en-IN"/>
          </w:rPr>
          <w:delText>1</w:delText>
        </w:r>
        <w:r w:rsidR="0050797C" w:rsidDel="00D5166C">
          <w:rPr>
            <w:lang w:val="en-IN"/>
          </w:rPr>
          <w:delText>6</w:delText>
        </w:r>
      </w:del>
      <w:ins w:id="7484" w:author="Rapporteur" w:date="2022-10-28T15:05:00Z">
        <w:r w:rsidR="00D5166C">
          <w:rPr>
            <w:lang w:val="en-IN"/>
          </w:rPr>
          <w:t>17</w:t>
        </w:r>
      </w:ins>
      <w:r w:rsidRPr="00DE0D54">
        <w:rPr>
          <w:lang w:val="en-IN"/>
        </w:rPr>
        <w:tab/>
        <w:t>Key issue #</w:t>
      </w:r>
      <w:bookmarkEnd w:id="7481"/>
      <w:r>
        <w:rPr>
          <w:lang w:val="en-IN"/>
        </w:rPr>
        <w:t>19</w:t>
      </w:r>
      <w:r>
        <w:t>: ACR scenario combination</w:t>
      </w:r>
      <w:bookmarkEnd w:id="7482"/>
    </w:p>
    <w:p w14:paraId="6E23EBE5" w14:textId="472D05B0" w:rsidR="00AF6CA3" w:rsidRDefault="00AF6CA3" w:rsidP="00AF6CA3">
      <w:r>
        <w:t xml:space="preserve">This clause provides an overall evaluation of Key issue #19, </w:t>
      </w:r>
      <w:ins w:id="7485" w:author="Rapporteur" w:date="2022-10-28T12:56:00Z">
        <w:r w:rsidR="0092389A" w:rsidRPr="00A0435D">
          <w:rPr>
            <w:lang w:eastAsia="ko-KR"/>
          </w:rPr>
          <w:t>"</w:t>
        </w:r>
      </w:ins>
      <w:del w:id="7486" w:author="Rapporteur" w:date="2022-10-28T12:56:00Z">
        <w:r w:rsidDel="0092389A">
          <w:delText>“</w:delText>
        </w:r>
      </w:del>
      <w:r>
        <w:t>ACR scenario combination</w:t>
      </w:r>
      <w:ins w:id="7487" w:author="Rapporteur" w:date="2022-10-28T12:56:00Z">
        <w:r w:rsidR="0092389A" w:rsidRPr="00A0435D">
          <w:rPr>
            <w:lang w:eastAsia="ko-KR"/>
          </w:rPr>
          <w:t>"</w:t>
        </w:r>
      </w:ins>
      <w:del w:id="7488" w:author="Rapporteur" w:date="2022-10-28T12:56:00Z">
        <w:r w:rsidDel="0092389A">
          <w:delText>”</w:delText>
        </w:r>
      </w:del>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0378AB68" w:rsidR="00AF6CA3" w:rsidRDefault="00AF6CA3" w:rsidP="00AF6CA3">
      <w:pPr>
        <w:pStyle w:val="B2"/>
      </w:pPr>
      <w:r>
        <w:t>-</w:t>
      </w:r>
      <w:r>
        <w:tab/>
      </w:r>
      <w:ins w:id="7489" w:author="Rapporteur" w:date="2022-10-28T12:56:00Z">
        <w:r w:rsidR="0068007B" w:rsidRPr="00A0435D">
          <w:rPr>
            <w:lang w:eastAsia="ko-KR"/>
          </w:rPr>
          <w:t>"</w:t>
        </w:r>
      </w:ins>
      <w:del w:id="7490" w:author="Rapporteur" w:date="2022-10-28T12:56:00Z">
        <w:r w:rsidDel="0068007B">
          <w:delText>“</w:delText>
        </w:r>
      </w:del>
      <w:r w:rsidRPr="00FF1A9A">
        <w:t>NOTE</w:t>
      </w:r>
      <w:r>
        <w:t> 1</w:t>
      </w:r>
      <w:r w:rsidRPr="00FF1A9A">
        <w:t>:</w:t>
      </w:r>
      <w:r w:rsidRPr="00FF1A9A">
        <w:tab/>
        <w:t>Using multiple ACR scenario can detect ACR timely</w:t>
      </w:r>
      <w:ins w:id="7491" w:author="Rapporteur" w:date="2022-10-28T12:56:00Z">
        <w:r w:rsidR="0092389A" w:rsidRPr="00A0435D">
          <w:rPr>
            <w:lang w:eastAsia="ko-KR"/>
          </w:rPr>
          <w:t>"</w:t>
        </w:r>
      </w:ins>
      <w:del w:id="7492" w:author="Rapporteur" w:date="2022-10-28T12:56:00Z">
        <w:r w:rsidDel="0092389A">
          <w:delText>”</w:delText>
        </w:r>
      </w:del>
    </w:p>
    <w:p w14:paraId="46BCCE29" w14:textId="2008532A" w:rsidR="00AF6CA3" w:rsidRDefault="00AF6CA3" w:rsidP="00AF6CA3">
      <w:pPr>
        <w:pStyle w:val="B2"/>
      </w:pPr>
      <w:r>
        <w:t>-</w:t>
      </w:r>
      <w:r>
        <w:tab/>
      </w:r>
      <w:ins w:id="7493" w:author="Rapporteur" w:date="2022-10-28T12:56:00Z">
        <w:r w:rsidR="0068007B" w:rsidRPr="00A0435D">
          <w:rPr>
            <w:lang w:eastAsia="ko-KR"/>
          </w:rPr>
          <w:t>"</w:t>
        </w:r>
      </w:ins>
      <w:del w:id="7494" w:author="Rapporteur" w:date="2022-10-28T12:56:00Z">
        <w:r w:rsidDel="0068007B">
          <w:delText>“</w:delText>
        </w:r>
      </w:del>
      <w:r w:rsidRPr="00534B39">
        <w:t>NOTE</w:t>
      </w:r>
      <w:r>
        <w:t> 2</w:t>
      </w:r>
      <w:r w:rsidRPr="00534B39">
        <w:t>:</w:t>
      </w:r>
      <w:r w:rsidRPr="00534B39">
        <w:tab/>
        <w:t>The selection of a single ACR scenario and therefore single ACR detection entity may not be suitable for time sensitive applications</w:t>
      </w:r>
      <w:ins w:id="7495" w:author="Rapporteur" w:date="2022-10-28T12:56:00Z">
        <w:r w:rsidR="0068007B" w:rsidRPr="00A0435D">
          <w:rPr>
            <w:lang w:eastAsia="ko-KR"/>
          </w:rPr>
          <w:t>"</w:t>
        </w:r>
      </w:ins>
      <w:del w:id="7496" w:author="Rapporteur" w:date="2022-10-28T12:56:00Z">
        <w:r w:rsidDel="0068007B">
          <w:delText>”</w:delText>
        </w:r>
      </w:del>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lastRenderedPageBreak/>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75598DE9" w14:textId="6405ADF4" w:rsidR="006B5AC0" w:rsidRDefault="006B5AC0" w:rsidP="006B5AC0">
      <w:pPr>
        <w:pStyle w:val="Heading3"/>
        <w:rPr>
          <w:lang w:val="en-IN"/>
        </w:rPr>
      </w:pPr>
      <w:bookmarkStart w:id="7497" w:name="_Toc117863662"/>
      <w:r w:rsidRPr="00DE0D54">
        <w:rPr>
          <w:lang w:val="en-IN"/>
        </w:rPr>
        <w:t>10.2.</w:t>
      </w:r>
      <w:del w:id="7498" w:author="Rapporteur" w:date="2022-10-28T15:05:00Z">
        <w:r w:rsidR="00AF3F23" w:rsidDel="00D5166C">
          <w:rPr>
            <w:lang w:val="en-IN"/>
          </w:rPr>
          <w:delText>1</w:delText>
        </w:r>
        <w:r w:rsidR="0050797C" w:rsidDel="00D5166C">
          <w:rPr>
            <w:lang w:val="en-IN"/>
          </w:rPr>
          <w:delText>7</w:delText>
        </w:r>
      </w:del>
      <w:ins w:id="7499" w:author="Rapporteur" w:date="2022-10-28T15:05:00Z">
        <w:r w:rsidR="00D5166C">
          <w:rPr>
            <w:lang w:val="en-IN"/>
          </w:rPr>
          <w:t>18</w:t>
        </w:r>
      </w:ins>
      <w:r w:rsidRPr="00DE0D54">
        <w:rPr>
          <w:lang w:val="en-IN"/>
        </w:rPr>
        <w:tab/>
        <w:t>Key issue #</w:t>
      </w:r>
      <w:r>
        <w:rPr>
          <w:lang w:val="en-IN"/>
        </w:rPr>
        <w:t>21</w:t>
      </w:r>
      <w:r w:rsidR="00297BD2">
        <w:rPr>
          <w:lang w:val="en-IN"/>
        </w:rPr>
        <w:t xml:space="preserve">: </w:t>
      </w:r>
      <w:r w:rsidR="00297BD2">
        <w:t>Simultaneously EAS connectivity in ACR</w:t>
      </w:r>
      <w:bookmarkEnd w:id="7497"/>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B4D5DC9" w14:textId="5FECA821" w:rsidR="00FC193E" w:rsidRPr="00DE0D54" w:rsidRDefault="00B3540E" w:rsidP="00FC193E">
      <w:pPr>
        <w:pStyle w:val="Heading3"/>
        <w:rPr>
          <w:lang w:val="en-IN"/>
        </w:rPr>
      </w:pPr>
      <w:bookmarkStart w:id="7500" w:name="_Toc117863663"/>
      <w:r w:rsidRPr="00DE0D54">
        <w:rPr>
          <w:lang w:val="en-IN"/>
        </w:rPr>
        <w:t>10</w:t>
      </w:r>
      <w:r w:rsidR="00FC193E" w:rsidRPr="00DE0D54">
        <w:rPr>
          <w:lang w:val="en-IN"/>
        </w:rPr>
        <w:t>.2.</w:t>
      </w:r>
      <w:del w:id="7501" w:author="Rapporteur" w:date="2022-10-28T15:05:00Z">
        <w:r w:rsidR="00FC193E" w:rsidRPr="00DE0D54" w:rsidDel="00D5166C">
          <w:rPr>
            <w:lang w:val="en-IN"/>
          </w:rPr>
          <w:delText>x</w:delText>
        </w:r>
      </w:del>
      <w:ins w:id="7502" w:author="Rapporteur" w:date="2022-10-28T15:05:00Z">
        <w:r w:rsidR="00D5166C">
          <w:rPr>
            <w:lang w:val="en-IN"/>
          </w:rPr>
          <w:t>19</w:t>
        </w:r>
      </w:ins>
      <w:r w:rsidR="00FC193E" w:rsidRPr="00DE0D54">
        <w:rPr>
          <w:lang w:val="en-IN"/>
        </w:rPr>
        <w:tab/>
        <w:t>Key issue #</w:t>
      </w:r>
      <w:del w:id="7503" w:author="S6-222944" w:date="2022-10-27T18:48:00Z">
        <w:r w:rsidR="00307A2B" w:rsidRPr="00DE0D54" w:rsidDel="00781C49">
          <w:rPr>
            <w:lang w:val="en-IN"/>
          </w:rPr>
          <w:delText>x</w:delText>
        </w:r>
      </w:del>
      <w:bookmarkEnd w:id="7271"/>
      <w:bookmarkEnd w:id="7272"/>
      <w:ins w:id="7504" w:author="S6-222944" w:date="2022-10-27T18:48:00Z">
        <w:r w:rsidR="00781C49">
          <w:rPr>
            <w:lang w:val="en-IN"/>
          </w:rPr>
          <w:t>24</w:t>
        </w:r>
      </w:ins>
      <w:ins w:id="7505" w:author="Rapporteur" w:date="2022-10-28T15:19:00Z">
        <w:r w:rsidR="00E17F4B">
          <w:rPr>
            <w:lang w:val="en-IN"/>
          </w:rPr>
          <w:t xml:space="preserve">: </w:t>
        </w:r>
        <w:r w:rsidR="00E17F4B" w:rsidRPr="00E10EEC">
          <w:t>SEAL capability access for EEL support</w:t>
        </w:r>
      </w:ins>
      <w:bookmarkEnd w:id="7500"/>
    </w:p>
    <w:p w14:paraId="6213DB42" w14:textId="4A2A0123" w:rsidR="00307A2B" w:rsidRPr="00DE0D54" w:rsidDel="00781C49" w:rsidRDefault="00307A2B" w:rsidP="00307A2B">
      <w:pPr>
        <w:pStyle w:val="Guidance"/>
        <w:rPr>
          <w:del w:id="7506" w:author="S6-222944" w:date="2022-10-27T18:48:00Z"/>
        </w:rPr>
      </w:pPr>
      <w:del w:id="7507" w:author="S6-222944" w:date="2022-10-27T18:48:00Z">
        <w:r w:rsidRPr="00DE0D54" w:rsidDel="00781C49">
          <w:delText>This clause provides an overall evaluation of all the solutions defined for Key Issue #x.</w:delText>
        </w:r>
      </w:del>
    </w:p>
    <w:p w14:paraId="2FF4F898" w14:textId="77777777" w:rsidR="00781C49" w:rsidRPr="00055693" w:rsidRDefault="00781C49" w:rsidP="00781C49">
      <w:pPr>
        <w:rPr>
          <w:ins w:id="7508" w:author="S6-222944" w:date="2022-10-27T18:48:00Z"/>
          <w:lang w:val="en-IN"/>
        </w:rPr>
      </w:pPr>
      <w:bookmarkStart w:id="7509" w:name="_Toc82472224"/>
      <w:bookmarkStart w:id="7510" w:name="_Toc82473769"/>
      <w:ins w:id="7511" w:author="S6-222944" w:date="2022-10-27T18:48:00Z">
        <w:r>
          <w:rPr>
            <w:lang w:val="en-IN"/>
          </w:rPr>
          <w:t>The o</w:t>
        </w:r>
        <w:r w:rsidRPr="00055693">
          <w:rPr>
            <w:lang w:val="en-IN"/>
          </w:rPr>
          <w:t>pen issue</w:t>
        </w:r>
        <w:r>
          <w:rPr>
            <w:lang w:val="en-IN"/>
          </w:rPr>
          <w:t xml:space="preserve"> in Key Issue #24 is:</w:t>
        </w:r>
      </w:ins>
    </w:p>
    <w:p w14:paraId="63F1B263" w14:textId="77777777" w:rsidR="00781C49" w:rsidRPr="008D34A1" w:rsidRDefault="00781C49" w:rsidP="00781C49">
      <w:pPr>
        <w:rPr>
          <w:ins w:id="7512" w:author="S6-222944" w:date="2022-10-27T18:48:00Z"/>
          <w:rPrChange w:id="7513" w:author="Rapporteur" w:date="2022-10-28T15:06:00Z">
            <w:rPr>
              <w:ins w:id="7514" w:author="S6-222944" w:date="2022-10-27T18:48:00Z"/>
              <w:lang w:val="en-IN"/>
            </w:rPr>
          </w:rPrChange>
        </w:rPr>
      </w:pPr>
      <w:ins w:id="7515" w:author="S6-222944" w:date="2022-10-27T18:48:00Z">
        <w:r w:rsidRPr="00055693">
          <w:rPr>
            <w:lang w:val="en-IN"/>
          </w:rPr>
          <w:t>-</w:t>
        </w:r>
        <w:r w:rsidRPr="00055693">
          <w:rPr>
            <w:lang w:val="en-IN"/>
          </w:rPr>
          <w:tab/>
        </w:r>
        <w:r w:rsidRPr="008D34A1">
          <w:rPr>
            <w:rPrChange w:id="7516" w:author="Rapporteur" w:date="2022-10-28T15:06:00Z">
              <w:rPr>
                <w:lang w:val="en-IN"/>
              </w:rPr>
            </w:rPrChange>
          </w:rPr>
          <w:t>How EEL accesses and utilizes SEAL capabilities deployed within the EDN.</w:t>
        </w:r>
      </w:ins>
    </w:p>
    <w:p w14:paraId="4A5571A1" w14:textId="77777777" w:rsidR="00781C49" w:rsidRDefault="00781C49" w:rsidP="00781C49">
      <w:pPr>
        <w:rPr>
          <w:ins w:id="7517" w:author="S6-222944" w:date="2022-10-27T18:48:00Z"/>
        </w:rPr>
      </w:pPr>
      <w:ins w:id="7518" w:author="S6-222944" w:date="2022-10-27T18:48:00Z">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ins>
    </w:p>
    <w:p w14:paraId="4AF51C62" w14:textId="1BB05390" w:rsidR="00781C49" w:rsidRPr="00055693" w:rsidRDefault="00781C49">
      <w:pPr>
        <w:pStyle w:val="NO"/>
        <w:rPr>
          <w:ins w:id="7519" w:author="S6-222944" w:date="2022-10-27T18:48:00Z"/>
          <w:lang w:val="en-IN"/>
        </w:rPr>
        <w:pPrChange w:id="7520" w:author="Rapporteur" w:date="2022-10-28T15:05:00Z">
          <w:pPr>
            <w:ind w:left="284"/>
          </w:pPr>
        </w:pPrChange>
      </w:pPr>
      <w:ins w:id="7521" w:author="S6-222944" w:date="2022-10-27T18:48:00Z">
        <w:r>
          <w:rPr>
            <w:lang w:val="en-IN"/>
          </w:rPr>
          <w:t>NOTE:</w:t>
        </w:r>
        <w:del w:id="7522" w:author="Rapporteur" w:date="2022-10-28T15:05:00Z">
          <w:r w:rsidDel="008D34A1">
            <w:rPr>
              <w:lang w:val="en-IN"/>
            </w:rPr>
            <w:delText xml:space="preserve"> </w:delText>
          </w:r>
        </w:del>
      </w:ins>
      <w:ins w:id="7523" w:author="Rapporteur" w:date="2022-10-28T15:05:00Z">
        <w:r w:rsidR="008D34A1">
          <w:rPr>
            <w:lang w:val="en-IN"/>
          </w:rPr>
          <w:tab/>
        </w:r>
      </w:ins>
      <w:ins w:id="7524" w:author="S6-222944" w:date="2022-10-27T18:48:00Z">
        <w:r>
          <w:rPr>
            <w:lang w:val="en-IN"/>
          </w:rPr>
          <w:t>Whether EEC can also use SEAL ADAE layer to receive overload condition of EAS/EES can be considered in normative work.</w:t>
        </w:r>
      </w:ins>
    </w:p>
    <w:p w14:paraId="2ECF5AE7" w14:textId="77777777" w:rsidR="00334815" w:rsidRPr="00DE0D54" w:rsidRDefault="00C320D3" w:rsidP="00334815">
      <w:pPr>
        <w:pStyle w:val="Heading1"/>
        <w:rPr>
          <w:lang w:val="en-IN"/>
        </w:rPr>
      </w:pPr>
      <w:bookmarkStart w:id="7525" w:name="_Toc117863664"/>
      <w:r w:rsidRPr="00DE0D54">
        <w:rPr>
          <w:lang w:val="en-IN"/>
        </w:rPr>
        <w:t>1</w:t>
      </w:r>
      <w:r w:rsidR="00B3540E" w:rsidRPr="00DE0D54">
        <w:rPr>
          <w:lang w:val="en-IN"/>
        </w:rPr>
        <w:t>1</w:t>
      </w:r>
      <w:r w:rsidR="00334815" w:rsidRPr="00DE0D54">
        <w:rPr>
          <w:lang w:val="en-IN"/>
        </w:rPr>
        <w:tab/>
        <w:t>Conclusions</w:t>
      </w:r>
      <w:bookmarkEnd w:id="7273"/>
      <w:bookmarkEnd w:id="7274"/>
      <w:bookmarkEnd w:id="7275"/>
      <w:bookmarkEnd w:id="7276"/>
      <w:bookmarkEnd w:id="7509"/>
      <w:bookmarkEnd w:id="7510"/>
      <w:bookmarkEnd w:id="7525"/>
    </w:p>
    <w:p w14:paraId="43A264AC" w14:textId="77777777" w:rsidR="007160B7" w:rsidRPr="00DE0D54" w:rsidRDefault="007160B7" w:rsidP="007160B7">
      <w:pPr>
        <w:pStyle w:val="Heading2"/>
        <w:rPr>
          <w:lang w:val="en-IN"/>
        </w:rPr>
      </w:pPr>
      <w:bookmarkStart w:id="7526" w:name="_Toc117863665"/>
      <w:bookmarkStart w:id="7527" w:name="_Toc82472225"/>
      <w:bookmarkStart w:id="7528" w:name="_Toc82473770"/>
      <w:r w:rsidRPr="00DE0D54">
        <w:rPr>
          <w:lang w:val="en-IN"/>
        </w:rPr>
        <w:t>11.1</w:t>
      </w:r>
      <w:r w:rsidRPr="00DE0D54">
        <w:rPr>
          <w:lang w:val="en-IN"/>
        </w:rPr>
        <w:tab/>
      </w:r>
      <w:r>
        <w:rPr>
          <w:lang w:val="en-IN"/>
        </w:rPr>
        <w:t>General</w:t>
      </w:r>
      <w:bookmarkEnd w:id="752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lastRenderedPageBreak/>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5FCF7CEC" w:rsidR="00EF38B4" w:rsidRDefault="00EF38B4" w:rsidP="00EF38B4">
      <w:pPr>
        <w:pStyle w:val="NO"/>
        <w:rPr>
          <w:lang w:val="en-US" w:eastAsia="ko-KR"/>
        </w:rPr>
      </w:pPr>
      <w:r>
        <w:rPr>
          <w:lang w:val="en-US" w:eastAsia="ko-KR"/>
        </w:rPr>
        <w:t>NOTE 1:</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7529" w:name="_Toc117863666"/>
      <w:r w:rsidRPr="00DE0D54">
        <w:rPr>
          <w:lang w:val="en-IN"/>
        </w:rPr>
        <w:t>11.</w:t>
      </w:r>
      <w:r>
        <w:rPr>
          <w:lang w:val="en-IN"/>
        </w:rPr>
        <w:t>2</w:t>
      </w:r>
      <w:r w:rsidRPr="00DE0D54">
        <w:rPr>
          <w:lang w:val="en-IN"/>
        </w:rPr>
        <w:tab/>
      </w:r>
      <w:r>
        <w:rPr>
          <w:lang w:val="en-IN"/>
        </w:rPr>
        <w:t>Conclusions for normative work</w:t>
      </w:r>
      <w:bookmarkEnd w:id="7529"/>
    </w:p>
    <w:p w14:paraId="65D46481" w14:textId="77777777" w:rsidR="007160B7" w:rsidRPr="00DE0D54" w:rsidRDefault="007160B7" w:rsidP="007160B7">
      <w:pPr>
        <w:pStyle w:val="Heading3"/>
        <w:rPr>
          <w:lang w:val="en-IN"/>
        </w:rPr>
      </w:pPr>
      <w:bookmarkStart w:id="7530" w:name="_Toc117863667"/>
      <w:r w:rsidRPr="00DE0D54">
        <w:rPr>
          <w:lang w:val="en-IN"/>
        </w:rPr>
        <w:t>11.</w:t>
      </w:r>
      <w:r>
        <w:rPr>
          <w:lang w:val="en-IN"/>
        </w:rPr>
        <w:t>2.1</w:t>
      </w:r>
      <w:r w:rsidRPr="00DE0D54">
        <w:rPr>
          <w:lang w:val="en-IN"/>
        </w:rPr>
        <w:tab/>
      </w:r>
      <w:r>
        <w:rPr>
          <w:lang w:val="en-IN"/>
        </w:rPr>
        <w:t>General conclusions</w:t>
      </w:r>
      <w:bookmarkEnd w:id="753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7531" w:name="_Toc117863668"/>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7527"/>
      <w:bookmarkEnd w:id="7528"/>
      <w:r w:rsidR="007160B7" w:rsidRPr="00B55B15">
        <w:rPr>
          <w:rFonts w:eastAsia="SimSun"/>
          <w:lang w:val="en-IN"/>
        </w:rPr>
        <w:t>enhancement conclusions</w:t>
      </w:r>
      <w:bookmarkEnd w:id="7531"/>
    </w:p>
    <w:p w14:paraId="04E7B30E" w14:textId="77777777" w:rsidR="007160B7" w:rsidRPr="0053087B" w:rsidRDefault="007160B7" w:rsidP="007160B7">
      <w:bookmarkStart w:id="7532" w:name="_Toc82472226"/>
      <w:bookmarkStart w:id="7533"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3C8AE9CE" w14:textId="7111C19A" w:rsidR="00C320D3" w:rsidRPr="00B55B15" w:rsidRDefault="00B3540E" w:rsidP="007A3CEB">
      <w:pPr>
        <w:pStyle w:val="Heading3"/>
        <w:rPr>
          <w:rFonts w:eastAsia="SimSun"/>
          <w:lang w:val="en-IN"/>
        </w:rPr>
      </w:pPr>
      <w:bookmarkStart w:id="7534" w:name="_Toc117863669"/>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7532"/>
      <w:bookmarkEnd w:id="7533"/>
      <w:r w:rsidR="00B55B15" w:rsidRPr="00B55B15">
        <w:rPr>
          <w:rFonts w:eastAsia="SimSun"/>
          <w:lang w:val="en-IN"/>
        </w:rPr>
        <w:t xml:space="preserve"> conclusions</w:t>
      </w:r>
      <w:bookmarkEnd w:id="7534"/>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60F6869"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ins w:id="7535" w:author="S6-222834" w:date="2022-10-27T18:57:00Z">
        <w:r w:rsidR="0053557C">
          <w:rPr>
            <w:lang w:val="en-US" w:eastAsia="ko-KR"/>
          </w:rPr>
          <w:t xml:space="preserve"> [</w:t>
        </w:r>
        <w:del w:id="7536" w:author="Rapporteur" w:date="2022-10-28T14:42:00Z">
          <w:r w:rsidR="0053557C" w:rsidDel="00A85978">
            <w:rPr>
              <w:lang w:val="en-US" w:eastAsia="ko-KR"/>
            </w:rPr>
            <w:delText>x</w:delText>
          </w:r>
        </w:del>
      </w:ins>
      <w:ins w:id="7537" w:author="Rapporteur" w:date="2022-10-28T14:42:00Z">
        <w:r w:rsidR="00A85978">
          <w:rPr>
            <w:lang w:val="en-US" w:eastAsia="ko-KR"/>
          </w:rPr>
          <w:t>23</w:t>
        </w:r>
      </w:ins>
      <w:ins w:id="7538" w:author="S6-222834" w:date="2022-10-27T18:57:00Z">
        <w:r w:rsidR="0053557C">
          <w:rPr>
            <w:lang w:val="en-US" w:eastAsia="ko-KR"/>
          </w:rPr>
          <w:t>]</w:t>
        </w:r>
      </w:ins>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ins w:id="7539" w:author="S6-222834" w:date="2022-10-27T18:57:00Z">
        <w:r w:rsidR="0053557C">
          <w:rPr>
            <w:lang w:val="en-US" w:eastAsia="ko-KR"/>
          </w:rPr>
          <w:t xml:space="preserve"> [2]</w:t>
        </w:r>
      </w:ins>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lastRenderedPageBreak/>
        <w:t>-</w:t>
      </w:r>
      <w:r>
        <w:tab/>
      </w:r>
      <w:r w:rsidRPr="00CA0CA3">
        <w:t xml:space="preserve">The usage of SMS over NAS to trigger service provisioning procedure will be specified in TS 23.558 </w:t>
      </w:r>
      <w:ins w:id="7540" w:author="Rapporteur" w:date="2022-10-28T14:42:00Z">
        <w:r w:rsidR="00A85978">
          <w:t>[2]</w:t>
        </w:r>
      </w:ins>
      <w:ins w:id="7541" w:author="Rapporteur" w:date="2022-10-28T14:43:00Z">
        <w:r w:rsidR="00C34D46">
          <w:t xml:space="preserve"> </w:t>
        </w:r>
      </w:ins>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293B68C3"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ins w:id="7542" w:author="S6-222834" w:date="2022-10-27T18:57:00Z">
        <w:r w:rsidR="0053557C">
          <w:rPr>
            <w:lang w:val="en-US" w:eastAsia="ko-KR"/>
          </w:rPr>
          <w:t xml:space="preserve"> </w:t>
        </w:r>
      </w:ins>
      <w:ins w:id="7543" w:author="Rapporteur" w:date="2022-10-28T14:42:00Z">
        <w:r w:rsidR="00A85978">
          <w:rPr>
            <w:lang w:val="en-US" w:eastAsia="ko-KR"/>
          </w:rPr>
          <w:t>[</w:t>
        </w:r>
      </w:ins>
      <w:ins w:id="7544" w:author="S6-222834" w:date="2022-10-27T18:57:00Z">
        <w:del w:id="7545" w:author="Rapporteur" w:date="2022-10-28T14:42:00Z">
          <w:r w:rsidR="0053557C" w:rsidDel="00A85978">
            <w:rPr>
              <w:lang w:val="en-US" w:eastAsia="ko-KR"/>
            </w:rPr>
            <w:delText>x</w:delText>
          </w:r>
        </w:del>
      </w:ins>
      <w:ins w:id="7546" w:author="Rapporteur" w:date="2022-10-28T14:42:00Z">
        <w:r w:rsidR="00A85978">
          <w:rPr>
            <w:lang w:val="en-US" w:eastAsia="ko-KR"/>
          </w:rPr>
          <w:t>23</w:t>
        </w:r>
      </w:ins>
      <w:ins w:id="7547" w:author="S6-222834" w:date="2022-10-27T18:57:00Z">
        <w:del w:id="7548" w:author="Rapporteur" w:date="2022-10-28T14:42:00Z">
          <w:r w:rsidR="0053557C" w:rsidDel="00A85978">
            <w:rPr>
              <w:lang w:val="en-US" w:eastAsia="ko-KR"/>
            </w:rPr>
            <w:delText>[</w:delText>
          </w:r>
        </w:del>
        <w:r w:rsidR="0053557C">
          <w:rPr>
            <w:lang w:val="en-US" w:eastAsia="ko-KR"/>
          </w:rPr>
          <w:t>]</w:t>
        </w:r>
      </w:ins>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ins w:id="7549" w:author="S6-222834" w:date="2022-10-27T18:57:00Z">
        <w:r w:rsidR="0053557C">
          <w:rPr>
            <w:lang w:val="en-US" w:eastAsia="ko-KR"/>
          </w:rPr>
          <w:t xml:space="preserve"> [2]</w:t>
        </w:r>
      </w:ins>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604D65C1" w:rsidR="008F1FDE" w:rsidRDefault="008F1FDE" w:rsidP="008F1FDE">
      <w:pPr>
        <w:pStyle w:val="B3"/>
      </w:pPr>
      <w:r>
        <w:t>c.</w:t>
      </w:r>
      <w:r>
        <w:tab/>
      </w:r>
      <w:r w:rsidRPr="004042FA">
        <w:t>Solution #</w:t>
      </w:r>
      <w:r>
        <w:t xml:space="preserve">12: </w:t>
      </w:r>
      <w:r w:rsidRPr="004042FA">
        <w:t xml:space="preserve">Service continuity planning </w:t>
      </w:r>
      <w:del w:id="7550" w:author="S6-222887" w:date="2022-10-27T11:29:00Z">
        <w:r w:rsidRPr="004042FA" w:rsidDel="001072A8">
          <w:delText>allowance</w:delText>
        </w:r>
      </w:del>
      <w:ins w:id="7551" w:author="S6-222887" w:date="2022-10-27T11:29:00Z">
        <w:r w:rsidR="001072A8">
          <w:t>permission</w:t>
        </w:r>
      </w:ins>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6C08324E" w:rsidR="00B55B15" w:rsidRPr="0053087B" w:rsidDel="002972C1" w:rsidRDefault="00B55B15" w:rsidP="00B55B15">
      <w:pPr>
        <w:pStyle w:val="B3"/>
        <w:rPr>
          <w:del w:id="7552" w:author="S6-222950" w:date="2022-10-27T11:31:00Z"/>
        </w:rPr>
      </w:pPr>
      <w:del w:id="7553" w:author="S6-222950" w:date="2022-10-27T11:31:00Z">
        <w:r w:rsidDel="002972C1">
          <w:delText>a.</w:delText>
        </w:r>
        <w:r w:rsidDel="002972C1">
          <w:tab/>
          <w:delText>Solution #x (&lt;&lt;title&gt;&gt;)</w:delText>
        </w:r>
      </w:del>
    </w:p>
    <w:p w14:paraId="2B43492D" w14:textId="77777777" w:rsidR="002972C1" w:rsidRDefault="002972C1" w:rsidP="002972C1">
      <w:pPr>
        <w:pStyle w:val="B3"/>
        <w:rPr>
          <w:ins w:id="7554" w:author="S6-222950" w:date="2022-10-27T11:31:00Z"/>
        </w:rPr>
      </w:pPr>
      <w:ins w:id="7555" w:author="S6-222950" w:date="2022-10-27T11:31:00Z">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ins>
    </w:p>
    <w:p w14:paraId="4F5B0F8D" w14:textId="77777777" w:rsidR="002972C1" w:rsidRDefault="002972C1" w:rsidP="002972C1">
      <w:pPr>
        <w:pStyle w:val="B3"/>
        <w:rPr>
          <w:ins w:id="7556" w:author="S6-222950" w:date="2022-10-27T11:31:00Z"/>
        </w:rPr>
      </w:pPr>
      <w:ins w:id="7557" w:author="S6-222950" w:date="2022-10-27T11:31:00Z">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ins>
    </w:p>
    <w:p w14:paraId="737063A5" w14:textId="77777777" w:rsidR="002972C1" w:rsidRPr="0053087B" w:rsidRDefault="002972C1" w:rsidP="002972C1">
      <w:pPr>
        <w:pStyle w:val="B3"/>
        <w:rPr>
          <w:ins w:id="7558" w:author="S6-222950" w:date="2022-10-27T11:31:00Z"/>
        </w:rPr>
      </w:pPr>
      <w:ins w:id="7559" w:author="S6-222950" w:date="2022-10-27T11:31:00Z">
        <w:r>
          <w:t>c.</w:t>
        </w:r>
        <w:r>
          <w:tab/>
          <w:t>The different aspects of alignment of EDGEAPP and ETSI MEC</w:t>
        </w:r>
        <w:r w:rsidRPr="00121ED9">
          <w:t xml:space="preserve"> </w:t>
        </w:r>
        <w:r w:rsidRPr="00A16D05">
          <w:t>covered by the Solution #11 and #36</w:t>
        </w:r>
        <w:r>
          <w:t>, may be captured as informative annex(es) in TS 23.558.</w:t>
        </w:r>
      </w:ins>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pPr>
        <w:pStyle w:val="B3"/>
        <w:ind w:left="852"/>
        <w:rPr>
          <w:ins w:id="7560" w:author="S6-223061" w:date="2022-10-27T13:18:00Z"/>
        </w:rPr>
        <w:pPrChange w:id="7561" w:author="Rapporteur" w:date="2022-10-28T11:32:00Z">
          <w:pPr>
            <w:pStyle w:val="ListParagraph"/>
            <w:numPr>
              <w:numId w:val="39"/>
            </w:numPr>
            <w:tabs>
              <w:tab w:val="num" w:pos="360"/>
              <w:tab w:val="num" w:pos="720"/>
            </w:tabs>
            <w:ind w:hanging="720"/>
            <w:jc w:val="left"/>
          </w:pPr>
        </w:pPrChange>
      </w:pPr>
      <w:ins w:id="7562" w:author="Rapporteur" w:date="2022-10-28T11:32:00Z">
        <w:r>
          <w:t>b.</w:t>
        </w:r>
        <w:r>
          <w:tab/>
        </w:r>
      </w:ins>
      <w:ins w:id="7563" w:author="S6-223061" w:date="2022-10-27T13:18:00Z">
        <w:r w:rsidR="00BC5747" w:rsidRPr="00F41746">
          <w:t>Solution #</w:t>
        </w:r>
        <w:r w:rsidR="00BC5747">
          <w:t>15</w:t>
        </w:r>
        <w:r w:rsidR="00BC5747" w:rsidRPr="00F41746">
          <w:t xml:space="preserve"> (</w:t>
        </w:r>
        <w:r w:rsidR="00BC5747">
          <w:t xml:space="preserve">Initial </w:t>
        </w:r>
        <w:r w:rsidR="00BC5747" w:rsidRPr="00F41746">
          <w:t>EAS selection)</w:t>
        </w:r>
      </w:ins>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1640D55A" w:rsidR="00B55B15" w:rsidRPr="0053087B" w:rsidDel="007D5E7E" w:rsidRDefault="00B55B15" w:rsidP="00B55B15">
      <w:pPr>
        <w:pStyle w:val="B3"/>
        <w:rPr>
          <w:del w:id="7564" w:author="Rapporteur" w:date="2022-10-28T14:34:00Z"/>
        </w:rPr>
      </w:pPr>
      <w:del w:id="7565" w:author="Rapporteur" w:date="2022-10-28T14:34:00Z">
        <w:r w:rsidDel="007D5E7E">
          <w:delText>a.</w:delText>
        </w:r>
        <w:r w:rsidDel="007D5E7E">
          <w:tab/>
          <w:delText>Solution #x (&lt;&lt;title&gt;&gt;)</w:delText>
        </w:r>
      </w:del>
    </w:p>
    <w:p w14:paraId="37B678B5" w14:textId="37054EAA" w:rsidR="0040085B" w:rsidRPr="000C7455" w:rsidRDefault="0040085B" w:rsidP="00334736">
      <w:pPr>
        <w:pStyle w:val="EditorsNote"/>
        <w:rPr>
          <w:ins w:id="7566" w:author="S6-223007" w:date="2022-10-27T12:51:00Z"/>
          <w:lang w:eastAsia="zh-CN"/>
        </w:rPr>
      </w:pPr>
      <w:ins w:id="7567" w:author="S6-223007" w:date="2022-10-27T12:51:00Z">
        <w:r>
          <w:rPr>
            <w:rFonts w:hint="eastAsia"/>
            <w:lang w:eastAsia="zh-CN"/>
          </w:rPr>
          <w:t>E</w:t>
        </w:r>
        <w:r>
          <w:rPr>
            <w:lang w:eastAsia="zh-CN"/>
          </w:rPr>
          <w:t>ditor</w:t>
        </w:r>
      </w:ins>
      <w:ins w:id="7568" w:author="BMA" w:date="2022-10-28T16:34:00Z">
        <w:r w:rsidR="00334736" w:rsidRPr="00334736">
          <w:rPr>
            <w:lang w:eastAsia="zh-CN"/>
          </w:rPr>
          <w:t>'</w:t>
        </w:r>
      </w:ins>
      <w:ins w:id="7569" w:author="S6-223007" w:date="2022-10-27T12:51:00Z">
        <w:r>
          <w:rPr>
            <w:lang w:eastAsia="zh-CN"/>
          </w:rPr>
          <w:t>s note: KI#9 conclusion will be revisited depending on the discussion of solution #</w:t>
        </w:r>
        <w:del w:id="7570" w:author="Rapporteur" w:date="2022-10-28T14:34:00Z">
          <w:r w:rsidDel="007D5E7E">
            <w:rPr>
              <w:lang w:eastAsia="zh-CN"/>
            </w:rPr>
            <w:delText>xx</w:delText>
          </w:r>
        </w:del>
      </w:ins>
      <w:ins w:id="7571" w:author="Rapporteur" w:date="2022-10-28T14:34:00Z">
        <w:r w:rsidR="007D5E7E">
          <w:rPr>
            <w:lang w:eastAsia="zh-CN"/>
          </w:rPr>
          <w:t>42</w:t>
        </w:r>
      </w:ins>
      <w:ins w:id="7572" w:author="S6-223007" w:date="2022-10-27T12:51:00Z">
        <w:r>
          <w:rPr>
            <w:lang w:eastAsia="zh-CN"/>
          </w:rPr>
          <w:t xml:space="preserve"> </w:t>
        </w:r>
      </w:ins>
      <w:ins w:id="7573" w:author="Rapporteur" w:date="2022-10-28T12:57:00Z">
        <w:r w:rsidR="0068007B" w:rsidRPr="00A0435D">
          <w:rPr>
            <w:lang w:eastAsia="ko-KR"/>
          </w:rPr>
          <w:t>"</w:t>
        </w:r>
      </w:ins>
      <w:ins w:id="7574" w:author="S6-223007" w:date="2022-10-27T12:51:00Z">
        <w:del w:id="7575" w:author="Rapporteur" w:date="2022-10-28T12:57:00Z">
          <w:r w:rsidDel="0068007B">
            <w:rPr>
              <w:lang w:eastAsia="zh-CN"/>
            </w:rPr>
            <w:delText>“</w:delText>
          </w:r>
        </w:del>
        <w:r w:rsidRPr="008D76A5">
          <w:rPr>
            <w:lang w:eastAsia="zh-CN"/>
          </w:rPr>
          <w:t>EAS selection and instantiation in EES</w:t>
        </w:r>
      </w:ins>
      <w:ins w:id="7576" w:author="Rapporteur" w:date="2022-10-28T12:57:00Z">
        <w:r w:rsidR="0068007B" w:rsidRPr="00A0435D">
          <w:rPr>
            <w:lang w:eastAsia="ko-KR"/>
          </w:rPr>
          <w:t>"</w:t>
        </w:r>
      </w:ins>
      <w:ins w:id="7577" w:author="S6-223007" w:date="2022-10-27T12:51:00Z">
        <w:del w:id="7578" w:author="Rapporteur" w:date="2022-10-28T12:57:00Z">
          <w:r w:rsidDel="0068007B">
            <w:rPr>
              <w:lang w:eastAsia="zh-CN"/>
            </w:rPr>
            <w:delText>”</w:delText>
          </w:r>
        </w:del>
        <w:r>
          <w:rPr>
            <w:lang w:eastAsia="zh-CN"/>
          </w:rPr>
          <w:t xml:space="preserve"> in 222720.</w:t>
        </w:r>
      </w:ins>
    </w:p>
    <w:p w14:paraId="6E4198DC" w14:textId="77777777" w:rsidR="0040085B" w:rsidRDefault="0040085B" w:rsidP="0040085B">
      <w:pPr>
        <w:pStyle w:val="B3"/>
        <w:rPr>
          <w:ins w:id="7579" w:author="S6-223007" w:date="2022-10-27T12:51:00Z"/>
        </w:rPr>
      </w:pPr>
      <w:ins w:id="7580" w:author="S6-223007" w:date="2022-10-27T12:51:00Z">
        <w:r>
          <w:t>a.</w:t>
        </w:r>
        <w:r>
          <w:tab/>
          <w:t>Solution #32 (</w:t>
        </w:r>
        <w:r w:rsidRPr="00032CA4">
          <w:t>Dynamic EAS instantiation triggering and notification</w:t>
        </w:r>
        <w:r>
          <w:t>)</w:t>
        </w:r>
      </w:ins>
    </w:p>
    <w:p w14:paraId="65921958" w14:textId="1518BCF6" w:rsidR="0040085B" w:rsidRDefault="0040085B" w:rsidP="0040085B">
      <w:pPr>
        <w:pStyle w:val="B3"/>
        <w:rPr>
          <w:ins w:id="7581" w:author="S6-223007" w:date="2022-10-27T12:51:00Z"/>
        </w:rPr>
      </w:pPr>
      <w:ins w:id="7582" w:author="S6-223007" w:date="2022-10-27T12:51:00Z">
        <w:r>
          <w:t>b.</w:t>
        </w:r>
        <w:r>
          <w:tab/>
          <w:t>Solution #33 (</w:t>
        </w:r>
        <w:r w:rsidRPr="00032CA4">
          <w:t>Support for EEC Discovery of EAS(es) before instantiation</w:t>
        </w:r>
        <w:r>
          <w:t>)</w:t>
        </w:r>
      </w:ins>
    </w:p>
    <w:p w14:paraId="30E334B0" w14:textId="74E4A373" w:rsidR="0040085B" w:rsidRDefault="0040085B" w:rsidP="0040085B">
      <w:pPr>
        <w:pStyle w:val="B3"/>
        <w:rPr>
          <w:ins w:id="7583" w:author="S6-223007" w:date="2022-10-27T12:51:00Z"/>
        </w:rPr>
      </w:pPr>
      <w:ins w:id="7584" w:author="S6-223007" w:date="2022-10-27T12:51:00Z">
        <w:r>
          <w:lastRenderedPageBreak/>
          <w:t>c.</w:t>
        </w:r>
        <w:r>
          <w:tab/>
          <w:t>Solution #40 (</w:t>
        </w:r>
        <w:r w:rsidRPr="00032CA4">
          <w:t>EAS instantiation status provisioned by ECS</w:t>
        </w:r>
        <w:r>
          <w:t>)</w:t>
        </w:r>
      </w:ins>
    </w:p>
    <w:p w14:paraId="1769171C" w14:textId="1BC8DBEF" w:rsidR="0040085B" w:rsidRPr="00032CA4" w:rsidRDefault="0040085B" w:rsidP="0040085B">
      <w:pPr>
        <w:pStyle w:val="B3"/>
        <w:rPr>
          <w:ins w:id="7585" w:author="S6-223007" w:date="2022-10-27T12:51:00Z"/>
        </w:rPr>
      </w:pPr>
      <w:ins w:id="7586" w:author="S6-223007" w:date="2022-10-27T12:51:00Z">
        <w:r>
          <w:t>d.</w:t>
        </w:r>
        <w:r>
          <w:tab/>
          <w:t>Solution #</w:t>
        </w:r>
        <w:del w:id="7587" w:author="Rapporteur" w:date="2022-10-28T14:34:00Z">
          <w:r w:rsidDel="007D5E7E">
            <w:delText>xx</w:delText>
          </w:r>
        </w:del>
      </w:ins>
      <w:ins w:id="7588" w:author="Rapporteur" w:date="2022-10-28T14:34:00Z">
        <w:r w:rsidR="007D5E7E">
          <w:t>42</w:t>
        </w:r>
      </w:ins>
      <w:ins w:id="7589" w:author="S6-223007" w:date="2022-10-27T12:51:00Z">
        <w:r>
          <w:t xml:space="preserve"> (</w:t>
        </w:r>
        <w:r w:rsidRPr="00CD1C04">
          <w:rPr>
            <w:noProof/>
          </w:rPr>
          <w:t>EAS selection and instantiation in EES</w:t>
        </w:r>
        <w:r>
          <w:t>)</w:t>
        </w:r>
      </w:ins>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36E20608" w:rsidR="00B55B15" w:rsidRPr="0053087B" w:rsidRDefault="00B55B15" w:rsidP="00B55B15">
      <w:pPr>
        <w:pStyle w:val="B3"/>
      </w:pPr>
      <w:r>
        <w:t>a.</w:t>
      </w:r>
      <w:r>
        <w:tab/>
        <w:t>Solution #</w:t>
      </w:r>
      <w:del w:id="7590" w:author="S6-223060" w:date="2022-10-27T13:05:00Z">
        <w:r w:rsidDel="008A6F5A">
          <w:delText xml:space="preserve">x </w:delText>
        </w:r>
      </w:del>
      <w:ins w:id="7591" w:author="S6-223060" w:date="2022-10-27T13:05:00Z">
        <w:r w:rsidR="008A6F5A">
          <w:t xml:space="preserve">24 </w:t>
        </w:r>
      </w:ins>
      <w:r>
        <w:t>(</w:t>
      </w:r>
      <w:del w:id="7592" w:author="S6-223060" w:date="2022-10-27T13:05:00Z">
        <w:r w:rsidDel="006E7062">
          <w:delText>&lt;&lt;title&gt;&gt;</w:delText>
        </w:r>
      </w:del>
      <w:ins w:id="7593" w:author="S6-223060" w:date="2022-10-27T13:05:00Z">
        <w:r w:rsidR="006E7062">
          <w:t>ACR between EAS and CAS with CES</w:t>
        </w:r>
      </w:ins>
      <w:r>
        <w:t>)</w:t>
      </w:r>
    </w:p>
    <w:p w14:paraId="0F44C322" w14:textId="77777777" w:rsidR="006E7062" w:rsidRPr="0053087B" w:rsidRDefault="006E7062" w:rsidP="006E7062">
      <w:pPr>
        <w:pStyle w:val="B3"/>
        <w:rPr>
          <w:ins w:id="7594" w:author="S6-223060" w:date="2022-10-27T13:06:00Z"/>
        </w:rPr>
      </w:pPr>
      <w:ins w:id="7595" w:author="S6-223060" w:date="2022-10-27T13:06:00Z">
        <w:r>
          <w:t>b.</w:t>
        </w:r>
        <w:r>
          <w:tab/>
          <w:t>Solution #25 (</w:t>
        </w:r>
        <w:r w:rsidRPr="00DE0D54">
          <w:t xml:space="preserve">ACR between EAS and </w:t>
        </w:r>
        <w:r>
          <w:t>CAS without CES)</w:t>
        </w:r>
      </w:ins>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385937A1" w:rsidR="00B55B15" w:rsidRPr="0053087B" w:rsidRDefault="00B55B15" w:rsidP="00B55B15">
      <w:pPr>
        <w:pStyle w:val="B3"/>
      </w:pPr>
      <w:r>
        <w:t>a.</w:t>
      </w:r>
      <w:r>
        <w:tab/>
        <w:t>Solution #</w:t>
      </w:r>
      <w:ins w:id="7596" w:author="S6-222728" w:date="2022-10-27T13:20:00Z">
        <w:r w:rsidR="006D53AE">
          <w:t>18:</w:t>
        </w:r>
        <w:r w:rsidR="006D53AE" w:rsidRPr="00DF7138">
          <w:t xml:space="preserve"> </w:t>
        </w:r>
        <w:r w:rsidR="006D53AE">
          <w:t>Constraint device in EDGEAPP</w:t>
        </w:r>
      </w:ins>
      <w:del w:id="7597" w:author="S6-222728" w:date="2022-10-27T13:20:00Z">
        <w:r w:rsidDel="006D53AE">
          <w:delText>x</w:delText>
        </w:r>
      </w:del>
      <w:del w:id="7598" w:author="S6-222728" w:date="2022-10-27T13:21:00Z">
        <w:r w:rsidDel="006D53AE">
          <w:delText xml:space="preserve"> (&lt;&lt;title&gt;&gt;)</w:delText>
        </w:r>
      </w:del>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57401725" w:rsidR="00B55B15" w:rsidRDefault="00B55B15" w:rsidP="00B55B15">
      <w:pPr>
        <w:pStyle w:val="B2"/>
      </w:pPr>
      <w:r>
        <w:t>xviii</w:t>
      </w:r>
      <w:r w:rsidRPr="0053087B">
        <w:t>.</w:t>
      </w:r>
      <w:r w:rsidRPr="0053087B">
        <w:tab/>
      </w:r>
      <w:r>
        <w:t>for Key issue #18 (</w:t>
      </w:r>
      <w:del w:id="7599" w:author="S6-222952" w:date="2022-10-27T17:26:00Z">
        <w:r w:rsidDel="001628E5">
          <w:delText xml:space="preserve">Linkage between </w:delText>
        </w:r>
      </w:del>
      <w:r>
        <w:t>EAS</w:t>
      </w:r>
      <w:ins w:id="7600" w:author="S6-222952" w:date="2022-10-27T17:26:00Z">
        <w:r w:rsidR="001628E5">
          <w:t xml:space="preserve"> bundle</w:t>
        </w:r>
      </w:ins>
      <w:r>
        <w:t>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7601" w:name="_Hlk111475208"/>
      <w:r>
        <w:t>a.</w:t>
      </w:r>
      <w:r>
        <w:tab/>
        <w:t xml:space="preserve">The principle of Solution #19, #35, #38 that the EEL will offer support for utilizing a combination of ACR scenario(s) will be followed. </w:t>
      </w:r>
    </w:p>
    <w:bookmarkEnd w:id="7601"/>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lastRenderedPageBreak/>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4EE77A29" w:rsidR="00B55B15" w:rsidRDefault="00B55B15" w:rsidP="00B55B15">
      <w:pPr>
        <w:pStyle w:val="B2"/>
      </w:pPr>
      <w:r>
        <w:t>xx</w:t>
      </w:r>
      <w:r w:rsidRPr="0053087B">
        <w:t>.</w:t>
      </w:r>
      <w:r w:rsidRPr="0053087B">
        <w:tab/>
      </w:r>
      <w:r>
        <w:t>for Key issue #20 (</w:t>
      </w:r>
      <w:del w:id="7602" w:author="S6-222952" w:date="2022-10-27T17:27:00Z">
        <w:r w:rsidDel="006D38E4">
          <w:delText>Method of s</w:delText>
        </w:r>
      </w:del>
      <w:ins w:id="7603" w:author="S6-222952" w:date="2022-10-27T17:27:00Z">
        <w:r w:rsidR="006D38E4">
          <w:t>S</w:t>
        </w:r>
      </w:ins>
      <w:r>
        <w:t xml:space="preserve">upporting </w:t>
      </w:r>
      <w:del w:id="7604" w:author="S6-222952" w:date="2022-10-27T17:27:00Z">
        <w:r w:rsidDel="006D38E4">
          <w:delText xml:space="preserve">federated </w:delText>
        </w:r>
      </w:del>
      <w:ins w:id="7605" w:author="S6-222952" w:date="2022-10-27T17:27:00Z">
        <w:r w:rsidR="006D38E4">
          <w:t xml:space="preserve">composite </w:t>
        </w:r>
      </w:ins>
      <w:r>
        <w:t>EAS</w:t>
      </w:r>
      <w:ins w:id="7606" w:author="S6-222952" w:date="2022-10-27T17:27:00Z">
        <w:r w:rsidR="006D38E4">
          <w:t>s</w:t>
        </w:r>
      </w:ins>
      <w:del w:id="7607" w:author="S6-222952" w:date="2022-10-27T17:27:00Z">
        <w:r w:rsidDel="006D38E4">
          <w:delText xml:space="preserve"> service</w:delText>
        </w:r>
      </w:del>
      <w:r>
        <w:t>):</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4A1DC81E" w:rsidR="00B55B15" w:rsidRDefault="00B55B15">
      <w:pPr>
        <w:pStyle w:val="B3"/>
        <w:ind w:left="851" w:firstLine="0"/>
        <w:rPr>
          <w:ins w:id="7608" w:author="S6-222944" w:date="2022-10-27T18:50:00Z"/>
        </w:rPr>
        <w:pPrChange w:id="7609" w:author="S6-222944" w:date="2022-10-27T18:51:00Z">
          <w:pPr>
            <w:pStyle w:val="B3"/>
          </w:pPr>
        </w:pPrChange>
      </w:pPr>
      <w:r>
        <w:t>a.</w:t>
      </w:r>
      <w:r>
        <w:tab/>
        <w:t>Solution #x (&lt;&lt;title&gt;&gt;)</w:t>
      </w:r>
    </w:p>
    <w:p w14:paraId="3AF2D122" w14:textId="77777777" w:rsidR="001874AB" w:rsidRDefault="001874AB" w:rsidP="001874AB">
      <w:pPr>
        <w:pStyle w:val="B2"/>
        <w:rPr>
          <w:ins w:id="7610" w:author="S6-222781" w:date="2022-10-27T18:54:00Z"/>
        </w:rPr>
      </w:pPr>
      <w:ins w:id="7611" w:author="S6-222781" w:date="2022-10-27T18:54:00Z">
        <w:r>
          <w:t>xxiii</w:t>
        </w:r>
        <w:r w:rsidRPr="0053087B">
          <w:t>.</w:t>
        </w:r>
        <w:r w:rsidRPr="0053087B">
          <w:tab/>
        </w:r>
        <w:r>
          <w:t>for Key issue #23 (Reliable</w:t>
        </w:r>
        <w:r w:rsidRPr="002329D2">
          <w:rPr>
            <w:rFonts w:cs="Arial"/>
          </w:rPr>
          <w:t xml:space="preserve"> Edge service</w:t>
        </w:r>
        <w:r>
          <w:t>):</w:t>
        </w:r>
      </w:ins>
    </w:p>
    <w:p w14:paraId="104DDFF1" w14:textId="77777777" w:rsidR="001874AB" w:rsidRPr="0053087B" w:rsidRDefault="001874AB" w:rsidP="001874AB">
      <w:pPr>
        <w:pStyle w:val="B3"/>
        <w:rPr>
          <w:ins w:id="7612" w:author="S6-222781" w:date="2022-10-27T18:54:00Z"/>
        </w:rPr>
      </w:pPr>
      <w:ins w:id="7613" w:author="S6-222781" w:date="2022-10-27T18:54:00Z">
        <w:r>
          <w:t>a.</w:t>
        </w:r>
        <w:r>
          <w:tab/>
          <w:t>Solution #x (&lt;&lt;title&gt;&gt;)</w:t>
        </w:r>
      </w:ins>
    </w:p>
    <w:p w14:paraId="4CB13198" w14:textId="4F794E73" w:rsidR="00EC34FA" w:rsidRDefault="00EC34FA" w:rsidP="00EC34FA">
      <w:pPr>
        <w:pStyle w:val="B2"/>
        <w:rPr>
          <w:ins w:id="7614" w:author="S6-222944" w:date="2022-10-27T18:50:00Z"/>
        </w:rPr>
      </w:pPr>
      <w:ins w:id="7615" w:author="S6-222944" w:date="2022-10-27T18:50:00Z">
        <w:r>
          <w:t>xxi</w:t>
        </w:r>
        <w:del w:id="7616" w:author="S6-222781" w:date="2022-10-27T18:54:00Z">
          <w:r w:rsidDel="005B5434">
            <w:delText>ii</w:delText>
          </w:r>
        </w:del>
      </w:ins>
      <w:ins w:id="7617" w:author="S6-222781" w:date="2022-10-27T18:54:00Z">
        <w:r w:rsidR="005B5434">
          <w:t>v</w:t>
        </w:r>
      </w:ins>
      <w:ins w:id="7618" w:author="S6-222944" w:date="2022-10-27T18:50:00Z">
        <w:r>
          <w:t>.</w:t>
        </w:r>
        <w:r>
          <w:tab/>
          <w:t>for Key issue #24 (SEAL capability access for EEL support):</w:t>
        </w:r>
      </w:ins>
    </w:p>
    <w:p w14:paraId="44C88476" w14:textId="77777777" w:rsidR="00EC34FA" w:rsidRDefault="00EC34FA" w:rsidP="00EC34FA">
      <w:pPr>
        <w:pStyle w:val="B3"/>
        <w:rPr>
          <w:ins w:id="7619" w:author="S6-222944" w:date="2022-10-27T18:50:00Z"/>
        </w:rPr>
      </w:pPr>
      <w:ins w:id="7620" w:author="S6-222944" w:date="2022-10-27T18:50:00Z">
        <w:r>
          <w:t>a.</w:t>
        </w:r>
        <w:r>
          <w:tab/>
          <w:t>Solution #41 (</w:t>
        </w:r>
        <w:r>
          <w:rPr>
            <w:lang w:val="en-US"/>
          </w:rPr>
          <w:t>Interaction with ADAES for edge load analytics</w:t>
        </w:r>
        <w:r>
          <w:t>)</w:t>
        </w:r>
      </w:ins>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B75600">
      <w:pPr>
        <w:pStyle w:val="Heading9"/>
        <w:rPr>
          <w:lang w:val="en-IN"/>
        </w:rPr>
      </w:pPr>
      <w:r w:rsidRPr="00DE0D54">
        <w:br w:type="page"/>
      </w:r>
      <w:bookmarkStart w:id="7621" w:name="_Toc117863670"/>
      <w:bookmarkStart w:id="7622" w:name="_Toc82472227"/>
      <w:bookmarkStart w:id="7623"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7621"/>
    </w:p>
    <w:p w14:paraId="274C7DD3" w14:textId="1EB41723" w:rsidR="00584456" w:rsidRPr="00725C6A" w:rsidRDefault="00A56B51" w:rsidP="00725C6A">
      <w:pPr>
        <w:pStyle w:val="Heading2"/>
      </w:pPr>
      <w:bookmarkStart w:id="7624" w:name="_Toc117863671"/>
      <w:r w:rsidRPr="00725C6A">
        <w:t>A</w:t>
      </w:r>
      <w:r w:rsidR="00584456" w:rsidRPr="00725C6A">
        <w:t>.</w:t>
      </w:r>
      <w:r w:rsidR="006132D8" w:rsidRPr="00725C6A">
        <w:t>1</w:t>
      </w:r>
      <w:r w:rsidR="006132D8" w:rsidRPr="00725C6A">
        <w:tab/>
      </w:r>
      <w:r w:rsidR="00584456" w:rsidRPr="00725C6A">
        <w:t>General</w:t>
      </w:r>
      <w:bookmarkEnd w:id="7624"/>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7625" w:name="_Toc117863672"/>
      <w:r w:rsidRPr="00B75600">
        <w:t>A</w:t>
      </w:r>
      <w:r w:rsidR="00584456" w:rsidRPr="00B75600">
        <w:t>.</w:t>
      </w:r>
      <w:r w:rsidR="006132D8" w:rsidRPr="00B75600">
        <w:t>2</w:t>
      </w:r>
      <w:r w:rsidR="006132D8">
        <w:tab/>
      </w:r>
      <w:r w:rsidR="00584456" w:rsidRPr="00B75600">
        <w:t>Service consumer and service provider</w:t>
      </w:r>
      <w:bookmarkEnd w:id="7625"/>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5B9F91CC" w:rsidR="00584456" w:rsidRPr="00EB0DF8" w:rsidRDefault="00584456" w:rsidP="00584456">
      <w:pPr>
        <w:rPr>
          <w:lang w:eastAsia="zh-CN"/>
        </w:rPr>
      </w:pPr>
      <w:r w:rsidRPr="00EB0DF8">
        <w:t>From ETSI MEC</w:t>
      </w:r>
      <w:r w:rsidR="00405DCC" w:rsidRPr="00405DCC">
        <w:t>'</w:t>
      </w:r>
      <w:r w:rsidRPr="00EB0DF8">
        <w:t>s perspective, there are two types of MEC Applications, i.e.</w:t>
      </w:r>
      <w:del w:id="7626" w:author="Rapporteur" w:date="2022-10-28T12:43:00Z">
        <w:r w:rsidRPr="00EB0DF8" w:rsidDel="0021290D">
          <w:delText>,</w:delText>
        </w:r>
      </w:del>
      <w:r w:rsidRPr="00EB0DF8">
        <w:t xml:space="preserv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7627" w:name="OLE_LINK69"/>
      <w:bookmarkStart w:id="7628"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7627"/>
    <w:bookmarkEnd w:id="7628"/>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7629" w:name="_Toc117863673"/>
      <w:r w:rsidRPr="00B75600">
        <w:t>A</w:t>
      </w:r>
      <w:r w:rsidR="00584456" w:rsidRPr="00B75600">
        <w:t>.</w:t>
      </w:r>
      <w:r w:rsidR="006132D8" w:rsidRPr="00B75600">
        <w:t>3</w:t>
      </w:r>
      <w:r w:rsidR="006132D8">
        <w:tab/>
      </w:r>
      <w:r w:rsidR="00584456" w:rsidRPr="00B75600">
        <w:t>EAS/MEC application profile provisioning</w:t>
      </w:r>
      <w:bookmarkEnd w:id="7629"/>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7630" w:name="OLE_LINK71"/>
      <w:bookmarkStart w:id="7631"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7182B16F"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(e.g.</w:t>
      </w:r>
      <w:del w:id="7632" w:author="Rapporteur" w:date="2022-10-28T12:43:00Z">
        <w:r w:rsidRPr="003103BF" w:rsidDel="0021290D">
          <w:rPr>
            <w:lang w:eastAsia="zh-CN"/>
          </w:rPr>
          <w:delText>,</w:delText>
        </w:r>
      </w:del>
      <w:r w:rsidRPr="003103BF">
        <w:rPr>
          <w:lang w:eastAsia="zh-CN"/>
        </w:rPr>
        <w:t xml:space="preserve">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7633" w:name="_Toc117863674"/>
      <w:bookmarkEnd w:id="7630"/>
      <w:bookmarkEnd w:id="7631"/>
      <w:r w:rsidRPr="00B75600">
        <w:t>A</w:t>
      </w:r>
      <w:r w:rsidR="00584456" w:rsidRPr="00B75600">
        <w:t>.</w:t>
      </w:r>
      <w:r w:rsidR="006132D8" w:rsidRPr="00B75600">
        <w:t>4</w:t>
      </w:r>
      <w:r w:rsidR="006132D8">
        <w:tab/>
      </w:r>
      <w:r w:rsidR="00584456" w:rsidRPr="00B75600">
        <w:t>EAS registration and EAS discovery</w:t>
      </w:r>
      <w:bookmarkEnd w:id="7633"/>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B456388" w:rsidR="00584456" w:rsidRDefault="00584456" w:rsidP="00584456">
      <w:bookmarkStart w:id="7634" w:name="OLE_LINK77"/>
      <w:bookmarkStart w:id="7635"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w:t>
      </w:r>
      <w:del w:id="7636" w:author="Rapporteur" w:date="2022-10-28T12:43:00Z">
        <w:r w:rsidRPr="003103BF" w:rsidDel="0021290D">
          <w:delText>,</w:delText>
        </w:r>
      </w:del>
      <w:r w:rsidRPr="003103BF">
        <w:t xml:space="preserve"> in support of ETSI MEC.</w:t>
      </w:r>
    </w:p>
    <w:bookmarkEnd w:id="7634"/>
    <w:bookmarkEnd w:id="7635"/>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7637" w:name="_Toc117863675"/>
      <w:r w:rsidRPr="008E1D84">
        <w:t xml:space="preserve">Annex </w:t>
      </w:r>
      <w:r w:rsidR="00EC202B">
        <w:t>B</w:t>
      </w:r>
      <w:r w:rsidRPr="008E1D84">
        <w:t xml:space="preserve"> (Informative): Deployment and Evolution options of EDGEAPP and ETSI MEC platforms</w:t>
      </w:r>
      <w:bookmarkEnd w:id="7637"/>
      <w:r w:rsidRPr="008E1D84">
        <w:t xml:space="preserve"> </w:t>
      </w:r>
    </w:p>
    <w:p w14:paraId="3DB0C2E8" w14:textId="1EE71D5B" w:rsidR="00572A74" w:rsidRPr="004D6A2B" w:rsidRDefault="00EC202B" w:rsidP="00572A74">
      <w:pPr>
        <w:pStyle w:val="Heading2"/>
      </w:pPr>
      <w:bookmarkStart w:id="7638" w:name="_Toc117863676"/>
      <w:r>
        <w:t>B</w:t>
      </w:r>
      <w:r w:rsidR="00572A74" w:rsidRPr="004D6A2B">
        <w:t>.1</w:t>
      </w:r>
      <w:r>
        <w:tab/>
      </w:r>
      <w:r w:rsidR="00572A74" w:rsidRPr="004D6A2B">
        <w:t>General</w:t>
      </w:r>
      <w:bookmarkEnd w:id="7638"/>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09" type="#_x0000_t75" style="width:465.3pt;height:228.35pt" o:ole="">
            <v:imagedata r:id="rId188" o:title=""/>
          </v:shape>
          <o:OLEObject Type="Embed" ProgID="Visio.Drawing.15" ShapeID="_x0000_i1109" DrawAspect="Content" ObjectID="_1728481549" r:id="rId189"/>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572A74">
      <w:pPr>
        <w:pStyle w:val="Heading2"/>
      </w:pPr>
      <w:bookmarkStart w:id="7639" w:name="_Toc117863677"/>
      <w:r>
        <w:t>B</w:t>
      </w:r>
      <w:r w:rsidR="00572A74" w:rsidRPr="00C17939">
        <w:t>.2</w:t>
      </w:r>
      <w:r>
        <w:tab/>
      </w:r>
      <w:r w:rsidR="00572A74" w:rsidRPr="00C17939">
        <w:t>Deployment options</w:t>
      </w:r>
      <w:bookmarkEnd w:id="7639"/>
      <w:r w:rsidR="00572A74" w:rsidRPr="00C17939">
        <w:t xml:space="preserve"> </w:t>
      </w:r>
    </w:p>
    <w:p w14:paraId="735BFDAB" w14:textId="7440E1CF" w:rsidR="00572A74" w:rsidRPr="00C17939" w:rsidRDefault="00EC202B" w:rsidP="00572A74">
      <w:pPr>
        <w:pStyle w:val="Heading3"/>
      </w:pPr>
      <w:bookmarkStart w:id="7640" w:name="_Toc117863678"/>
      <w:r>
        <w:t>B</w:t>
      </w:r>
      <w:r w:rsidR="00572A74">
        <w:t>.2.1</w:t>
      </w:r>
      <w:r>
        <w:tab/>
      </w:r>
      <w:r w:rsidR="00572A74" w:rsidRPr="00C17939">
        <w:t>Deployment Option-1: Collocated Platforms</w:t>
      </w:r>
      <w:bookmarkEnd w:id="7640"/>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7641"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7641"/>
    </w:p>
    <w:p w14:paraId="71408537" w14:textId="77777777" w:rsidR="00572A74" w:rsidRPr="004D6A2B" w:rsidRDefault="00572A74" w:rsidP="00572A74">
      <w:pPr>
        <w:pStyle w:val="TH"/>
      </w:pPr>
      <w:r w:rsidRPr="004D6A2B">
        <w:object w:dxaOrig="3120" w:dyaOrig="2460" w14:anchorId="6C9BE3EE">
          <v:shape id="_x0000_i1110" type="#_x0000_t75" style="width:155.8pt;height:121.45pt" o:ole="">
            <v:imagedata r:id="rId190" o:title=""/>
          </v:shape>
          <o:OLEObject Type="Embed" ProgID="Visio.Drawing.15" ShapeID="_x0000_i1110" DrawAspect="Content" ObjectID="_1728481550" r:id="rId191"/>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7642" w:name="_Toc117863679"/>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7642"/>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7643" w:name="_Toc117863680"/>
      <w:r w:rsidRPr="00CC3113">
        <w:rPr>
          <w:lang w:eastAsia="zh-CN"/>
        </w:rPr>
        <w:t>B.2.2.1</w:t>
      </w:r>
      <w:r w:rsidR="009042B2">
        <w:rPr>
          <w:lang w:eastAsia="zh-CN"/>
        </w:rPr>
        <w:tab/>
      </w:r>
      <w:r w:rsidRPr="00CC3113">
        <w:rPr>
          <w:lang w:eastAsia="zh-CN"/>
        </w:rPr>
        <w:t>General</w:t>
      </w:r>
      <w:bookmarkEnd w:id="7643"/>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45118225" w:rsidR="00572A74" w:rsidRPr="005A6FDC" w:rsidRDefault="00572A74" w:rsidP="00A76CE0">
      <w:pPr>
        <w:pStyle w:val="B1"/>
      </w:pPr>
      <w:r>
        <w:t>-</w:t>
      </w:r>
      <w:r>
        <w:tab/>
      </w:r>
      <w:r w:rsidRPr="004D6A2B">
        <w:t>A uniform API is defined for the EAS and MEC app, i.e.</w:t>
      </w:r>
      <w:del w:id="7644" w:author="Rapporteur" w:date="2022-10-28T12:43:00Z">
        <w:r w:rsidRPr="004D6A2B" w:rsidDel="0021290D">
          <w:delText>,</w:delText>
        </w:r>
      </w:del>
      <w:r w:rsidRPr="004D6A2B">
        <w:t xml:space="preserv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11" type="#_x0000_t75" style="width:378.8pt;height:119.8pt" o:ole="">
            <v:imagedata r:id="rId192" o:title=""/>
          </v:shape>
          <o:OLEObject Type="Embed" ProgID="Visio.Drawing.15" ShapeID="_x0000_i1111" DrawAspect="Content" ObjectID="_1728481551" r:id="rId193"/>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12" type="#_x0000_t75" style="width:157.45pt;height:123.6pt" o:ole="">
            <v:imagedata r:id="rId194" o:title=""/>
          </v:shape>
          <o:OLEObject Type="Embed" ProgID="Visio.Drawing.15" ShapeID="_x0000_i1112" DrawAspect="Content" ObjectID="_1728481552" r:id="rId195"/>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7645" w:name="_Toc117863681"/>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7645"/>
    </w:p>
    <w:p w14:paraId="703FC9CD" w14:textId="13437DAC" w:rsidR="00572A74" w:rsidRPr="00BF3663" w:rsidRDefault="00EC202B" w:rsidP="00572A74">
      <w:pPr>
        <w:pStyle w:val="Heading5"/>
        <w:rPr>
          <w:lang w:eastAsia="zh-CN"/>
        </w:rPr>
      </w:pPr>
      <w:bookmarkStart w:id="7646" w:name="_Toc117863682"/>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7646"/>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7647" w:name="_Toc117863683"/>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7647"/>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13" type="#_x0000_t75" style="width:389pt;height:190.2pt" o:ole="">
            <v:imagedata r:id="rId196" o:title=""/>
          </v:shape>
          <o:OLEObject Type="Embed" ProgID="Visio.Drawing.15" ShapeID="_x0000_i1113" DrawAspect="Content" ObjectID="_1728481553" r:id="rId197"/>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7648" w:name="_Toc117863684"/>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7648"/>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14" type="#_x0000_t75" style="width:373.45pt;height:181.05pt" o:ole="">
            <v:imagedata r:id="rId198" o:title=""/>
          </v:shape>
          <o:OLEObject Type="Embed" ProgID="Visio.Drawing.15" ShapeID="_x0000_i1114" DrawAspect="Content" ObjectID="_1728481554" r:id="rId199"/>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7649" w:name="_Toc117863685"/>
      <w:r>
        <w:t>B</w:t>
      </w:r>
      <w:r w:rsidR="00572A74">
        <w:t>.2.3</w:t>
      </w:r>
      <w:r>
        <w:tab/>
      </w:r>
      <w:r w:rsidR="00572A74" w:rsidRPr="004D6A2B">
        <w:t>Deployment Option-3: non-Collocated Platforms</w:t>
      </w:r>
      <w:bookmarkEnd w:id="7649"/>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15" type="#_x0000_t75" style="width:268.1pt;height:151pt" o:ole="">
            <v:imagedata r:id="rId200" o:title=""/>
          </v:shape>
          <o:OLEObject Type="Embed" ProgID="Visio.Drawing.15" ShapeID="_x0000_i1115" DrawAspect="Content" ObjectID="_1728481555" r:id="rId201"/>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7650" w:name="_Toc117863686"/>
      <w:r w:rsidRPr="00AB7887">
        <w:lastRenderedPageBreak/>
        <w:t xml:space="preserve">Annex </w:t>
      </w:r>
      <w:r w:rsidR="00EC202B" w:rsidRPr="00AB7887">
        <w:t xml:space="preserve">C </w:t>
      </w:r>
      <w:r w:rsidRPr="00AB7887">
        <w:t>(informative):</w:t>
      </w:r>
      <w:r w:rsidRPr="00AB7887">
        <w:br/>
        <w:t>Change history</w:t>
      </w:r>
      <w:bookmarkEnd w:id="7622"/>
      <w:bookmarkEnd w:id="7623"/>
      <w:bookmarkEnd w:id="7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7651" w:name="historyclause"/>
            <w:bookmarkEnd w:id="765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rPr>
          <w:ins w:id="7652" w:author="Rapporteur" w:date="2022-10-28T15: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ins w:id="7653" w:author="Rapporteur" w:date="2022-10-28T15:07:00Z"/>
                <w:sz w:val="16"/>
                <w:szCs w:val="16"/>
              </w:rPr>
            </w:pPr>
            <w:ins w:id="7654" w:author="Rapporteur" w:date="2022-10-28T15:07:00Z">
              <w:r>
                <w:rPr>
                  <w:sz w:val="16"/>
                  <w:szCs w:val="16"/>
                </w:rPr>
                <w:t>2022-10</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ins w:id="7655" w:author="Rapporteur" w:date="2022-10-28T15:07:00Z"/>
                <w:sz w:val="16"/>
                <w:szCs w:val="16"/>
              </w:rPr>
            </w:pPr>
            <w:ins w:id="7656" w:author="Rapporteur" w:date="2022-10-28T15:07:00Z">
              <w:r>
                <w:rPr>
                  <w:sz w:val="16"/>
                  <w:szCs w:val="16"/>
                </w:rPr>
                <w:t>SA6#51-e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ins w:id="7657" w:author="Rapporteur" w:date="2022-10-28T15:07: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ins w:id="7658" w:author="Rapporteur" w:date="2022-10-28T15:07: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ins w:id="7659" w:author="Rapporteur" w:date="2022-10-28T15:07: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ins w:id="7660" w:author="Rapporteur" w:date="2022-10-28T15:07: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ins w:id="7661" w:author="Rapporteur" w:date="2022-10-28T15:07:00Z"/>
                <w:sz w:val="16"/>
                <w:szCs w:val="16"/>
              </w:rPr>
            </w:pPr>
            <w:ins w:id="7662" w:author="Rapporteur" w:date="2022-10-28T15:10:00Z">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ins w:id="7663" w:author="Rapporteur" w:date="2022-10-28T15:07:00Z"/>
                <w:sz w:val="16"/>
                <w:szCs w:val="16"/>
              </w:rPr>
            </w:pPr>
            <w:ins w:id="7664" w:author="Rapporteur" w:date="2022-10-28T15:07:00Z">
              <w:r>
                <w:rPr>
                  <w:sz w:val="16"/>
                  <w:szCs w:val="16"/>
                </w:rPr>
                <w:t>1.3.0</w:t>
              </w:r>
            </w:ins>
          </w:p>
        </w:tc>
      </w:tr>
    </w:tbl>
    <w:p w14:paraId="127D096D" w14:textId="77777777" w:rsidR="003C3971" w:rsidRPr="00DE0D54" w:rsidRDefault="003C3971" w:rsidP="00863444"/>
    <w:sectPr w:rsidR="003C3971" w:rsidRPr="00DE0D54">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642D9" w14:textId="77777777" w:rsidR="00BF39B1" w:rsidRDefault="00BF39B1">
      <w:r>
        <w:separator/>
      </w:r>
    </w:p>
  </w:endnote>
  <w:endnote w:type="continuationSeparator" w:id="0">
    <w:p w14:paraId="1E0E0AAD" w14:textId="77777777" w:rsidR="00BF39B1" w:rsidRDefault="00BF3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E17F4B" w:rsidRDefault="00E17F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2D6C2" w14:textId="77777777" w:rsidR="00BF39B1" w:rsidRDefault="00BF39B1">
      <w:r>
        <w:separator/>
      </w:r>
    </w:p>
  </w:footnote>
  <w:footnote w:type="continuationSeparator" w:id="0">
    <w:p w14:paraId="5A8B02AE" w14:textId="77777777" w:rsidR="00BF39B1" w:rsidRDefault="00BF3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1F8F4B2F" w:rsidR="00E17F4B" w:rsidRDefault="00E17F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04AB">
      <w:rPr>
        <w:rFonts w:ascii="Arial" w:hAnsi="Arial" w:cs="Arial"/>
        <w:b/>
        <w:noProof/>
        <w:sz w:val="18"/>
        <w:szCs w:val="18"/>
      </w:rPr>
      <w:t>3GPP TR 23.700-98 V1.23.0 (2022-0910)</w:t>
    </w:r>
    <w:r>
      <w:rPr>
        <w:rFonts w:ascii="Arial" w:hAnsi="Arial" w:cs="Arial"/>
        <w:b/>
        <w:sz w:val="18"/>
        <w:szCs w:val="18"/>
      </w:rPr>
      <w:fldChar w:fldCharType="end"/>
    </w:r>
  </w:p>
  <w:p w14:paraId="61604593" w14:textId="39A96797" w:rsidR="00E17F4B" w:rsidRDefault="00E17F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44F8">
      <w:rPr>
        <w:rFonts w:ascii="Arial" w:hAnsi="Arial" w:cs="Arial"/>
        <w:b/>
        <w:noProof/>
        <w:sz w:val="18"/>
        <w:szCs w:val="18"/>
      </w:rPr>
      <w:t>4</w:t>
    </w:r>
    <w:r>
      <w:rPr>
        <w:rFonts w:ascii="Arial" w:hAnsi="Arial" w:cs="Arial"/>
        <w:b/>
        <w:sz w:val="18"/>
        <w:szCs w:val="18"/>
      </w:rPr>
      <w:fldChar w:fldCharType="end"/>
    </w:r>
  </w:p>
  <w:p w14:paraId="455A0340" w14:textId="67E40A90" w:rsidR="00E17F4B" w:rsidRDefault="00E17F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04AB">
      <w:rPr>
        <w:rFonts w:ascii="Arial" w:hAnsi="Arial" w:cs="Arial"/>
        <w:b/>
        <w:noProof/>
        <w:sz w:val="18"/>
        <w:szCs w:val="18"/>
      </w:rPr>
      <w:t>Release 18</w:t>
    </w:r>
    <w:r>
      <w:rPr>
        <w:rFonts w:ascii="Arial" w:hAnsi="Arial" w:cs="Arial"/>
        <w:b/>
        <w:sz w:val="18"/>
        <w:szCs w:val="18"/>
      </w:rPr>
      <w:fldChar w:fldCharType="end"/>
    </w:r>
  </w:p>
  <w:p w14:paraId="293B88D7" w14:textId="77777777" w:rsidR="00E17F4B" w:rsidRDefault="00E17F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2B8B1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C03E3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52EB66"/>
    <w:lvl w:ilvl="0">
      <w:start w:val="1"/>
      <w:numFmt w:val="decimal"/>
      <w:pStyle w:val="ListNumber3"/>
      <w:lvlText w:val="%1."/>
      <w:lvlJc w:val="left"/>
      <w:pPr>
        <w:tabs>
          <w:tab w:val="num" w:pos="926"/>
        </w:tabs>
        <w:ind w:left="926" w:hanging="360"/>
      </w:pPr>
    </w:lvl>
  </w:abstractNum>
  <w:abstractNum w:abstractNumId="3"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8"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3"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15"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88764738">
    <w:abstractNumId w:val="12"/>
  </w:num>
  <w:num w:numId="2" w16cid:durableId="135494726">
    <w:abstractNumId w:val="22"/>
  </w:num>
  <w:num w:numId="3" w16cid:durableId="112753616">
    <w:abstractNumId w:val="23"/>
  </w:num>
  <w:num w:numId="4" w16cid:durableId="1672096762">
    <w:abstractNumId w:val="14"/>
  </w:num>
  <w:num w:numId="5" w16cid:durableId="1205286149">
    <w:abstractNumId w:val="16"/>
  </w:num>
  <w:num w:numId="6" w16cid:durableId="119567843">
    <w:abstractNumId w:val="17"/>
  </w:num>
  <w:num w:numId="7" w16cid:durableId="1654287194">
    <w:abstractNumId w:val="19"/>
  </w:num>
  <w:num w:numId="8" w16cid:durableId="1151599966">
    <w:abstractNumId w:val="6"/>
  </w:num>
  <w:num w:numId="9" w16cid:durableId="1478688925">
    <w:abstractNumId w:val="7"/>
  </w:num>
  <w:num w:numId="10" w16cid:durableId="1998992061">
    <w:abstractNumId w:val="13"/>
  </w:num>
  <w:num w:numId="11" w16cid:durableId="384062727">
    <w:abstractNumId w:val="15"/>
  </w:num>
  <w:num w:numId="12" w16cid:durableId="1025255064">
    <w:abstractNumId w:val="20"/>
  </w:num>
  <w:num w:numId="13" w16cid:durableId="1299409650">
    <w:abstractNumId w:val="10"/>
  </w:num>
  <w:num w:numId="14" w16cid:durableId="931159786">
    <w:abstractNumId w:val="5"/>
  </w:num>
  <w:num w:numId="15" w16cid:durableId="423455801">
    <w:abstractNumId w:val="3"/>
  </w:num>
  <w:num w:numId="16" w16cid:durableId="1305966455">
    <w:abstractNumId w:val="21"/>
  </w:num>
  <w:num w:numId="17" w16cid:durableId="1531647251">
    <w:abstractNumId w:val="8"/>
  </w:num>
  <w:num w:numId="18" w16cid:durableId="1567304321">
    <w:abstractNumId w:val="18"/>
  </w:num>
  <w:num w:numId="19" w16cid:durableId="1270547103">
    <w:abstractNumId w:val="4"/>
  </w:num>
  <w:num w:numId="20" w16cid:durableId="798911835">
    <w:abstractNumId w:val="9"/>
  </w:num>
  <w:num w:numId="21" w16cid:durableId="2098331910">
    <w:abstractNumId w:val="11"/>
  </w:num>
  <w:num w:numId="22" w16cid:durableId="3248625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891891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508756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032667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689873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178528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123075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99297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310462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3593309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6108266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49822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987541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627563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320429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299708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28037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752857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15355661">
    <w:abstractNumId w:val="2"/>
  </w:num>
  <w:num w:numId="41" w16cid:durableId="1292587438">
    <w:abstractNumId w:val="1"/>
  </w:num>
  <w:num w:numId="42" w16cid:durableId="1987511324">
    <w:abstractNumId w:val="0"/>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BMA">
    <w15:presenceInfo w15:providerId="None" w15:userId="BMA"/>
  </w15:person>
  <w15:person w15:author="S6-223055">
    <w15:presenceInfo w15:providerId="None" w15:userId="S6-223055"/>
  </w15:person>
  <w15:person w15:author="S6-222834">
    <w15:presenceInfo w15:providerId="None" w15:userId="S6-222834"/>
  </w15:person>
  <w15:person w15:author="S6-222952">
    <w15:presenceInfo w15:providerId="None" w15:userId="S6-222952"/>
  </w15:person>
  <w15:person w15:author="S6-222848">
    <w15:presenceInfo w15:providerId="None" w15:userId="S6-222848"/>
  </w15:person>
  <w15:person w15:author="S6-223060">
    <w15:presenceInfo w15:providerId="None" w15:userId="S6-223060"/>
  </w15:person>
  <w15:person w15:author="S6-223019">
    <w15:presenceInfo w15:providerId="None" w15:userId="S6-223019"/>
  </w15:person>
  <w15:person w15:author="S6-223061">
    <w15:presenceInfo w15:providerId="None" w15:userId="S6-223061"/>
  </w15:person>
  <w15:person w15:author="S6-222937">
    <w15:presenceInfo w15:providerId="None" w15:userId="S6-222937"/>
  </w15:person>
  <w15:person w15:author="S6-223059">
    <w15:presenceInfo w15:providerId="None" w15:userId="S6-223059"/>
  </w15:person>
  <w15:person w15:author="S6-223058">
    <w15:presenceInfo w15:providerId="None" w15:userId="S6-223058"/>
  </w15:person>
  <w15:person w15:author="S6-223066">
    <w15:presenceInfo w15:providerId="None" w15:userId="S6-223066"/>
  </w15:person>
  <w15:person w15:author="S6-223065">
    <w15:presenceInfo w15:providerId="None" w15:userId="S6-223065"/>
  </w15:person>
  <w15:person w15:author="S6-223080">
    <w15:presenceInfo w15:providerId="None" w15:userId="S6-223080"/>
  </w15:person>
  <w15:person w15:author="S6-222712">
    <w15:presenceInfo w15:providerId="None" w15:userId="S6-222712"/>
  </w15:person>
  <w15:person w15:author="S6-222861">
    <w15:presenceInfo w15:providerId="None" w15:userId="S6-222861"/>
  </w15:person>
  <w15:person w15:author="S6-222862">
    <w15:presenceInfo w15:providerId="None" w15:userId="S6-222862"/>
  </w15:person>
  <w15:person w15:author="S6-222873">
    <w15:presenceInfo w15:providerId="None" w15:userId="S6-222873"/>
  </w15:person>
  <w15:person w15:author="S6-223062">
    <w15:presenceInfo w15:providerId="None" w15:userId="S6-223062"/>
  </w15:person>
  <w15:person w15:author="S6-223079">
    <w15:presenceInfo w15:providerId="None" w15:userId="S6-223079"/>
  </w15:person>
  <w15:person w15:author="S6-223011">
    <w15:presenceInfo w15:providerId="None" w15:userId="S6-223011"/>
  </w15:person>
  <w15:person w15:author="S6-223008">
    <w15:presenceInfo w15:providerId="None" w15:userId="S6-223008"/>
  </w15:person>
  <w15:person w15:author="S6-222958">
    <w15:presenceInfo w15:providerId="None" w15:userId="S6-222958"/>
  </w15:person>
  <w15:person w15:author="S6-223057">
    <w15:presenceInfo w15:providerId="None" w15:userId="S6-223057"/>
  </w15:person>
  <w15:person w15:author="S6-223056">
    <w15:presenceInfo w15:providerId="None" w15:userId="S6-223056"/>
  </w15:person>
  <w15:person w15:author="S6-223063">
    <w15:presenceInfo w15:providerId="None" w15:userId="S6-223063"/>
  </w15:person>
  <w15:person w15:author="S6-223064">
    <w15:presenceInfo w15:providerId="None" w15:userId="S6-223064"/>
  </w15:person>
  <w15:person w15:author="S6-223067">
    <w15:presenceInfo w15:providerId="None" w15:userId="S6-223067"/>
  </w15:person>
  <w15:person w15:author="S6-222963">
    <w15:presenceInfo w15:providerId="None" w15:userId="S6-222963"/>
  </w15:person>
  <w15:person w15:author="S6-222781">
    <w15:presenceInfo w15:providerId="None" w15:userId="S6-222781"/>
  </w15:person>
  <w15:person w15:author="S6-223007">
    <w15:presenceInfo w15:providerId="None" w15:userId="S6-223007"/>
  </w15:person>
  <w15:person w15:author="S6-222944">
    <w15:presenceInfo w15:providerId="None" w15:userId="S6-222944"/>
  </w15:person>
  <w15:person w15:author="S6-222728">
    <w15:presenceInfo w15:providerId="None" w15:userId="S6-2227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1D23"/>
    <w:rsid w:val="000024E5"/>
    <w:rsid w:val="000038D7"/>
    <w:rsid w:val="000048CD"/>
    <w:rsid w:val="00005633"/>
    <w:rsid w:val="00005667"/>
    <w:rsid w:val="00006138"/>
    <w:rsid w:val="0000743B"/>
    <w:rsid w:val="00007D9B"/>
    <w:rsid w:val="00007FA6"/>
    <w:rsid w:val="00010064"/>
    <w:rsid w:val="00010077"/>
    <w:rsid w:val="0001354B"/>
    <w:rsid w:val="0001401C"/>
    <w:rsid w:val="00014B79"/>
    <w:rsid w:val="0001553A"/>
    <w:rsid w:val="00015E5A"/>
    <w:rsid w:val="00016477"/>
    <w:rsid w:val="00017EC4"/>
    <w:rsid w:val="00020659"/>
    <w:rsid w:val="00020FF3"/>
    <w:rsid w:val="000212CF"/>
    <w:rsid w:val="00021768"/>
    <w:rsid w:val="00022EBD"/>
    <w:rsid w:val="0002434E"/>
    <w:rsid w:val="000274F5"/>
    <w:rsid w:val="0003054D"/>
    <w:rsid w:val="000306A4"/>
    <w:rsid w:val="00031362"/>
    <w:rsid w:val="00031A51"/>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73A6"/>
    <w:rsid w:val="0007173A"/>
    <w:rsid w:val="00073647"/>
    <w:rsid w:val="00076DE0"/>
    <w:rsid w:val="000776A6"/>
    <w:rsid w:val="00080512"/>
    <w:rsid w:val="0008207B"/>
    <w:rsid w:val="00082DF9"/>
    <w:rsid w:val="00084008"/>
    <w:rsid w:val="0008478B"/>
    <w:rsid w:val="00087B52"/>
    <w:rsid w:val="00091065"/>
    <w:rsid w:val="00093567"/>
    <w:rsid w:val="00095912"/>
    <w:rsid w:val="00095FA6"/>
    <w:rsid w:val="00096C02"/>
    <w:rsid w:val="00097A83"/>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5155"/>
    <w:rsid w:val="000C58D3"/>
    <w:rsid w:val="000C6496"/>
    <w:rsid w:val="000C6924"/>
    <w:rsid w:val="000D07B2"/>
    <w:rsid w:val="000D0F8C"/>
    <w:rsid w:val="000D13AB"/>
    <w:rsid w:val="000D2184"/>
    <w:rsid w:val="000D58AB"/>
    <w:rsid w:val="000D5D0C"/>
    <w:rsid w:val="000D67D5"/>
    <w:rsid w:val="000D73C4"/>
    <w:rsid w:val="000E0F14"/>
    <w:rsid w:val="000E181A"/>
    <w:rsid w:val="000E27DF"/>
    <w:rsid w:val="000E30F9"/>
    <w:rsid w:val="000E4406"/>
    <w:rsid w:val="000E686B"/>
    <w:rsid w:val="000F2279"/>
    <w:rsid w:val="000F2D82"/>
    <w:rsid w:val="000F353D"/>
    <w:rsid w:val="0010384F"/>
    <w:rsid w:val="00103E1E"/>
    <w:rsid w:val="00104FBF"/>
    <w:rsid w:val="001072A8"/>
    <w:rsid w:val="001101CF"/>
    <w:rsid w:val="00110F25"/>
    <w:rsid w:val="00112312"/>
    <w:rsid w:val="00112FC1"/>
    <w:rsid w:val="00113343"/>
    <w:rsid w:val="00114FA4"/>
    <w:rsid w:val="00121F0E"/>
    <w:rsid w:val="00125CA1"/>
    <w:rsid w:val="001269B6"/>
    <w:rsid w:val="00126DD6"/>
    <w:rsid w:val="001314A0"/>
    <w:rsid w:val="001325FB"/>
    <w:rsid w:val="00133525"/>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230D"/>
    <w:rsid w:val="001534D3"/>
    <w:rsid w:val="0015359B"/>
    <w:rsid w:val="00156155"/>
    <w:rsid w:val="00162331"/>
    <w:rsid w:val="001628E5"/>
    <w:rsid w:val="00165D9A"/>
    <w:rsid w:val="00173524"/>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DB3"/>
    <w:rsid w:val="0019301F"/>
    <w:rsid w:val="00194282"/>
    <w:rsid w:val="00194D95"/>
    <w:rsid w:val="00195CC4"/>
    <w:rsid w:val="00197885"/>
    <w:rsid w:val="00197AE8"/>
    <w:rsid w:val="001A075B"/>
    <w:rsid w:val="001A4C42"/>
    <w:rsid w:val="001A6A78"/>
    <w:rsid w:val="001A6B27"/>
    <w:rsid w:val="001A7420"/>
    <w:rsid w:val="001B182B"/>
    <w:rsid w:val="001B1B7F"/>
    <w:rsid w:val="001B6637"/>
    <w:rsid w:val="001B6A4A"/>
    <w:rsid w:val="001C21C3"/>
    <w:rsid w:val="001C28F4"/>
    <w:rsid w:val="001C2CE2"/>
    <w:rsid w:val="001C7881"/>
    <w:rsid w:val="001D02C2"/>
    <w:rsid w:val="001D0352"/>
    <w:rsid w:val="001D069B"/>
    <w:rsid w:val="001D1558"/>
    <w:rsid w:val="001D2AB7"/>
    <w:rsid w:val="001D357A"/>
    <w:rsid w:val="001D65EE"/>
    <w:rsid w:val="001D7F7A"/>
    <w:rsid w:val="001E25E0"/>
    <w:rsid w:val="001E26CD"/>
    <w:rsid w:val="001E7518"/>
    <w:rsid w:val="001E75BD"/>
    <w:rsid w:val="001E7EE9"/>
    <w:rsid w:val="001F04CB"/>
    <w:rsid w:val="001F0C1D"/>
    <w:rsid w:val="001F1132"/>
    <w:rsid w:val="001F168B"/>
    <w:rsid w:val="001F7937"/>
    <w:rsid w:val="001F7DCC"/>
    <w:rsid w:val="0020030A"/>
    <w:rsid w:val="002024D9"/>
    <w:rsid w:val="00205431"/>
    <w:rsid w:val="00206CA1"/>
    <w:rsid w:val="00207517"/>
    <w:rsid w:val="00207C26"/>
    <w:rsid w:val="00211D64"/>
    <w:rsid w:val="00211E32"/>
    <w:rsid w:val="002125B2"/>
    <w:rsid w:val="0021290D"/>
    <w:rsid w:val="0021296F"/>
    <w:rsid w:val="00212BB7"/>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50284"/>
    <w:rsid w:val="002506D5"/>
    <w:rsid w:val="00250DA1"/>
    <w:rsid w:val="0025191D"/>
    <w:rsid w:val="00251D72"/>
    <w:rsid w:val="00251F97"/>
    <w:rsid w:val="002531B6"/>
    <w:rsid w:val="00253214"/>
    <w:rsid w:val="002550A5"/>
    <w:rsid w:val="00255469"/>
    <w:rsid w:val="00255EDC"/>
    <w:rsid w:val="00257037"/>
    <w:rsid w:val="002579C4"/>
    <w:rsid w:val="00260D29"/>
    <w:rsid w:val="00261560"/>
    <w:rsid w:val="00261DA4"/>
    <w:rsid w:val="00262200"/>
    <w:rsid w:val="00263805"/>
    <w:rsid w:val="002663F3"/>
    <w:rsid w:val="00266E93"/>
    <w:rsid w:val="002675F0"/>
    <w:rsid w:val="00272E1C"/>
    <w:rsid w:val="00274159"/>
    <w:rsid w:val="00276945"/>
    <w:rsid w:val="00277C09"/>
    <w:rsid w:val="00280DB2"/>
    <w:rsid w:val="0028157E"/>
    <w:rsid w:val="00281B6C"/>
    <w:rsid w:val="00282794"/>
    <w:rsid w:val="002833CA"/>
    <w:rsid w:val="00283744"/>
    <w:rsid w:val="00284717"/>
    <w:rsid w:val="00286992"/>
    <w:rsid w:val="002912BF"/>
    <w:rsid w:val="00293F24"/>
    <w:rsid w:val="002946C0"/>
    <w:rsid w:val="002948BA"/>
    <w:rsid w:val="002960F2"/>
    <w:rsid w:val="002972C1"/>
    <w:rsid w:val="002975BD"/>
    <w:rsid w:val="00297BD2"/>
    <w:rsid w:val="002A3D83"/>
    <w:rsid w:val="002A4B92"/>
    <w:rsid w:val="002A500E"/>
    <w:rsid w:val="002A5220"/>
    <w:rsid w:val="002A5EF1"/>
    <w:rsid w:val="002A628D"/>
    <w:rsid w:val="002A680C"/>
    <w:rsid w:val="002A7E98"/>
    <w:rsid w:val="002B15EA"/>
    <w:rsid w:val="002B214E"/>
    <w:rsid w:val="002B2592"/>
    <w:rsid w:val="002B392F"/>
    <w:rsid w:val="002B5335"/>
    <w:rsid w:val="002B6339"/>
    <w:rsid w:val="002B7F10"/>
    <w:rsid w:val="002C14B8"/>
    <w:rsid w:val="002C1E59"/>
    <w:rsid w:val="002C2B09"/>
    <w:rsid w:val="002C2BF0"/>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4866"/>
    <w:rsid w:val="002F4B12"/>
    <w:rsid w:val="002F6AFB"/>
    <w:rsid w:val="002F7C56"/>
    <w:rsid w:val="00301E86"/>
    <w:rsid w:val="00302246"/>
    <w:rsid w:val="003028FC"/>
    <w:rsid w:val="00302C15"/>
    <w:rsid w:val="00302D30"/>
    <w:rsid w:val="0030315A"/>
    <w:rsid w:val="003041A5"/>
    <w:rsid w:val="003044B5"/>
    <w:rsid w:val="00307A2B"/>
    <w:rsid w:val="00307B99"/>
    <w:rsid w:val="00310342"/>
    <w:rsid w:val="003103BF"/>
    <w:rsid w:val="003107B3"/>
    <w:rsid w:val="00313D49"/>
    <w:rsid w:val="00314EB5"/>
    <w:rsid w:val="00315F05"/>
    <w:rsid w:val="003161FC"/>
    <w:rsid w:val="003172DC"/>
    <w:rsid w:val="00317597"/>
    <w:rsid w:val="00321C22"/>
    <w:rsid w:val="00322DB8"/>
    <w:rsid w:val="00324DEC"/>
    <w:rsid w:val="00326C63"/>
    <w:rsid w:val="00326E4A"/>
    <w:rsid w:val="0032710C"/>
    <w:rsid w:val="0032755F"/>
    <w:rsid w:val="00331396"/>
    <w:rsid w:val="00331B80"/>
    <w:rsid w:val="00333A08"/>
    <w:rsid w:val="00333FD3"/>
    <w:rsid w:val="00334736"/>
    <w:rsid w:val="00334815"/>
    <w:rsid w:val="00334AAF"/>
    <w:rsid w:val="00336CF4"/>
    <w:rsid w:val="003373DA"/>
    <w:rsid w:val="00340ECD"/>
    <w:rsid w:val="003430C3"/>
    <w:rsid w:val="00345124"/>
    <w:rsid w:val="00347C1E"/>
    <w:rsid w:val="003502AC"/>
    <w:rsid w:val="003518AE"/>
    <w:rsid w:val="00354137"/>
    <w:rsid w:val="0035462D"/>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6F2A"/>
    <w:rsid w:val="003875EF"/>
    <w:rsid w:val="00387CF2"/>
    <w:rsid w:val="00392B81"/>
    <w:rsid w:val="00393554"/>
    <w:rsid w:val="003A05C4"/>
    <w:rsid w:val="003A2ECE"/>
    <w:rsid w:val="003A43BE"/>
    <w:rsid w:val="003A4AF6"/>
    <w:rsid w:val="003A5303"/>
    <w:rsid w:val="003A6ED5"/>
    <w:rsid w:val="003B2A51"/>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334"/>
    <w:rsid w:val="0042457F"/>
    <w:rsid w:val="00424801"/>
    <w:rsid w:val="00424949"/>
    <w:rsid w:val="004264AE"/>
    <w:rsid w:val="004269DC"/>
    <w:rsid w:val="00430BC1"/>
    <w:rsid w:val="004310CD"/>
    <w:rsid w:val="00431A40"/>
    <w:rsid w:val="0043283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7205D"/>
    <w:rsid w:val="00472D99"/>
    <w:rsid w:val="00473419"/>
    <w:rsid w:val="0047409A"/>
    <w:rsid w:val="004756F8"/>
    <w:rsid w:val="00480AE9"/>
    <w:rsid w:val="004813EF"/>
    <w:rsid w:val="00481BDA"/>
    <w:rsid w:val="004824C6"/>
    <w:rsid w:val="00484EBC"/>
    <w:rsid w:val="00484EEA"/>
    <w:rsid w:val="00485FC2"/>
    <w:rsid w:val="004866C9"/>
    <w:rsid w:val="00490054"/>
    <w:rsid w:val="0049036E"/>
    <w:rsid w:val="00497221"/>
    <w:rsid w:val="004976C1"/>
    <w:rsid w:val="004A03AE"/>
    <w:rsid w:val="004A125C"/>
    <w:rsid w:val="004A1DB3"/>
    <w:rsid w:val="004A313A"/>
    <w:rsid w:val="004A3A37"/>
    <w:rsid w:val="004A4256"/>
    <w:rsid w:val="004A45E1"/>
    <w:rsid w:val="004A5446"/>
    <w:rsid w:val="004B1E55"/>
    <w:rsid w:val="004B357B"/>
    <w:rsid w:val="004B46D7"/>
    <w:rsid w:val="004C129A"/>
    <w:rsid w:val="004C3303"/>
    <w:rsid w:val="004C52AE"/>
    <w:rsid w:val="004C5993"/>
    <w:rsid w:val="004C652A"/>
    <w:rsid w:val="004D056E"/>
    <w:rsid w:val="004D0C82"/>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DF"/>
    <w:rsid w:val="004F3340"/>
    <w:rsid w:val="004F625E"/>
    <w:rsid w:val="004F7511"/>
    <w:rsid w:val="0050355E"/>
    <w:rsid w:val="005036BC"/>
    <w:rsid w:val="00503DA2"/>
    <w:rsid w:val="005052C3"/>
    <w:rsid w:val="005055E7"/>
    <w:rsid w:val="005056CE"/>
    <w:rsid w:val="005066A6"/>
    <w:rsid w:val="00507427"/>
    <w:rsid w:val="0050797C"/>
    <w:rsid w:val="005102B8"/>
    <w:rsid w:val="00511944"/>
    <w:rsid w:val="00511BAF"/>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E33"/>
    <w:rsid w:val="0053174B"/>
    <w:rsid w:val="0053276E"/>
    <w:rsid w:val="00532BD5"/>
    <w:rsid w:val="00532CA3"/>
    <w:rsid w:val="0053388B"/>
    <w:rsid w:val="005344BE"/>
    <w:rsid w:val="005345B0"/>
    <w:rsid w:val="0053557C"/>
    <w:rsid w:val="00535773"/>
    <w:rsid w:val="00535CD1"/>
    <w:rsid w:val="00537D0E"/>
    <w:rsid w:val="00542692"/>
    <w:rsid w:val="00542CA7"/>
    <w:rsid w:val="00543E6C"/>
    <w:rsid w:val="00545206"/>
    <w:rsid w:val="00546411"/>
    <w:rsid w:val="00546870"/>
    <w:rsid w:val="0055189D"/>
    <w:rsid w:val="00551D60"/>
    <w:rsid w:val="00552D9A"/>
    <w:rsid w:val="005538B3"/>
    <w:rsid w:val="0055548D"/>
    <w:rsid w:val="005558EA"/>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668B"/>
    <w:rsid w:val="005C04E9"/>
    <w:rsid w:val="005C4A3F"/>
    <w:rsid w:val="005C568F"/>
    <w:rsid w:val="005C5B35"/>
    <w:rsid w:val="005C61FC"/>
    <w:rsid w:val="005C6FB0"/>
    <w:rsid w:val="005D0968"/>
    <w:rsid w:val="005D1C52"/>
    <w:rsid w:val="005D28BE"/>
    <w:rsid w:val="005D2E01"/>
    <w:rsid w:val="005D3AA7"/>
    <w:rsid w:val="005D5D7E"/>
    <w:rsid w:val="005D62E6"/>
    <w:rsid w:val="005D6A20"/>
    <w:rsid w:val="005D7526"/>
    <w:rsid w:val="005E0903"/>
    <w:rsid w:val="005E0A8C"/>
    <w:rsid w:val="005E0DC1"/>
    <w:rsid w:val="005E1169"/>
    <w:rsid w:val="005E16F9"/>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5926"/>
    <w:rsid w:val="00606108"/>
    <w:rsid w:val="00606C7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3066E"/>
    <w:rsid w:val="006311AB"/>
    <w:rsid w:val="00631851"/>
    <w:rsid w:val="00631DF2"/>
    <w:rsid w:val="00633ECE"/>
    <w:rsid w:val="00634EC9"/>
    <w:rsid w:val="00635105"/>
    <w:rsid w:val="00635221"/>
    <w:rsid w:val="0063543D"/>
    <w:rsid w:val="006356BD"/>
    <w:rsid w:val="0064010E"/>
    <w:rsid w:val="006405A6"/>
    <w:rsid w:val="00641A4E"/>
    <w:rsid w:val="00641E4D"/>
    <w:rsid w:val="00642040"/>
    <w:rsid w:val="00642780"/>
    <w:rsid w:val="00646EE6"/>
    <w:rsid w:val="006470AA"/>
    <w:rsid w:val="00647114"/>
    <w:rsid w:val="00647239"/>
    <w:rsid w:val="00647914"/>
    <w:rsid w:val="00651E49"/>
    <w:rsid w:val="00652410"/>
    <w:rsid w:val="00652503"/>
    <w:rsid w:val="006531AF"/>
    <w:rsid w:val="006547A5"/>
    <w:rsid w:val="00656729"/>
    <w:rsid w:val="0065702D"/>
    <w:rsid w:val="006602B9"/>
    <w:rsid w:val="006606B4"/>
    <w:rsid w:val="00660D69"/>
    <w:rsid w:val="00661517"/>
    <w:rsid w:val="0066154B"/>
    <w:rsid w:val="00663CD1"/>
    <w:rsid w:val="006640C6"/>
    <w:rsid w:val="00664E0A"/>
    <w:rsid w:val="00664FFC"/>
    <w:rsid w:val="006664B1"/>
    <w:rsid w:val="00667BE7"/>
    <w:rsid w:val="00670919"/>
    <w:rsid w:val="0067378E"/>
    <w:rsid w:val="0067382A"/>
    <w:rsid w:val="0067581F"/>
    <w:rsid w:val="00675F5D"/>
    <w:rsid w:val="00677357"/>
    <w:rsid w:val="006774F4"/>
    <w:rsid w:val="0068007B"/>
    <w:rsid w:val="006804B1"/>
    <w:rsid w:val="006844F8"/>
    <w:rsid w:val="006846EE"/>
    <w:rsid w:val="006872ED"/>
    <w:rsid w:val="006872F6"/>
    <w:rsid w:val="00687B6C"/>
    <w:rsid w:val="00687E6A"/>
    <w:rsid w:val="00690EF4"/>
    <w:rsid w:val="006932DB"/>
    <w:rsid w:val="00693652"/>
    <w:rsid w:val="0069480B"/>
    <w:rsid w:val="0069601F"/>
    <w:rsid w:val="006974B1"/>
    <w:rsid w:val="006A061D"/>
    <w:rsid w:val="006A0C59"/>
    <w:rsid w:val="006A0E15"/>
    <w:rsid w:val="006A299F"/>
    <w:rsid w:val="006A2DF3"/>
    <w:rsid w:val="006A323F"/>
    <w:rsid w:val="006A35C0"/>
    <w:rsid w:val="006A3AB4"/>
    <w:rsid w:val="006A3F49"/>
    <w:rsid w:val="006A516B"/>
    <w:rsid w:val="006A5F71"/>
    <w:rsid w:val="006B29FD"/>
    <w:rsid w:val="006B30D0"/>
    <w:rsid w:val="006B3315"/>
    <w:rsid w:val="006B5AC0"/>
    <w:rsid w:val="006B703F"/>
    <w:rsid w:val="006C2EC3"/>
    <w:rsid w:val="006C3D95"/>
    <w:rsid w:val="006C47C9"/>
    <w:rsid w:val="006C5A73"/>
    <w:rsid w:val="006D1642"/>
    <w:rsid w:val="006D1BDF"/>
    <w:rsid w:val="006D296E"/>
    <w:rsid w:val="006D38E4"/>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65B0"/>
    <w:rsid w:val="006F6C68"/>
    <w:rsid w:val="006F7C46"/>
    <w:rsid w:val="007002F7"/>
    <w:rsid w:val="00700A7C"/>
    <w:rsid w:val="00700B51"/>
    <w:rsid w:val="00701116"/>
    <w:rsid w:val="007014CB"/>
    <w:rsid w:val="00704C16"/>
    <w:rsid w:val="00705043"/>
    <w:rsid w:val="00705840"/>
    <w:rsid w:val="00706327"/>
    <w:rsid w:val="007065A4"/>
    <w:rsid w:val="0070682A"/>
    <w:rsid w:val="00707AFB"/>
    <w:rsid w:val="007116EE"/>
    <w:rsid w:val="00713C44"/>
    <w:rsid w:val="0071554D"/>
    <w:rsid w:val="007155F5"/>
    <w:rsid w:val="007160B7"/>
    <w:rsid w:val="00716309"/>
    <w:rsid w:val="00716F18"/>
    <w:rsid w:val="007208F8"/>
    <w:rsid w:val="00721774"/>
    <w:rsid w:val="00722129"/>
    <w:rsid w:val="007226B0"/>
    <w:rsid w:val="0072486F"/>
    <w:rsid w:val="007254EC"/>
    <w:rsid w:val="00725C6A"/>
    <w:rsid w:val="0073037B"/>
    <w:rsid w:val="007313BA"/>
    <w:rsid w:val="00734A5B"/>
    <w:rsid w:val="00735920"/>
    <w:rsid w:val="00735A42"/>
    <w:rsid w:val="0074026F"/>
    <w:rsid w:val="007404F4"/>
    <w:rsid w:val="007405BE"/>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15C8"/>
    <w:rsid w:val="00774DA4"/>
    <w:rsid w:val="007768AE"/>
    <w:rsid w:val="00777092"/>
    <w:rsid w:val="007804B6"/>
    <w:rsid w:val="007817EE"/>
    <w:rsid w:val="00781C49"/>
    <w:rsid w:val="00781F0F"/>
    <w:rsid w:val="0078377A"/>
    <w:rsid w:val="00785961"/>
    <w:rsid w:val="007867C3"/>
    <w:rsid w:val="00790EF3"/>
    <w:rsid w:val="00791C41"/>
    <w:rsid w:val="0079449E"/>
    <w:rsid w:val="00794824"/>
    <w:rsid w:val="00794E9D"/>
    <w:rsid w:val="007A35FB"/>
    <w:rsid w:val="007A3CEB"/>
    <w:rsid w:val="007A4FC0"/>
    <w:rsid w:val="007A6553"/>
    <w:rsid w:val="007A665D"/>
    <w:rsid w:val="007A7049"/>
    <w:rsid w:val="007A7216"/>
    <w:rsid w:val="007A7745"/>
    <w:rsid w:val="007B14EE"/>
    <w:rsid w:val="007B26A9"/>
    <w:rsid w:val="007B36BA"/>
    <w:rsid w:val="007B3B87"/>
    <w:rsid w:val="007B4D82"/>
    <w:rsid w:val="007B5338"/>
    <w:rsid w:val="007B600E"/>
    <w:rsid w:val="007B77B9"/>
    <w:rsid w:val="007B7E33"/>
    <w:rsid w:val="007C04AB"/>
    <w:rsid w:val="007C3FDF"/>
    <w:rsid w:val="007C4B61"/>
    <w:rsid w:val="007C6618"/>
    <w:rsid w:val="007C753A"/>
    <w:rsid w:val="007C7DBB"/>
    <w:rsid w:val="007D0135"/>
    <w:rsid w:val="007D43B7"/>
    <w:rsid w:val="007D5DCC"/>
    <w:rsid w:val="007D5E7E"/>
    <w:rsid w:val="007D668A"/>
    <w:rsid w:val="007D67A2"/>
    <w:rsid w:val="007D71D4"/>
    <w:rsid w:val="007E031E"/>
    <w:rsid w:val="007E0FC1"/>
    <w:rsid w:val="007E174A"/>
    <w:rsid w:val="007E36C3"/>
    <w:rsid w:val="007E510B"/>
    <w:rsid w:val="007E65D1"/>
    <w:rsid w:val="007E686B"/>
    <w:rsid w:val="007F0F4A"/>
    <w:rsid w:val="007F6236"/>
    <w:rsid w:val="008001A4"/>
    <w:rsid w:val="00801274"/>
    <w:rsid w:val="00801503"/>
    <w:rsid w:val="00802387"/>
    <w:rsid w:val="008028A4"/>
    <w:rsid w:val="00802B6A"/>
    <w:rsid w:val="008039C9"/>
    <w:rsid w:val="008065D2"/>
    <w:rsid w:val="0081135A"/>
    <w:rsid w:val="00811A10"/>
    <w:rsid w:val="00822497"/>
    <w:rsid w:val="008225CC"/>
    <w:rsid w:val="0082324A"/>
    <w:rsid w:val="00826EDB"/>
    <w:rsid w:val="00830747"/>
    <w:rsid w:val="008311AD"/>
    <w:rsid w:val="00831A21"/>
    <w:rsid w:val="008346F0"/>
    <w:rsid w:val="0083483E"/>
    <w:rsid w:val="0083561E"/>
    <w:rsid w:val="00836712"/>
    <w:rsid w:val="00836985"/>
    <w:rsid w:val="00836EA8"/>
    <w:rsid w:val="008414EF"/>
    <w:rsid w:val="008434D4"/>
    <w:rsid w:val="0085072C"/>
    <w:rsid w:val="00852544"/>
    <w:rsid w:val="00854C46"/>
    <w:rsid w:val="0086102C"/>
    <w:rsid w:val="00861FE1"/>
    <w:rsid w:val="00862C73"/>
    <w:rsid w:val="00863444"/>
    <w:rsid w:val="00871735"/>
    <w:rsid w:val="008732A0"/>
    <w:rsid w:val="00875177"/>
    <w:rsid w:val="00875484"/>
    <w:rsid w:val="00876723"/>
    <w:rsid w:val="008768CA"/>
    <w:rsid w:val="008804AA"/>
    <w:rsid w:val="008820B4"/>
    <w:rsid w:val="00883580"/>
    <w:rsid w:val="00885171"/>
    <w:rsid w:val="008871A2"/>
    <w:rsid w:val="00887E7A"/>
    <w:rsid w:val="00890556"/>
    <w:rsid w:val="00892460"/>
    <w:rsid w:val="0089259D"/>
    <w:rsid w:val="008931D0"/>
    <w:rsid w:val="00893492"/>
    <w:rsid w:val="0089392F"/>
    <w:rsid w:val="008951D5"/>
    <w:rsid w:val="00896DF0"/>
    <w:rsid w:val="008A0AD3"/>
    <w:rsid w:val="008A2DE3"/>
    <w:rsid w:val="008A40B5"/>
    <w:rsid w:val="008A668E"/>
    <w:rsid w:val="008A6F5A"/>
    <w:rsid w:val="008A794C"/>
    <w:rsid w:val="008A7D90"/>
    <w:rsid w:val="008B371B"/>
    <w:rsid w:val="008B3E18"/>
    <w:rsid w:val="008B62AD"/>
    <w:rsid w:val="008B7F39"/>
    <w:rsid w:val="008C0ED2"/>
    <w:rsid w:val="008C1F1F"/>
    <w:rsid w:val="008C384C"/>
    <w:rsid w:val="008C6BF5"/>
    <w:rsid w:val="008D34A1"/>
    <w:rsid w:val="008D5034"/>
    <w:rsid w:val="008D6C73"/>
    <w:rsid w:val="008D74BF"/>
    <w:rsid w:val="008D75D9"/>
    <w:rsid w:val="008D7B06"/>
    <w:rsid w:val="008E07C2"/>
    <w:rsid w:val="008E152D"/>
    <w:rsid w:val="008E3C1E"/>
    <w:rsid w:val="008E3E66"/>
    <w:rsid w:val="008E5703"/>
    <w:rsid w:val="008E6B7D"/>
    <w:rsid w:val="008F1FDE"/>
    <w:rsid w:val="008F31AB"/>
    <w:rsid w:val="008F786C"/>
    <w:rsid w:val="008F78DD"/>
    <w:rsid w:val="00901468"/>
    <w:rsid w:val="009018DC"/>
    <w:rsid w:val="00902104"/>
    <w:rsid w:val="0090271F"/>
    <w:rsid w:val="00902E23"/>
    <w:rsid w:val="00903B51"/>
    <w:rsid w:val="009042B2"/>
    <w:rsid w:val="009044C9"/>
    <w:rsid w:val="00905030"/>
    <w:rsid w:val="00910522"/>
    <w:rsid w:val="00910EB6"/>
    <w:rsid w:val="009114D7"/>
    <w:rsid w:val="00911DF6"/>
    <w:rsid w:val="0091348E"/>
    <w:rsid w:val="00916D88"/>
    <w:rsid w:val="00917CCB"/>
    <w:rsid w:val="00920DA8"/>
    <w:rsid w:val="00921021"/>
    <w:rsid w:val="0092389A"/>
    <w:rsid w:val="00923DB9"/>
    <w:rsid w:val="009259C7"/>
    <w:rsid w:val="00925B04"/>
    <w:rsid w:val="00926A23"/>
    <w:rsid w:val="0092756F"/>
    <w:rsid w:val="00930EAA"/>
    <w:rsid w:val="00931625"/>
    <w:rsid w:val="00932D68"/>
    <w:rsid w:val="00936902"/>
    <w:rsid w:val="00937D10"/>
    <w:rsid w:val="00937FC1"/>
    <w:rsid w:val="00941F02"/>
    <w:rsid w:val="00942EC2"/>
    <w:rsid w:val="00942F3C"/>
    <w:rsid w:val="00943E2F"/>
    <w:rsid w:val="00945AE6"/>
    <w:rsid w:val="00945EF2"/>
    <w:rsid w:val="009464EB"/>
    <w:rsid w:val="009513E7"/>
    <w:rsid w:val="0095550A"/>
    <w:rsid w:val="00960F17"/>
    <w:rsid w:val="00961363"/>
    <w:rsid w:val="009615C0"/>
    <w:rsid w:val="00962072"/>
    <w:rsid w:val="00963FF9"/>
    <w:rsid w:val="00965DCF"/>
    <w:rsid w:val="00965EB2"/>
    <w:rsid w:val="00967EB1"/>
    <w:rsid w:val="00971212"/>
    <w:rsid w:val="0097122D"/>
    <w:rsid w:val="00971CAF"/>
    <w:rsid w:val="00972902"/>
    <w:rsid w:val="00975D5E"/>
    <w:rsid w:val="00975E43"/>
    <w:rsid w:val="0098430B"/>
    <w:rsid w:val="0098456A"/>
    <w:rsid w:val="00985C39"/>
    <w:rsid w:val="00990FDE"/>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C0ADD"/>
    <w:rsid w:val="009C3560"/>
    <w:rsid w:val="009C3908"/>
    <w:rsid w:val="009C47DC"/>
    <w:rsid w:val="009C5E12"/>
    <w:rsid w:val="009C7542"/>
    <w:rsid w:val="009C7626"/>
    <w:rsid w:val="009D180D"/>
    <w:rsid w:val="009D2DB5"/>
    <w:rsid w:val="009D37FD"/>
    <w:rsid w:val="009D46B4"/>
    <w:rsid w:val="009D51F1"/>
    <w:rsid w:val="009D7F4B"/>
    <w:rsid w:val="009E0F91"/>
    <w:rsid w:val="009E19F2"/>
    <w:rsid w:val="009E460C"/>
    <w:rsid w:val="009E4AC1"/>
    <w:rsid w:val="009E54B7"/>
    <w:rsid w:val="009E59CA"/>
    <w:rsid w:val="009E6AF7"/>
    <w:rsid w:val="009E6D9B"/>
    <w:rsid w:val="009E7113"/>
    <w:rsid w:val="009E7442"/>
    <w:rsid w:val="009F0E6C"/>
    <w:rsid w:val="009F2923"/>
    <w:rsid w:val="009F2E30"/>
    <w:rsid w:val="009F37B7"/>
    <w:rsid w:val="009F40C7"/>
    <w:rsid w:val="009F6112"/>
    <w:rsid w:val="00A00750"/>
    <w:rsid w:val="00A0435D"/>
    <w:rsid w:val="00A046BF"/>
    <w:rsid w:val="00A06418"/>
    <w:rsid w:val="00A07249"/>
    <w:rsid w:val="00A07CA2"/>
    <w:rsid w:val="00A10F02"/>
    <w:rsid w:val="00A14F35"/>
    <w:rsid w:val="00A164B4"/>
    <w:rsid w:val="00A203BA"/>
    <w:rsid w:val="00A2079A"/>
    <w:rsid w:val="00A21C25"/>
    <w:rsid w:val="00A253DD"/>
    <w:rsid w:val="00A264FB"/>
    <w:rsid w:val="00A26956"/>
    <w:rsid w:val="00A2747F"/>
    <w:rsid w:val="00A27486"/>
    <w:rsid w:val="00A307B4"/>
    <w:rsid w:val="00A30B7E"/>
    <w:rsid w:val="00A32C42"/>
    <w:rsid w:val="00A36C6D"/>
    <w:rsid w:val="00A36D2E"/>
    <w:rsid w:val="00A4057C"/>
    <w:rsid w:val="00A40A78"/>
    <w:rsid w:val="00A41338"/>
    <w:rsid w:val="00A43564"/>
    <w:rsid w:val="00A44CA8"/>
    <w:rsid w:val="00A44EDE"/>
    <w:rsid w:val="00A46E92"/>
    <w:rsid w:val="00A50673"/>
    <w:rsid w:val="00A53724"/>
    <w:rsid w:val="00A5432E"/>
    <w:rsid w:val="00A559BE"/>
    <w:rsid w:val="00A56066"/>
    <w:rsid w:val="00A563E2"/>
    <w:rsid w:val="00A565DE"/>
    <w:rsid w:val="00A56B51"/>
    <w:rsid w:val="00A60505"/>
    <w:rsid w:val="00A606DE"/>
    <w:rsid w:val="00A6155C"/>
    <w:rsid w:val="00A62764"/>
    <w:rsid w:val="00A62D7A"/>
    <w:rsid w:val="00A64CEB"/>
    <w:rsid w:val="00A662C6"/>
    <w:rsid w:val="00A667DC"/>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B88"/>
    <w:rsid w:val="00A8710A"/>
    <w:rsid w:val="00A92BA1"/>
    <w:rsid w:val="00A92F86"/>
    <w:rsid w:val="00A9525E"/>
    <w:rsid w:val="00A95503"/>
    <w:rsid w:val="00A965E1"/>
    <w:rsid w:val="00AA3270"/>
    <w:rsid w:val="00AA37F8"/>
    <w:rsid w:val="00AA3993"/>
    <w:rsid w:val="00AA7756"/>
    <w:rsid w:val="00AB1427"/>
    <w:rsid w:val="00AB1B20"/>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1529"/>
    <w:rsid w:val="00AE1C7A"/>
    <w:rsid w:val="00AE26C9"/>
    <w:rsid w:val="00AE65E2"/>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4348"/>
    <w:rsid w:val="00B06A50"/>
    <w:rsid w:val="00B07596"/>
    <w:rsid w:val="00B077BD"/>
    <w:rsid w:val="00B12EB5"/>
    <w:rsid w:val="00B1377F"/>
    <w:rsid w:val="00B143B7"/>
    <w:rsid w:val="00B14D16"/>
    <w:rsid w:val="00B15449"/>
    <w:rsid w:val="00B167AD"/>
    <w:rsid w:val="00B2072F"/>
    <w:rsid w:val="00B22091"/>
    <w:rsid w:val="00B23F9F"/>
    <w:rsid w:val="00B25CDD"/>
    <w:rsid w:val="00B26927"/>
    <w:rsid w:val="00B26C37"/>
    <w:rsid w:val="00B309D0"/>
    <w:rsid w:val="00B31026"/>
    <w:rsid w:val="00B3111A"/>
    <w:rsid w:val="00B32A2A"/>
    <w:rsid w:val="00B3540E"/>
    <w:rsid w:val="00B35DFB"/>
    <w:rsid w:val="00B36756"/>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EB"/>
    <w:rsid w:val="00B811E9"/>
    <w:rsid w:val="00B81FE2"/>
    <w:rsid w:val="00B84770"/>
    <w:rsid w:val="00B90444"/>
    <w:rsid w:val="00B9142C"/>
    <w:rsid w:val="00B9192B"/>
    <w:rsid w:val="00B91A10"/>
    <w:rsid w:val="00B93086"/>
    <w:rsid w:val="00B9389C"/>
    <w:rsid w:val="00B9524F"/>
    <w:rsid w:val="00B95EBE"/>
    <w:rsid w:val="00B97697"/>
    <w:rsid w:val="00B97F22"/>
    <w:rsid w:val="00BA0A55"/>
    <w:rsid w:val="00BA19ED"/>
    <w:rsid w:val="00BA2308"/>
    <w:rsid w:val="00BA2985"/>
    <w:rsid w:val="00BA4B8D"/>
    <w:rsid w:val="00BA63A1"/>
    <w:rsid w:val="00BB01A4"/>
    <w:rsid w:val="00BB0FC7"/>
    <w:rsid w:val="00BB1EAC"/>
    <w:rsid w:val="00BB445A"/>
    <w:rsid w:val="00BB57C0"/>
    <w:rsid w:val="00BC0F7D"/>
    <w:rsid w:val="00BC13F0"/>
    <w:rsid w:val="00BC38B0"/>
    <w:rsid w:val="00BC5747"/>
    <w:rsid w:val="00BC5CC1"/>
    <w:rsid w:val="00BC6087"/>
    <w:rsid w:val="00BC6CAC"/>
    <w:rsid w:val="00BD0D93"/>
    <w:rsid w:val="00BD2F4F"/>
    <w:rsid w:val="00BD6F84"/>
    <w:rsid w:val="00BD7D31"/>
    <w:rsid w:val="00BE3255"/>
    <w:rsid w:val="00BE62D8"/>
    <w:rsid w:val="00BE6431"/>
    <w:rsid w:val="00BE6F49"/>
    <w:rsid w:val="00BE6FE8"/>
    <w:rsid w:val="00BF128E"/>
    <w:rsid w:val="00BF1359"/>
    <w:rsid w:val="00BF1C35"/>
    <w:rsid w:val="00BF22C6"/>
    <w:rsid w:val="00BF39B1"/>
    <w:rsid w:val="00BF3D1B"/>
    <w:rsid w:val="00BF6F42"/>
    <w:rsid w:val="00C00120"/>
    <w:rsid w:val="00C0046C"/>
    <w:rsid w:val="00C01DC5"/>
    <w:rsid w:val="00C01E85"/>
    <w:rsid w:val="00C04CD1"/>
    <w:rsid w:val="00C074DD"/>
    <w:rsid w:val="00C07E1E"/>
    <w:rsid w:val="00C10604"/>
    <w:rsid w:val="00C1092B"/>
    <w:rsid w:val="00C10A64"/>
    <w:rsid w:val="00C127DB"/>
    <w:rsid w:val="00C12E6B"/>
    <w:rsid w:val="00C144F4"/>
    <w:rsid w:val="00C147C2"/>
    <w:rsid w:val="00C1496A"/>
    <w:rsid w:val="00C16249"/>
    <w:rsid w:val="00C17857"/>
    <w:rsid w:val="00C2015C"/>
    <w:rsid w:val="00C204A3"/>
    <w:rsid w:val="00C21CCC"/>
    <w:rsid w:val="00C22A86"/>
    <w:rsid w:val="00C23994"/>
    <w:rsid w:val="00C30D19"/>
    <w:rsid w:val="00C30E7E"/>
    <w:rsid w:val="00C31241"/>
    <w:rsid w:val="00C315C7"/>
    <w:rsid w:val="00C31B4B"/>
    <w:rsid w:val="00C320D3"/>
    <w:rsid w:val="00C321B5"/>
    <w:rsid w:val="00C3299F"/>
    <w:rsid w:val="00C33079"/>
    <w:rsid w:val="00C33DF5"/>
    <w:rsid w:val="00C34D46"/>
    <w:rsid w:val="00C37C89"/>
    <w:rsid w:val="00C4039C"/>
    <w:rsid w:val="00C42404"/>
    <w:rsid w:val="00C4373B"/>
    <w:rsid w:val="00C437C4"/>
    <w:rsid w:val="00C44785"/>
    <w:rsid w:val="00C45231"/>
    <w:rsid w:val="00C46B4D"/>
    <w:rsid w:val="00C46F25"/>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7853"/>
    <w:rsid w:val="00C77FD5"/>
    <w:rsid w:val="00C80193"/>
    <w:rsid w:val="00C80F1D"/>
    <w:rsid w:val="00C83B24"/>
    <w:rsid w:val="00C84985"/>
    <w:rsid w:val="00C85608"/>
    <w:rsid w:val="00C85E80"/>
    <w:rsid w:val="00C86078"/>
    <w:rsid w:val="00C92CB0"/>
    <w:rsid w:val="00C93F40"/>
    <w:rsid w:val="00C95327"/>
    <w:rsid w:val="00C9585E"/>
    <w:rsid w:val="00C9649F"/>
    <w:rsid w:val="00CA0CA3"/>
    <w:rsid w:val="00CA1526"/>
    <w:rsid w:val="00CA17A6"/>
    <w:rsid w:val="00CA307B"/>
    <w:rsid w:val="00CA3D0C"/>
    <w:rsid w:val="00CA7DD7"/>
    <w:rsid w:val="00CB085C"/>
    <w:rsid w:val="00CB14AF"/>
    <w:rsid w:val="00CB3319"/>
    <w:rsid w:val="00CB389B"/>
    <w:rsid w:val="00CC2248"/>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421C"/>
    <w:rsid w:val="00D049B8"/>
    <w:rsid w:val="00D05315"/>
    <w:rsid w:val="00D05B8D"/>
    <w:rsid w:val="00D06017"/>
    <w:rsid w:val="00D13478"/>
    <w:rsid w:val="00D145BD"/>
    <w:rsid w:val="00D163AC"/>
    <w:rsid w:val="00D1656B"/>
    <w:rsid w:val="00D16FCD"/>
    <w:rsid w:val="00D17B41"/>
    <w:rsid w:val="00D25215"/>
    <w:rsid w:val="00D27190"/>
    <w:rsid w:val="00D2749D"/>
    <w:rsid w:val="00D3411E"/>
    <w:rsid w:val="00D40426"/>
    <w:rsid w:val="00D41577"/>
    <w:rsid w:val="00D42F15"/>
    <w:rsid w:val="00D43611"/>
    <w:rsid w:val="00D44360"/>
    <w:rsid w:val="00D46937"/>
    <w:rsid w:val="00D469F9"/>
    <w:rsid w:val="00D472F5"/>
    <w:rsid w:val="00D478F0"/>
    <w:rsid w:val="00D5166C"/>
    <w:rsid w:val="00D53EE0"/>
    <w:rsid w:val="00D540F9"/>
    <w:rsid w:val="00D545A6"/>
    <w:rsid w:val="00D57972"/>
    <w:rsid w:val="00D62C7E"/>
    <w:rsid w:val="00D62D87"/>
    <w:rsid w:val="00D64D7D"/>
    <w:rsid w:val="00D675A9"/>
    <w:rsid w:val="00D738D6"/>
    <w:rsid w:val="00D74A41"/>
    <w:rsid w:val="00D755EB"/>
    <w:rsid w:val="00D75F17"/>
    <w:rsid w:val="00D76048"/>
    <w:rsid w:val="00D8202D"/>
    <w:rsid w:val="00D857ED"/>
    <w:rsid w:val="00D87E00"/>
    <w:rsid w:val="00D9044A"/>
    <w:rsid w:val="00D9062A"/>
    <w:rsid w:val="00D9134D"/>
    <w:rsid w:val="00D91977"/>
    <w:rsid w:val="00D927E6"/>
    <w:rsid w:val="00D935F2"/>
    <w:rsid w:val="00D93865"/>
    <w:rsid w:val="00D94485"/>
    <w:rsid w:val="00D947D1"/>
    <w:rsid w:val="00D96AFA"/>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F6B"/>
    <w:rsid w:val="00DF18BC"/>
    <w:rsid w:val="00DF204A"/>
    <w:rsid w:val="00DF2B1F"/>
    <w:rsid w:val="00DF3F7D"/>
    <w:rsid w:val="00DF62CD"/>
    <w:rsid w:val="00DF684B"/>
    <w:rsid w:val="00DF6DA4"/>
    <w:rsid w:val="00E027DC"/>
    <w:rsid w:val="00E0417A"/>
    <w:rsid w:val="00E06513"/>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4927"/>
    <w:rsid w:val="00E6538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145B"/>
    <w:rsid w:val="00E92B24"/>
    <w:rsid w:val="00E93B92"/>
    <w:rsid w:val="00E979FA"/>
    <w:rsid w:val="00EA15B0"/>
    <w:rsid w:val="00EA24BB"/>
    <w:rsid w:val="00EA2BE2"/>
    <w:rsid w:val="00EA3D69"/>
    <w:rsid w:val="00EA3FC0"/>
    <w:rsid w:val="00EA468C"/>
    <w:rsid w:val="00EA486B"/>
    <w:rsid w:val="00EA4F0F"/>
    <w:rsid w:val="00EA5765"/>
    <w:rsid w:val="00EA5EA7"/>
    <w:rsid w:val="00EA690F"/>
    <w:rsid w:val="00EB1147"/>
    <w:rsid w:val="00EB1E8B"/>
    <w:rsid w:val="00EB4F3B"/>
    <w:rsid w:val="00EB5BD4"/>
    <w:rsid w:val="00EB5C06"/>
    <w:rsid w:val="00EC06F8"/>
    <w:rsid w:val="00EC085E"/>
    <w:rsid w:val="00EC202B"/>
    <w:rsid w:val="00EC2D79"/>
    <w:rsid w:val="00EC2DED"/>
    <w:rsid w:val="00EC34FA"/>
    <w:rsid w:val="00EC4A25"/>
    <w:rsid w:val="00EC52C7"/>
    <w:rsid w:val="00EC5339"/>
    <w:rsid w:val="00EC6846"/>
    <w:rsid w:val="00ED0911"/>
    <w:rsid w:val="00ED20E4"/>
    <w:rsid w:val="00ED2BC1"/>
    <w:rsid w:val="00ED3F92"/>
    <w:rsid w:val="00ED557C"/>
    <w:rsid w:val="00EE0F6F"/>
    <w:rsid w:val="00EE1376"/>
    <w:rsid w:val="00EE4593"/>
    <w:rsid w:val="00EE49E4"/>
    <w:rsid w:val="00EE6232"/>
    <w:rsid w:val="00EE650B"/>
    <w:rsid w:val="00EE6C2F"/>
    <w:rsid w:val="00EE78DB"/>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AE1"/>
    <w:rsid w:val="00F11E68"/>
    <w:rsid w:val="00F12C42"/>
    <w:rsid w:val="00F13360"/>
    <w:rsid w:val="00F13FDB"/>
    <w:rsid w:val="00F16E25"/>
    <w:rsid w:val="00F17A69"/>
    <w:rsid w:val="00F20B9D"/>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79C"/>
    <w:rsid w:val="00F65336"/>
    <w:rsid w:val="00F653B8"/>
    <w:rsid w:val="00F70CD3"/>
    <w:rsid w:val="00F72041"/>
    <w:rsid w:val="00F769B9"/>
    <w:rsid w:val="00F82373"/>
    <w:rsid w:val="00F82C52"/>
    <w:rsid w:val="00F85D90"/>
    <w:rsid w:val="00F9008D"/>
    <w:rsid w:val="00F90BC4"/>
    <w:rsid w:val="00F91C18"/>
    <w:rsid w:val="00F93E04"/>
    <w:rsid w:val="00F94BA5"/>
    <w:rsid w:val="00F9522A"/>
    <w:rsid w:val="00F95331"/>
    <w:rsid w:val="00FA1266"/>
    <w:rsid w:val="00FA3A41"/>
    <w:rsid w:val="00FA4485"/>
    <w:rsid w:val="00FA6602"/>
    <w:rsid w:val="00FA6F0A"/>
    <w:rsid w:val="00FB091C"/>
    <w:rsid w:val="00FB2CDF"/>
    <w:rsid w:val="00FC1192"/>
    <w:rsid w:val="00FC193E"/>
    <w:rsid w:val="00FC3294"/>
    <w:rsid w:val="00FC350E"/>
    <w:rsid w:val="00FC3657"/>
    <w:rsid w:val="00FC4857"/>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0F80"/>
    <w:rsid w:val="00FF281C"/>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9344693A-730D-481E-8538-C62BB34736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link w:val="Heading1Char"/>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link w:val="Heading6Char"/>
    <w:qFormat/>
    <w:rsid w:val="00C31B4B"/>
    <w:pPr>
      <w:outlineLvl w:val="5"/>
    </w:pPr>
  </w:style>
  <w:style w:type="paragraph" w:styleId="Heading7">
    <w:name w:val="heading 7"/>
    <w:basedOn w:val="H6"/>
    <w:next w:val="Normal"/>
    <w:link w:val="Heading7Char"/>
    <w:qFormat/>
    <w:rsid w:val="00C31B4B"/>
    <w:pPr>
      <w:outlineLvl w:val="6"/>
    </w:pPr>
  </w:style>
  <w:style w:type="paragraph" w:styleId="Heading8">
    <w:name w:val="heading 8"/>
    <w:basedOn w:val="Heading1"/>
    <w:next w:val="Normal"/>
    <w:link w:val="Heading8Char"/>
    <w:qFormat/>
    <w:rsid w:val="00C31B4B"/>
    <w:pPr>
      <w:ind w:left="0" w:firstLine="0"/>
      <w:outlineLvl w:val="7"/>
    </w:pPr>
  </w:style>
  <w:style w:type="paragraph" w:styleId="Heading9">
    <w:name w:val="heading 9"/>
    <w:basedOn w:val="Heading8"/>
    <w:next w:val="Normal"/>
    <w:link w:val="Heading9Char"/>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C31B4B"/>
    <w:pPr>
      <w:keepLines/>
      <w:tabs>
        <w:tab w:val="center" w:pos="4536"/>
        <w:tab w:val="right" w:pos="9072"/>
      </w:tabs>
    </w:pPr>
  </w:style>
  <w:style w:type="character" w:customStyle="1" w:styleId="ZGSM">
    <w:name w:val="ZGSM"/>
    <w:rsid w:val="00C31B4B"/>
  </w:style>
  <w:style w:type="paragraph" w:styleId="Header">
    <w:name w:val="header"/>
    <w:link w:val="HeaderChar"/>
    <w:rsid w:val="00C31B4B"/>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link w:val="FooterCha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link w:val="TACChar"/>
    <w:qFormat/>
    <w:rsid w:val="00C31B4B"/>
    <w:pPr>
      <w:jc w:val="center"/>
    </w:pPr>
  </w:style>
  <w:style w:type="paragraph" w:customStyle="1" w:styleId="LD">
    <w:name w:val="LD"/>
    <w:rsid w:val="00C31B4B"/>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qFormat/>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Times New Roma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rPr>
  </w:style>
  <w:style w:type="character" w:customStyle="1" w:styleId="CommentSubjectChar">
    <w:name w:val="Comment Subject Char"/>
    <w:basedOn w:val="CommentTextChar"/>
    <w:link w:val="CommentSubject"/>
    <w:semiHidden/>
    <w:rsid w:val="006E2F66"/>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rFonts w:eastAsia="Times New Roman"/>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eastAsia="Times New Roman"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334736"/>
  </w:style>
  <w:style w:type="paragraph" w:styleId="BlockText">
    <w:name w:val="Block Text"/>
    <w:basedOn w:val="Normal"/>
    <w:rsid w:val="0033473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34736"/>
    <w:pPr>
      <w:spacing w:after="120"/>
    </w:pPr>
  </w:style>
  <w:style w:type="character" w:customStyle="1" w:styleId="BodyTextChar">
    <w:name w:val="Body Text Char"/>
    <w:basedOn w:val="DefaultParagraphFont"/>
    <w:link w:val="BodyText"/>
    <w:rsid w:val="00334736"/>
    <w:rPr>
      <w:rFonts w:eastAsia="Times New Roman"/>
      <w:lang w:eastAsia="en-US"/>
    </w:rPr>
  </w:style>
  <w:style w:type="paragraph" w:styleId="BodyText2">
    <w:name w:val="Body Text 2"/>
    <w:basedOn w:val="Normal"/>
    <w:link w:val="BodyText2Char"/>
    <w:rsid w:val="00334736"/>
    <w:pPr>
      <w:spacing w:after="120" w:line="480" w:lineRule="auto"/>
    </w:pPr>
  </w:style>
  <w:style w:type="character" w:customStyle="1" w:styleId="BodyText2Char">
    <w:name w:val="Body Text 2 Char"/>
    <w:basedOn w:val="DefaultParagraphFont"/>
    <w:link w:val="BodyText2"/>
    <w:rsid w:val="00334736"/>
    <w:rPr>
      <w:rFonts w:eastAsia="Times New Roman"/>
      <w:lang w:eastAsia="en-US"/>
    </w:rPr>
  </w:style>
  <w:style w:type="paragraph" w:styleId="BodyText3">
    <w:name w:val="Body Text 3"/>
    <w:basedOn w:val="Normal"/>
    <w:link w:val="BodyText3Char"/>
    <w:rsid w:val="00334736"/>
    <w:pPr>
      <w:spacing w:after="120"/>
    </w:pPr>
    <w:rPr>
      <w:sz w:val="16"/>
      <w:szCs w:val="16"/>
    </w:rPr>
  </w:style>
  <w:style w:type="character" w:customStyle="1" w:styleId="BodyText3Char">
    <w:name w:val="Body Text 3 Char"/>
    <w:basedOn w:val="DefaultParagraphFont"/>
    <w:link w:val="BodyText3"/>
    <w:rsid w:val="00334736"/>
    <w:rPr>
      <w:rFonts w:eastAsia="Times New Roman"/>
      <w:sz w:val="16"/>
      <w:szCs w:val="16"/>
      <w:lang w:eastAsia="en-US"/>
    </w:rPr>
  </w:style>
  <w:style w:type="paragraph" w:styleId="BodyTextFirstIndent">
    <w:name w:val="Body Text First Indent"/>
    <w:basedOn w:val="BodyText"/>
    <w:link w:val="BodyTextFirstIndentChar"/>
    <w:rsid w:val="00334736"/>
    <w:pPr>
      <w:spacing w:after="180"/>
      <w:ind w:firstLine="360"/>
    </w:pPr>
  </w:style>
  <w:style w:type="character" w:customStyle="1" w:styleId="BodyTextFirstIndentChar">
    <w:name w:val="Body Text First Indent Char"/>
    <w:basedOn w:val="BodyTextChar"/>
    <w:link w:val="BodyTextFirstIndent"/>
    <w:rsid w:val="00334736"/>
    <w:rPr>
      <w:rFonts w:eastAsia="Times New Roman"/>
      <w:lang w:eastAsia="en-US"/>
    </w:rPr>
  </w:style>
  <w:style w:type="paragraph" w:styleId="BodyTextIndent">
    <w:name w:val="Body Text Indent"/>
    <w:basedOn w:val="Normal"/>
    <w:link w:val="BodyTextIndentChar"/>
    <w:rsid w:val="00334736"/>
    <w:pPr>
      <w:spacing w:after="120"/>
      <w:ind w:left="283"/>
    </w:pPr>
  </w:style>
  <w:style w:type="character" w:customStyle="1" w:styleId="BodyTextIndentChar">
    <w:name w:val="Body Text Indent Char"/>
    <w:basedOn w:val="DefaultParagraphFont"/>
    <w:link w:val="BodyTextIndent"/>
    <w:rsid w:val="00334736"/>
    <w:rPr>
      <w:rFonts w:eastAsia="Times New Roman"/>
      <w:lang w:eastAsia="en-US"/>
    </w:rPr>
  </w:style>
  <w:style w:type="paragraph" w:styleId="BodyTextFirstIndent2">
    <w:name w:val="Body Text First Indent 2"/>
    <w:basedOn w:val="BodyTextIndent"/>
    <w:link w:val="BodyTextFirstIndent2Char"/>
    <w:rsid w:val="00334736"/>
    <w:pPr>
      <w:spacing w:after="180"/>
      <w:ind w:left="360" w:firstLine="360"/>
    </w:pPr>
  </w:style>
  <w:style w:type="character" w:customStyle="1" w:styleId="BodyTextFirstIndent2Char">
    <w:name w:val="Body Text First Indent 2 Char"/>
    <w:basedOn w:val="BodyTextIndentChar"/>
    <w:link w:val="BodyTextFirstIndent2"/>
    <w:rsid w:val="00334736"/>
    <w:rPr>
      <w:rFonts w:eastAsia="Times New Roman"/>
      <w:lang w:eastAsia="en-US"/>
    </w:rPr>
  </w:style>
  <w:style w:type="paragraph" w:styleId="BodyTextIndent2">
    <w:name w:val="Body Text Indent 2"/>
    <w:basedOn w:val="Normal"/>
    <w:link w:val="BodyTextIndent2Char"/>
    <w:rsid w:val="00334736"/>
    <w:pPr>
      <w:spacing w:after="120" w:line="480" w:lineRule="auto"/>
      <w:ind w:left="283"/>
    </w:pPr>
  </w:style>
  <w:style w:type="character" w:customStyle="1" w:styleId="BodyTextIndent2Char">
    <w:name w:val="Body Text Indent 2 Char"/>
    <w:basedOn w:val="DefaultParagraphFont"/>
    <w:link w:val="BodyTextIndent2"/>
    <w:rsid w:val="00334736"/>
    <w:rPr>
      <w:rFonts w:eastAsia="Times New Roman"/>
      <w:lang w:eastAsia="en-US"/>
    </w:rPr>
  </w:style>
  <w:style w:type="paragraph" w:styleId="BodyTextIndent3">
    <w:name w:val="Body Text Indent 3"/>
    <w:basedOn w:val="Normal"/>
    <w:link w:val="BodyTextIndent3Char"/>
    <w:rsid w:val="00334736"/>
    <w:pPr>
      <w:spacing w:after="120"/>
      <w:ind w:left="283"/>
    </w:pPr>
    <w:rPr>
      <w:sz w:val="16"/>
      <w:szCs w:val="16"/>
    </w:rPr>
  </w:style>
  <w:style w:type="character" w:customStyle="1" w:styleId="BodyTextIndent3Char">
    <w:name w:val="Body Text Indent 3 Char"/>
    <w:basedOn w:val="DefaultParagraphFont"/>
    <w:link w:val="BodyTextIndent3"/>
    <w:rsid w:val="00334736"/>
    <w:rPr>
      <w:rFonts w:eastAsia="Times New Roman"/>
      <w:sz w:val="16"/>
      <w:szCs w:val="16"/>
      <w:lang w:eastAsia="en-US"/>
    </w:rPr>
  </w:style>
  <w:style w:type="paragraph" w:styleId="Closing">
    <w:name w:val="Closing"/>
    <w:basedOn w:val="Normal"/>
    <w:link w:val="ClosingChar"/>
    <w:rsid w:val="00334736"/>
    <w:pPr>
      <w:spacing w:after="0"/>
      <w:ind w:left="4252"/>
    </w:pPr>
  </w:style>
  <w:style w:type="character" w:customStyle="1" w:styleId="ClosingChar">
    <w:name w:val="Closing Char"/>
    <w:basedOn w:val="DefaultParagraphFont"/>
    <w:link w:val="Closing"/>
    <w:rsid w:val="00334736"/>
    <w:rPr>
      <w:rFonts w:eastAsia="Times New Roman"/>
      <w:lang w:eastAsia="en-US"/>
    </w:rPr>
  </w:style>
  <w:style w:type="paragraph" w:styleId="Date">
    <w:name w:val="Date"/>
    <w:basedOn w:val="Normal"/>
    <w:next w:val="Normal"/>
    <w:link w:val="DateChar"/>
    <w:rsid w:val="00334736"/>
  </w:style>
  <w:style w:type="character" w:customStyle="1" w:styleId="DateChar">
    <w:name w:val="Date Char"/>
    <w:basedOn w:val="DefaultParagraphFont"/>
    <w:link w:val="Date"/>
    <w:rsid w:val="00334736"/>
    <w:rPr>
      <w:rFonts w:eastAsia="Times New Roman"/>
      <w:lang w:eastAsia="en-US"/>
    </w:rPr>
  </w:style>
  <w:style w:type="paragraph" w:styleId="E-mailSignature">
    <w:name w:val="E-mail Signature"/>
    <w:basedOn w:val="Normal"/>
    <w:link w:val="E-mailSignatureChar"/>
    <w:rsid w:val="00334736"/>
    <w:pPr>
      <w:spacing w:after="0"/>
    </w:pPr>
  </w:style>
  <w:style w:type="character" w:customStyle="1" w:styleId="E-mailSignatureChar">
    <w:name w:val="E-mail Signature Char"/>
    <w:basedOn w:val="DefaultParagraphFont"/>
    <w:link w:val="E-mailSignature"/>
    <w:rsid w:val="00334736"/>
    <w:rPr>
      <w:rFonts w:eastAsia="Times New Roman"/>
      <w:lang w:eastAsia="en-US"/>
    </w:rPr>
  </w:style>
  <w:style w:type="paragraph" w:styleId="EndnoteText">
    <w:name w:val="endnote text"/>
    <w:basedOn w:val="Normal"/>
    <w:link w:val="EndnoteTextChar"/>
    <w:rsid w:val="00334736"/>
    <w:pPr>
      <w:spacing w:after="0"/>
    </w:pPr>
  </w:style>
  <w:style w:type="character" w:customStyle="1" w:styleId="EndnoteTextChar">
    <w:name w:val="Endnote Text Char"/>
    <w:basedOn w:val="DefaultParagraphFont"/>
    <w:link w:val="EndnoteText"/>
    <w:rsid w:val="00334736"/>
    <w:rPr>
      <w:rFonts w:eastAsia="Times New Roman"/>
      <w:lang w:eastAsia="en-US"/>
    </w:rPr>
  </w:style>
  <w:style w:type="paragraph" w:styleId="EnvelopeAddress">
    <w:name w:val="envelope address"/>
    <w:basedOn w:val="Normal"/>
    <w:rsid w:val="003347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34736"/>
    <w:pPr>
      <w:spacing w:after="0"/>
    </w:pPr>
    <w:rPr>
      <w:rFonts w:asciiTheme="majorHAnsi" w:eastAsiaTheme="majorEastAsia" w:hAnsiTheme="majorHAnsi" w:cstheme="majorBidi"/>
    </w:rPr>
  </w:style>
  <w:style w:type="paragraph" w:styleId="HTMLAddress">
    <w:name w:val="HTML Address"/>
    <w:basedOn w:val="Normal"/>
    <w:link w:val="HTMLAddressChar"/>
    <w:rsid w:val="00334736"/>
    <w:pPr>
      <w:spacing w:after="0"/>
    </w:pPr>
    <w:rPr>
      <w:i/>
      <w:iCs/>
    </w:rPr>
  </w:style>
  <w:style w:type="character" w:customStyle="1" w:styleId="HTMLAddressChar">
    <w:name w:val="HTML Address Char"/>
    <w:basedOn w:val="DefaultParagraphFont"/>
    <w:link w:val="HTMLAddress"/>
    <w:rsid w:val="00334736"/>
    <w:rPr>
      <w:rFonts w:eastAsia="Times New Roman"/>
      <w:i/>
      <w:iCs/>
      <w:lang w:eastAsia="en-US"/>
    </w:rPr>
  </w:style>
  <w:style w:type="paragraph" w:styleId="HTMLPreformatted">
    <w:name w:val="HTML Preformatted"/>
    <w:basedOn w:val="Normal"/>
    <w:link w:val="HTMLPreformattedChar"/>
    <w:rsid w:val="00334736"/>
    <w:pPr>
      <w:spacing w:after="0"/>
    </w:pPr>
    <w:rPr>
      <w:rFonts w:ascii="Consolas" w:hAnsi="Consolas"/>
    </w:rPr>
  </w:style>
  <w:style w:type="character" w:customStyle="1" w:styleId="HTMLPreformattedChar">
    <w:name w:val="HTML Preformatted Char"/>
    <w:basedOn w:val="DefaultParagraphFont"/>
    <w:link w:val="HTMLPreformatted"/>
    <w:rsid w:val="00334736"/>
    <w:rPr>
      <w:rFonts w:ascii="Consolas" w:eastAsia="Times New Roman" w:hAnsi="Consolas"/>
      <w:lang w:eastAsia="en-US"/>
    </w:rPr>
  </w:style>
  <w:style w:type="paragraph" w:styleId="Index3">
    <w:name w:val="index 3"/>
    <w:basedOn w:val="Normal"/>
    <w:next w:val="Normal"/>
    <w:rsid w:val="00334736"/>
    <w:pPr>
      <w:spacing w:after="0"/>
      <w:ind w:left="600" w:hanging="200"/>
    </w:pPr>
  </w:style>
  <w:style w:type="paragraph" w:styleId="Index4">
    <w:name w:val="index 4"/>
    <w:basedOn w:val="Normal"/>
    <w:next w:val="Normal"/>
    <w:rsid w:val="00334736"/>
    <w:pPr>
      <w:spacing w:after="0"/>
      <w:ind w:left="800" w:hanging="200"/>
    </w:pPr>
  </w:style>
  <w:style w:type="paragraph" w:styleId="Index5">
    <w:name w:val="index 5"/>
    <w:basedOn w:val="Normal"/>
    <w:next w:val="Normal"/>
    <w:rsid w:val="00334736"/>
    <w:pPr>
      <w:spacing w:after="0"/>
      <w:ind w:left="1000" w:hanging="200"/>
    </w:pPr>
  </w:style>
  <w:style w:type="paragraph" w:styleId="Index6">
    <w:name w:val="index 6"/>
    <w:basedOn w:val="Normal"/>
    <w:next w:val="Normal"/>
    <w:rsid w:val="00334736"/>
    <w:pPr>
      <w:spacing w:after="0"/>
      <w:ind w:left="1200" w:hanging="200"/>
    </w:pPr>
  </w:style>
  <w:style w:type="paragraph" w:styleId="Index7">
    <w:name w:val="index 7"/>
    <w:basedOn w:val="Normal"/>
    <w:next w:val="Normal"/>
    <w:rsid w:val="00334736"/>
    <w:pPr>
      <w:spacing w:after="0"/>
      <w:ind w:left="1400" w:hanging="200"/>
    </w:pPr>
  </w:style>
  <w:style w:type="paragraph" w:styleId="Index8">
    <w:name w:val="index 8"/>
    <w:basedOn w:val="Normal"/>
    <w:next w:val="Normal"/>
    <w:rsid w:val="00334736"/>
    <w:pPr>
      <w:spacing w:after="0"/>
      <w:ind w:left="1600" w:hanging="200"/>
    </w:pPr>
  </w:style>
  <w:style w:type="paragraph" w:styleId="Index9">
    <w:name w:val="index 9"/>
    <w:basedOn w:val="Normal"/>
    <w:next w:val="Normal"/>
    <w:rsid w:val="00334736"/>
    <w:pPr>
      <w:spacing w:after="0"/>
      <w:ind w:left="1800" w:hanging="200"/>
    </w:pPr>
  </w:style>
  <w:style w:type="paragraph" w:styleId="IndexHeading">
    <w:name w:val="index heading"/>
    <w:basedOn w:val="Normal"/>
    <w:next w:val="Index1"/>
    <w:rsid w:val="003347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3473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4736"/>
    <w:rPr>
      <w:rFonts w:eastAsia="Times New Roman"/>
      <w:i/>
      <w:iCs/>
      <w:color w:val="4472C4" w:themeColor="accent1"/>
      <w:lang w:eastAsia="en-US"/>
    </w:rPr>
  </w:style>
  <w:style w:type="paragraph" w:styleId="ListContinue">
    <w:name w:val="List Continue"/>
    <w:basedOn w:val="Normal"/>
    <w:rsid w:val="00334736"/>
    <w:pPr>
      <w:spacing w:after="120"/>
      <w:ind w:left="283"/>
      <w:contextualSpacing/>
    </w:pPr>
  </w:style>
  <w:style w:type="paragraph" w:styleId="ListContinue2">
    <w:name w:val="List Continue 2"/>
    <w:basedOn w:val="Normal"/>
    <w:rsid w:val="00334736"/>
    <w:pPr>
      <w:spacing w:after="120"/>
      <w:ind w:left="566"/>
      <w:contextualSpacing/>
    </w:pPr>
  </w:style>
  <w:style w:type="paragraph" w:styleId="ListContinue3">
    <w:name w:val="List Continue 3"/>
    <w:basedOn w:val="Normal"/>
    <w:rsid w:val="00334736"/>
    <w:pPr>
      <w:spacing w:after="120"/>
      <w:ind w:left="849"/>
      <w:contextualSpacing/>
    </w:pPr>
  </w:style>
  <w:style w:type="paragraph" w:styleId="ListContinue4">
    <w:name w:val="List Continue 4"/>
    <w:basedOn w:val="Normal"/>
    <w:rsid w:val="00334736"/>
    <w:pPr>
      <w:spacing w:after="120"/>
      <w:ind w:left="1132"/>
      <w:contextualSpacing/>
    </w:pPr>
  </w:style>
  <w:style w:type="paragraph" w:styleId="ListContinue5">
    <w:name w:val="List Continue 5"/>
    <w:basedOn w:val="Normal"/>
    <w:rsid w:val="00334736"/>
    <w:pPr>
      <w:spacing w:after="120"/>
      <w:ind w:left="1415"/>
      <w:contextualSpacing/>
    </w:pPr>
  </w:style>
  <w:style w:type="paragraph" w:styleId="ListNumber3">
    <w:name w:val="List Number 3"/>
    <w:basedOn w:val="Normal"/>
    <w:rsid w:val="00334736"/>
    <w:pPr>
      <w:numPr>
        <w:numId w:val="40"/>
      </w:numPr>
      <w:contextualSpacing/>
    </w:pPr>
  </w:style>
  <w:style w:type="paragraph" w:styleId="ListNumber4">
    <w:name w:val="List Number 4"/>
    <w:basedOn w:val="Normal"/>
    <w:rsid w:val="00334736"/>
    <w:pPr>
      <w:numPr>
        <w:numId w:val="41"/>
      </w:numPr>
      <w:contextualSpacing/>
    </w:pPr>
  </w:style>
  <w:style w:type="paragraph" w:styleId="ListNumber5">
    <w:name w:val="List Number 5"/>
    <w:basedOn w:val="Normal"/>
    <w:rsid w:val="00334736"/>
    <w:pPr>
      <w:numPr>
        <w:numId w:val="42"/>
      </w:numPr>
      <w:contextualSpacing/>
    </w:pPr>
  </w:style>
  <w:style w:type="paragraph" w:styleId="MacroText">
    <w:name w:val="macro"/>
    <w:link w:val="MacroTextChar"/>
    <w:rsid w:val="00334736"/>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334736"/>
    <w:rPr>
      <w:rFonts w:ascii="Consolas" w:eastAsia="Times New Roman" w:hAnsi="Consolas"/>
      <w:lang w:eastAsia="en-US"/>
    </w:rPr>
  </w:style>
  <w:style w:type="paragraph" w:styleId="MessageHeader">
    <w:name w:val="Message Header"/>
    <w:basedOn w:val="Normal"/>
    <w:link w:val="MessageHeaderChar"/>
    <w:rsid w:val="003347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3473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34736"/>
    <w:rPr>
      <w:rFonts w:eastAsia="Times New Roman"/>
      <w:lang w:eastAsia="en-US"/>
    </w:rPr>
  </w:style>
  <w:style w:type="paragraph" w:styleId="NormalIndent">
    <w:name w:val="Normal Indent"/>
    <w:basedOn w:val="Normal"/>
    <w:rsid w:val="00334736"/>
    <w:pPr>
      <w:ind w:left="720"/>
    </w:pPr>
  </w:style>
  <w:style w:type="paragraph" w:styleId="NoteHeading">
    <w:name w:val="Note Heading"/>
    <w:basedOn w:val="Normal"/>
    <w:next w:val="Normal"/>
    <w:link w:val="NoteHeadingChar"/>
    <w:rsid w:val="00334736"/>
    <w:pPr>
      <w:spacing w:after="0"/>
    </w:pPr>
  </w:style>
  <w:style w:type="character" w:customStyle="1" w:styleId="NoteHeadingChar">
    <w:name w:val="Note Heading Char"/>
    <w:basedOn w:val="DefaultParagraphFont"/>
    <w:link w:val="NoteHeading"/>
    <w:rsid w:val="00334736"/>
    <w:rPr>
      <w:rFonts w:eastAsia="Times New Roman"/>
      <w:lang w:eastAsia="en-US"/>
    </w:rPr>
  </w:style>
  <w:style w:type="paragraph" w:styleId="PlainText">
    <w:name w:val="Plain Text"/>
    <w:basedOn w:val="Normal"/>
    <w:link w:val="PlainTextChar"/>
    <w:rsid w:val="00334736"/>
    <w:pPr>
      <w:spacing w:after="0"/>
    </w:pPr>
    <w:rPr>
      <w:rFonts w:ascii="Consolas" w:hAnsi="Consolas"/>
      <w:sz w:val="21"/>
      <w:szCs w:val="21"/>
    </w:rPr>
  </w:style>
  <w:style w:type="character" w:customStyle="1" w:styleId="PlainTextChar">
    <w:name w:val="Plain Text Char"/>
    <w:basedOn w:val="DefaultParagraphFont"/>
    <w:link w:val="PlainText"/>
    <w:rsid w:val="00334736"/>
    <w:rPr>
      <w:rFonts w:ascii="Consolas" w:eastAsia="Times New Roman" w:hAnsi="Consolas"/>
      <w:sz w:val="21"/>
      <w:szCs w:val="21"/>
      <w:lang w:eastAsia="en-US"/>
    </w:rPr>
  </w:style>
  <w:style w:type="paragraph" w:styleId="Quote">
    <w:name w:val="Quote"/>
    <w:basedOn w:val="Normal"/>
    <w:next w:val="Normal"/>
    <w:link w:val="QuoteChar"/>
    <w:uiPriority w:val="29"/>
    <w:qFormat/>
    <w:rsid w:val="003347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4736"/>
    <w:rPr>
      <w:rFonts w:eastAsia="Times New Roman"/>
      <w:i/>
      <w:iCs/>
      <w:color w:val="404040" w:themeColor="text1" w:themeTint="BF"/>
      <w:lang w:eastAsia="en-US"/>
    </w:rPr>
  </w:style>
  <w:style w:type="paragraph" w:styleId="Salutation">
    <w:name w:val="Salutation"/>
    <w:basedOn w:val="Normal"/>
    <w:next w:val="Normal"/>
    <w:link w:val="SalutationChar"/>
    <w:rsid w:val="00334736"/>
  </w:style>
  <w:style w:type="character" w:customStyle="1" w:styleId="SalutationChar">
    <w:name w:val="Salutation Char"/>
    <w:basedOn w:val="DefaultParagraphFont"/>
    <w:link w:val="Salutation"/>
    <w:rsid w:val="00334736"/>
    <w:rPr>
      <w:rFonts w:eastAsia="Times New Roman"/>
      <w:lang w:eastAsia="en-US"/>
    </w:rPr>
  </w:style>
  <w:style w:type="paragraph" w:styleId="Signature">
    <w:name w:val="Signature"/>
    <w:basedOn w:val="Normal"/>
    <w:link w:val="SignatureChar"/>
    <w:rsid w:val="00334736"/>
    <w:pPr>
      <w:spacing w:after="0"/>
      <w:ind w:left="4252"/>
    </w:pPr>
  </w:style>
  <w:style w:type="character" w:customStyle="1" w:styleId="SignatureChar">
    <w:name w:val="Signature Char"/>
    <w:basedOn w:val="DefaultParagraphFont"/>
    <w:link w:val="Signature"/>
    <w:rsid w:val="00334736"/>
    <w:rPr>
      <w:rFonts w:eastAsia="Times New Roman"/>
      <w:lang w:eastAsia="en-US"/>
    </w:rPr>
  </w:style>
  <w:style w:type="paragraph" w:styleId="Subtitle">
    <w:name w:val="Subtitle"/>
    <w:basedOn w:val="Normal"/>
    <w:next w:val="Normal"/>
    <w:link w:val="SubtitleChar"/>
    <w:qFormat/>
    <w:rsid w:val="003347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347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34736"/>
    <w:pPr>
      <w:spacing w:after="0"/>
      <w:ind w:left="200" w:hanging="200"/>
    </w:pPr>
  </w:style>
  <w:style w:type="paragraph" w:styleId="TableofFigures">
    <w:name w:val="table of figures"/>
    <w:basedOn w:val="Normal"/>
    <w:next w:val="Normal"/>
    <w:rsid w:val="00334736"/>
    <w:pPr>
      <w:spacing w:after="0"/>
    </w:pPr>
  </w:style>
  <w:style w:type="paragraph" w:styleId="Title">
    <w:name w:val="Title"/>
    <w:basedOn w:val="Normal"/>
    <w:next w:val="Normal"/>
    <w:link w:val="TitleChar"/>
    <w:qFormat/>
    <w:rsid w:val="003347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347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347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3473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228.vsdx"/><Relationship Id="rId21" Type="http://schemas.openxmlformats.org/officeDocument/2006/relationships/image" Target="media/image9.emf"/><Relationship Id="rId42" Type="http://schemas.openxmlformats.org/officeDocument/2006/relationships/package" Target="embeddings/Microsoft_Visio_Drawing11.vsdx"/><Relationship Id="rId63" Type="http://schemas.openxmlformats.org/officeDocument/2006/relationships/image" Target="media/image30.emf"/><Relationship Id="rId84" Type="http://schemas.openxmlformats.org/officeDocument/2006/relationships/package" Target="embeddings/Microsoft_Word_Document27.docx"/><Relationship Id="rId138" Type="http://schemas.openxmlformats.org/officeDocument/2006/relationships/image" Target="media/image70.emf"/><Relationship Id="rId159" Type="http://schemas.openxmlformats.org/officeDocument/2006/relationships/package" Target="embeddings/Microsoft_Visio_Drawing4247.vsdx"/><Relationship Id="rId170" Type="http://schemas.openxmlformats.org/officeDocument/2006/relationships/image" Target="media/image87.emf"/><Relationship Id="rId191" Type="http://schemas.openxmlformats.org/officeDocument/2006/relationships/package" Target="embeddings/Microsoft_Visio_Drawing54.vsdx"/><Relationship Id="rId205"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package" Target="embeddings/Microsoft_Visio_Drawing32.vsdx"/><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package" Target="embeddings/Microsoft_Visio_Drawing19.vsdx"/><Relationship Id="rId74" Type="http://schemas.openxmlformats.org/officeDocument/2006/relationships/package" Target="embeddings/Microsoft_Visio_Drawing24.vsdx"/><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Word_Document36.docx"/><Relationship Id="rId128" Type="http://schemas.openxmlformats.org/officeDocument/2006/relationships/image" Target="media/image65.emf"/><Relationship Id="rId144" Type="http://schemas.openxmlformats.org/officeDocument/2006/relationships/image" Target="media/image73.emf"/><Relationship Id="rId149" Type="http://schemas.openxmlformats.org/officeDocument/2006/relationships/package" Target="embeddings/Microsoft_Visio_Drawing43.vsdx"/><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oleObject3.bin"/><Relationship Id="rId160" Type="http://schemas.openxmlformats.org/officeDocument/2006/relationships/image" Target="media/image82.emf"/><Relationship Id="rId165" Type="http://schemas.openxmlformats.org/officeDocument/2006/relationships/package" Target="embeddings/Microsoft_Visio_Drawing4550.vsdx"/><Relationship Id="rId181" Type="http://schemas.openxmlformats.org/officeDocument/2006/relationships/image" Target="media/image93.png"/><Relationship Id="rId186" Type="http://schemas.openxmlformats.org/officeDocument/2006/relationships/image" Target="media/image97.emf"/><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4.vsdx"/><Relationship Id="rId64" Type="http://schemas.openxmlformats.org/officeDocument/2006/relationships/oleObject" Target="embeddings/oleObject1.bin"/><Relationship Id="rId69" Type="http://schemas.openxmlformats.org/officeDocument/2006/relationships/image" Target="media/image33.emf"/><Relationship Id="rId113" Type="http://schemas.openxmlformats.org/officeDocument/2006/relationships/image" Target="media/image56.png"/><Relationship Id="rId118" Type="http://schemas.openxmlformats.org/officeDocument/2006/relationships/image" Target="media/image60.emf"/><Relationship Id="rId134" Type="http://schemas.openxmlformats.org/officeDocument/2006/relationships/image" Target="media/image68.emf"/><Relationship Id="rId139" Type="http://schemas.openxmlformats.org/officeDocument/2006/relationships/oleObject" Target="embeddings/oleObject5.bin"/><Relationship Id="rId80" Type="http://schemas.openxmlformats.org/officeDocument/2006/relationships/package" Target="embeddings/Microsoft_Word_Document26.docx"/><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package" Target="embeddings/Microsoft_Visio_Drawing45.vsdx"/><Relationship Id="rId171" Type="http://schemas.openxmlformats.org/officeDocument/2006/relationships/package" Target="embeddings/Microsoft_Visio_Drawing48.vsdx"/><Relationship Id="rId176" Type="http://schemas.openxmlformats.org/officeDocument/2006/relationships/image" Target="media/image90.emf"/><Relationship Id="rId192" Type="http://schemas.openxmlformats.org/officeDocument/2006/relationships/image" Target="media/image100.emf"/><Relationship Id="rId197" Type="http://schemas.openxmlformats.org/officeDocument/2006/relationships/package" Target="embeddings/Microsoft_Visio_Drawing57.vsdx"/><Relationship Id="rId206" Type="http://schemas.openxmlformats.org/officeDocument/2006/relationships/theme" Target="theme/theme1.xml"/><Relationship Id="rId201" Type="http://schemas.openxmlformats.org/officeDocument/2006/relationships/package" Target="embeddings/Microsoft_Visio_Drawing59.vsdx"/><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package" Target="embeddings/Microsoft_Visio_Drawing30.vsdx"/><Relationship Id="rId108" Type="http://schemas.openxmlformats.org/officeDocument/2006/relationships/image" Target="media/image53.emf"/><Relationship Id="rId124" Type="http://schemas.openxmlformats.org/officeDocument/2006/relationships/image" Target="media/image63.emf"/><Relationship Id="rId129" Type="http://schemas.openxmlformats.org/officeDocument/2006/relationships/package" Target="embeddings/Microsoft_Visio_Drawing39.vsdx"/><Relationship Id="rId54" Type="http://schemas.openxmlformats.org/officeDocument/2006/relationships/package" Target="embeddings/Microsoft_Visio_Drawing17.vsdx"/><Relationship Id="rId70" Type="http://schemas.openxmlformats.org/officeDocument/2006/relationships/oleObject" Target="embeddings/oleObject2.bin"/><Relationship Id="rId75" Type="http://schemas.openxmlformats.org/officeDocument/2006/relationships/image" Target="media/image36.emf"/><Relationship Id="rId91" Type="http://schemas.openxmlformats.org/officeDocument/2006/relationships/package" Target="embeddings/Microsoft_Visio_Drawing1821.vsdx"/><Relationship Id="rId96" Type="http://schemas.openxmlformats.org/officeDocument/2006/relationships/image" Target="media/image47.emf"/><Relationship Id="rId140" Type="http://schemas.openxmlformats.org/officeDocument/2006/relationships/image" Target="media/image71.emf"/><Relationship Id="rId145" Type="http://schemas.openxmlformats.org/officeDocument/2006/relationships/oleObject" Target="embeddings/oleObject8.bin"/><Relationship Id="rId161" Type="http://schemas.openxmlformats.org/officeDocument/2006/relationships/package" Target="embeddings/Microsoft_Visio_Drawing4348.vsdx"/><Relationship Id="rId166" Type="http://schemas.openxmlformats.org/officeDocument/2006/relationships/image" Target="media/image85.emf"/><Relationship Id="rId182" Type="http://schemas.openxmlformats.org/officeDocument/2006/relationships/image" Target="media/image94.png"/><Relationship Id="rId187" Type="http://schemas.openxmlformats.org/officeDocument/2006/relationships/package" Target="embeddings/Microsoft_Visio_Drawing2023.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image" Target="media/image57.png"/><Relationship Id="rId119" Type="http://schemas.openxmlformats.org/officeDocument/2006/relationships/package" Target="embeddings/Microsoft_Visio_Drawing2430.vsdx"/><Relationship Id="rId44" Type="http://schemas.openxmlformats.org/officeDocument/2006/relationships/package" Target="embeddings/Microsoft_Visio_Drawing12.vsdx"/><Relationship Id="rId60" Type="http://schemas.openxmlformats.org/officeDocument/2006/relationships/package" Target="embeddings/Microsoft_Visio_Drawing20.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921.vsdx"/><Relationship Id="rId130" Type="http://schemas.openxmlformats.org/officeDocument/2006/relationships/image" Target="media/image66.emf"/><Relationship Id="rId135" Type="http://schemas.openxmlformats.org/officeDocument/2006/relationships/package" Target="embeddings/Microsoft_Visio_Drawing41.vsdx"/><Relationship Id="rId151" Type="http://schemas.openxmlformats.org/officeDocument/2006/relationships/package" Target="embeddings/Microsoft_Visio_Drawing44.vsdx"/><Relationship Id="rId156" Type="http://schemas.openxmlformats.org/officeDocument/2006/relationships/image" Target="media/image80.emf"/><Relationship Id="rId177" Type="http://schemas.openxmlformats.org/officeDocument/2006/relationships/package" Target="embeddings/Microsoft_Visio_Drawing51.vsdx"/><Relationship Id="rId198" Type="http://schemas.openxmlformats.org/officeDocument/2006/relationships/image" Target="media/image103.emf"/><Relationship Id="rId172" Type="http://schemas.openxmlformats.org/officeDocument/2006/relationships/image" Target="media/image88.emf"/><Relationship Id="rId193" Type="http://schemas.openxmlformats.org/officeDocument/2006/relationships/package" Target="embeddings/Microsoft_Visio_Drawing55.vsdx"/><Relationship Id="rId202"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package" Target="embeddings/Microsoft_Visio_Drawing33.vsdx"/><Relationship Id="rId34" Type="http://schemas.openxmlformats.org/officeDocument/2006/relationships/package" Target="embeddings/Microsoft_Visio_Drawing3.vsdx"/><Relationship Id="rId50" Type="http://schemas.openxmlformats.org/officeDocument/2006/relationships/package" Target="embeddings/Microsoft_Visio_Drawing15.vsdx"/><Relationship Id="rId55" Type="http://schemas.openxmlformats.org/officeDocument/2006/relationships/image" Target="media/image26.emf"/><Relationship Id="rId76" Type="http://schemas.openxmlformats.org/officeDocument/2006/relationships/package" Target="embeddings/Microsoft_Visio_Drawing1621.vsdx"/><Relationship Id="rId97" Type="http://schemas.openxmlformats.org/officeDocument/2006/relationships/oleObject" Target="embeddings/oleObject4.bin"/><Relationship Id="rId104" Type="http://schemas.openxmlformats.org/officeDocument/2006/relationships/image" Target="media/image51.emf"/><Relationship Id="rId120" Type="http://schemas.openxmlformats.org/officeDocument/2006/relationships/image" Target="media/image61.emf"/><Relationship Id="rId125" Type="http://schemas.openxmlformats.org/officeDocument/2006/relationships/package" Target="embeddings/Microsoft_Visio_Drawing37.vsdx"/><Relationship Id="rId141" Type="http://schemas.openxmlformats.org/officeDocument/2006/relationships/oleObject" Target="embeddings/oleObject6.bin"/><Relationship Id="rId146" Type="http://schemas.openxmlformats.org/officeDocument/2006/relationships/image" Target="media/image74.emf"/><Relationship Id="rId167" Type="http://schemas.openxmlformats.org/officeDocument/2006/relationships/package" Target="embeddings/Microsoft_Visio_Drawing4651.vsdx"/><Relationship Id="rId188" Type="http://schemas.openxmlformats.org/officeDocument/2006/relationships/image" Target="media/image98.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162" Type="http://schemas.openxmlformats.org/officeDocument/2006/relationships/image" Target="media/image83.emf"/><Relationship Id="rId183" Type="http://schemas.openxmlformats.org/officeDocument/2006/relationships/image" Target="media/image95.png"/><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21.vsdx"/><Relationship Id="rId87" Type="http://schemas.openxmlformats.org/officeDocument/2006/relationships/image" Target="media/image42.png"/><Relationship Id="rId110" Type="http://schemas.openxmlformats.org/officeDocument/2006/relationships/image" Target="media/image54.emf"/><Relationship Id="rId115" Type="http://schemas.openxmlformats.org/officeDocument/2006/relationships/image" Target="media/image58.emf"/><Relationship Id="rId131" Type="http://schemas.openxmlformats.org/officeDocument/2006/relationships/package" Target="embeddings/Microsoft_Visio_Drawing26.vsdx"/><Relationship Id="rId136" Type="http://schemas.openxmlformats.org/officeDocument/2006/relationships/image" Target="media/image69.emf"/><Relationship Id="rId157" Type="http://schemas.openxmlformats.org/officeDocument/2006/relationships/package" Target="embeddings/Microsoft_Visio_Drawing46.vsdx"/><Relationship Id="rId178" Type="http://schemas.openxmlformats.org/officeDocument/2006/relationships/image" Target="media/image91.emf"/><Relationship Id="rId61" Type="http://schemas.openxmlformats.org/officeDocument/2006/relationships/image" Target="media/image29.emf"/><Relationship Id="rId82" Type="http://schemas.openxmlformats.org/officeDocument/2006/relationships/package" Target="embeddings/Microsoft_Visio_Drawing1822.vsdx"/><Relationship Id="rId152" Type="http://schemas.openxmlformats.org/officeDocument/2006/relationships/image" Target="media/image77.emf"/><Relationship Id="rId173" Type="http://schemas.openxmlformats.org/officeDocument/2006/relationships/package" Target="embeddings/Microsoft_Visio_Drawing49.vsdx"/><Relationship Id="rId194" Type="http://schemas.openxmlformats.org/officeDocument/2006/relationships/image" Target="media/image101.emf"/><Relationship Id="rId199" Type="http://schemas.openxmlformats.org/officeDocument/2006/relationships/package" Target="embeddings/Microsoft_Visio_Drawing58.vsdx"/><Relationship Id="rId203"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8.vsdx"/><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package" Target="embeddings/Microsoft_Visio_Drawing31.vsdx"/><Relationship Id="rId126" Type="http://schemas.openxmlformats.org/officeDocument/2006/relationships/image" Target="media/image64.emf"/><Relationship Id="rId147" Type="http://schemas.openxmlformats.org/officeDocument/2006/relationships/oleObject" Target="embeddings/oleObject9.bin"/><Relationship Id="rId168" Type="http://schemas.openxmlformats.org/officeDocument/2006/relationships/image" Target="media/image86.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3.docx"/><Relationship Id="rId93" Type="http://schemas.openxmlformats.org/officeDocument/2006/relationships/package" Target="embeddings/Microsoft_Visio_Drawing1721.vsdx"/><Relationship Id="rId98" Type="http://schemas.openxmlformats.org/officeDocument/2006/relationships/image" Target="media/image48.emf"/><Relationship Id="rId121" Type="http://schemas.openxmlformats.org/officeDocument/2006/relationships/package" Target="embeddings/Microsoft_Word_Document35.docx"/><Relationship Id="rId142" Type="http://schemas.openxmlformats.org/officeDocument/2006/relationships/image" Target="media/image72.emf"/><Relationship Id="rId163" Type="http://schemas.openxmlformats.org/officeDocument/2006/relationships/package" Target="embeddings/Microsoft_Visio_Drawing4449.vsdx"/><Relationship Id="rId184" Type="http://schemas.openxmlformats.org/officeDocument/2006/relationships/image" Target="media/image96.emf"/><Relationship Id="rId189" Type="http://schemas.openxmlformats.org/officeDocument/2006/relationships/package" Target="embeddings/Microsoft_Visio_Drawing53.vsdx"/><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package" Target="embeddings/Microsoft_Visio_Drawing13.vsdx"/><Relationship Id="rId67" Type="http://schemas.openxmlformats.org/officeDocument/2006/relationships/image" Target="media/image32.emf"/><Relationship Id="rId116" Type="http://schemas.openxmlformats.org/officeDocument/2006/relationships/image" Target="media/image59.emf"/><Relationship Id="rId137" Type="http://schemas.openxmlformats.org/officeDocument/2006/relationships/package" Target="embeddings/Microsoft_Visio_Drawing42.vsdx"/><Relationship Id="rId158" Type="http://schemas.openxmlformats.org/officeDocument/2006/relationships/image" Target="media/image81.emf"/><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317.vsdx"/><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package" Target="embeddings/Microsoft_Visio_Drawing2134.vsdx"/><Relationship Id="rId132" Type="http://schemas.openxmlformats.org/officeDocument/2006/relationships/image" Target="media/image67.emf"/><Relationship Id="rId153" Type="http://schemas.openxmlformats.org/officeDocument/2006/relationships/image" Target="media/image78.emf"/><Relationship Id="rId174" Type="http://schemas.openxmlformats.org/officeDocument/2006/relationships/image" Target="media/image89.emf"/><Relationship Id="rId179" Type="http://schemas.openxmlformats.org/officeDocument/2006/relationships/package" Target="embeddings/Microsoft_Visio_Drawing52.vsdx"/><Relationship Id="rId195" Type="http://schemas.openxmlformats.org/officeDocument/2006/relationships/package" Target="embeddings/Microsoft_Visio_Drawing56.vsdx"/><Relationship Id="rId190" Type="http://schemas.openxmlformats.org/officeDocument/2006/relationships/image" Target="media/image99.emf"/><Relationship Id="rId204"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image" Target="media/image52.emf"/><Relationship Id="rId127" Type="http://schemas.openxmlformats.org/officeDocument/2006/relationships/package" Target="embeddings/Microsoft_Visio_Drawing2538.vsdx"/><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16.vsdx"/><Relationship Id="rId73" Type="http://schemas.openxmlformats.org/officeDocument/2006/relationships/image" Target="media/image35.emf"/><Relationship Id="rId78" Type="http://schemas.openxmlformats.org/officeDocument/2006/relationships/package" Target="embeddings/Microsoft_Visio_Drawing25.vsdx"/><Relationship Id="rId94" Type="http://schemas.openxmlformats.org/officeDocument/2006/relationships/image" Target="media/image46.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image" Target="media/image62.emf"/><Relationship Id="rId143" Type="http://schemas.openxmlformats.org/officeDocument/2006/relationships/oleObject" Target="embeddings/oleObject7.bin"/><Relationship Id="rId148" Type="http://schemas.openxmlformats.org/officeDocument/2006/relationships/image" Target="media/image75.emf"/><Relationship Id="rId164" Type="http://schemas.openxmlformats.org/officeDocument/2006/relationships/image" Target="media/image84.emf"/><Relationship Id="rId169" Type="http://schemas.openxmlformats.org/officeDocument/2006/relationships/package" Target="embeddings/Microsoft_Visio_Drawing47.vsdx"/><Relationship Id="rId185" Type="http://schemas.openxmlformats.org/officeDocument/2006/relationships/package" Target="embeddings/Microsoft_Visio_Drawing2052.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92.png"/><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package" Target="embeddings/Microsoft_Word_Document22.docx"/><Relationship Id="rId89" Type="http://schemas.openxmlformats.org/officeDocument/2006/relationships/package" Target="embeddings/Microsoft_Visio_Drawing320.vsdx"/><Relationship Id="rId112" Type="http://schemas.openxmlformats.org/officeDocument/2006/relationships/image" Target="media/image55.png"/><Relationship Id="rId133" Type="http://schemas.openxmlformats.org/officeDocument/2006/relationships/package" Target="embeddings/Microsoft_Visio_Drawing3340.vsdx"/><Relationship Id="rId154" Type="http://schemas.openxmlformats.org/officeDocument/2006/relationships/image" Target="media/image79.emf"/><Relationship Id="rId175" Type="http://schemas.openxmlformats.org/officeDocument/2006/relationships/package" Target="embeddings/Microsoft_Visio_Drawing50.vsdx"/><Relationship Id="rId196" Type="http://schemas.openxmlformats.org/officeDocument/2006/relationships/image" Target="media/image102.emf"/><Relationship Id="rId200" Type="http://schemas.openxmlformats.org/officeDocument/2006/relationships/image" Target="media/image10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AABAD9-A2B1-4D75-8BE6-1C37CC965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2294</TotalTime>
  <Pages>235</Pages>
  <Words>83174</Words>
  <Characters>474097</Characters>
  <Application>Microsoft Office Word</Application>
  <DocSecurity>0</DocSecurity>
  <Lines>3950</Lines>
  <Paragraphs>1112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556159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BMA</cp:lastModifiedBy>
  <cp:revision>118</cp:revision>
  <cp:lastPrinted>2019-02-25T14:05:00Z</cp:lastPrinted>
  <dcterms:created xsi:type="dcterms:W3CDTF">2022-09-08T16:54:00Z</dcterms:created>
  <dcterms:modified xsi:type="dcterms:W3CDTF">2022-10-28T14:54:00Z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