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2022.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02226.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6C8A72AB" w:rsidR="004F0988" w:rsidRPr="00DE0D54" w:rsidRDefault="004F0988" w:rsidP="00903B51">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del w:id="4" w:author="Rapporteur" w:date="2022-07-07T15:53:00Z">
              <w:r w:rsidR="00F95331" w:rsidDel="00903B51">
                <w:rPr>
                  <w:noProof w:val="0"/>
                  <w:lang w:val="en-IN"/>
                </w:rPr>
                <w:delText>0</w:delText>
              </w:r>
            </w:del>
            <w:ins w:id="5" w:author="Rapporteur" w:date="2022-07-07T15:53:00Z">
              <w:r w:rsidR="00903B51">
                <w:rPr>
                  <w:noProof w:val="0"/>
                  <w:lang w:val="en-IN"/>
                </w:rPr>
                <w:t>1</w:t>
              </w:r>
            </w:ins>
            <w:r w:rsidRPr="00DE0D54">
              <w:rPr>
                <w:noProof w:val="0"/>
                <w:lang w:val="en-IN"/>
              </w:rPr>
              <w:t>.</w:t>
            </w:r>
            <w:bookmarkEnd w:id="3"/>
            <w:del w:id="6" w:author="Rapporteur" w:date="2022-07-07T15:53:00Z">
              <w:r w:rsidR="00E65387" w:rsidDel="00903B51">
                <w:rPr>
                  <w:noProof w:val="0"/>
                  <w:lang w:val="en-IN"/>
                </w:rPr>
                <w:delText>1</w:delText>
              </w:r>
              <w:r w:rsidR="00E65387" w:rsidRPr="00DE0D54" w:rsidDel="00903B51">
                <w:rPr>
                  <w:noProof w:val="0"/>
                  <w:lang w:val="en-IN"/>
                </w:rPr>
                <w:delText xml:space="preserve"> </w:delText>
              </w:r>
            </w:del>
            <w:ins w:id="7" w:author="Rapporteur" w:date="2022-07-07T15:53:00Z">
              <w:r w:rsidR="00903B51">
                <w:rPr>
                  <w:noProof w:val="0"/>
                  <w:lang w:val="en-IN"/>
                </w:rPr>
                <w:t>0</w:t>
              </w:r>
              <w:r w:rsidR="00903B51" w:rsidRPr="00DE0D54">
                <w:rPr>
                  <w:noProof w:val="0"/>
                  <w:lang w:val="en-IN"/>
                </w:rPr>
                <w:t xml:space="preserve"> </w:t>
              </w:r>
            </w:ins>
            <w:r w:rsidRPr="00DE0D54">
              <w:rPr>
                <w:noProof w:val="0"/>
                <w:sz w:val="32"/>
                <w:lang w:val="en-IN"/>
              </w:rPr>
              <w:t>(</w:t>
            </w:r>
            <w:bookmarkStart w:id="8"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8"/>
            <w:del w:id="9" w:author="Rapporteur" w:date="2022-07-07T15:53:00Z">
              <w:r w:rsidR="00A75D38" w:rsidDel="00903B51">
                <w:rPr>
                  <w:noProof w:val="0"/>
                  <w:sz w:val="32"/>
                  <w:lang w:val="en-IN"/>
                </w:rPr>
                <w:delText>0</w:delText>
              </w:r>
              <w:r w:rsidR="00F95331" w:rsidDel="00903B51">
                <w:rPr>
                  <w:noProof w:val="0"/>
                  <w:sz w:val="32"/>
                  <w:lang w:val="en-IN"/>
                </w:rPr>
                <w:delText>6</w:delText>
              </w:r>
            </w:del>
            <w:ins w:id="10" w:author="Rapporteur" w:date="2022-07-07T15:53:00Z">
              <w:r w:rsidR="00903B51">
                <w:rPr>
                  <w:noProof w:val="0"/>
                  <w:sz w:val="32"/>
                  <w:lang w:val="en-IN"/>
                </w:rPr>
                <w:t>07</w:t>
              </w:r>
            </w:ins>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11" w:name="spectype2"/>
            <w:r w:rsidR="00D57972" w:rsidRPr="00DE0D54">
              <w:rPr>
                <w:noProof w:val="0"/>
                <w:lang w:val="en-IN"/>
              </w:rPr>
              <w:t>Report</w:t>
            </w:r>
            <w:bookmarkEnd w:id="11"/>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12"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13"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13"/>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4"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5"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5"/>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6"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7" w:name="copyrightDate"/>
            <w:r w:rsidRPr="00DE0D54">
              <w:rPr>
                <w:sz w:val="18"/>
              </w:rPr>
              <w:t>20</w:t>
            </w:r>
            <w:bookmarkEnd w:id="17"/>
            <w:r w:rsidR="006175F1" w:rsidRPr="00DE0D54">
              <w:rPr>
                <w:sz w:val="18"/>
              </w:rPr>
              <w:t>2</w:t>
            </w:r>
            <w:r w:rsidR="004B1E55">
              <w:rPr>
                <w:sz w:val="18"/>
              </w:rPr>
              <w:t>2</w:t>
            </w:r>
            <w:r w:rsidRPr="00DE0D54">
              <w:rPr>
                <w:sz w:val="18"/>
              </w:rPr>
              <w:t>, 3GPP Organizational Partners (ARIB, ATIS, CCSA, ETSI, TSDSI, TTA, TTC).</w:t>
            </w:r>
            <w:bookmarkStart w:id="18" w:name="copyrightaddon"/>
            <w:bookmarkEnd w:id="18"/>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6"/>
          </w:p>
          <w:p w14:paraId="67C64F73" w14:textId="77777777" w:rsidR="00E16509" w:rsidRPr="00DE0D54" w:rsidRDefault="00E16509" w:rsidP="00133525"/>
        </w:tc>
      </w:tr>
      <w:bookmarkEnd w:id="14"/>
    </w:tbl>
    <w:p w14:paraId="42AF8A9E" w14:textId="77777777" w:rsidR="00080512" w:rsidRPr="00DE0D54" w:rsidRDefault="00080512">
      <w:pPr>
        <w:pStyle w:val="TT"/>
        <w:rPr>
          <w:lang w:val="en-IN"/>
        </w:rPr>
      </w:pPr>
      <w:r w:rsidRPr="00DE0D54">
        <w:rPr>
          <w:lang w:val="en-IN"/>
        </w:rPr>
        <w:br w:type="page"/>
      </w:r>
      <w:bookmarkStart w:id="19" w:name="tableOfContents"/>
      <w:bookmarkEnd w:id="19"/>
      <w:r w:rsidRPr="00DE0D54">
        <w:rPr>
          <w:lang w:val="en-IN"/>
        </w:rPr>
        <w:lastRenderedPageBreak/>
        <w:t>Contents</w:t>
      </w:r>
    </w:p>
    <w:p w14:paraId="682E3100" w14:textId="59C8E8E8" w:rsidR="00CB085C" w:rsidRDefault="004D3578">
      <w:pPr>
        <w:pStyle w:val="TOC1"/>
        <w:rPr>
          <w:ins w:id="20" w:author="Rapporteur" w:date="2022-07-11T11:20:00Z"/>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ins w:id="21" w:author="Rapporteur" w:date="2022-07-11T11:20:00Z">
        <w:r w:rsidR="00CB085C" w:rsidRPr="00E113D1">
          <w:rPr>
            <w:lang w:val="en-IN"/>
          </w:rPr>
          <w:t>Foreword</w:t>
        </w:r>
        <w:r w:rsidR="00CB085C">
          <w:tab/>
        </w:r>
        <w:r w:rsidR="00CB085C">
          <w:fldChar w:fldCharType="begin"/>
        </w:r>
        <w:r w:rsidR="00CB085C">
          <w:instrText xml:space="preserve"> PAGEREF _Toc108431477 \h </w:instrText>
        </w:r>
      </w:ins>
      <w:r w:rsidR="00CB085C">
        <w:fldChar w:fldCharType="separate"/>
      </w:r>
      <w:ins w:id="22" w:author="Rapporteur" w:date="2022-07-11T11:20:00Z">
        <w:r w:rsidR="00CB085C">
          <w:t>10</w:t>
        </w:r>
        <w:r w:rsidR="00CB085C">
          <w:fldChar w:fldCharType="end"/>
        </w:r>
      </w:ins>
    </w:p>
    <w:p w14:paraId="4F1ABB5E" w14:textId="52301AB3" w:rsidR="00CB085C" w:rsidRDefault="00CB085C">
      <w:pPr>
        <w:pStyle w:val="TOC1"/>
        <w:rPr>
          <w:ins w:id="23" w:author="Rapporteur" w:date="2022-07-11T11:20:00Z"/>
          <w:rFonts w:asciiTheme="minorHAnsi" w:eastAsiaTheme="minorEastAsia" w:hAnsiTheme="minorHAnsi" w:cstheme="minorBidi"/>
          <w:szCs w:val="22"/>
          <w:lang w:val="en-IN" w:eastAsia="ja-JP"/>
        </w:rPr>
      </w:pPr>
      <w:ins w:id="24" w:author="Rapporteur" w:date="2022-07-11T11:20:00Z">
        <w:r w:rsidRPr="00E113D1">
          <w:rPr>
            <w:lang w:val="en-IN"/>
          </w:rPr>
          <w:t>Introduction</w:t>
        </w:r>
        <w:r>
          <w:tab/>
        </w:r>
        <w:r>
          <w:fldChar w:fldCharType="begin"/>
        </w:r>
        <w:r>
          <w:instrText xml:space="preserve"> PAGEREF _Toc108431478 \h </w:instrText>
        </w:r>
      </w:ins>
      <w:r>
        <w:fldChar w:fldCharType="separate"/>
      </w:r>
      <w:ins w:id="25" w:author="Rapporteur" w:date="2022-07-11T11:20:00Z">
        <w:r>
          <w:t>11</w:t>
        </w:r>
        <w:r>
          <w:fldChar w:fldCharType="end"/>
        </w:r>
      </w:ins>
    </w:p>
    <w:p w14:paraId="4F92F457" w14:textId="7C818090" w:rsidR="00CB085C" w:rsidRDefault="00CB085C">
      <w:pPr>
        <w:pStyle w:val="TOC1"/>
        <w:rPr>
          <w:ins w:id="26" w:author="Rapporteur" w:date="2022-07-11T11:20:00Z"/>
          <w:rFonts w:asciiTheme="minorHAnsi" w:eastAsiaTheme="minorEastAsia" w:hAnsiTheme="minorHAnsi" w:cstheme="minorBidi"/>
          <w:szCs w:val="22"/>
          <w:lang w:val="en-IN" w:eastAsia="ja-JP"/>
        </w:rPr>
      </w:pPr>
      <w:ins w:id="27" w:author="Rapporteur" w:date="2022-07-11T11:20:00Z">
        <w:r w:rsidRPr="00E113D1">
          <w:rPr>
            <w:lang w:val="en-IN"/>
          </w:rPr>
          <w:t>1</w:t>
        </w:r>
        <w:r>
          <w:rPr>
            <w:rFonts w:asciiTheme="minorHAnsi" w:eastAsiaTheme="minorEastAsia" w:hAnsiTheme="minorHAnsi" w:cstheme="minorBidi"/>
            <w:szCs w:val="22"/>
            <w:lang w:val="en-IN" w:eastAsia="ja-JP"/>
          </w:rPr>
          <w:tab/>
        </w:r>
        <w:r w:rsidRPr="00E113D1">
          <w:rPr>
            <w:lang w:val="en-IN"/>
          </w:rPr>
          <w:t>Scope</w:t>
        </w:r>
        <w:r>
          <w:tab/>
        </w:r>
        <w:r>
          <w:fldChar w:fldCharType="begin"/>
        </w:r>
        <w:r>
          <w:instrText xml:space="preserve"> PAGEREF _Toc108431479 \h </w:instrText>
        </w:r>
      </w:ins>
      <w:r>
        <w:fldChar w:fldCharType="separate"/>
      </w:r>
      <w:ins w:id="28" w:author="Rapporteur" w:date="2022-07-11T11:20:00Z">
        <w:r>
          <w:t>12</w:t>
        </w:r>
        <w:r>
          <w:fldChar w:fldCharType="end"/>
        </w:r>
      </w:ins>
    </w:p>
    <w:p w14:paraId="53B49CB9" w14:textId="4E99BE55" w:rsidR="00CB085C" w:rsidRDefault="00CB085C">
      <w:pPr>
        <w:pStyle w:val="TOC1"/>
        <w:rPr>
          <w:ins w:id="29" w:author="Rapporteur" w:date="2022-07-11T11:20:00Z"/>
          <w:rFonts w:asciiTheme="minorHAnsi" w:eastAsiaTheme="minorEastAsia" w:hAnsiTheme="minorHAnsi" w:cstheme="minorBidi"/>
          <w:szCs w:val="22"/>
          <w:lang w:val="en-IN" w:eastAsia="ja-JP"/>
        </w:rPr>
      </w:pPr>
      <w:ins w:id="30" w:author="Rapporteur" w:date="2022-07-11T11:20:00Z">
        <w:r w:rsidRPr="00E113D1">
          <w:rPr>
            <w:lang w:val="en-IN"/>
          </w:rPr>
          <w:t>2</w:t>
        </w:r>
        <w:r>
          <w:rPr>
            <w:rFonts w:asciiTheme="minorHAnsi" w:eastAsiaTheme="minorEastAsia" w:hAnsiTheme="minorHAnsi" w:cstheme="minorBidi"/>
            <w:szCs w:val="22"/>
            <w:lang w:val="en-IN" w:eastAsia="ja-JP"/>
          </w:rPr>
          <w:tab/>
        </w:r>
        <w:r w:rsidRPr="00E113D1">
          <w:rPr>
            <w:lang w:val="en-IN"/>
          </w:rPr>
          <w:t>References</w:t>
        </w:r>
        <w:r>
          <w:tab/>
        </w:r>
        <w:r>
          <w:fldChar w:fldCharType="begin"/>
        </w:r>
        <w:r>
          <w:instrText xml:space="preserve"> PAGEREF _Toc108431480 \h </w:instrText>
        </w:r>
      </w:ins>
      <w:r>
        <w:fldChar w:fldCharType="separate"/>
      </w:r>
      <w:ins w:id="31" w:author="Rapporteur" w:date="2022-07-11T11:20:00Z">
        <w:r>
          <w:t>12</w:t>
        </w:r>
        <w:r>
          <w:fldChar w:fldCharType="end"/>
        </w:r>
      </w:ins>
    </w:p>
    <w:p w14:paraId="52ED4D5B" w14:textId="481CA95D" w:rsidR="00CB085C" w:rsidRDefault="00CB085C">
      <w:pPr>
        <w:pStyle w:val="TOC1"/>
        <w:rPr>
          <w:ins w:id="32" w:author="Rapporteur" w:date="2022-07-11T11:20:00Z"/>
          <w:rFonts w:asciiTheme="minorHAnsi" w:eastAsiaTheme="minorEastAsia" w:hAnsiTheme="minorHAnsi" w:cstheme="minorBidi"/>
          <w:szCs w:val="22"/>
          <w:lang w:val="en-IN" w:eastAsia="ja-JP"/>
        </w:rPr>
      </w:pPr>
      <w:ins w:id="33" w:author="Rapporteur" w:date="2022-07-11T11:20:00Z">
        <w:r w:rsidRPr="00E113D1">
          <w:rPr>
            <w:lang w:val="en-IN"/>
          </w:rPr>
          <w:t>3</w:t>
        </w:r>
        <w:r>
          <w:rPr>
            <w:rFonts w:asciiTheme="minorHAnsi" w:eastAsiaTheme="minorEastAsia" w:hAnsiTheme="minorHAnsi" w:cstheme="minorBidi"/>
            <w:szCs w:val="22"/>
            <w:lang w:val="en-IN" w:eastAsia="ja-JP"/>
          </w:rPr>
          <w:tab/>
        </w:r>
        <w:r w:rsidRPr="00E113D1">
          <w:rPr>
            <w:lang w:val="en-IN"/>
          </w:rPr>
          <w:t>Definitions of terms, symbols and abbreviations</w:t>
        </w:r>
        <w:r>
          <w:tab/>
        </w:r>
        <w:r>
          <w:fldChar w:fldCharType="begin"/>
        </w:r>
        <w:r>
          <w:instrText xml:space="preserve"> PAGEREF _Toc108431481 \h </w:instrText>
        </w:r>
      </w:ins>
      <w:r>
        <w:fldChar w:fldCharType="separate"/>
      </w:r>
      <w:ins w:id="34" w:author="Rapporteur" w:date="2022-07-11T11:20:00Z">
        <w:r>
          <w:t>13</w:t>
        </w:r>
        <w:r>
          <w:fldChar w:fldCharType="end"/>
        </w:r>
      </w:ins>
    </w:p>
    <w:p w14:paraId="74BD8854" w14:textId="5F04FA7D" w:rsidR="00CB085C" w:rsidRDefault="00CB085C">
      <w:pPr>
        <w:pStyle w:val="TOC2"/>
        <w:rPr>
          <w:ins w:id="35" w:author="Rapporteur" w:date="2022-07-11T11:20:00Z"/>
          <w:rFonts w:asciiTheme="minorHAnsi" w:eastAsiaTheme="minorEastAsia" w:hAnsiTheme="minorHAnsi" w:cstheme="minorBidi"/>
          <w:sz w:val="22"/>
          <w:szCs w:val="22"/>
          <w:lang w:val="en-IN" w:eastAsia="ja-JP"/>
        </w:rPr>
      </w:pPr>
      <w:ins w:id="36" w:author="Rapporteur" w:date="2022-07-11T11:20:00Z">
        <w:r w:rsidRPr="00E113D1">
          <w:rPr>
            <w:lang w:val="en-IN"/>
          </w:rPr>
          <w:t>3.1</w:t>
        </w:r>
        <w:r>
          <w:rPr>
            <w:rFonts w:asciiTheme="minorHAnsi" w:eastAsiaTheme="minorEastAsia" w:hAnsiTheme="minorHAnsi" w:cstheme="minorBidi"/>
            <w:sz w:val="22"/>
            <w:szCs w:val="22"/>
            <w:lang w:val="en-IN" w:eastAsia="ja-JP"/>
          </w:rPr>
          <w:tab/>
        </w:r>
        <w:r w:rsidRPr="00E113D1">
          <w:rPr>
            <w:lang w:val="en-IN"/>
          </w:rPr>
          <w:t>Terms</w:t>
        </w:r>
        <w:r>
          <w:tab/>
        </w:r>
        <w:r>
          <w:fldChar w:fldCharType="begin"/>
        </w:r>
        <w:r>
          <w:instrText xml:space="preserve"> PAGEREF _Toc108431482 \h </w:instrText>
        </w:r>
      </w:ins>
      <w:r>
        <w:fldChar w:fldCharType="separate"/>
      </w:r>
      <w:ins w:id="37" w:author="Rapporteur" w:date="2022-07-11T11:20:00Z">
        <w:r>
          <w:t>13</w:t>
        </w:r>
        <w:r>
          <w:fldChar w:fldCharType="end"/>
        </w:r>
      </w:ins>
    </w:p>
    <w:p w14:paraId="2623EA6A" w14:textId="2E307302" w:rsidR="00CB085C" w:rsidRDefault="00CB085C">
      <w:pPr>
        <w:pStyle w:val="TOC2"/>
        <w:rPr>
          <w:ins w:id="38" w:author="Rapporteur" w:date="2022-07-11T11:20:00Z"/>
          <w:rFonts w:asciiTheme="minorHAnsi" w:eastAsiaTheme="minorEastAsia" w:hAnsiTheme="minorHAnsi" w:cstheme="minorBidi"/>
          <w:sz w:val="22"/>
          <w:szCs w:val="22"/>
          <w:lang w:val="en-IN" w:eastAsia="ja-JP"/>
        </w:rPr>
      </w:pPr>
      <w:ins w:id="39" w:author="Rapporteur" w:date="2022-07-11T11:20:00Z">
        <w:r w:rsidRPr="00E113D1">
          <w:rPr>
            <w:lang w:val="en-IN"/>
          </w:rPr>
          <w:t>3.2</w:t>
        </w:r>
        <w:r>
          <w:rPr>
            <w:rFonts w:asciiTheme="minorHAnsi" w:eastAsiaTheme="minorEastAsia" w:hAnsiTheme="minorHAnsi" w:cstheme="minorBidi"/>
            <w:sz w:val="22"/>
            <w:szCs w:val="22"/>
            <w:lang w:val="en-IN" w:eastAsia="ja-JP"/>
          </w:rPr>
          <w:tab/>
        </w:r>
        <w:r w:rsidRPr="00E113D1">
          <w:rPr>
            <w:lang w:val="en-IN"/>
          </w:rPr>
          <w:t>Symbols</w:t>
        </w:r>
        <w:r>
          <w:tab/>
        </w:r>
        <w:r>
          <w:fldChar w:fldCharType="begin"/>
        </w:r>
        <w:r>
          <w:instrText xml:space="preserve"> PAGEREF _Toc108431483 \h </w:instrText>
        </w:r>
      </w:ins>
      <w:r>
        <w:fldChar w:fldCharType="separate"/>
      </w:r>
      <w:ins w:id="40" w:author="Rapporteur" w:date="2022-07-11T11:20:00Z">
        <w:r>
          <w:t>13</w:t>
        </w:r>
        <w:r>
          <w:fldChar w:fldCharType="end"/>
        </w:r>
      </w:ins>
    </w:p>
    <w:p w14:paraId="4AE4AD90" w14:textId="22A7C5F2" w:rsidR="00CB085C" w:rsidRDefault="00CB085C">
      <w:pPr>
        <w:pStyle w:val="TOC2"/>
        <w:rPr>
          <w:ins w:id="41" w:author="Rapporteur" w:date="2022-07-11T11:20:00Z"/>
          <w:rFonts w:asciiTheme="minorHAnsi" w:eastAsiaTheme="minorEastAsia" w:hAnsiTheme="minorHAnsi" w:cstheme="minorBidi"/>
          <w:sz w:val="22"/>
          <w:szCs w:val="22"/>
          <w:lang w:val="en-IN" w:eastAsia="ja-JP"/>
        </w:rPr>
      </w:pPr>
      <w:ins w:id="42" w:author="Rapporteur" w:date="2022-07-11T11:20:00Z">
        <w:r w:rsidRPr="00E113D1">
          <w:rPr>
            <w:lang w:val="en-IN"/>
          </w:rPr>
          <w:t>3.3</w:t>
        </w:r>
        <w:r>
          <w:rPr>
            <w:rFonts w:asciiTheme="minorHAnsi" w:eastAsiaTheme="minorEastAsia" w:hAnsiTheme="minorHAnsi" w:cstheme="minorBidi"/>
            <w:sz w:val="22"/>
            <w:szCs w:val="22"/>
            <w:lang w:val="en-IN" w:eastAsia="ja-JP"/>
          </w:rPr>
          <w:tab/>
        </w:r>
        <w:r w:rsidRPr="00E113D1">
          <w:rPr>
            <w:lang w:val="en-IN"/>
          </w:rPr>
          <w:t>Abbreviations</w:t>
        </w:r>
        <w:r>
          <w:tab/>
        </w:r>
        <w:r>
          <w:fldChar w:fldCharType="begin"/>
        </w:r>
        <w:r>
          <w:instrText xml:space="preserve"> PAGEREF _Toc108431484 \h </w:instrText>
        </w:r>
      </w:ins>
      <w:r>
        <w:fldChar w:fldCharType="separate"/>
      </w:r>
      <w:ins w:id="43" w:author="Rapporteur" w:date="2022-07-11T11:20:00Z">
        <w:r>
          <w:t>13</w:t>
        </w:r>
        <w:r>
          <w:fldChar w:fldCharType="end"/>
        </w:r>
      </w:ins>
    </w:p>
    <w:p w14:paraId="41E34AF9" w14:textId="40589471" w:rsidR="00CB085C" w:rsidRDefault="00CB085C">
      <w:pPr>
        <w:pStyle w:val="TOC1"/>
        <w:rPr>
          <w:ins w:id="44" w:author="Rapporteur" w:date="2022-07-11T11:20:00Z"/>
          <w:rFonts w:asciiTheme="minorHAnsi" w:eastAsiaTheme="minorEastAsia" w:hAnsiTheme="minorHAnsi" w:cstheme="minorBidi"/>
          <w:szCs w:val="22"/>
          <w:lang w:val="en-IN" w:eastAsia="ja-JP"/>
        </w:rPr>
      </w:pPr>
      <w:ins w:id="45" w:author="Rapporteur" w:date="2022-07-11T11:20:00Z">
        <w:r w:rsidRPr="00E113D1">
          <w:rPr>
            <w:lang w:val="en-IN"/>
          </w:rPr>
          <w:t>4</w:t>
        </w:r>
        <w:r>
          <w:rPr>
            <w:rFonts w:asciiTheme="minorHAnsi" w:eastAsiaTheme="minorEastAsia" w:hAnsiTheme="minorHAnsi" w:cstheme="minorBidi"/>
            <w:szCs w:val="22"/>
            <w:lang w:val="en-IN" w:eastAsia="ja-JP"/>
          </w:rPr>
          <w:tab/>
        </w:r>
        <w:r w:rsidRPr="00E113D1">
          <w:rPr>
            <w:lang w:val="en-IN"/>
          </w:rPr>
          <w:t>Key issues</w:t>
        </w:r>
        <w:r>
          <w:tab/>
        </w:r>
        <w:r>
          <w:fldChar w:fldCharType="begin"/>
        </w:r>
        <w:r>
          <w:instrText xml:space="preserve"> PAGEREF _Toc108431485 \h </w:instrText>
        </w:r>
      </w:ins>
      <w:r>
        <w:fldChar w:fldCharType="separate"/>
      </w:r>
      <w:ins w:id="46" w:author="Rapporteur" w:date="2022-07-11T11:20:00Z">
        <w:r>
          <w:t>13</w:t>
        </w:r>
        <w:r>
          <w:fldChar w:fldCharType="end"/>
        </w:r>
      </w:ins>
    </w:p>
    <w:p w14:paraId="47C00E3E" w14:textId="6AB32C14" w:rsidR="00CB085C" w:rsidRDefault="00CB085C">
      <w:pPr>
        <w:pStyle w:val="TOC2"/>
        <w:rPr>
          <w:ins w:id="47" w:author="Rapporteur" w:date="2022-07-11T11:20:00Z"/>
          <w:rFonts w:asciiTheme="minorHAnsi" w:eastAsiaTheme="minorEastAsia" w:hAnsiTheme="minorHAnsi" w:cstheme="minorBidi"/>
          <w:sz w:val="22"/>
          <w:szCs w:val="22"/>
          <w:lang w:val="en-IN" w:eastAsia="ja-JP"/>
        </w:rPr>
      </w:pPr>
      <w:ins w:id="48" w:author="Rapporteur" w:date="2022-07-11T11:20:00Z">
        <w:r w:rsidRPr="00E113D1">
          <w:rPr>
            <w:lang w:val="en-IN"/>
          </w:rPr>
          <w:t>4.1</w:t>
        </w:r>
        <w:r>
          <w:rPr>
            <w:rFonts w:asciiTheme="minorHAnsi" w:eastAsiaTheme="minorEastAsia" w:hAnsiTheme="minorHAnsi" w:cstheme="minorBidi"/>
            <w:sz w:val="22"/>
            <w:szCs w:val="22"/>
            <w:lang w:val="en-IN" w:eastAsia="ja-JP"/>
          </w:rPr>
          <w:tab/>
        </w:r>
        <w:r w:rsidRPr="00E113D1">
          <w:rPr>
            <w:lang w:val="en-IN"/>
          </w:rPr>
          <w:t>Key issue #1: Enhanced notification service to the EEC</w:t>
        </w:r>
        <w:r>
          <w:tab/>
        </w:r>
        <w:r>
          <w:fldChar w:fldCharType="begin"/>
        </w:r>
        <w:r>
          <w:instrText xml:space="preserve"> PAGEREF _Toc108431486 \h </w:instrText>
        </w:r>
      </w:ins>
      <w:r>
        <w:fldChar w:fldCharType="separate"/>
      </w:r>
      <w:ins w:id="49" w:author="Rapporteur" w:date="2022-07-11T11:20:00Z">
        <w:r>
          <w:t>13</w:t>
        </w:r>
        <w:r>
          <w:fldChar w:fldCharType="end"/>
        </w:r>
      </w:ins>
    </w:p>
    <w:p w14:paraId="2DEF4DEC" w14:textId="76790E0D" w:rsidR="00CB085C" w:rsidRDefault="00CB085C">
      <w:pPr>
        <w:pStyle w:val="TOC2"/>
        <w:rPr>
          <w:ins w:id="50" w:author="Rapporteur" w:date="2022-07-11T11:20:00Z"/>
          <w:rFonts w:asciiTheme="minorHAnsi" w:eastAsiaTheme="minorEastAsia" w:hAnsiTheme="minorHAnsi" w:cstheme="minorBidi"/>
          <w:sz w:val="22"/>
          <w:szCs w:val="22"/>
          <w:lang w:val="en-IN" w:eastAsia="ja-JP"/>
        </w:rPr>
      </w:pPr>
      <w:ins w:id="51" w:author="Rapporteur" w:date="2022-07-11T11:20:00Z">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_Toc108431487 \h </w:instrText>
        </w:r>
      </w:ins>
      <w:r>
        <w:fldChar w:fldCharType="separate"/>
      </w:r>
      <w:ins w:id="52" w:author="Rapporteur" w:date="2022-07-11T11:20:00Z">
        <w:r>
          <w:t>14</w:t>
        </w:r>
        <w:r>
          <w:fldChar w:fldCharType="end"/>
        </w:r>
      </w:ins>
    </w:p>
    <w:p w14:paraId="508D11B4" w14:textId="3A2DC1ED" w:rsidR="00CB085C" w:rsidRDefault="00CB085C">
      <w:pPr>
        <w:pStyle w:val="TOC2"/>
        <w:rPr>
          <w:ins w:id="53" w:author="Rapporteur" w:date="2022-07-11T11:20:00Z"/>
          <w:rFonts w:asciiTheme="minorHAnsi" w:eastAsiaTheme="minorEastAsia" w:hAnsiTheme="minorHAnsi" w:cstheme="minorBidi"/>
          <w:sz w:val="22"/>
          <w:szCs w:val="22"/>
          <w:lang w:val="en-IN" w:eastAsia="ja-JP"/>
        </w:rPr>
      </w:pPr>
      <w:ins w:id="54" w:author="Rapporteur" w:date="2022-07-11T11:20:00Z">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_Toc108431488 \h </w:instrText>
        </w:r>
      </w:ins>
      <w:r>
        <w:fldChar w:fldCharType="separate"/>
      </w:r>
      <w:ins w:id="55" w:author="Rapporteur" w:date="2022-07-11T11:20:00Z">
        <w:r>
          <w:t>14</w:t>
        </w:r>
        <w:r>
          <w:fldChar w:fldCharType="end"/>
        </w:r>
      </w:ins>
    </w:p>
    <w:p w14:paraId="4EECFE5B" w14:textId="79C96D3D" w:rsidR="00CB085C" w:rsidRDefault="00CB085C">
      <w:pPr>
        <w:pStyle w:val="TOC2"/>
        <w:rPr>
          <w:ins w:id="56" w:author="Rapporteur" w:date="2022-07-11T11:20:00Z"/>
          <w:rFonts w:asciiTheme="minorHAnsi" w:eastAsiaTheme="minorEastAsia" w:hAnsiTheme="minorHAnsi" w:cstheme="minorBidi"/>
          <w:sz w:val="22"/>
          <w:szCs w:val="22"/>
          <w:lang w:val="en-IN" w:eastAsia="ja-JP"/>
        </w:rPr>
      </w:pPr>
      <w:ins w:id="57" w:author="Rapporteur" w:date="2022-07-11T11:20:00Z">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_Toc108431489 \h </w:instrText>
        </w:r>
      </w:ins>
      <w:r>
        <w:fldChar w:fldCharType="separate"/>
      </w:r>
      <w:ins w:id="58" w:author="Rapporteur" w:date="2022-07-11T11:20:00Z">
        <w:r>
          <w:t>15</w:t>
        </w:r>
        <w:r>
          <w:fldChar w:fldCharType="end"/>
        </w:r>
      </w:ins>
    </w:p>
    <w:p w14:paraId="74E6CC56" w14:textId="1604288A" w:rsidR="00CB085C" w:rsidRDefault="00CB085C">
      <w:pPr>
        <w:pStyle w:val="TOC2"/>
        <w:rPr>
          <w:ins w:id="59" w:author="Rapporteur" w:date="2022-07-11T11:20:00Z"/>
          <w:rFonts w:asciiTheme="minorHAnsi" w:eastAsiaTheme="minorEastAsia" w:hAnsiTheme="minorHAnsi" w:cstheme="minorBidi"/>
          <w:sz w:val="22"/>
          <w:szCs w:val="22"/>
          <w:lang w:val="en-IN" w:eastAsia="ja-JP"/>
        </w:rPr>
      </w:pPr>
      <w:ins w:id="60" w:author="Rapporteur" w:date="2022-07-11T11:20:00Z">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_Toc108431490 \h </w:instrText>
        </w:r>
      </w:ins>
      <w:r>
        <w:fldChar w:fldCharType="separate"/>
      </w:r>
      <w:ins w:id="61" w:author="Rapporteur" w:date="2022-07-11T11:20:00Z">
        <w:r>
          <w:t>16</w:t>
        </w:r>
        <w:r>
          <w:fldChar w:fldCharType="end"/>
        </w:r>
      </w:ins>
    </w:p>
    <w:p w14:paraId="5539F2EE" w14:textId="11945E85" w:rsidR="00CB085C" w:rsidRDefault="00CB085C">
      <w:pPr>
        <w:pStyle w:val="TOC2"/>
        <w:rPr>
          <w:ins w:id="62" w:author="Rapporteur" w:date="2022-07-11T11:20:00Z"/>
          <w:rFonts w:asciiTheme="minorHAnsi" w:eastAsiaTheme="minorEastAsia" w:hAnsiTheme="minorHAnsi" w:cstheme="minorBidi"/>
          <w:sz w:val="22"/>
          <w:szCs w:val="22"/>
          <w:lang w:val="en-IN" w:eastAsia="ja-JP"/>
        </w:rPr>
      </w:pPr>
      <w:ins w:id="63" w:author="Rapporteur" w:date="2022-07-11T11:20:00Z">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_Toc108431491 \h </w:instrText>
        </w:r>
      </w:ins>
      <w:r>
        <w:fldChar w:fldCharType="separate"/>
      </w:r>
      <w:ins w:id="64" w:author="Rapporteur" w:date="2022-07-11T11:20:00Z">
        <w:r>
          <w:t>16</w:t>
        </w:r>
        <w:r>
          <w:fldChar w:fldCharType="end"/>
        </w:r>
      </w:ins>
    </w:p>
    <w:p w14:paraId="2B297FAF" w14:textId="35D55002" w:rsidR="00CB085C" w:rsidRDefault="00CB085C">
      <w:pPr>
        <w:pStyle w:val="TOC2"/>
        <w:rPr>
          <w:ins w:id="65" w:author="Rapporteur" w:date="2022-07-11T11:20:00Z"/>
          <w:rFonts w:asciiTheme="minorHAnsi" w:eastAsiaTheme="minorEastAsia" w:hAnsiTheme="minorHAnsi" w:cstheme="minorBidi"/>
          <w:sz w:val="22"/>
          <w:szCs w:val="22"/>
          <w:lang w:val="en-IN" w:eastAsia="ja-JP"/>
        </w:rPr>
      </w:pPr>
      <w:ins w:id="66" w:author="Rapporteur" w:date="2022-07-11T11:20:00Z">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_Toc108431492 \h </w:instrText>
        </w:r>
      </w:ins>
      <w:r>
        <w:fldChar w:fldCharType="separate"/>
      </w:r>
      <w:ins w:id="67" w:author="Rapporteur" w:date="2022-07-11T11:20:00Z">
        <w:r>
          <w:t>17</w:t>
        </w:r>
        <w:r>
          <w:fldChar w:fldCharType="end"/>
        </w:r>
      </w:ins>
    </w:p>
    <w:p w14:paraId="721433A3" w14:textId="7C111956" w:rsidR="00CB085C" w:rsidRDefault="00CB085C">
      <w:pPr>
        <w:pStyle w:val="TOC2"/>
        <w:rPr>
          <w:ins w:id="68" w:author="Rapporteur" w:date="2022-07-11T11:20:00Z"/>
          <w:rFonts w:asciiTheme="minorHAnsi" w:eastAsiaTheme="minorEastAsia" w:hAnsiTheme="minorHAnsi" w:cstheme="minorBidi"/>
          <w:sz w:val="22"/>
          <w:szCs w:val="22"/>
          <w:lang w:val="en-IN" w:eastAsia="ja-JP"/>
        </w:rPr>
      </w:pPr>
      <w:ins w:id="69" w:author="Rapporteur" w:date="2022-07-11T11:20:00Z">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_Toc108431493 \h </w:instrText>
        </w:r>
      </w:ins>
      <w:r>
        <w:fldChar w:fldCharType="separate"/>
      </w:r>
      <w:ins w:id="70" w:author="Rapporteur" w:date="2022-07-11T11:20:00Z">
        <w:r>
          <w:t>18</w:t>
        </w:r>
        <w:r>
          <w:fldChar w:fldCharType="end"/>
        </w:r>
      </w:ins>
    </w:p>
    <w:p w14:paraId="0C0DF6F8" w14:textId="24F58174" w:rsidR="00CB085C" w:rsidRDefault="00CB085C">
      <w:pPr>
        <w:pStyle w:val="TOC2"/>
        <w:rPr>
          <w:ins w:id="71" w:author="Rapporteur" w:date="2022-07-11T11:20:00Z"/>
          <w:rFonts w:asciiTheme="minorHAnsi" w:eastAsiaTheme="minorEastAsia" w:hAnsiTheme="minorHAnsi" w:cstheme="minorBidi"/>
          <w:sz w:val="22"/>
          <w:szCs w:val="22"/>
          <w:lang w:val="en-IN" w:eastAsia="ja-JP"/>
        </w:rPr>
      </w:pPr>
      <w:ins w:id="72" w:author="Rapporteur" w:date="2022-07-11T11:20:00Z">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_Toc108431494 \h </w:instrText>
        </w:r>
      </w:ins>
      <w:r>
        <w:fldChar w:fldCharType="separate"/>
      </w:r>
      <w:ins w:id="73" w:author="Rapporteur" w:date="2022-07-11T11:20:00Z">
        <w:r>
          <w:t>19</w:t>
        </w:r>
        <w:r>
          <w:fldChar w:fldCharType="end"/>
        </w:r>
      </w:ins>
    </w:p>
    <w:p w14:paraId="0EC83A39" w14:textId="30165D38" w:rsidR="00CB085C" w:rsidRDefault="00CB085C">
      <w:pPr>
        <w:pStyle w:val="TOC2"/>
        <w:rPr>
          <w:ins w:id="74" w:author="Rapporteur" w:date="2022-07-11T11:20:00Z"/>
          <w:rFonts w:asciiTheme="minorHAnsi" w:eastAsiaTheme="minorEastAsia" w:hAnsiTheme="minorHAnsi" w:cstheme="minorBidi"/>
          <w:sz w:val="22"/>
          <w:szCs w:val="22"/>
          <w:lang w:val="en-IN" w:eastAsia="ja-JP"/>
        </w:rPr>
      </w:pPr>
      <w:ins w:id="75" w:author="Rapporteur" w:date="2022-07-11T11:20:00Z">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_Toc108431495 \h </w:instrText>
        </w:r>
      </w:ins>
      <w:r>
        <w:fldChar w:fldCharType="separate"/>
      </w:r>
      <w:ins w:id="76" w:author="Rapporteur" w:date="2022-07-11T11:20:00Z">
        <w:r>
          <w:t>19</w:t>
        </w:r>
        <w:r>
          <w:fldChar w:fldCharType="end"/>
        </w:r>
      </w:ins>
    </w:p>
    <w:p w14:paraId="326E640A" w14:textId="31285CE3" w:rsidR="00CB085C" w:rsidRDefault="00CB085C">
      <w:pPr>
        <w:pStyle w:val="TOC2"/>
        <w:rPr>
          <w:ins w:id="77" w:author="Rapporteur" w:date="2022-07-11T11:20:00Z"/>
          <w:rFonts w:asciiTheme="minorHAnsi" w:eastAsiaTheme="minorEastAsia" w:hAnsiTheme="minorHAnsi" w:cstheme="minorBidi"/>
          <w:sz w:val="22"/>
          <w:szCs w:val="22"/>
          <w:lang w:val="en-IN" w:eastAsia="ja-JP"/>
        </w:rPr>
      </w:pPr>
      <w:ins w:id="78" w:author="Rapporteur" w:date="2022-07-11T11:20:00Z">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_Toc108431496 \h </w:instrText>
        </w:r>
      </w:ins>
      <w:r>
        <w:fldChar w:fldCharType="separate"/>
      </w:r>
      <w:ins w:id="79" w:author="Rapporteur" w:date="2022-07-11T11:20:00Z">
        <w:r>
          <w:t>20</w:t>
        </w:r>
        <w:r>
          <w:fldChar w:fldCharType="end"/>
        </w:r>
      </w:ins>
    </w:p>
    <w:p w14:paraId="5000AA79" w14:textId="152FDAC6" w:rsidR="00CB085C" w:rsidRDefault="00CB085C">
      <w:pPr>
        <w:pStyle w:val="TOC2"/>
        <w:rPr>
          <w:ins w:id="80" w:author="Rapporteur" w:date="2022-07-11T11:20:00Z"/>
          <w:rFonts w:asciiTheme="minorHAnsi" w:eastAsiaTheme="minorEastAsia" w:hAnsiTheme="minorHAnsi" w:cstheme="minorBidi"/>
          <w:sz w:val="22"/>
          <w:szCs w:val="22"/>
          <w:lang w:val="en-IN" w:eastAsia="ja-JP"/>
        </w:rPr>
      </w:pPr>
      <w:ins w:id="81" w:author="Rapporteur" w:date="2022-07-11T11:20:00Z">
        <w:r>
          <w:t>4.12</w:t>
        </w:r>
        <w:r>
          <w:rPr>
            <w:rFonts w:asciiTheme="minorHAnsi" w:eastAsiaTheme="minorEastAsia" w:hAnsiTheme="minorHAnsi" w:cstheme="minorBidi"/>
            <w:sz w:val="22"/>
            <w:szCs w:val="22"/>
            <w:lang w:val="en-IN" w:eastAsia="ja-JP"/>
          </w:rPr>
          <w:tab/>
        </w:r>
        <w:r>
          <w:t xml:space="preserve">Key issue #12: </w:t>
        </w:r>
        <w:r w:rsidRPr="00E113D1">
          <w:rPr>
            <w:lang w:val="en-US" w:eastAsia="zh-CN"/>
          </w:rPr>
          <w:t>EEL service differentiation</w:t>
        </w:r>
        <w:r>
          <w:tab/>
        </w:r>
        <w:r>
          <w:fldChar w:fldCharType="begin"/>
        </w:r>
        <w:r>
          <w:instrText xml:space="preserve"> PAGEREF _Toc108431497 \h </w:instrText>
        </w:r>
      </w:ins>
      <w:r>
        <w:fldChar w:fldCharType="separate"/>
      </w:r>
      <w:ins w:id="82" w:author="Rapporteur" w:date="2022-07-11T11:20:00Z">
        <w:r>
          <w:t>20</w:t>
        </w:r>
        <w:r>
          <w:fldChar w:fldCharType="end"/>
        </w:r>
      </w:ins>
    </w:p>
    <w:p w14:paraId="4498D1CD" w14:textId="5C7A2717" w:rsidR="00CB085C" w:rsidRDefault="00CB085C">
      <w:pPr>
        <w:pStyle w:val="TOC2"/>
        <w:rPr>
          <w:ins w:id="83" w:author="Rapporteur" w:date="2022-07-11T11:20:00Z"/>
          <w:rFonts w:asciiTheme="minorHAnsi" w:eastAsiaTheme="minorEastAsia" w:hAnsiTheme="minorHAnsi" w:cstheme="minorBidi"/>
          <w:sz w:val="22"/>
          <w:szCs w:val="22"/>
          <w:lang w:val="en-IN" w:eastAsia="ja-JP"/>
        </w:rPr>
      </w:pPr>
      <w:ins w:id="84" w:author="Rapporteur" w:date="2022-07-11T11:20:00Z">
        <w:r w:rsidRPr="00E113D1">
          <w:rPr>
            <w:lang w:val="en-IN"/>
          </w:rPr>
          <w:t>4.13</w:t>
        </w:r>
        <w:r>
          <w:rPr>
            <w:rFonts w:asciiTheme="minorHAnsi" w:eastAsiaTheme="minorEastAsia" w:hAnsiTheme="minorHAnsi" w:cstheme="minorBidi"/>
            <w:sz w:val="22"/>
            <w:szCs w:val="22"/>
            <w:lang w:val="en-IN" w:eastAsia="ja-JP"/>
          </w:rPr>
          <w:tab/>
        </w:r>
        <w:r w:rsidRPr="00E113D1">
          <w:rPr>
            <w:lang w:val="en-IN"/>
          </w:rPr>
          <w:t>Key issue #13: Edge enabler layer support for EAS synchronization</w:t>
        </w:r>
        <w:r>
          <w:tab/>
        </w:r>
        <w:r>
          <w:fldChar w:fldCharType="begin"/>
        </w:r>
        <w:r>
          <w:instrText xml:space="preserve"> PAGEREF _Toc108431498 \h </w:instrText>
        </w:r>
      </w:ins>
      <w:r>
        <w:fldChar w:fldCharType="separate"/>
      </w:r>
      <w:ins w:id="85" w:author="Rapporteur" w:date="2022-07-11T11:20:00Z">
        <w:r>
          <w:t>20</w:t>
        </w:r>
        <w:r>
          <w:fldChar w:fldCharType="end"/>
        </w:r>
      </w:ins>
    </w:p>
    <w:p w14:paraId="35B58A41" w14:textId="38BBFDEA" w:rsidR="00CB085C" w:rsidRDefault="00CB085C">
      <w:pPr>
        <w:pStyle w:val="TOC2"/>
        <w:rPr>
          <w:ins w:id="86" w:author="Rapporteur" w:date="2022-07-11T11:20:00Z"/>
          <w:rFonts w:asciiTheme="minorHAnsi" w:eastAsiaTheme="minorEastAsia" w:hAnsiTheme="minorHAnsi" w:cstheme="minorBidi"/>
          <w:sz w:val="22"/>
          <w:szCs w:val="22"/>
          <w:lang w:val="en-IN" w:eastAsia="ja-JP"/>
        </w:rPr>
      </w:pPr>
      <w:ins w:id="87" w:author="Rapporteur" w:date="2022-07-11T11:20:00Z">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_Toc108431499 \h </w:instrText>
        </w:r>
      </w:ins>
      <w:r>
        <w:fldChar w:fldCharType="separate"/>
      </w:r>
      <w:ins w:id="88" w:author="Rapporteur" w:date="2022-07-11T11:20:00Z">
        <w:r>
          <w:t>21</w:t>
        </w:r>
        <w:r>
          <w:fldChar w:fldCharType="end"/>
        </w:r>
      </w:ins>
    </w:p>
    <w:p w14:paraId="10859EDB" w14:textId="08998E07" w:rsidR="00CB085C" w:rsidRDefault="00CB085C">
      <w:pPr>
        <w:pStyle w:val="TOC2"/>
        <w:rPr>
          <w:ins w:id="89" w:author="Rapporteur" w:date="2022-07-11T11:20:00Z"/>
          <w:rFonts w:asciiTheme="minorHAnsi" w:eastAsiaTheme="minorEastAsia" w:hAnsiTheme="minorHAnsi" w:cstheme="minorBidi"/>
          <w:sz w:val="22"/>
          <w:szCs w:val="22"/>
          <w:lang w:val="en-IN" w:eastAsia="ja-JP"/>
        </w:rPr>
      </w:pPr>
      <w:ins w:id="90" w:author="Rapporteur" w:date="2022-07-11T11:20:00Z">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_Toc108431500 \h </w:instrText>
        </w:r>
      </w:ins>
      <w:r>
        <w:fldChar w:fldCharType="separate"/>
      </w:r>
      <w:ins w:id="91" w:author="Rapporteur" w:date="2022-07-11T11:20:00Z">
        <w:r>
          <w:t>21</w:t>
        </w:r>
        <w:r>
          <w:fldChar w:fldCharType="end"/>
        </w:r>
      </w:ins>
    </w:p>
    <w:p w14:paraId="712BF6B8" w14:textId="3B9254A7" w:rsidR="00CB085C" w:rsidRDefault="00CB085C">
      <w:pPr>
        <w:pStyle w:val="TOC2"/>
        <w:rPr>
          <w:ins w:id="92" w:author="Rapporteur" w:date="2022-07-11T11:20:00Z"/>
          <w:rFonts w:asciiTheme="minorHAnsi" w:eastAsiaTheme="minorEastAsia" w:hAnsiTheme="minorHAnsi" w:cstheme="minorBidi"/>
          <w:sz w:val="22"/>
          <w:szCs w:val="22"/>
          <w:lang w:val="en-IN" w:eastAsia="ja-JP"/>
        </w:rPr>
      </w:pPr>
      <w:ins w:id="93" w:author="Rapporteur" w:date="2022-07-11T11:20:00Z">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_Toc108431501 \h </w:instrText>
        </w:r>
      </w:ins>
      <w:r>
        <w:fldChar w:fldCharType="separate"/>
      </w:r>
      <w:ins w:id="94" w:author="Rapporteur" w:date="2022-07-11T11:20:00Z">
        <w:r>
          <w:t>22</w:t>
        </w:r>
        <w:r>
          <w:fldChar w:fldCharType="end"/>
        </w:r>
      </w:ins>
    </w:p>
    <w:p w14:paraId="3EA4F5C4" w14:textId="0F62A457" w:rsidR="00CB085C" w:rsidRDefault="00CB085C">
      <w:pPr>
        <w:pStyle w:val="TOC2"/>
        <w:rPr>
          <w:ins w:id="95" w:author="Rapporteur" w:date="2022-07-11T11:20:00Z"/>
          <w:rFonts w:asciiTheme="minorHAnsi" w:eastAsiaTheme="minorEastAsia" w:hAnsiTheme="minorHAnsi" w:cstheme="minorBidi"/>
          <w:sz w:val="22"/>
          <w:szCs w:val="22"/>
          <w:lang w:val="en-IN" w:eastAsia="ja-JP"/>
        </w:rPr>
      </w:pPr>
      <w:ins w:id="96" w:author="Rapporteur" w:date="2022-07-11T11:20:00Z">
        <w:r w:rsidRPr="00E113D1">
          <w:rPr>
            <w:lang w:val="en-IN"/>
          </w:rPr>
          <w:t>4.17</w:t>
        </w:r>
        <w:r>
          <w:rPr>
            <w:rFonts w:asciiTheme="minorHAnsi" w:eastAsiaTheme="minorEastAsia" w:hAnsiTheme="minorHAnsi" w:cstheme="minorBidi"/>
            <w:sz w:val="22"/>
            <w:szCs w:val="22"/>
            <w:lang w:val="en-IN" w:eastAsia="ja-JP"/>
          </w:rPr>
          <w:tab/>
        </w:r>
        <w:r w:rsidRPr="00E113D1">
          <w:rPr>
            <w:lang w:val="en-IN"/>
          </w:rPr>
          <w:t>Key issue #17: Discovery of a common EAS</w:t>
        </w:r>
        <w:r>
          <w:tab/>
        </w:r>
        <w:r>
          <w:fldChar w:fldCharType="begin"/>
        </w:r>
        <w:r>
          <w:instrText xml:space="preserve"> PAGEREF _Toc108431502 \h </w:instrText>
        </w:r>
      </w:ins>
      <w:r>
        <w:fldChar w:fldCharType="separate"/>
      </w:r>
      <w:ins w:id="97" w:author="Rapporteur" w:date="2022-07-11T11:20:00Z">
        <w:r>
          <w:t>22</w:t>
        </w:r>
        <w:r>
          <w:fldChar w:fldCharType="end"/>
        </w:r>
      </w:ins>
    </w:p>
    <w:p w14:paraId="59754308" w14:textId="047D1A3B" w:rsidR="00CB085C" w:rsidRDefault="00CB085C">
      <w:pPr>
        <w:pStyle w:val="TOC2"/>
        <w:rPr>
          <w:ins w:id="98" w:author="Rapporteur" w:date="2022-07-11T11:20:00Z"/>
          <w:rFonts w:asciiTheme="minorHAnsi" w:eastAsiaTheme="minorEastAsia" w:hAnsiTheme="minorHAnsi" w:cstheme="minorBidi"/>
          <w:sz w:val="22"/>
          <w:szCs w:val="22"/>
          <w:lang w:val="en-IN" w:eastAsia="ja-JP"/>
        </w:rPr>
      </w:pPr>
      <w:ins w:id="99" w:author="Rapporteur" w:date="2022-07-11T11:20:00Z">
        <w:r w:rsidRPr="00E113D1">
          <w:rPr>
            <w:rFonts w:eastAsia="Batang"/>
          </w:rPr>
          <w:t>4.18</w:t>
        </w:r>
        <w:r>
          <w:rPr>
            <w:rFonts w:asciiTheme="minorHAnsi" w:eastAsiaTheme="minorEastAsia" w:hAnsiTheme="minorHAnsi" w:cstheme="minorBidi"/>
            <w:sz w:val="22"/>
            <w:szCs w:val="22"/>
            <w:lang w:val="en-IN" w:eastAsia="ja-JP"/>
          </w:rPr>
          <w:tab/>
        </w:r>
        <w:r w:rsidRPr="00E113D1">
          <w:rPr>
            <w:rFonts w:eastAsia="Batang"/>
          </w:rPr>
          <w:t>Key issue #18: Linkage between EASs</w:t>
        </w:r>
        <w:r>
          <w:tab/>
        </w:r>
        <w:r>
          <w:fldChar w:fldCharType="begin"/>
        </w:r>
        <w:r>
          <w:instrText xml:space="preserve"> PAGEREF _Toc108431503 \h </w:instrText>
        </w:r>
      </w:ins>
      <w:r>
        <w:fldChar w:fldCharType="separate"/>
      </w:r>
      <w:ins w:id="100" w:author="Rapporteur" w:date="2022-07-11T11:20:00Z">
        <w:r>
          <w:t>23</w:t>
        </w:r>
        <w:r>
          <w:fldChar w:fldCharType="end"/>
        </w:r>
      </w:ins>
    </w:p>
    <w:p w14:paraId="02997A27" w14:textId="0C1B2E14" w:rsidR="00CB085C" w:rsidRDefault="00CB085C">
      <w:pPr>
        <w:pStyle w:val="TOC2"/>
        <w:rPr>
          <w:ins w:id="101" w:author="Rapporteur" w:date="2022-07-11T11:20:00Z"/>
          <w:rFonts w:asciiTheme="minorHAnsi" w:eastAsiaTheme="minorEastAsia" w:hAnsiTheme="minorHAnsi" w:cstheme="minorBidi"/>
          <w:sz w:val="22"/>
          <w:szCs w:val="22"/>
          <w:lang w:val="en-IN" w:eastAsia="ja-JP"/>
        </w:rPr>
      </w:pPr>
      <w:ins w:id="102" w:author="Rapporteur" w:date="2022-07-11T11:20:00Z">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_Toc108431504 \h </w:instrText>
        </w:r>
      </w:ins>
      <w:r>
        <w:fldChar w:fldCharType="separate"/>
      </w:r>
      <w:ins w:id="103" w:author="Rapporteur" w:date="2022-07-11T11:20:00Z">
        <w:r>
          <w:t>24</w:t>
        </w:r>
        <w:r>
          <w:fldChar w:fldCharType="end"/>
        </w:r>
      </w:ins>
    </w:p>
    <w:p w14:paraId="54EFE164" w14:textId="2E62FB25" w:rsidR="00CB085C" w:rsidRDefault="00CB085C">
      <w:pPr>
        <w:pStyle w:val="TOC2"/>
        <w:rPr>
          <w:ins w:id="104" w:author="Rapporteur" w:date="2022-07-11T11:20:00Z"/>
          <w:rFonts w:asciiTheme="minorHAnsi" w:eastAsiaTheme="minorEastAsia" w:hAnsiTheme="minorHAnsi" w:cstheme="minorBidi"/>
          <w:sz w:val="22"/>
          <w:szCs w:val="22"/>
          <w:lang w:val="en-IN" w:eastAsia="ja-JP"/>
        </w:rPr>
      </w:pPr>
      <w:ins w:id="105" w:author="Rapporteur" w:date="2022-07-11T11:20:00Z">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E113D1">
          <w:rPr>
            <w:lang w:val="en-US"/>
          </w:rPr>
          <w:t>Method of supporting federated EAS service</w:t>
        </w:r>
        <w:r>
          <w:tab/>
        </w:r>
        <w:r>
          <w:fldChar w:fldCharType="begin"/>
        </w:r>
        <w:r>
          <w:instrText xml:space="preserve"> PAGEREF _Toc108431505 \h </w:instrText>
        </w:r>
      </w:ins>
      <w:r>
        <w:fldChar w:fldCharType="separate"/>
      </w:r>
      <w:ins w:id="106" w:author="Rapporteur" w:date="2022-07-11T11:20:00Z">
        <w:r>
          <w:t>24</w:t>
        </w:r>
        <w:r>
          <w:fldChar w:fldCharType="end"/>
        </w:r>
      </w:ins>
    </w:p>
    <w:p w14:paraId="11A68E27" w14:textId="503363D0" w:rsidR="00CB085C" w:rsidRDefault="00CB085C">
      <w:pPr>
        <w:pStyle w:val="TOC2"/>
        <w:rPr>
          <w:ins w:id="107" w:author="Rapporteur" w:date="2022-07-11T11:20:00Z"/>
          <w:rFonts w:asciiTheme="minorHAnsi" w:eastAsiaTheme="minorEastAsia" w:hAnsiTheme="minorHAnsi" w:cstheme="minorBidi"/>
          <w:sz w:val="22"/>
          <w:szCs w:val="22"/>
          <w:lang w:val="en-IN" w:eastAsia="ja-JP"/>
        </w:rPr>
      </w:pPr>
      <w:ins w:id="108" w:author="Rapporteur" w:date="2022-07-11T11:20:00Z">
        <w:r>
          <w:t>4.21</w:t>
        </w:r>
        <w:r>
          <w:rPr>
            <w:rFonts w:asciiTheme="minorHAnsi" w:eastAsiaTheme="minorEastAsia" w:hAnsiTheme="minorHAnsi" w:cstheme="minorBidi"/>
            <w:sz w:val="22"/>
            <w:szCs w:val="22"/>
            <w:lang w:val="en-IN" w:eastAsia="ja-JP"/>
          </w:rPr>
          <w:tab/>
        </w:r>
        <w:r>
          <w:t>Key issue #21: Simultaneously EAS connectivity</w:t>
        </w:r>
        <w:r w:rsidRPr="00E113D1">
          <w:rPr>
            <w:rFonts w:cs="Arial"/>
          </w:rPr>
          <w:t xml:space="preserve"> in ACR</w:t>
        </w:r>
        <w:r>
          <w:tab/>
        </w:r>
        <w:r>
          <w:fldChar w:fldCharType="begin"/>
        </w:r>
        <w:r>
          <w:instrText xml:space="preserve"> PAGEREF _Toc108431506 \h </w:instrText>
        </w:r>
      </w:ins>
      <w:r>
        <w:fldChar w:fldCharType="separate"/>
      </w:r>
      <w:ins w:id="109" w:author="Rapporteur" w:date="2022-07-11T11:20:00Z">
        <w:r>
          <w:t>24</w:t>
        </w:r>
        <w:r>
          <w:fldChar w:fldCharType="end"/>
        </w:r>
      </w:ins>
    </w:p>
    <w:p w14:paraId="3DA829F6" w14:textId="3C4A13D1" w:rsidR="00CB085C" w:rsidRDefault="00CB085C">
      <w:pPr>
        <w:pStyle w:val="TOC2"/>
        <w:rPr>
          <w:ins w:id="110" w:author="Rapporteur" w:date="2022-07-11T11:20:00Z"/>
          <w:rFonts w:asciiTheme="minorHAnsi" w:eastAsiaTheme="minorEastAsia" w:hAnsiTheme="minorHAnsi" w:cstheme="minorBidi"/>
          <w:sz w:val="22"/>
          <w:szCs w:val="22"/>
          <w:lang w:val="en-IN" w:eastAsia="ja-JP"/>
        </w:rPr>
      </w:pPr>
      <w:ins w:id="111" w:author="Rapporteur" w:date="2022-07-11T11:20:00Z">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_Toc108431507 \h </w:instrText>
        </w:r>
      </w:ins>
      <w:r>
        <w:fldChar w:fldCharType="separate"/>
      </w:r>
      <w:ins w:id="112" w:author="Rapporteur" w:date="2022-07-11T11:20:00Z">
        <w:r>
          <w:t>26</w:t>
        </w:r>
        <w:r>
          <w:fldChar w:fldCharType="end"/>
        </w:r>
      </w:ins>
    </w:p>
    <w:p w14:paraId="775E9A41" w14:textId="2B9EDB08" w:rsidR="00CB085C" w:rsidRDefault="00CB085C">
      <w:pPr>
        <w:pStyle w:val="TOC2"/>
        <w:rPr>
          <w:ins w:id="113" w:author="Rapporteur" w:date="2022-07-11T11:20:00Z"/>
          <w:rFonts w:asciiTheme="minorHAnsi" w:eastAsiaTheme="minorEastAsia" w:hAnsiTheme="minorHAnsi" w:cstheme="minorBidi"/>
          <w:sz w:val="22"/>
          <w:szCs w:val="22"/>
          <w:lang w:val="en-IN" w:eastAsia="ja-JP"/>
        </w:rPr>
      </w:pPr>
      <w:ins w:id="114" w:author="Rapporteur" w:date="2022-07-11T11:20:00Z">
        <w:r>
          <w:t>4.23</w:t>
        </w:r>
        <w:r>
          <w:rPr>
            <w:rFonts w:asciiTheme="minorHAnsi" w:eastAsiaTheme="minorEastAsia" w:hAnsiTheme="minorHAnsi" w:cstheme="minorBidi"/>
            <w:sz w:val="22"/>
            <w:szCs w:val="22"/>
            <w:lang w:val="en-IN" w:eastAsia="ja-JP"/>
          </w:rPr>
          <w:tab/>
        </w:r>
        <w:r>
          <w:t>Key issue #23: Reliable</w:t>
        </w:r>
        <w:r w:rsidRPr="00E113D1">
          <w:rPr>
            <w:rFonts w:cs="Arial"/>
          </w:rPr>
          <w:t xml:space="preserve"> Edge service</w:t>
        </w:r>
        <w:r>
          <w:tab/>
        </w:r>
        <w:r>
          <w:fldChar w:fldCharType="begin"/>
        </w:r>
        <w:r>
          <w:instrText xml:space="preserve"> PAGEREF _Toc108431508 \h </w:instrText>
        </w:r>
      </w:ins>
      <w:r>
        <w:fldChar w:fldCharType="separate"/>
      </w:r>
      <w:ins w:id="115" w:author="Rapporteur" w:date="2022-07-11T11:20:00Z">
        <w:r>
          <w:t>26</w:t>
        </w:r>
        <w:r>
          <w:fldChar w:fldCharType="end"/>
        </w:r>
      </w:ins>
    </w:p>
    <w:p w14:paraId="0350B24B" w14:textId="4AC95C61" w:rsidR="00CB085C" w:rsidRDefault="00CB085C">
      <w:pPr>
        <w:pStyle w:val="TOC2"/>
        <w:rPr>
          <w:ins w:id="116" w:author="Rapporteur" w:date="2022-07-11T11:20:00Z"/>
          <w:rFonts w:asciiTheme="minorHAnsi" w:eastAsiaTheme="minorEastAsia" w:hAnsiTheme="minorHAnsi" w:cstheme="minorBidi"/>
          <w:sz w:val="22"/>
          <w:szCs w:val="22"/>
          <w:lang w:val="en-IN" w:eastAsia="ja-JP"/>
        </w:rPr>
      </w:pPr>
      <w:ins w:id="117" w:author="Rapporteur" w:date="2022-07-11T11:20:00Z">
        <w:r>
          <w:t>4.24</w:t>
        </w:r>
        <w:r>
          <w:rPr>
            <w:rFonts w:asciiTheme="minorHAnsi" w:eastAsiaTheme="minorEastAsia" w:hAnsiTheme="minorHAnsi" w:cstheme="minorBidi"/>
            <w:sz w:val="22"/>
            <w:szCs w:val="22"/>
            <w:lang w:val="en-IN" w:eastAsia="ja-JP"/>
          </w:rPr>
          <w:tab/>
        </w:r>
        <w:r>
          <w:t>Key issue #24: SEAL capability access for EEL support</w:t>
        </w:r>
        <w:r>
          <w:tab/>
        </w:r>
        <w:r>
          <w:fldChar w:fldCharType="begin"/>
        </w:r>
        <w:r>
          <w:instrText xml:space="preserve"> PAGEREF _Toc108431509 \h </w:instrText>
        </w:r>
      </w:ins>
      <w:r>
        <w:fldChar w:fldCharType="separate"/>
      </w:r>
      <w:ins w:id="118" w:author="Rapporteur" w:date="2022-07-11T11:20:00Z">
        <w:r>
          <w:t>27</w:t>
        </w:r>
        <w:r>
          <w:fldChar w:fldCharType="end"/>
        </w:r>
      </w:ins>
    </w:p>
    <w:p w14:paraId="49D49254" w14:textId="484DEC43" w:rsidR="00CB085C" w:rsidRDefault="00CB085C">
      <w:pPr>
        <w:pStyle w:val="TOC1"/>
        <w:rPr>
          <w:ins w:id="119" w:author="Rapporteur" w:date="2022-07-11T11:20:00Z"/>
          <w:rFonts w:asciiTheme="minorHAnsi" w:eastAsiaTheme="minorEastAsia" w:hAnsiTheme="minorHAnsi" w:cstheme="minorBidi"/>
          <w:szCs w:val="22"/>
          <w:lang w:val="en-IN" w:eastAsia="ja-JP"/>
        </w:rPr>
      </w:pPr>
      <w:ins w:id="120" w:author="Rapporteur" w:date="2022-07-11T11:20:00Z">
        <w:r w:rsidRPr="00E113D1">
          <w:rPr>
            <w:lang w:val="en-IN"/>
          </w:rPr>
          <w:t>5</w:t>
        </w:r>
        <w:r>
          <w:rPr>
            <w:rFonts w:asciiTheme="minorHAnsi" w:eastAsiaTheme="minorEastAsia" w:hAnsiTheme="minorHAnsi" w:cstheme="minorBidi"/>
            <w:szCs w:val="22"/>
            <w:lang w:val="en-IN" w:eastAsia="ja-JP"/>
          </w:rPr>
          <w:tab/>
        </w:r>
        <w:r w:rsidRPr="00E113D1">
          <w:rPr>
            <w:lang w:val="en-IN"/>
          </w:rPr>
          <w:t>Architectural requirements</w:t>
        </w:r>
        <w:r>
          <w:tab/>
        </w:r>
        <w:r>
          <w:fldChar w:fldCharType="begin"/>
        </w:r>
        <w:r>
          <w:instrText xml:space="preserve"> PAGEREF _Toc108431510 \h </w:instrText>
        </w:r>
      </w:ins>
      <w:r>
        <w:fldChar w:fldCharType="separate"/>
      </w:r>
      <w:ins w:id="121" w:author="Rapporteur" w:date="2022-07-11T11:20:00Z">
        <w:r>
          <w:t>27</w:t>
        </w:r>
        <w:r>
          <w:fldChar w:fldCharType="end"/>
        </w:r>
      </w:ins>
    </w:p>
    <w:p w14:paraId="7AFE8B5D" w14:textId="64250972" w:rsidR="00CB085C" w:rsidRDefault="00CB085C">
      <w:pPr>
        <w:pStyle w:val="TOC2"/>
        <w:rPr>
          <w:ins w:id="122" w:author="Rapporteur" w:date="2022-07-11T11:20:00Z"/>
          <w:rFonts w:asciiTheme="minorHAnsi" w:eastAsiaTheme="minorEastAsia" w:hAnsiTheme="minorHAnsi" w:cstheme="minorBidi"/>
          <w:sz w:val="22"/>
          <w:szCs w:val="22"/>
          <w:lang w:val="en-IN" w:eastAsia="ja-JP"/>
        </w:rPr>
      </w:pPr>
      <w:ins w:id="123" w:author="Rapporteur" w:date="2022-07-11T11:20:00Z">
        <w:r w:rsidRPr="00E113D1">
          <w:rPr>
            <w:lang w:val="en-IN"/>
          </w:rPr>
          <w:t>5.1</w:t>
        </w:r>
        <w:r>
          <w:rPr>
            <w:rFonts w:asciiTheme="minorHAnsi" w:eastAsiaTheme="minorEastAsia" w:hAnsiTheme="minorHAnsi" w:cstheme="minorBidi"/>
            <w:sz w:val="22"/>
            <w:szCs w:val="22"/>
            <w:lang w:val="en-IN" w:eastAsia="ja-JP"/>
          </w:rPr>
          <w:tab/>
        </w:r>
        <w:r w:rsidRPr="00E113D1">
          <w:rPr>
            <w:lang w:val="en-IN"/>
          </w:rPr>
          <w:t>General requirements</w:t>
        </w:r>
        <w:r>
          <w:tab/>
        </w:r>
        <w:r>
          <w:fldChar w:fldCharType="begin"/>
        </w:r>
        <w:r>
          <w:instrText xml:space="preserve"> PAGEREF _Toc108431511 \h </w:instrText>
        </w:r>
      </w:ins>
      <w:r>
        <w:fldChar w:fldCharType="separate"/>
      </w:r>
      <w:ins w:id="124" w:author="Rapporteur" w:date="2022-07-11T11:20:00Z">
        <w:r>
          <w:t>27</w:t>
        </w:r>
        <w:r>
          <w:fldChar w:fldCharType="end"/>
        </w:r>
      </w:ins>
    </w:p>
    <w:p w14:paraId="12356061" w14:textId="73F70FBB" w:rsidR="00CB085C" w:rsidRDefault="00CB085C">
      <w:pPr>
        <w:pStyle w:val="TOC3"/>
        <w:rPr>
          <w:ins w:id="125" w:author="Rapporteur" w:date="2022-07-11T11:20:00Z"/>
          <w:rFonts w:asciiTheme="minorHAnsi" w:eastAsiaTheme="minorEastAsia" w:hAnsiTheme="minorHAnsi" w:cstheme="minorBidi"/>
          <w:sz w:val="22"/>
          <w:szCs w:val="22"/>
          <w:lang w:val="en-IN" w:eastAsia="ja-JP"/>
        </w:rPr>
      </w:pPr>
      <w:ins w:id="126" w:author="Rapporteur" w:date="2022-07-11T11:20:00Z">
        <w:r w:rsidRPr="00E113D1">
          <w:rPr>
            <w:lang w:val="en-IN"/>
          </w:rPr>
          <w:t>5.1.1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_Toc108431512 \h </w:instrText>
        </w:r>
      </w:ins>
      <w:r>
        <w:fldChar w:fldCharType="separate"/>
      </w:r>
      <w:ins w:id="127" w:author="Rapporteur" w:date="2022-07-11T11:20:00Z">
        <w:r>
          <w:t>27</w:t>
        </w:r>
        <w:r>
          <w:fldChar w:fldCharType="end"/>
        </w:r>
      </w:ins>
    </w:p>
    <w:p w14:paraId="24BF2ACD" w14:textId="299634CC" w:rsidR="00CB085C" w:rsidRDefault="00CB085C">
      <w:pPr>
        <w:pStyle w:val="TOC3"/>
        <w:rPr>
          <w:ins w:id="128" w:author="Rapporteur" w:date="2022-07-11T11:20:00Z"/>
          <w:rFonts w:asciiTheme="minorHAnsi" w:eastAsiaTheme="minorEastAsia" w:hAnsiTheme="minorHAnsi" w:cstheme="minorBidi"/>
          <w:sz w:val="22"/>
          <w:szCs w:val="22"/>
          <w:lang w:val="en-IN" w:eastAsia="ja-JP"/>
        </w:rPr>
      </w:pPr>
      <w:ins w:id="129" w:author="Rapporteur" w:date="2022-07-11T11:20:00Z">
        <w:r w:rsidRPr="00E113D1">
          <w:rPr>
            <w:lang w:val="en-IN"/>
          </w:rPr>
          <w:t>5.1.2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_Toc108431513 \h </w:instrText>
        </w:r>
      </w:ins>
      <w:r>
        <w:fldChar w:fldCharType="separate"/>
      </w:r>
      <w:ins w:id="130" w:author="Rapporteur" w:date="2022-07-11T11:20:00Z">
        <w:r>
          <w:t>27</w:t>
        </w:r>
        <w:r>
          <w:fldChar w:fldCharType="end"/>
        </w:r>
      </w:ins>
    </w:p>
    <w:p w14:paraId="54D9D1D7" w14:textId="761E7AE1" w:rsidR="00CB085C" w:rsidRDefault="00CB085C">
      <w:pPr>
        <w:pStyle w:val="TOC2"/>
        <w:rPr>
          <w:ins w:id="131" w:author="Rapporteur" w:date="2022-07-11T11:20:00Z"/>
          <w:rFonts w:asciiTheme="minorHAnsi" w:eastAsiaTheme="minorEastAsia" w:hAnsiTheme="minorHAnsi" w:cstheme="minorBidi"/>
          <w:sz w:val="22"/>
          <w:szCs w:val="22"/>
          <w:lang w:val="en-IN" w:eastAsia="ja-JP"/>
        </w:rPr>
      </w:pPr>
      <w:ins w:id="132" w:author="Rapporteur" w:date="2022-07-11T11:20:00Z">
        <w:r w:rsidRPr="00E113D1">
          <w:rPr>
            <w:lang w:val="en-IN"/>
          </w:rPr>
          <w:t>5.2</w:t>
        </w:r>
        <w:r>
          <w:rPr>
            <w:rFonts w:asciiTheme="minorHAnsi" w:eastAsiaTheme="minorEastAsia" w:hAnsiTheme="minorHAnsi" w:cstheme="minorBidi"/>
            <w:sz w:val="22"/>
            <w:szCs w:val="22"/>
            <w:lang w:val="en-IN" w:eastAsia="ja-JP"/>
          </w:rPr>
          <w:tab/>
        </w:r>
        <w:r w:rsidRPr="00E113D1">
          <w:rPr>
            <w:lang w:val="en-IN"/>
          </w:rPr>
          <w:t>Enablement of Service APIs exposed by EAS</w:t>
        </w:r>
        <w:r>
          <w:tab/>
        </w:r>
        <w:r>
          <w:fldChar w:fldCharType="begin"/>
        </w:r>
        <w:r>
          <w:instrText xml:space="preserve"> PAGEREF _Toc108431514 \h </w:instrText>
        </w:r>
      </w:ins>
      <w:r>
        <w:fldChar w:fldCharType="separate"/>
      </w:r>
      <w:ins w:id="133" w:author="Rapporteur" w:date="2022-07-11T11:20:00Z">
        <w:r>
          <w:t>27</w:t>
        </w:r>
        <w:r>
          <w:fldChar w:fldCharType="end"/>
        </w:r>
      </w:ins>
    </w:p>
    <w:p w14:paraId="4353F701" w14:textId="78DF956C" w:rsidR="00CB085C" w:rsidRDefault="00CB085C">
      <w:pPr>
        <w:pStyle w:val="TOC3"/>
        <w:rPr>
          <w:ins w:id="134" w:author="Rapporteur" w:date="2022-07-11T11:20:00Z"/>
          <w:rFonts w:asciiTheme="minorHAnsi" w:eastAsiaTheme="minorEastAsia" w:hAnsiTheme="minorHAnsi" w:cstheme="minorBidi"/>
          <w:sz w:val="22"/>
          <w:szCs w:val="22"/>
          <w:lang w:val="en-IN" w:eastAsia="ja-JP"/>
        </w:rPr>
      </w:pPr>
      <w:ins w:id="135" w:author="Rapporteur" w:date="2022-07-11T11:20:00Z">
        <w:r w:rsidRPr="00E113D1">
          <w:rPr>
            <w:lang w:val="en-IN"/>
          </w:rPr>
          <w:t>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_Toc108431515 \h </w:instrText>
        </w:r>
      </w:ins>
      <w:r>
        <w:fldChar w:fldCharType="separate"/>
      </w:r>
      <w:ins w:id="136" w:author="Rapporteur" w:date="2022-07-11T11:20:00Z">
        <w:r>
          <w:t>27</w:t>
        </w:r>
        <w:r>
          <w:fldChar w:fldCharType="end"/>
        </w:r>
      </w:ins>
    </w:p>
    <w:p w14:paraId="0737A94C" w14:textId="3800E2FD" w:rsidR="00CB085C" w:rsidRDefault="00CB085C">
      <w:pPr>
        <w:pStyle w:val="TOC3"/>
        <w:rPr>
          <w:ins w:id="137" w:author="Rapporteur" w:date="2022-07-11T11:20:00Z"/>
          <w:rFonts w:asciiTheme="minorHAnsi" w:eastAsiaTheme="minorEastAsia" w:hAnsiTheme="minorHAnsi" w:cstheme="minorBidi"/>
          <w:sz w:val="22"/>
          <w:szCs w:val="22"/>
          <w:lang w:val="en-IN" w:eastAsia="ja-JP"/>
        </w:rPr>
      </w:pPr>
      <w:ins w:id="138" w:author="Rapporteur" w:date="2022-07-11T11:20:00Z">
        <w:r w:rsidRPr="00E113D1">
          <w:rPr>
            <w:lang w:val="en-IN"/>
          </w:rPr>
          <w:t>5.2.2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_Toc108431516 \h </w:instrText>
        </w:r>
      </w:ins>
      <w:r>
        <w:fldChar w:fldCharType="separate"/>
      </w:r>
      <w:ins w:id="139" w:author="Rapporteur" w:date="2022-07-11T11:20:00Z">
        <w:r>
          <w:t>27</w:t>
        </w:r>
        <w:r>
          <w:fldChar w:fldCharType="end"/>
        </w:r>
      </w:ins>
    </w:p>
    <w:p w14:paraId="7D668A78" w14:textId="25ED06EE" w:rsidR="00CB085C" w:rsidRDefault="00CB085C">
      <w:pPr>
        <w:pStyle w:val="TOC2"/>
        <w:rPr>
          <w:ins w:id="140" w:author="Rapporteur" w:date="2022-07-11T11:20:00Z"/>
          <w:rFonts w:asciiTheme="minorHAnsi" w:eastAsiaTheme="minorEastAsia" w:hAnsiTheme="minorHAnsi" w:cstheme="minorBidi"/>
          <w:sz w:val="22"/>
          <w:szCs w:val="22"/>
          <w:lang w:val="en-IN" w:eastAsia="ja-JP"/>
        </w:rPr>
      </w:pPr>
      <w:ins w:id="141" w:author="Rapporteur" w:date="2022-07-11T11:20:00Z">
        <w:r w:rsidRPr="00E113D1">
          <w:rPr>
            <w:lang w:val="en-IN"/>
          </w:rPr>
          <w:t>5.3</w:t>
        </w:r>
        <w:r>
          <w:rPr>
            <w:rFonts w:asciiTheme="minorHAnsi" w:eastAsiaTheme="minorEastAsia" w:hAnsiTheme="minorHAnsi" w:cstheme="minorBidi"/>
            <w:sz w:val="22"/>
            <w:szCs w:val="22"/>
            <w:lang w:val="en-IN" w:eastAsia="ja-JP"/>
          </w:rPr>
          <w:tab/>
        </w:r>
        <w:r w:rsidRPr="00E113D1">
          <w:rPr>
            <w:lang w:val="en-US" w:eastAsia="zh-CN"/>
          </w:rPr>
          <w:t>ECS discovery</w:t>
        </w:r>
        <w:r>
          <w:tab/>
        </w:r>
        <w:r>
          <w:fldChar w:fldCharType="begin"/>
        </w:r>
        <w:r>
          <w:instrText xml:space="preserve"> PAGEREF _Toc108431517 \h </w:instrText>
        </w:r>
      </w:ins>
      <w:r>
        <w:fldChar w:fldCharType="separate"/>
      </w:r>
      <w:ins w:id="142" w:author="Rapporteur" w:date="2022-07-11T11:20:00Z">
        <w:r>
          <w:t>28</w:t>
        </w:r>
        <w:r>
          <w:fldChar w:fldCharType="end"/>
        </w:r>
      </w:ins>
    </w:p>
    <w:p w14:paraId="61DB10D5" w14:textId="07D4EED8" w:rsidR="00CB085C" w:rsidRDefault="00CB085C">
      <w:pPr>
        <w:pStyle w:val="TOC3"/>
        <w:rPr>
          <w:ins w:id="143" w:author="Rapporteur" w:date="2022-07-11T11:20:00Z"/>
          <w:rFonts w:asciiTheme="minorHAnsi" w:eastAsiaTheme="minorEastAsia" w:hAnsiTheme="minorHAnsi" w:cstheme="minorBidi"/>
          <w:sz w:val="22"/>
          <w:szCs w:val="22"/>
          <w:lang w:val="en-IN" w:eastAsia="ja-JP"/>
        </w:rPr>
      </w:pPr>
      <w:ins w:id="144" w:author="Rapporteur" w:date="2022-07-11T11:20:00Z">
        <w:r w:rsidRPr="00E113D1">
          <w:rPr>
            <w:lang w:val="en-IN"/>
          </w:rPr>
          <w:t>5.3.1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_Toc108431518 \h </w:instrText>
        </w:r>
      </w:ins>
      <w:r>
        <w:fldChar w:fldCharType="separate"/>
      </w:r>
      <w:ins w:id="145" w:author="Rapporteur" w:date="2022-07-11T11:20:00Z">
        <w:r>
          <w:t>28</w:t>
        </w:r>
        <w:r>
          <w:fldChar w:fldCharType="end"/>
        </w:r>
      </w:ins>
    </w:p>
    <w:p w14:paraId="2C21A34E" w14:textId="3305EF33" w:rsidR="00CB085C" w:rsidRDefault="00CB085C">
      <w:pPr>
        <w:pStyle w:val="TOC3"/>
        <w:rPr>
          <w:ins w:id="146" w:author="Rapporteur" w:date="2022-07-11T11:20:00Z"/>
          <w:rFonts w:asciiTheme="minorHAnsi" w:eastAsiaTheme="minorEastAsia" w:hAnsiTheme="minorHAnsi" w:cstheme="minorBidi"/>
          <w:sz w:val="22"/>
          <w:szCs w:val="22"/>
          <w:lang w:val="en-IN" w:eastAsia="ja-JP"/>
        </w:rPr>
      </w:pPr>
      <w:ins w:id="147" w:author="Rapporteur" w:date="2022-07-11T11:20:00Z">
        <w:r w:rsidRPr="00E113D1">
          <w:rPr>
            <w:lang w:val="en-IN"/>
          </w:rPr>
          <w:t>5.3.2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_Toc108431519 \h </w:instrText>
        </w:r>
      </w:ins>
      <w:r>
        <w:fldChar w:fldCharType="separate"/>
      </w:r>
      <w:ins w:id="148" w:author="Rapporteur" w:date="2022-07-11T11:20:00Z">
        <w:r>
          <w:t>28</w:t>
        </w:r>
        <w:r>
          <w:fldChar w:fldCharType="end"/>
        </w:r>
      </w:ins>
    </w:p>
    <w:p w14:paraId="2182BEB4" w14:textId="7D40D930" w:rsidR="00CB085C" w:rsidRDefault="00CB085C">
      <w:pPr>
        <w:pStyle w:val="TOC2"/>
        <w:rPr>
          <w:ins w:id="149" w:author="Rapporteur" w:date="2022-07-11T11:20:00Z"/>
          <w:rFonts w:asciiTheme="minorHAnsi" w:eastAsiaTheme="minorEastAsia" w:hAnsiTheme="minorHAnsi" w:cstheme="minorBidi"/>
          <w:sz w:val="22"/>
          <w:szCs w:val="22"/>
          <w:lang w:val="en-IN" w:eastAsia="ja-JP"/>
        </w:rPr>
      </w:pPr>
      <w:ins w:id="150" w:author="Rapporteur" w:date="2022-07-11T11:20:00Z">
        <w:r w:rsidRPr="00E113D1">
          <w:rPr>
            <w:lang w:val="en-IN"/>
          </w:rPr>
          <w:t>5.4</w:t>
        </w:r>
        <w:r>
          <w:rPr>
            <w:rFonts w:asciiTheme="minorHAnsi" w:eastAsiaTheme="minorEastAsia" w:hAnsiTheme="minorHAnsi" w:cstheme="minorBidi"/>
            <w:sz w:val="22"/>
            <w:szCs w:val="22"/>
            <w:lang w:val="en-IN" w:eastAsia="ja-JP"/>
          </w:rPr>
          <w:tab/>
        </w:r>
        <w:r w:rsidRPr="00E113D1">
          <w:rPr>
            <w:lang w:val="en-IN"/>
          </w:rPr>
          <w:t>A</w:t>
        </w:r>
        <w:r>
          <w:t>lignment of EDGEAPP and ETSI MEC</w:t>
        </w:r>
        <w:r>
          <w:tab/>
        </w:r>
        <w:r>
          <w:fldChar w:fldCharType="begin"/>
        </w:r>
        <w:r>
          <w:instrText xml:space="preserve"> PAGEREF _Toc108431520 \h </w:instrText>
        </w:r>
      </w:ins>
      <w:r>
        <w:fldChar w:fldCharType="separate"/>
      </w:r>
      <w:ins w:id="151" w:author="Rapporteur" w:date="2022-07-11T11:20:00Z">
        <w:r>
          <w:t>28</w:t>
        </w:r>
        <w:r>
          <w:fldChar w:fldCharType="end"/>
        </w:r>
      </w:ins>
    </w:p>
    <w:p w14:paraId="2FDAD14A" w14:textId="1C0C740A" w:rsidR="00CB085C" w:rsidRDefault="00CB085C">
      <w:pPr>
        <w:pStyle w:val="TOC3"/>
        <w:rPr>
          <w:ins w:id="152" w:author="Rapporteur" w:date="2022-07-11T11:20:00Z"/>
          <w:rFonts w:asciiTheme="minorHAnsi" w:eastAsiaTheme="minorEastAsia" w:hAnsiTheme="minorHAnsi" w:cstheme="minorBidi"/>
          <w:sz w:val="22"/>
          <w:szCs w:val="22"/>
          <w:lang w:val="en-IN" w:eastAsia="ja-JP"/>
        </w:rPr>
      </w:pPr>
      <w:ins w:id="153" w:author="Rapporteur" w:date="2022-07-11T11:20:00Z">
        <w:r w:rsidRPr="00E113D1">
          <w:rPr>
            <w:lang w:val="en-IN"/>
          </w:rPr>
          <w:t>5.4.1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_Toc108431521 \h </w:instrText>
        </w:r>
      </w:ins>
      <w:r>
        <w:fldChar w:fldCharType="separate"/>
      </w:r>
      <w:ins w:id="154" w:author="Rapporteur" w:date="2022-07-11T11:20:00Z">
        <w:r>
          <w:t>28</w:t>
        </w:r>
        <w:r>
          <w:fldChar w:fldCharType="end"/>
        </w:r>
      </w:ins>
    </w:p>
    <w:p w14:paraId="789BCBD0" w14:textId="4517FF80" w:rsidR="00CB085C" w:rsidRDefault="00CB085C">
      <w:pPr>
        <w:pStyle w:val="TOC3"/>
        <w:rPr>
          <w:ins w:id="155" w:author="Rapporteur" w:date="2022-07-11T11:20:00Z"/>
          <w:rFonts w:asciiTheme="minorHAnsi" w:eastAsiaTheme="minorEastAsia" w:hAnsiTheme="minorHAnsi" w:cstheme="minorBidi"/>
          <w:sz w:val="22"/>
          <w:szCs w:val="22"/>
          <w:lang w:val="en-IN" w:eastAsia="ja-JP"/>
        </w:rPr>
      </w:pPr>
      <w:ins w:id="156" w:author="Rapporteur" w:date="2022-07-11T11:20:00Z">
        <w:r w:rsidRPr="00E113D1">
          <w:rPr>
            <w:lang w:val="en-IN"/>
          </w:rPr>
          <w:t>5.4.2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_Toc108431522 \h </w:instrText>
        </w:r>
      </w:ins>
      <w:r>
        <w:fldChar w:fldCharType="separate"/>
      </w:r>
      <w:ins w:id="157" w:author="Rapporteur" w:date="2022-07-11T11:20:00Z">
        <w:r>
          <w:t>28</w:t>
        </w:r>
        <w:r>
          <w:fldChar w:fldCharType="end"/>
        </w:r>
      </w:ins>
    </w:p>
    <w:p w14:paraId="0BE6D2CB" w14:textId="38E7FA42" w:rsidR="00CB085C" w:rsidRDefault="00CB085C">
      <w:pPr>
        <w:pStyle w:val="TOC1"/>
        <w:rPr>
          <w:ins w:id="158" w:author="Rapporteur" w:date="2022-07-11T11:20:00Z"/>
          <w:rFonts w:asciiTheme="minorHAnsi" w:eastAsiaTheme="minorEastAsia" w:hAnsiTheme="minorHAnsi" w:cstheme="minorBidi"/>
          <w:szCs w:val="22"/>
          <w:lang w:val="en-IN" w:eastAsia="ja-JP"/>
        </w:rPr>
      </w:pPr>
      <w:ins w:id="159" w:author="Rapporteur" w:date="2022-07-11T11:20:00Z">
        <w:r w:rsidRPr="00E113D1">
          <w:rPr>
            <w:lang w:val="en-IN"/>
          </w:rPr>
          <w:t>6</w:t>
        </w:r>
        <w:r>
          <w:rPr>
            <w:rFonts w:asciiTheme="minorHAnsi" w:eastAsiaTheme="minorEastAsia" w:hAnsiTheme="minorHAnsi" w:cstheme="minorBidi"/>
            <w:szCs w:val="22"/>
            <w:lang w:val="en-IN" w:eastAsia="ja-JP"/>
          </w:rPr>
          <w:tab/>
        </w:r>
        <w:r w:rsidRPr="00E113D1">
          <w:rPr>
            <w:lang w:val="en-IN"/>
          </w:rPr>
          <w:t>Enhanced Application Architecture</w:t>
        </w:r>
        <w:r>
          <w:tab/>
        </w:r>
        <w:r>
          <w:fldChar w:fldCharType="begin"/>
        </w:r>
        <w:r>
          <w:instrText xml:space="preserve"> PAGEREF _Toc108431523 \h </w:instrText>
        </w:r>
      </w:ins>
      <w:r>
        <w:fldChar w:fldCharType="separate"/>
      </w:r>
      <w:ins w:id="160" w:author="Rapporteur" w:date="2022-07-11T11:20:00Z">
        <w:r>
          <w:t>29</w:t>
        </w:r>
        <w:r>
          <w:fldChar w:fldCharType="end"/>
        </w:r>
      </w:ins>
    </w:p>
    <w:p w14:paraId="31315C56" w14:textId="5F329B18" w:rsidR="00CB085C" w:rsidRDefault="00CB085C">
      <w:pPr>
        <w:pStyle w:val="TOC2"/>
        <w:rPr>
          <w:ins w:id="161" w:author="Rapporteur" w:date="2022-07-11T11:20:00Z"/>
          <w:rFonts w:asciiTheme="minorHAnsi" w:eastAsiaTheme="minorEastAsia" w:hAnsiTheme="minorHAnsi" w:cstheme="minorBidi"/>
          <w:sz w:val="22"/>
          <w:szCs w:val="22"/>
          <w:lang w:val="en-IN" w:eastAsia="ja-JP"/>
        </w:rPr>
      </w:pPr>
      <w:ins w:id="162" w:author="Rapporteur" w:date="2022-07-11T11:20:00Z">
        <w:r w:rsidRPr="00E113D1">
          <w:rPr>
            <w:lang w:val="en-IN"/>
          </w:rPr>
          <w:t>6.1</w:t>
        </w:r>
        <w:r>
          <w:rPr>
            <w:rFonts w:asciiTheme="minorHAnsi" w:eastAsiaTheme="minorEastAsia" w:hAnsiTheme="minorHAnsi" w:cstheme="minorBidi"/>
            <w:sz w:val="22"/>
            <w:szCs w:val="22"/>
            <w:lang w:val="en-IN" w:eastAsia="ja-JP"/>
          </w:rPr>
          <w:tab/>
        </w:r>
        <w:r w:rsidRPr="00E113D1">
          <w:rPr>
            <w:lang w:val="en-IN"/>
          </w:rPr>
          <w:t>Option #1: Roaming architecture</w:t>
        </w:r>
        <w:r>
          <w:tab/>
        </w:r>
        <w:r>
          <w:fldChar w:fldCharType="begin"/>
        </w:r>
        <w:r>
          <w:instrText xml:space="preserve"> PAGEREF _Toc108431524 \h </w:instrText>
        </w:r>
      </w:ins>
      <w:r>
        <w:fldChar w:fldCharType="separate"/>
      </w:r>
      <w:ins w:id="163" w:author="Rapporteur" w:date="2022-07-11T11:20:00Z">
        <w:r>
          <w:t>29</w:t>
        </w:r>
        <w:r>
          <w:fldChar w:fldCharType="end"/>
        </w:r>
      </w:ins>
    </w:p>
    <w:p w14:paraId="4DB0179F" w14:textId="4F45F2BB" w:rsidR="00CB085C" w:rsidRDefault="00CB085C">
      <w:pPr>
        <w:pStyle w:val="TOC3"/>
        <w:rPr>
          <w:ins w:id="164" w:author="Rapporteur" w:date="2022-07-11T11:20:00Z"/>
          <w:rFonts w:asciiTheme="minorHAnsi" w:eastAsiaTheme="minorEastAsia" w:hAnsiTheme="minorHAnsi" w:cstheme="minorBidi"/>
          <w:sz w:val="22"/>
          <w:szCs w:val="22"/>
          <w:lang w:val="en-IN" w:eastAsia="ja-JP"/>
        </w:rPr>
      </w:pPr>
      <w:ins w:id="165" w:author="Rapporteur" w:date="2022-07-11T11:20:00Z">
        <w:r w:rsidRPr="00E113D1">
          <w:rPr>
            <w:lang w:val="en-IN"/>
          </w:rPr>
          <w:t>6.1.1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_Toc108431525 \h </w:instrText>
        </w:r>
      </w:ins>
      <w:r>
        <w:fldChar w:fldCharType="separate"/>
      </w:r>
      <w:ins w:id="166" w:author="Rapporteur" w:date="2022-07-11T11:20:00Z">
        <w:r>
          <w:t>29</w:t>
        </w:r>
        <w:r>
          <w:fldChar w:fldCharType="end"/>
        </w:r>
      </w:ins>
    </w:p>
    <w:p w14:paraId="77871A6E" w14:textId="638C4A2F" w:rsidR="00CB085C" w:rsidRDefault="00CB085C">
      <w:pPr>
        <w:pStyle w:val="TOC4"/>
        <w:rPr>
          <w:ins w:id="167" w:author="Rapporteur" w:date="2022-07-11T11:20:00Z"/>
          <w:rFonts w:asciiTheme="minorHAnsi" w:eastAsiaTheme="minorEastAsia" w:hAnsiTheme="minorHAnsi" w:cstheme="minorBidi"/>
          <w:sz w:val="22"/>
          <w:szCs w:val="22"/>
          <w:lang w:val="en-IN" w:eastAsia="ja-JP"/>
        </w:rPr>
      </w:pPr>
      <w:ins w:id="168" w:author="Rapporteur" w:date="2022-07-11T11:20:00Z">
        <w:r w:rsidRPr="00E113D1">
          <w:rPr>
            <w:lang w:val="en-IN" w:eastAsia="ja-JP"/>
          </w:rPr>
          <w:t>6.1.1.1</w:t>
        </w:r>
        <w:r>
          <w:rPr>
            <w:rFonts w:asciiTheme="minorHAnsi" w:eastAsiaTheme="minorEastAsia" w:hAnsiTheme="minorHAnsi" w:cstheme="minorBidi"/>
            <w:sz w:val="22"/>
            <w:szCs w:val="22"/>
            <w:lang w:val="en-IN" w:eastAsia="ja-JP"/>
          </w:rPr>
          <w:tab/>
        </w:r>
        <w:r w:rsidRPr="00E113D1">
          <w:rPr>
            <w:lang w:val="en-IN" w:eastAsia="ja-JP"/>
          </w:rPr>
          <w:t>Local breakout roaming architecture: Local breakout to access H-ECS</w:t>
        </w:r>
        <w:r>
          <w:tab/>
        </w:r>
        <w:r>
          <w:fldChar w:fldCharType="begin"/>
        </w:r>
        <w:r>
          <w:instrText xml:space="preserve"> PAGEREF _Toc108431526 \h </w:instrText>
        </w:r>
      </w:ins>
      <w:r>
        <w:fldChar w:fldCharType="separate"/>
      </w:r>
      <w:ins w:id="169" w:author="Rapporteur" w:date="2022-07-11T11:20:00Z">
        <w:r>
          <w:t>29</w:t>
        </w:r>
        <w:r>
          <w:fldChar w:fldCharType="end"/>
        </w:r>
      </w:ins>
    </w:p>
    <w:p w14:paraId="150DEED7" w14:textId="2BB7AFAF" w:rsidR="00CB085C" w:rsidRDefault="00CB085C">
      <w:pPr>
        <w:pStyle w:val="TOC4"/>
        <w:rPr>
          <w:ins w:id="170" w:author="Rapporteur" w:date="2022-07-11T11:20:00Z"/>
          <w:rFonts w:asciiTheme="minorHAnsi" w:eastAsiaTheme="minorEastAsia" w:hAnsiTheme="minorHAnsi" w:cstheme="minorBidi"/>
          <w:sz w:val="22"/>
          <w:szCs w:val="22"/>
          <w:lang w:val="en-IN" w:eastAsia="ja-JP"/>
        </w:rPr>
      </w:pPr>
      <w:ins w:id="171" w:author="Rapporteur" w:date="2022-07-11T11:20:00Z">
        <w:r w:rsidRPr="00E113D1">
          <w:rPr>
            <w:lang w:val="en-IN" w:eastAsia="ja-JP"/>
          </w:rPr>
          <w:t>6.1.1.2</w:t>
        </w:r>
        <w:r>
          <w:rPr>
            <w:rFonts w:asciiTheme="minorHAnsi" w:eastAsiaTheme="minorEastAsia" w:hAnsiTheme="minorHAnsi" w:cstheme="minorBidi"/>
            <w:sz w:val="22"/>
            <w:szCs w:val="22"/>
            <w:lang w:val="en-IN" w:eastAsia="ja-JP"/>
          </w:rPr>
          <w:tab/>
        </w:r>
        <w:r w:rsidRPr="00E113D1">
          <w:rPr>
            <w:lang w:val="en-IN" w:eastAsia="ja-JP"/>
          </w:rPr>
          <w:t>H</w:t>
        </w:r>
        <w:r>
          <w:t>ome-routed EDGE-4 access to H-ECS</w:t>
        </w:r>
        <w:r>
          <w:tab/>
        </w:r>
        <w:r>
          <w:fldChar w:fldCharType="begin"/>
        </w:r>
        <w:r>
          <w:instrText xml:space="preserve"> PAGEREF _Toc108431527 \h </w:instrText>
        </w:r>
      </w:ins>
      <w:r>
        <w:fldChar w:fldCharType="separate"/>
      </w:r>
      <w:ins w:id="172" w:author="Rapporteur" w:date="2022-07-11T11:20:00Z">
        <w:r>
          <w:t>30</w:t>
        </w:r>
        <w:r>
          <w:fldChar w:fldCharType="end"/>
        </w:r>
      </w:ins>
    </w:p>
    <w:p w14:paraId="529071C4" w14:textId="1418725C" w:rsidR="00CB085C" w:rsidRDefault="00CB085C">
      <w:pPr>
        <w:pStyle w:val="TOC3"/>
        <w:rPr>
          <w:ins w:id="173" w:author="Rapporteur" w:date="2022-07-11T11:20:00Z"/>
          <w:rFonts w:asciiTheme="minorHAnsi" w:eastAsiaTheme="minorEastAsia" w:hAnsiTheme="minorHAnsi" w:cstheme="minorBidi"/>
          <w:sz w:val="22"/>
          <w:szCs w:val="22"/>
          <w:lang w:val="en-IN" w:eastAsia="ja-JP"/>
        </w:rPr>
      </w:pPr>
      <w:ins w:id="174" w:author="Rapporteur" w:date="2022-07-11T11:20:00Z">
        <w:r w:rsidRPr="00E113D1">
          <w:rPr>
            <w:lang w:val="en-IN"/>
          </w:rPr>
          <w:t>6.1.2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_Toc108431528 \h </w:instrText>
        </w:r>
      </w:ins>
      <w:r>
        <w:fldChar w:fldCharType="separate"/>
      </w:r>
      <w:ins w:id="175" w:author="Rapporteur" w:date="2022-07-11T11:20:00Z">
        <w:r>
          <w:t>31</w:t>
        </w:r>
        <w:r>
          <w:fldChar w:fldCharType="end"/>
        </w:r>
      </w:ins>
    </w:p>
    <w:p w14:paraId="0A6946DF" w14:textId="4F1FC3BD" w:rsidR="00CB085C" w:rsidRDefault="00CB085C">
      <w:pPr>
        <w:pStyle w:val="TOC3"/>
        <w:rPr>
          <w:ins w:id="176" w:author="Rapporteur" w:date="2022-07-11T11:20:00Z"/>
          <w:rFonts w:asciiTheme="minorHAnsi" w:eastAsiaTheme="minorEastAsia" w:hAnsiTheme="minorHAnsi" w:cstheme="minorBidi"/>
          <w:sz w:val="22"/>
          <w:szCs w:val="22"/>
          <w:lang w:val="en-IN" w:eastAsia="ja-JP"/>
        </w:rPr>
      </w:pPr>
      <w:ins w:id="177" w:author="Rapporteur" w:date="2022-07-11T11:20:00Z">
        <w:r w:rsidRPr="00E113D1">
          <w:rPr>
            <w:lang w:val="en-IN"/>
          </w:rPr>
          <w:t>6.1.3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_Toc108431529 \h </w:instrText>
        </w:r>
      </w:ins>
      <w:r>
        <w:fldChar w:fldCharType="separate"/>
      </w:r>
      <w:ins w:id="178" w:author="Rapporteur" w:date="2022-07-11T11:20:00Z">
        <w:r>
          <w:t>31</w:t>
        </w:r>
        <w:r>
          <w:fldChar w:fldCharType="end"/>
        </w:r>
      </w:ins>
    </w:p>
    <w:p w14:paraId="03D08440" w14:textId="2A650EBB" w:rsidR="00CB085C" w:rsidRDefault="00CB085C">
      <w:pPr>
        <w:pStyle w:val="TOC2"/>
        <w:rPr>
          <w:ins w:id="179" w:author="Rapporteur" w:date="2022-07-11T11:20:00Z"/>
          <w:rFonts w:asciiTheme="minorHAnsi" w:eastAsiaTheme="minorEastAsia" w:hAnsiTheme="minorHAnsi" w:cstheme="minorBidi"/>
          <w:sz w:val="22"/>
          <w:szCs w:val="22"/>
          <w:lang w:val="en-IN" w:eastAsia="ja-JP"/>
        </w:rPr>
      </w:pPr>
      <w:ins w:id="180" w:author="Rapporteur" w:date="2022-07-11T11:20:00Z">
        <w:r w:rsidRPr="00E113D1">
          <w:rPr>
            <w:lang w:val="en-IN"/>
          </w:rPr>
          <w:t>6.2</w:t>
        </w:r>
        <w:r>
          <w:rPr>
            <w:rFonts w:asciiTheme="minorHAnsi" w:eastAsiaTheme="minorEastAsia" w:hAnsiTheme="minorHAnsi" w:cstheme="minorBidi"/>
            <w:sz w:val="22"/>
            <w:szCs w:val="22"/>
            <w:lang w:val="en-IN" w:eastAsia="ja-JP"/>
          </w:rPr>
          <w:tab/>
        </w:r>
        <w:r w:rsidRPr="00E113D1">
          <w:rPr>
            <w:lang w:val="en-IN"/>
          </w:rPr>
          <w:t>Option #2: Non-roaming architecture</w:t>
        </w:r>
        <w:r>
          <w:tab/>
        </w:r>
        <w:r>
          <w:fldChar w:fldCharType="begin"/>
        </w:r>
        <w:r>
          <w:instrText xml:space="preserve"> PAGEREF _Toc108431530 \h </w:instrText>
        </w:r>
      </w:ins>
      <w:r>
        <w:fldChar w:fldCharType="separate"/>
      </w:r>
      <w:ins w:id="181" w:author="Rapporteur" w:date="2022-07-11T11:20:00Z">
        <w:r>
          <w:t>31</w:t>
        </w:r>
        <w:r>
          <w:fldChar w:fldCharType="end"/>
        </w:r>
      </w:ins>
    </w:p>
    <w:p w14:paraId="716E374E" w14:textId="608EAA14" w:rsidR="00CB085C" w:rsidRDefault="00CB085C">
      <w:pPr>
        <w:pStyle w:val="TOC3"/>
        <w:rPr>
          <w:ins w:id="182" w:author="Rapporteur" w:date="2022-07-11T11:20:00Z"/>
          <w:rFonts w:asciiTheme="minorHAnsi" w:eastAsiaTheme="minorEastAsia" w:hAnsiTheme="minorHAnsi" w:cstheme="minorBidi"/>
          <w:sz w:val="22"/>
          <w:szCs w:val="22"/>
          <w:lang w:val="en-IN" w:eastAsia="ja-JP"/>
        </w:rPr>
      </w:pPr>
      <w:ins w:id="183" w:author="Rapporteur" w:date="2022-07-11T11:20:00Z">
        <w:r w:rsidRPr="00E113D1">
          <w:rPr>
            <w:lang w:val="en-IN"/>
          </w:rPr>
          <w:lastRenderedPageBreak/>
          <w:t>6.2.1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_Toc108431531 \h </w:instrText>
        </w:r>
      </w:ins>
      <w:r>
        <w:fldChar w:fldCharType="separate"/>
      </w:r>
      <w:ins w:id="184" w:author="Rapporteur" w:date="2022-07-11T11:20:00Z">
        <w:r>
          <w:t>31</w:t>
        </w:r>
        <w:r>
          <w:fldChar w:fldCharType="end"/>
        </w:r>
      </w:ins>
    </w:p>
    <w:p w14:paraId="2C4CA40C" w14:textId="55B58534" w:rsidR="00CB085C" w:rsidRDefault="00CB085C">
      <w:pPr>
        <w:pStyle w:val="TOC3"/>
        <w:rPr>
          <w:ins w:id="185" w:author="Rapporteur" w:date="2022-07-11T11:20:00Z"/>
          <w:rFonts w:asciiTheme="minorHAnsi" w:eastAsiaTheme="minorEastAsia" w:hAnsiTheme="minorHAnsi" w:cstheme="minorBidi"/>
          <w:sz w:val="22"/>
          <w:szCs w:val="22"/>
          <w:lang w:val="en-IN" w:eastAsia="ja-JP"/>
        </w:rPr>
      </w:pPr>
      <w:ins w:id="186" w:author="Rapporteur" w:date="2022-07-11T11:20:00Z">
        <w:r w:rsidRPr="00E113D1">
          <w:rPr>
            <w:lang w:val="en-IN"/>
          </w:rPr>
          <w:t>6.2.2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_Toc108431532 \h </w:instrText>
        </w:r>
      </w:ins>
      <w:r>
        <w:fldChar w:fldCharType="separate"/>
      </w:r>
      <w:ins w:id="187" w:author="Rapporteur" w:date="2022-07-11T11:20:00Z">
        <w:r>
          <w:t>31</w:t>
        </w:r>
        <w:r>
          <w:fldChar w:fldCharType="end"/>
        </w:r>
      </w:ins>
    </w:p>
    <w:p w14:paraId="133E2BD1" w14:textId="1A33EC48" w:rsidR="00CB085C" w:rsidRDefault="00CB085C">
      <w:pPr>
        <w:pStyle w:val="TOC3"/>
        <w:rPr>
          <w:ins w:id="188" w:author="Rapporteur" w:date="2022-07-11T11:20:00Z"/>
          <w:rFonts w:asciiTheme="minorHAnsi" w:eastAsiaTheme="minorEastAsia" w:hAnsiTheme="minorHAnsi" w:cstheme="minorBidi"/>
          <w:sz w:val="22"/>
          <w:szCs w:val="22"/>
          <w:lang w:val="en-IN" w:eastAsia="ja-JP"/>
        </w:rPr>
      </w:pPr>
      <w:ins w:id="189" w:author="Rapporteur" w:date="2022-07-11T11:20:00Z">
        <w:r w:rsidRPr="00E113D1">
          <w:rPr>
            <w:lang w:val="en-IN"/>
          </w:rPr>
          <w:t>6.2.3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_Toc108431533 \h </w:instrText>
        </w:r>
      </w:ins>
      <w:r>
        <w:fldChar w:fldCharType="separate"/>
      </w:r>
      <w:ins w:id="190" w:author="Rapporteur" w:date="2022-07-11T11:20:00Z">
        <w:r>
          <w:t>31</w:t>
        </w:r>
        <w:r>
          <w:fldChar w:fldCharType="end"/>
        </w:r>
      </w:ins>
    </w:p>
    <w:p w14:paraId="5323A107" w14:textId="2B872CE9" w:rsidR="00CB085C" w:rsidRDefault="00CB085C">
      <w:pPr>
        <w:pStyle w:val="TOC2"/>
        <w:rPr>
          <w:ins w:id="191" w:author="Rapporteur" w:date="2022-07-11T11:20:00Z"/>
          <w:rFonts w:asciiTheme="minorHAnsi" w:eastAsiaTheme="minorEastAsia" w:hAnsiTheme="minorHAnsi" w:cstheme="minorBidi"/>
          <w:sz w:val="22"/>
          <w:szCs w:val="22"/>
          <w:lang w:val="en-IN" w:eastAsia="ja-JP"/>
        </w:rPr>
      </w:pPr>
      <w:ins w:id="192" w:author="Rapporteur" w:date="2022-07-11T11:20:00Z">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_Toc108431534 \h </w:instrText>
        </w:r>
      </w:ins>
      <w:r>
        <w:fldChar w:fldCharType="separate"/>
      </w:r>
      <w:ins w:id="193" w:author="Rapporteur" w:date="2022-07-11T11:20:00Z">
        <w:r>
          <w:t>31</w:t>
        </w:r>
        <w:r>
          <w:fldChar w:fldCharType="end"/>
        </w:r>
      </w:ins>
    </w:p>
    <w:p w14:paraId="18E57AEA" w14:textId="1F58C27B" w:rsidR="00CB085C" w:rsidRDefault="00CB085C">
      <w:pPr>
        <w:pStyle w:val="TOC3"/>
        <w:rPr>
          <w:ins w:id="194" w:author="Rapporteur" w:date="2022-07-11T11:20:00Z"/>
          <w:rFonts w:asciiTheme="minorHAnsi" w:eastAsiaTheme="minorEastAsia" w:hAnsiTheme="minorHAnsi" w:cstheme="minorBidi"/>
          <w:sz w:val="22"/>
          <w:szCs w:val="22"/>
          <w:lang w:val="en-IN" w:eastAsia="ja-JP"/>
        </w:rPr>
      </w:pPr>
      <w:ins w:id="195" w:author="Rapporteur" w:date="2022-07-11T11:20:00Z">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_Toc108431535 \h </w:instrText>
        </w:r>
      </w:ins>
      <w:r>
        <w:fldChar w:fldCharType="separate"/>
      </w:r>
      <w:ins w:id="196" w:author="Rapporteur" w:date="2022-07-11T11:20:00Z">
        <w:r>
          <w:t>32</w:t>
        </w:r>
        <w:r>
          <w:fldChar w:fldCharType="end"/>
        </w:r>
      </w:ins>
    </w:p>
    <w:p w14:paraId="36A90FAA" w14:textId="4B4139B4" w:rsidR="00CB085C" w:rsidRDefault="00CB085C">
      <w:pPr>
        <w:pStyle w:val="TOC4"/>
        <w:rPr>
          <w:ins w:id="197" w:author="Rapporteur" w:date="2022-07-11T11:20:00Z"/>
          <w:rFonts w:asciiTheme="minorHAnsi" w:eastAsiaTheme="minorEastAsia" w:hAnsiTheme="minorHAnsi" w:cstheme="minorBidi"/>
          <w:sz w:val="22"/>
          <w:szCs w:val="22"/>
          <w:lang w:val="en-IN" w:eastAsia="ja-JP"/>
        </w:rPr>
      </w:pPr>
      <w:ins w:id="198" w:author="Rapporteur" w:date="2022-07-11T11:20:00Z">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_Toc108431536 \h </w:instrText>
        </w:r>
      </w:ins>
      <w:r>
        <w:fldChar w:fldCharType="separate"/>
      </w:r>
      <w:ins w:id="199" w:author="Rapporteur" w:date="2022-07-11T11:20:00Z">
        <w:r>
          <w:t>32</w:t>
        </w:r>
        <w:r>
          <w:fldChar w:fldCharType="end"/>
        </w:r>
      </w:ins>
    </w:p>
    <w:p w14:paraId="0ECAD07E" w14:textId="0CFC8B26" w:rsidR="00CB085C" w:rsidRDefault="00CB085C">
      <w:pPr>
        <w:pStyle w:val="TOC4"/>
        <w:rPr>
          <w:ins w:id="200" w:author="Rapporteur" w:date="2022-07-11T11:20:00Z"/>
          <w:rFonts w:asciiTheme="minorHAnsi" w:eastAsiaTheme="minorEastAsia" w:hAnsiTheme="minorHAnsi" w:cstheme="minorBidi"/>
          <w:sz w:val="22"/>
          <w:szCs w:val="22"/>
          <w:lang w:val="en-IN" w:eastAsia="ja-JP"/>
        </w:rPr>
      </w:pPr>
      <w:ins w:id="201" w:author="Rapporteur" w:date="2022-07-11T11:20:00Z">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_Toc108431537 \h </w:instrText>
        </w:r>
      </w:ins>
      <w:r>
        <w:fldChar w:fldCharType="separate"/>
      </w:r>
      <w:ins w:id="202" w:author="Rapporteur" w:date="2022-07-11T11:20:00Z">
        <w:r>
          <w:t>33</w:t>
        </w:r>
        <w:r>
          <w:fldChar w:fldCharType="end"/>
        </w:r>
      </w:ins>
    </w:p>
    <w:p w14:paraId="15AD1C30" w14:textId="1394A10F" w:rsidR="00CB085C" w:rsidRDefault="00CB085C">
      <w:pPr>
        <w:pStyle w:val="TOC2"/>
        <w:rPr>
          <w:ins w:id="203" w:author="Rapporteur" w:date="2022-07-11T11:20:00Z"/>
          <w:rFonts w:asciiTheme="minorHAnsi" w:eastAsiaTheme="minorEastAsia" w:hAnsiTheme="minorHAnsi" w:cstheme="minorBidi"/>
          <w:sz w:val="22"/>
          <w:szCs w:val="22"/>
          <w:lang w:val="en-IN" w:eastAsia="ja-JP"/>
        </w:rPr>
      </w:pPr>
      <w:ins w:id="204" w:author="Rapporteur" w:date="2022-07-11T11:20:00Z">
        <w:r w:rsidRPr="00E113D1">
          <w:rPr>
            <w:lang w:val="en-IN"/>
          </w:rPr>
          <w:t>6.4</w:t>
        </w:r>
        <w:r>
          <w:rPr>
            <w:rFonts w:asciiTheme="minorHAnsi" w:eastAsiaTheme="minorEastAsia" w:hAnsiTheme="minorHAnsi" w:cstheme="minorBidi"/>
            <w:sz w:val="22"/>
            <w:szCs w:val="22"/>
            <w:lang w:val="en-IN" w:eastAsia="ja-JP"/>
          </w:rPr>
          <w:tab/>
        </w:r>
        <w:r w:rsidRPr="00E113D1">
          <w:rPr>
            <w:lang w:val="en-IN"/>
          </w:rPr>
          <w:t>Option #4: Constrained devices with limited capabilities</w:t>
        </w:r>
        <w:r>
          <w:tab/>
        </w:r>
        <w:r>
          <w:fldChar w:fldCharType="begin"/>
        </w:r>
        <w:r>
          <w:instrText xml:space="preserve"> PAGEREF _Toc108431538 \h </w:instrText>
        </w:r>
      </w:ins>
      <w:r>
        <w:fldChar w:fldCharType="separate"/>
      </w:r>
      <w:ins w:id="205" w:author="Rapporteur" w:date="2022-07-11T11:20:00Z">
        <w:r>
          <w:t>33</w:t>
        </w:r>
        <w:r>
          <w:fldChar w:fldCharType="end"/>
        </w:r>
      </w:ins>
    </w:p>
    <w:p w14:paraId="2D1F0992" w14:textId="6393281C" w:rsidR="00CB085C" w:rsidRDefault="00CB085C">
      <w:pPr>
        <w:pStyle w:val="TOC3"/>
        <w:rPr>
          <w:ins w:id="206" w:author="Rapporteur" w:date="2022-07-11T11:20:00Z"/>
          <w:rFonts w:asciiTheme="minorHAnsi" w:eastAsiaTheme="minorEastAsia" w:hAnsiTheme="minorHAnsi" w:cstheme="minorBidi"/>
          <w:sz w:val="22"/>
          <w:szCs w:val="22"/>
          <w:lang w:val="en-IN" w:eastAsia="ja-JP"/>
        </w:rPr>
      </w:pPr>
      <w:ins w:id="207" w:author="Rapporteur" w:date="2022-07-11T11:20:00Z">
        <w:r w:rsidRPr="00E113D1">
          <w:rPr>
            <w:lang w:val="en-IN"/>
          </w:rPr>
          <w:t>6.4.1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_Toc108431539 \h </w:instrText>
        </w:r>
      </w:ins>
      <w:r>
        <w:fldChar w:fldCharType="separate"/>
      </w:r>
      <w:ins w:id="208" w:author="Rapporteur" w:date="2022-07-11T11:20:00Z">
        <w:r>
          <w:t>33</w:t>
        </w:r>
        <w:r>
          <w:fldChar w:fldCharType="end"/>
        </w:r>
      </w:ins>
    </w:p>
    <w:p w14:paraId="1ABEFF5B" w14:textId="5A656AFB" w:rsidR="00CB085C" w:rsidRDefault="00CB085C">
      <w:pPr>
        <w:pStyle w:val="TOC4"/>
        <w:rPr>
          <w:ins w:id="209" w:author="Rapporteur" w:date="2022-07-11T11:20:00Z"/>
          <w:rFonts w:asciiTheme="minorHAnsi" w:eastAsiaTheme="minorEastAsia" w:hAnsiTheme="minorHAnsi" w:cstheme="minorBidi"/>
          <w:sz w:val="22"/>
          <w:szCs w:val="22"/>
          <w:lang w:val="en-IN" w:eastAsia="ja-JP"/>
        </w:rPr>
      </w:pPr>
      <w:ins w:id="210" w:author="Rapporteur" w:date="2022-07-11T11:20:00Z">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_Toc108431540 \h </w:instrText>
        </w:r>
      </w:ins>
      <w:r>
        <w:fldChar w:fldCharType="separate"/>
      </w:r>
      <w:ins w:id="211" w:author="Rapporteur" w:date="2022-07-11T11:20:00Z">
        <w:r>
          <w:t>33</w:t>
        </w:r>
        <w:r>
          <w:fldChar w:fldCharType="end"/>
        </w:r>
      </w:ins>
    </w:p>
    <w:p w14:paraId="2C570D51" w14:textId="2A68775F" w:rsidR="00CB085C" w:rsidRDefault="00CB085C">
      <w:pPr>
        <w:pStyle w:val="TOC4"/>
        <w:rPr>
          <w:ins w:id="212" w:author="Rapporteur" w:date="2022-07-11T11:20:00Z"/>
          <w:rFonts w:asciiTheme="minorHAnsi" w:eastAsiaTheme="minorEastAsia" w:hAnsiTheme="minorHAnsi" w:cstheme="minorBidi"/>
          <w:sz w:val="22"/>
          <w:szCs w:val="22"/>
          <w:lang w:val="en-IN" w:eastAsia="ja-JP"/>
        </w:rPr>
      </w:pPr>
      <w:ins w:id="213" w:author="Rapporteur" w:date="2022-07-11T11:20:00Z">
        <w:r w:rsidRPr="00E113D1">
          <w:rPr>
            <w:lang w:val="en-IN"/>
          </w:rPr>
          <w:t>6.4.1.2</w:t>
        </w:r>
        <w:r>
          <w:rPr>
            <w:rFonts w:asciiTheme="minorHAnsi" w:eastAsiaTheme="minorEastAsia" w:hAnsiTheme="minorHAnsi" w:cstheme="minorBidi"/>
            <w:sz w:val="22"/>
            <w:szCs w:val="22"/>
            <w:lang w:val="en-IN" w:eastAsia="ja-JP"/>
          </w:rPr>
          <w:tab/>
        </w:r>
        <w:r w:rsidRPr="00E113D1">
          <w:rPr>
            <w:lang w:val="en-IN"/>
          </w:rPr>
          <w:t>Architecture</w:t>
        </w:r>
        <w:r>
          <w:tab/>
        </w:r>
        <w:r>
          <w:fldChar w:fldCharType="begin"/>
        </w:r>
        <w:r>
          <w:instrText xml:space="preserve"> PAGEREF _Toc108431541 \h </w:instrText>
        </w:r>
      </w:ins>
      <w:r>
        <w:fldChar w:fldCharType="separate"/>
      </w:r>
      <w:ins w:id="214" w:author="Rapporteur" w:date="2022-07-11T11:20:00Z">
        <w:r>
          <w:t>33</w:t>
        </w:r>
        <w:r>
          <w:fldChar w:fldCharType="end"/>
        </w:r>
      </w:ins>
    </w:p>
    <w:p w14:paraId="22A6AC4D" w14:textId="64239426" w:rsidR="00CB085C" w:rsidRDefault="00CB085C">
      <w:pPr>
        <w:pStyle w:val="TOC3"/>
        <w:rPr>
          <w:ins w:id="215" w:author="Rapporteur" w:date="2022-07-11T11:20:00Z"/>
          <w:rFonts w:asciiTheme="minorHAnsi" w:eastAsiaTheme="minorEastAsia" w:hAnsiTheme="minorHAnsi" w:cstheme="minorBidi"/>
          <w:sz w:val="22"/>
          <w:szCs w:val="22"/>
          <w:lang w:val="en-IN" w:eastAsia="ja-JP"/>
        </w:rPr>
      </w:pPr>
      <w:ins w:id="216" w:author="Rapporteur" w:date="2022-07-11T11:20:00Z">
        <w:r w:rsidRPr="00E113D1">
          <w:rPr>
            <w:lang w:val="en-IN"/>
          </w:rPr>
          <w:t>6.4.2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_Toc108431542 \h </w:instrText>
        </w:r>
      </w:ins>
      <w:r>
        <w:fldChar w:fldCharType="separate"/>
      </w:r>
      <w:ins w:id="217" w:author="Rapporteur" w:date="2022-07-11T11:20:00Z">
        <w:r>
          <w:t>34</w:t>
        </w:r>
        <w:r>
          <w:fldChar w:fldCharType="end"/>
        </w:r>
      </w:ins>
    </w:p>
    <w:p w14:paraId="6F2CD193" w14:textId="737F7582" w:rsidR="00CB085C" w:rsidRDefault="00CB085C">
      <w:pPr>
        <w:pStyle w:val="TOC3"/>
        <w:rPr>
          <w:ins w:id="218" w:author="Rapporteur" w:date="2022-07-11T11:20:00Z"/>
          <w:rFonts w:asciiTheme="minorHAnsi" w:eastAsiaTheme="minorEastAsia" w:hAnsiTheme="minorHAnsi" w:cstheme="minorBidi"/>
          <w:sz w:val="22"/>
          <w:szCs w:val="22"/>
          <w:lang w:val="en-IN" w:eastAsia="ja-JP"/>
        </w:rPr>
      </w:pPr>
      <w:ins w:id="219" w:author="Rapporteur" w:date="2022-07-11T11:20:00Z">
        <w:r w:rsidRPr="00E113D1">
          <w:rPr>
            <w:lang w:val="en-IN"/>
          </w:rPr>
          <w:t>6.4.3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_Toc108431543 \h </w:instrText>
        </w:r>
      </w:ins>
      <w:r>
        <w:fldChar w:fldCharType="separate"/>
      </w:r>
      <w:ins w:id="220" w:author="Rapporteur" w:date="2022-07-11T11:20:00Z">
        <w:r>
          <w:t>34</w:t>
        </w:r>
        <w:r>
          <w:fldChar w:fldCharType="end"/>
        </w:r>
      </w:ins>
    </w:p>
    <w:p w14:paraId="2570D8CF" w14:textId="5C11F384" w:rsidR="00CB085C" w:rsidRDefault="00CB085C">
      <w:pPr>
        <w:pStyle w:val="TOC2"/>
        <w:rPr>
          <w:ins w:id="221" w:author="Rapporteur" w:date="2022-07-11T11:20:00Z"/>
          <w:rFonts w:asciiTheme="minorHAnsi" w:eastAsiaTheme="minorEastAsia" w:hAnsiTheme="minorHAnsi" w:cstheme="minorBidi"/>
          <w:sz w:val="22"/>
          <w:szCs w:val="22"/>
          <w:lang w:val="en-IN" w:eastAsia="ja-JP"/>
        </w:rPr>
      </w:pPr>
      <w:ins w:id="222" w:author="Rapporteur" w:date="2022-07-11T11:20:00Z">
        <w:r w:rsidRPr="00E113D1">
          <w:rPr>
            <w:lang w:val="en-IN"/>
          </w:rPr>
          <w:t>6.5</w:t>
        </w:r>
        <w:r>
          <w:rPr>
            <w:rFonts w:asciiTheme="minorHAnsi" w:eastAsiaTheme="minorEastAsia" w:hAnsiTheme="minorHAnsi" w:cstheme="minorBidi"/>
            <w:sz w:val="22"/>
            <w:szCs w:val="22"/>
            <w:lang w:val="en-IN" w:eastAsia="ja-JP"/>
          </w:rPr>
          <w:tab/>
        </w:r>
        <w:r w:rsidRPr="00E113D1">
          <w:rPr>
            <w:lang w:val="en-IN"/>
          </w:rPr>
          <w:t xml:space="preserve">Option #5: </w:t>
        </w:r>
        <w:r>
          <w:t>Architecture for ACR between EAS and CAS without CES</w:t>
        </w:r>
        <w:r>
          <w:tab/>
        </w:r>
        <w:r>
          <w:fldChar w:fldCharType="begin"/>
        </w:r>
        <w:r>
          <w:instrText xml:space="preserve"> PAGEREF _Toc108431544 \h </w:instrText>
        </w:r>
      </w:ins>
      <w:r>
        <w:fldChar w:fldCharType="separate"/>
      </w:r>
      <w:ins w:id="223" w:author="Rapporteur" w:date="2022-07-11T11:20:00Z">
        <w:r>
          <w:t>34</w:t>
        </w:r>
        <w:r>
          <w:fldChar w:fldCharType="end"/>
        </w:r>
      </w:ins>
    </w:p>
    <w:p w14:paraId="753A3FF5" w14:textId="03D885CB" w:rsidR="00CB085C" w:rsidRDefault="00CB085C">
      <w:pPr>
        <w:pStyle w:val="TOC3"/>
        <w:rPr>
          <w:ins w:id="224" w:author="Rapporteur" w:date="2022-07-11T11:20:00Z"/>
          <w:rFonts w:asciiTheme="minorHAnsi" w:eastAsiaTheme="minorEastAsia" w:hAnsiTheme="minorHAnsi" w:cstheme="minorBidi"/>
          <w:sz w:val="22"/>
          <w:szCs w:val="22"/>
          <w:lang w:val="en-IN" w:eastAsia="ja-JP"/>
        </w:rPr>
      </w:pPr>
      <w:ins w:id="225" w:author="Rapporteur" w:date="2022-07-11T11:20:00Z">
        <w:r w:rsidRPr="00E113D1">
          <w:rPr>
            <w:lang w:val="en-IN"/>
          </w:rPr>
          <w:t>6.5.1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_Toc108431545 \h </w:instrText>
        </w:r>
      </w:ins>
      <w:r>
        <w:fldChar w:fldCharType="separate"/>
      </w:r>
      <w:ins w:id="226" w:author="Rapporteur" w:date="2022-07-11T11:20:00Z">
        <w:r>
          <w:t>34</w:t>
        </w:r>
        <w:r>
          <w:fldChar w:fldCharType="end"/>
        </w:r>
      </w:ins>
    </w:p>
    <w:p w14:paraId="56B49423" w14:textId="5EC1E629" w:rsidR="00CB085C" w:rsidRDefault="00CB085C">
      <w:pPr>
        <w:pStyle w:val="TOC3"/>
        <w:rPr>
          <w:ins w:id="227" w:author="Rapporteur" w:date="2022-07-11T11:20:00Z"/>
          <w:rFonts w:asciiTheme="minorHAnsi" w:eastAsiaTheme="minorEastAsia" w:hAnsiTheme="minorHAnsi" w:cstheme="minorBidi"/>
          <w:sz w:val="22"/>
          <w:szCs w:val="22"/>
          <w:lang w:val="en-IN" w:eastAsia="ja-JP"/>
        </w:rPr>
      </w:pPr>
      <w:ins w:id="228" w:author="Rapporteur" w:date="2022-07-11T11:20:00Z">
        <w:r w:rsidRPr="00E113D1">
          <w:rPr>
            <w:lang w:val="en-IN"/>
          </w:rPr>
          <w:t>6.5.2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_Toc108431546 \h </w:instrText>
        </w:r>
      </w:ins>
      <w:r>
        <w:fldChar w:fldCharType="separate"/>
      </w:r>
      <w:ins w:id="229" w:author="Rapporteur" w:date="2022-07-11T11:20:00Z">
        <w:r>
          <w:t>35</w:t>
        </w:r>
        <w:r>
          <w:fldChar w:fldCharType="end"/>
        </w:r>
      </w:ins>
    </w:p>
    <w:p w14:paraId="68A3DF8D" w14:textId="71F8EAFF" w:rsidR="00CB085C" w:rsidRDefault="00CB085C">
      <w:pPr>
        <w:pStyle w:val="TOC3"/>
        <w:rPr>
          <w:ins w:id="230" w:author="Rapporteur" w:date="2022-07-11T11:20:00Z"/>
          <w:rFonts w:asciiTheme="minorHAnsi" w:eastAsiaTheme="minorEastAsia" w:hAnsiTheme="minorHAnsi" w:cstheme="minorBidi"/>
          <w:sz w:val="22"/>
          <w:szCs w:val="22"/>
          <w:lang w:val="en-IN" w:eastAsia="ja-JP"/>
        </w:rPr>
      </w:pPr>
      <w:ins w:id="231" w:author="Rapporteur" w:date="2022-07-11T11:20:00Z">
        <w:r w:rsidRPr="00E113D1">
          <w:rPr>
            <w:lang w:val="en-IN"/>
          </w:rPr>
          <w:t>6.5.3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_Toc108431547 \h </w:instrText>
        </w:r>
      </w:ins>
      <w:r>
        <w:fldChar w:fldCharType="separate"/>
      </w:r>
      <w:ins w:id="232" w:author="Rapporteur" w:date="2022-07-11T11:20:00Z">
        <w:r>
          <w:t>35</w:t>
        </w:r>
        <w:r>
          <w:fldChar w:fldCharType="end"/>
        </w:r>
      </w:ins>
    </w:p>
    <w:p w14:paraId="71C40015" w14:textId="1F1151F8" w:rsidR="00CB085C" w:rsidRDefault="00CB085C">
      <w:pPr>
        <w:pStyle w:val="TOC2"/>
        <w:rPr>
          <w:ins w:id="233" w:author="Rapporteur" w:date="2022-07-11T11:20:00Z"/>
          <w:rFonts w:asciiTheme="minorHAnsi" w:eastAsiaTheme="minorEastAsia" w:hAnsiTheme="minorHAnsi" w:cstheme="minorBidi"/>
          <w:sz w:val="22"/>
          <w:szCs w:val="22"/>
          <w:lang w:val="en-IN" w:eastAsia="ja-JP"/>
        </w:rPr>
      </w:pPr>
      <w:ins w:id="234" w:author="Rapporteur" w:date="2022-07-11T11:20:00Z">
        <w:r w:rsidRPr="00E113D1">
          <w:rPr>
            <w:lang w:val="en-IN"/>
          </w:rPr>
          <w:t>6.6</w:t>
        </w:r>
        <w:r>
          <w:rPr>
            <w:rFonts w:asciiTheme="minorHAnsi" w:eastAsiaTheme="minorEastAsia" w:hAnsiTheme="minorHAnsi" w:cstheme="minorBidi"/>
            <w:sz w:val="22"/>
            <w:szCs w:val="22"/>
            <w:lang w:val="en-IN" w:eastAsia="ja-JP"/>
          </w:rPr>
          <w:tab/>
        </w:r>
        <w:r w:rsidRPr="00E113D1">
          <w:rPr>
            <w:lang w:val="en-IN"/>
          </w:rPr>
          <w:t xml:space="preserve">Option #6: </w:t>
        </w:r>
        <w:r>
          <w:t>Architecture for ACR between EAS and CAS with CES</w:t>
        </w:r>
        <w:r>
          <w:tab/>
        </w:r>
        <w:r>
          <w:fldChar w:fldCharType="begin"/>
        </w:r>
        <w:r>
          <w:instrText xml:space="preserve"> PAGEREF _Toc108431548 \h </w:instrText>
        </w:r>
      </w:ins>
      <w:r>
        <w:fldChar w:fldCharType="separate"/>
      </w:r>
      <w:ins w:id="235" w:author="Rapporteur" w:date="2022-07-11T11:20:00Z">
        <w:r>
          <w:t>35</w:t>
        </w:r>
        <w:r>
          <w:fldChar w:fldCharType="end"/>
        </w:r>
      </w:ins>
    </w:p>
    <w:p w14:paraId="074419FF" w14:textId="6E1426EC" w:rsidR="00CB085C" w:rsidRDefault="00CB085C">
      <w:pPr>
        <w:pStyle w:val="TOC3"/>
        <w:rPr>
          <w:ins w:id="236" w:author="Rapporteur" w:date="2022-07-11T11:20:00Z"/>
          <w:rFonts w:asciiTheme="minorHAnsi" w:eastAsiaTheme="minorEastAsia" w:hAnsiTheme="minorHAnsi" w:cstheme="minorBidi"/>
          <w:sz w:val="22"/>
          <w:szCs w:val="22"/>
          <w:lang w:val="en-IN" w:eastAsia="ja-JP"/>
        </w:rPr>
      </w:pPr>
      <w:ins w:id="237" w:author="Rapporteur" w:date="2022-07-11T11:20:00Z">
        <w:r w:rsidRPr="00E113D1">
          <w:rPr>
            <w:lang w:val="en-IN" w:eastAsia="ja-JP"/>
          </w:rPr>
          <w:t>6.6.1</w:t>
        </w:r>
        <w:r>
          <w:rPr>
            <w:rFonts w:asciiTheme="minorHAnsi" w:eastAsiaTheme="minorEastAsia" w:hAnsiTheme="minorHAnsi" w:cstheme="minorBidi"/>
            <w:sz w:val="22"/>
            <w:szCs w:val="22"/>
            <w:lang w:val="en-IN" w:eastAsia="ja-JP"/>
          </w:rPr>
          <w:tab/>
        </w:r>
        <w:r w:rsidRPr="00E113D1">
          <w:rPr>
            <w:lang w:val="en-IN" w:eastAsia="ja-JP"/>
          </w:rPr>
          <w:t>Architecture enhancements</w:t>
        </w:r>
        <w:r>
          <w:tab/>
        </w:r>
        <w:r>
          <w:fldChar w:fldCharType="begin"/>
        </w:r>
        <w:r>
          <w:instrText xml:space="preserve"> PAGEREF _Toc108431549 \h </w:instrText>
        </w:r>
      </w:ins>
      <w:r>
        <w:fldChar w:fldCharType="separate"/>
      </w:r>
      <w:ins w:id="238" w:author="Rapporteur" w:date="2022-07-11T11:20:00Z">
        <w:r>
          <w:t>35</w:t>
        </w:r>
        <w:r>
          <w:fldChar w:fldCharType="end"/>
        </w:r>
      </w:ins>
    </w:p>
    <w:p w14:paraId="5AA6028F" w14:textId="4E797075" w:rsidR="00CB085C" w:rsidRDefault="00CB085C">
      <w:pPr>
        <w:pStyle w:val="TOC3"/>
        <w:rPr>
          <w:ins w:id="239" w:author="Rapporteur" w:date="2022-07-11T11:20:00Z"/>
          <w:rFonts w:asciiTheme="minorHAnsi" w:eastAsiaTheme="minorEastAsia" w:hAnsiTheme="minorHAnsi" w:cstheme="minorBidi"/>
          <w:sz w:val="22"/>
          <w:szCs w:val="22"/>
          <w:lang w:val="en-IN" w:eastAsia="ja-JP"/>
        </w:rPr>
      </w:pPr>
      <w:ins w:id="240" w:author="Rapporteur" w:date="2022-07-11T11:20:00Z">
        <w:r w:rsidRPr="00E113D1">
          <w:rPr>
            <w:lang w:val="en-IN"/>
          </w:rPr>
          <w:t>6.6.2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_Toc108431550 \h </w:instrText>
        </w:r>
      </w:ins>
      <w:r>
        <w:fldChar w:fldCharType="separate"/>
      </w:r>
      <w:ins w:id="241" w:author="Rapporteur" w:date="2022-07-11T11:20:00Z">
        <w:r>
          <w:t>36</w:t>
        </w:r>
        <w:r>
          <w:fldChar w:fldCharType="end"/>
        </w:r>
      </w:ins>
    </w:p>
    <w:p w14:paraId="2DBD0742" w14:textId="554F77A6" w:rsidR="00CB085C" w:rsidRDefault="00CB085C">
      <w:pPr>
        <w:pStyle w:val="TOC3"/>
        <w:rPr>
          <w:ins w:id="242" w:author="Rapporteur" w:date="2022-07-11T11:20:00Z"/>
          <w:rFonts w:asciiTheme="minorHAnsi" w:eastAsiaTheme="minorEastAsia" w:hAnsiTheme="minorHAnsi" w:cstheme="minorBidi"/>
          <w:sz w:val="22"/>
          <w:szCs w:val="22"/>
          <w:lang w:val="en-IN" w:eastAsia="ja-JP"/>
        </w:rPr>
      </w:pPr>
      <w:ins w:id="243" w:author="Rapporteur" w:date="2022-07-11T11:20:00Z">
        <w:r w:rsidRPr="00E113D1">
          <w:rPr>
            <w:lang w:val="en-IN"/>
          </w:rPr>
          <w:t>6.6.3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_Toc108431551 \h </w:instrText>
        </w:r>
      </w:ins>
      <w:r>
        <w:fldChar w:fldCharType="separate"/>
      </w:r>
      <w:ins w:id="244" w:author="Rapporteur" w:date="2022-07-11T11:20:00Z">
        <w:r>
          <w:t>36</w:t>
        </w:r>
        <w:r>
          <w:fldChar w:fldCharType="end"/>
        </w:r>
      </w:ins>
    </w:p>
    <w:p w14:paraId="47CC4A9D" w14:textId="157A8551" w:rsidR="00CB085C" w:rsidRDefault="00CB085C">
      <w:pPr>
        <w:pStyle w:val="TOC2"/>
        <w:rPr>
          <w:ins w:id="245" w:author="Rapporteur" w:date="2022-07-11T11:20:00Z"/>
          <w:rFonts w:asciiTheme="minorHAnsi" w:eastAsiaTheme="minorEastAsia" w:hAnsiTheme="minorHAnsi" w:cstheme="minorBidi"/>
          <w:sz w:val="22"/>
          <w:szCs w:val="22"/>
          <w:lang w:val="en-IN" w:eastAsia="ja-JP"/>
        </w:rPr>
      </w:pPr>
      <w:ins w:id="246" w:author="Rapporteur" w:date="2022-07-11T11:20:00Z">
        <w:r w:rsidRPr="00E113D1">
          <w:rPr>
            <w:lang w:val="en-IN"/>
          </w:rPr>
          <w:t>6.7</w:t>
        </w:r>
        <w:r>
          <w:rPr>
            <w:rFonts w:asciiTheme="minorHAnsi" w:eastAsiaTheme="minorEastAsia" w:hAnsiTheme="minorHAnsi" w:cstheme="minorBidi"/>
            <w:sz w:val="22"/>
            <w:szCs w:val="22"/>
            <w:lang w:val="en-IN" w:eastAsia="ja-JP"/>
          </w:rPr>
          <w:tab/>
        </w:r>
        <w:r w:rsidRPr="00E113D1">
          <w:rPr>
            <w:lang w:val="en-IN"/>
          </w:rPr>
          <w:t xml:space="preserve">Option #7: </w:t>
        </w:r>
        <w:r>
          <w:t>Architecture for Common EAS selection with central binding server</w:t>
        </w:r>
        <w:r>
          <w:tab/>
        </w:r>
        <w:r>
          <w:fldChar w:fldCharType="begin"/>
        </w:r>
        <w:r>
          <w:instrText xml:space="preserve"> PAGEREF _Toc108431552 \h </w:instrText>
        </w:r>
      </w:ins>
      <w:r>
        <w:fldChar w:fldCharType="separate"/>
      </w:r>
      <w:ins w:id="247" w:author="Rapporteur" w:date="2022-07-11T11:20:00Z">
        <w:r>
          <w:t>36</w:t>
        </w:r>
        <w:r>
          <w:fldChar w:fldCharType="end"/>
        </w:r>
      </w:ins>
    </w:p>
    <w:p w14:paraId="0357487F" w14:textId="145A295D" w:rsidR="00CB085C" w:rsidRDefault="00CB085C">
      <w:pPr>
        <w:pStyle w:val="TOC3"/>
        <w:rPr>
          <w:ins w:id="248" w:author="Rapporteur" w:date="2022-07-11T11:20:00Z"/>
          <w:rFonts w:asciiTheme="minorHAnsi" w:eastAsiaTheme="minorEastAsia" w:hAnsiTheme="minorHAnsi" w:cstheme="minorBidi"/>
          <w:sz w:val="22"/>
          <w:szCs w:val="22"/>
          <w:lang w:val="en-IN" w:eastAsia="ja-JP"/>
        </w:rPr>
      </w:pPr>
      <w:ins w:id="249" w:author="Rapporteur" w:date="2022-07-11T11:20:00Z">
        <w:r w:rsidRPr="00E113D1">
          <w:rPr>
            <w:lang w:val="en-IN"/>
          </w:rPr>
          <w:t>6.7.1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_Toc108431553 \h </w:instrText>
        </w:r>
      </w:ins>
      <w:r>
        <w:fldChar w:fldCharType="separate"/>
      </w:r>
      <w:ins w:id="250" w:author="Rapporteur" w:date="2022-07-11T11:20:00Z">
        <w:r>
          <w:t>36</w:t>
        </w:r>
        <w:r>
          <w:fldChar w:fldCharType="end"/>
        </w:r>
      </w:ins>
    </w:p>
    <w:p w14:paraId="4684F359" w14:textId="1A714071" w:rsidR="00CB085C" w:rsidRDefault="00CB085C">
      <w:pPr>
        <w:pStyle w:val="TOC3"/>
        <w:rPr>
          <w:ins w:id="251" w:author="Rapporteur" w:date="2022-07-11T11:20:00Z"/>
          <w:rFonts w:asciiTheme="minorHAnsi" w:eastAsiaTheme="minorEastAsia" w:hAnsiTheme="minorHAnsi" w:cstheme="minorBidi"/>
          <w:sz w:val="22"/>
          <w:szCs w:val="22"/>
          <w:lang w:val="en-IN" w:eastAsia="ja-JP"/>
        </w:rPr>
      </w:pPr>
      <w:ins w:id="252" w:author="Rapporteur" w:date="2022-07-11T11:20:00Z">
        <w:r w:rsidRPr="00E113D1">
          <w:rPr>
            <w:lang w:val="en-IN"/>
          </w:rPr>
          <w:t>6.7.2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_Toc108431554 \h </w:instrText>
        </w:r>
      </w:ins>
      <w:r>
        <w:fldChar w:fldCharType="separate"/>
      </w:r>
      <w:ins w:id="253" w:author="Rapporteur" w:date="2022-07-11T11:20:00Z">
        <w:r>
          <w:t>36</w:t>
        </w:r>
        <w:r>
          <w:fldChar w:fldCharType="end"/>
        </w:r>
      </w:ins>
    </w:p>
    <w:p w14:paraId="7578748C" w14:textId="347B6E99" w:rsidR="00CB085C" w:rsidRDefault="00CB085C">
      <w:pPr>
        <w:pStyle w:val="TOC3"/>
        <w:rPr>
          <w:ins w:id="254" w:author="Rapporteur" w:date="2022-07-11T11:20:00Z"/>
          <w:rFonts w:asciiTheme="minorHAnsi" w:eastAsiaTheme="minorEastAsia" w:hAnsiTheme="minorHAnsi" w:cstheme="minorBidi"/>
          <w:sz w:val="22"/>
          <w:szCs w:val="22"/>
          <w:lang w:val="en-IN" w:eastAsia="ja-JP"/>
        </w:rPr>
      </w:pPr>
      <w:ins w:id="255" w:author="Rapporteur" w:date="2022-07-11T11:20:00Z">
        <w:r w:rsidRPr="00E113D1">
          <w:rPr>
            <w:lang w:val="en-IN"/>
          </w:rPr>
          <w:t>6.7.3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_Toc108431555 \h </w:instrText>
        </w:r>
      </w:ins>
      <w:r>
        <w:fldChar w:fldCharType="separate"/>
      </w:r>
      <w:ins w:id="256" w:author="Rapporteur" w:date="2022-07-11T11:20:00Z">
        <w:r>
          <w:t>36</w:t>
        </w:r>
        <w:r>
          <w:fldChar w:fldCharType="end"/>
        </w:r>
      </w:ins>
    </w:p>
    <w:p w14:paraId="291C092F" w14:textId="705B853E" w:rsidR="00CB085C" w:rsidRDefault="00CB085C">
      <w:pPr>
        <w:pStyle w:val="TOC2"/>
        <w:rPr>
          <w:ins w:id="257" w:author="Rapporteur" w:date="2022-07-11T11:20:00Z"/>
          <w:rFonts w:asciiTheme="minorHAnsi" w:eastAsiaTheme="minorEastAsia" w:hAnsiTheme="minorHAnsi" w:cstheme="minorBidi"/>
          <w:sz w:val="22"/>
          <w:szCs w:val="22"/>
          <w:lang w:val="en-IN" w:eastAsia="ja-JP"/>
        </w:rPr>
      </w:pPr>
      <w:ins w:id="258" w:author="Rapporteur" w:date="2022-07-11T11:20:00Z">
        <w:r w:rsidRPr="00E113D1">
          <w:rPr>
            <w:lang w:val="en-IN"/>
          </w:rPr>
          <w:t>6.8</w:t>
        </w:r>
        <w:r>
          <w:rPr>
            <w:rFonts w:asciiTheme="minorHAnsi" w:eastAsiaTheme="minorEastAsia" w:hAnsiTheme="minorHAnsi" w:cstheme="minorBidi"/>
            <w:sz w:val="22"/>
            <w:szCs w:val="22"/>
            <w:lang w:val="en-IN" w:eastAsia="ja-JP"/>
          </w:rPr>
          <w:tab/>
        </w:r>
        <w:r w:rsidRPr="00E113D1">
          <w:rPr>
            <w:lang w:val="en-IN"/>
          </w:rPr>
          <w:t xml:space="preserve">Option #8: </w:t>
        </w:r>
        <w:r>
          <w:t xml:space="preserve">Architecture for </w:t>
        </w:r>
        <w:r w:rsidRPr="00E113D1">
          <w:rPr>
            <w:lang w:val="en-IN"/>
          </w:rPr>
          <w:t xml:space="preserve">ACR update in </w:t>
        </w:r>
        <w:r w:rsidRPr="00E113D1">
          <w:rPr>
            <w:lang w:val="en-US"/>
          </w:rPr>
          <w:t>service continuity planning</w:t>
        </w:r>
        <w:r>
          <w:tab/>
        </w:r>
        <w:r>
          <w:fldChar w:fldCharType="begin"/>
        </w:r>
        <w:r>
          <w:instrText xml:space="preserve"> PAGEREF _Toc108431556 \h </w:instrText>
        </w:r>
      </w:ins>
      <w:r>
        <w:fldChar w:fldCharType="separate"/>
      </w:r>
      <w:ins w:id="259" w:author="Rapporteur" w:date="2022-07-11T11:20:00Z">
        <w:r>
          <w:t>37</w:t>
        </w:r>
        <w:r>
          <w:fldChar w:fldCharType="end"/>
        </w:r>
      </w:ins>
    </w:p>
    <w:p w14:paraId="33992053" w14:textId="16659A71" w:rsidR="00CB085C" w:rsidRDefault="00CB085C">
      <w:pPr>
        <w:pStyle w:val="TOC3"/>
        <w:rPr>
          <w:ins w:id="260" w:author="Rapporteur" w:date="2022-07-11T11:20:00Z"/>
          <w:rFonts w:asciiTheme="minorHAnsi" w:eastAsiaTheme="minorEastAsia" w:hAnsiTheme="minorHAnsi" w:cstheme="minorBidi"/>
          <w:sz w:val="22"/>
          <w:szCs w:val="22"/>
          <w:lang w:val="en-IN" w:eastAsia="ja-JP"/>
        </w:rPr>
      </w:pPr>
      <w:ins w:id="261" w:author="Rapporteur" w:date="2022-07-11T11:20:00Z">
        <w:r w:rsidRPr="00E113D1">
          <w:rPr>
            <w:lang w:val="en-IN"/>
          </w:rPr>
          <w:t>6.8.1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_Toc108431557 \h </w:instrText>
        </w:r>
      </w:ins>
      <w:r>
        <w:fldChar w:fldCharType="separate"/>
      </w:r>
      <w:ins w:id="262" w:author="Rapporteur" w:date="2022-07-11T11:20:00Z">
        <w:r>
          <w:t>37</w:t>
        </w:r>
        <w:r>
          <w:fldChar w:fldCharType="end"/>
        </w:r>
      </w:ins>
    </w:p>
    <w:p w14:paraId="1479D83D" w14:textId="10FEE746" w:rsidR="00CB085C" w:rsidRDefault="00CB085C">
      <w:pPr>
        <w:pStyle w:val="TOC3"/>
        <w:rPr>
          <w:ins w:id="263" w:author="Rapporteur" w:date="2022-07-11T11:20:00Z"/>
          <w:rFonts w:asciiTheme="minorHAnsi" w:eastAsiaTheme="minorEastAsia" w:hAnsiTheme="minorHAnsi" w:cstheme="minorBidi"/>
          <w:sz w:val="22"/>
          <w:szCs w:val="22"/>
          <w:lang w:val="en-IN" w:eastAsia="ja-JP"/>
        </w:rPr>
      </w:pPr>
      <w:ins w:id="264" w:author="Rapporteur" w:date="2022-07-11T11:20:00Z">
        <w:r w:rsidRPr="00E113D1">
          <w:rPr>
            <w:lang w:val="en-IN"/>
          </w:rPr>
          <w:t>6.8.2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_Toc108431558 \h </w:instrText>
        </w:r>
      </w:ins>
      <w:r>
        <w:fldChar w:fldCharType="separate"/>
      </w:r>
      <w:ins w:id="265" w:author="Rapporteur" w:date="2022-07-11T11:20:00Z">
        <w:r>
          <w:t>37</w:t>
        </w:r>
        <w:r>
          <w:fldChar w:fldCharType="end"/>
        </w:r>
      </w:ins>
    </w:p>
    <w:p w14:paraId="21694599" w14:textId="5AD567EF" w:rsidR="00CB085C" w:rsidRDefault="00CB085C">
      <w:pPr>
        <w:pStyle w:val="TOC3"/>
        <w:rPr>
          <w:ins w:id="266" w:author="Rapporteur" w:date="2022-07-11T11:20:00Z"/>
          <w:rFonts w:asciiTheme="minorHAnsi" w:eastAsiaTheme="minorEastAsia" w:hAnsiTheme="minorHAnsi" w:cstheme="minorBidi"/>
          <w:sz w:val="22"/>
          <w:szCs w:val="22"/>
          <w:lang w:val="en-IN" w:eastAsia="ja-JP"/>
        </w:rPr>
      </w:pPr>
      <w:ins w:id="267" w:author="Rapporteur" w:date="2022-07-11T11:20:00Z">
        <w:r w:rsidRPr="00E113D1">
          <w:rPr>
            <w:lang w:val="en-IN"/>
          </w:rPr>
          <w:t>6.8.3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_Toc108431559 \h </w:instrText>
        </w:r>
      </w:ins>
      <w:r>
        <w:fldChar w:fldCharType="separate"/>
      </w:r>
      <w:ins w:id="268" w:author="Rapporteur" w:date="2022-07-11T11:20:00Z">
        <w:r>
          <w:t>37</w:t>
        </w:r>
        <w:r>
          <w:fldChar w:fldCharType="end"/>
        </w:r>
      </w:ins>
    </w:p>
    <w:p w14:paraId="5E9FC337" w14:textId="21710DD7" w:rsidR="00CB085C" w:rsidRDefault="00CB085C">
      <w:pPr>
        <w:pStyle w:val="TOC1"/>
        <w:rPr>
          <w:ins w:id="269" w:author="Rapporteur" w:date="2022-07-11T11:20:00Z"/>
          <w:rFonts w:asciiTheme="minorHAnsi" w:eastAsiaTheme="minorEastAsia" w:hAnsiTheme="minorHAnsi" w:cstheme="minorBidi"/>
          <w:szCs w:val="22"/>
          <w:lang w:val="en-IN" w:eastAsia="ja-JP"/>
        </w:rPr>
      </w:pPr>
      <w:ins w:id="270" w:author="Rapporteur" w:date="2022-07-11T11:20:00Z">
        <w:r w:rsidRPr="00E113D1">
          <w:rPr>
            <w:lang w:val="en-IN"/>
          </w:rPr>
          <w:t>7</w:t>
        </w:r>
        <w:r>
          <w:rPr>
            <w:rFonts w:asciiTheme="minorHAnsi" w:eastAsiaTheme="minorEastAsia" w:hAnsiTheme="minorHAnsi" w:cstheme="minorBidi"/>
            <w:szCs w:val="22"/>
            <w:lang w:val="en-IN" w:eastAsia="ja-JP"/>
          </w:rPr>
          <w:tab/>
        </w:r>
        <w:r w:rsidRPr="00E113D1">
          <w:rPr>
            <w:lang w:val="en-IN"/>
          </w:rPr>
          <w:t>Solutions</w:t>
        </w:r>
        <w:r>
          <w:tab/>
        </w:r>
        <w:r>
          <w:fldChar w:fldCharType="begin"/>
        </w:r>
        <w:r>
          <w:instrText xml:space="preserve"> PAGEREF _Toc108431560 \h </w:instrText>
        </w:r>
      </w:ins>
      <w:r>
        <w:fldChar w:fldCharType="separate"/>
      </w:r>
      <w:ins w:id="271" w:author="Rapporteur" w:date="2022-07-11T11:20:00Z">
        <w:r>
          <w:t>37</w:t>
        </w:r>
        <w:r>
          <w:fldChar w:fldCharType="end"/>
        </w:r>
      </w:ins>
    </w:p>
    <w:p w14:paraId="3210FD82" w14:textId="5092983F" w:rsidR="00CB085C" w:rsidRDefault="00CB085C">
      <w:pPr>
        <w:pStyle w:val="TOC2"/>
        <w:rPr>
          <w:ins w:id="272" w:author="Rapporteur" w:date="2022-07-11T11:20:00Z"/>
          <w:rFonts w:asciiTheme="minorHAnsi" w:eastAsiaTheme="minorEastAsia" w:hAnsiTheme="minorHAnsi" w:cstheme="minorBidi"/>
          <w:sz w:val="22"/>
          <w:szCs w:val="22"/>
          <w:lang w:val="en-IN" w:eastAsia="ja-JP"/>
        </w:rPr>
      </w:pPr>
      <w:ins w:id="273" w:author="Rapporteur" w:date="2022-07-11T11:20:00Z">
        <w:r w:rsidRPr="00E113D1">
          <w:rPr>
            <w:lang w:val="en-IN"/>
          </w:rPr>
          <w:t>7.0</w:t>
        </w:r>
        <w:r>
          <w:rPr>
            <w:rFonts w:asciiTheme="minorHAnsi" w:eastAsiaTheme="minorEastAsia" w:hAnsiTheme="minorHAnsi" w:cstheme="minorBidi"/>
            <w:sz w:val="22"/>
            <w:szCs w:val="22"/>
            <w:lang w:val="en-IN" w:eastAsia="ja-JP"/>
          </w:rPr>
          <w:tab/>
        </w:r>
        <w:r w:rsidRPr="00E113D1">
          <w:rPr>
            <w:lang w:val="en-IN"/>
          </w:rPr>
          <w:t>Mapping of solutions to key issues</w:t>
        </w:r>
        <w:r>
          <w:tab/>
        </w:r>
        <w:r>
          <w:fldChar w:fldCharType="begin"/>
        </w:r>
        <w:r>
          <w:instrText xml:space="preserve"> PAGEREF _Toc108431561 \h </w:instrText>
        </w:r>
      </w:ins>
      <w:r>
        <w:fldChar w:fldCharType="separate"/>
      </w:r>
      <w:ins w:id="274" w:author="Rapporteur" w:date="2022-07-11T11:20:00Z">
        <w:r>
          <w:t>37</w:t>
        </w:r>
        <w:r>
          <w:fldChar w:fldCharType="end"/>
        </w:r>
      </w:ins>
    </w:p>
    <w:p w14:paraId="50DA269D" w14:textId="06ACECC1" w:rsidR="00CB085C" w:rsidRDefault="00CB085C">
      <w:pPr>
        <w:pStyle w:val="TOC2"/>
        <w:rPr>
          <w:ins w:id="275" w:author="Rapporteur" w:date="2022-07-11T11:20:00Z"/>
          <w:rFonts w:asciiTheme="minorHAnsi" w:eastAsiaTheme="minorEastAsia" w:hAnsiTheme="minorHAnsi" w:cstheme="minorBidi"/>
          <w:sz w:val="22"/>
          <w:szCs w:val="22"/>
          <w:lang w:val="en-IN" w:eastAsia="ja-JP"/>
        </w:rPr>
      </w:pPr>
      <w:ins w:id="276" w:author="Rapporteur" w:date="2022-07-11T11:20:00Z">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_Toc108431562 \h </w:instrText>
        </w:r>
      </w:ins>
      <w:r>
        <w:fldChar w:fldCharType="separate"/>
      </w:r>
      <w:ins w:id="277" w:author="Rapporteur" w:date="2022-07-11T11:20:00Z">
        <w:r>
          <w:t>39</w:t>
        </w:r>
        <w:r>
          <w:fldChar w:fldCharType="end"/>
        </w:r>
      </w:ins>
    </w:p>
    <w:p w14:paraId="5C082C53" w14:textId="46645586" w:rsidR="00CB085C" w:rsidRDefault="00CB085C">
      <w:pPr>
        <w:pStyle w:val="TOC3"/>
        <w:rPr>
          <w:ins w:id="278" w:author="Rapporteur" w:date="2022-07-11T11:20:00Z"/>
          <w:rFonts w:asciiTheme="minorHAnsi" w:eastAsiaTheme="minorEastAsia" w:hAnsiTheme="minorHAnsi" w:cstheme="minorBidi"/>
          <w:sz w:val="22"/>
          <w:szCs w:val="22"/>
          <w:lang w:val="en-IN" w:eastAsia="ja-JP"/>
        </w:rPr>
      </w:pPr>
      <w:ins w:id="279" w:author="Rapporteur" w:date="2022-07-11T11:20:00Z">
        <w:r w:rsidRPr="00E113D1">
          <w:rPr>
            <w:lang w:val="en-IN"/>
          </w:rPr>
          <w:t>7.1.1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_Toc108431563 \h </w:instrText>
        </w:r>
      </w:ins>
      <w:r>
        <w:fldChar w:fldCharType="separate"/>
      </w:r>
      <w:ins w:id="280" w:author="Rapporteur" w:date="2022-07-11T11:20:00Z">
        <w:r>
          <w:t>39</w:t>
        </w:r>
        <w:r>
          <w:fldChar w:fldCharType="end"/>
        </w:r>
      </w:ins>
    </w:p>
    <w:p w14:paraId="40995D72" w14:textId="38CD4CB9" w:rsidR="00CB085C" w:rsidRDefault="00CB085C">
      <w:pPr>
        <w:pStyle w:val="TOC3"/>
        <w:rPr>
          <w:ins w:id="281" w:author="Rapporteur" w:date="2022-07-11T11:20:00Z"/>
          <w:rFonts w:asciiTheme="minorHAnsi" w:eastAsiaTheme="minorEastAsia" w:hAnsiTheme="minorHAnsi" w:cstheme="minorBidi"/>
          <w:sz w:val="22"/>
          <w:szCs w:val="22"/>
          <w:lang w:val="en-IN" w:eastAsia="ja-JP"/>
        </w:rPr>
      </w:pPr>
      <w:ins w:id="282" w:author="Rapporteur" w:date="2022-07-11T11:20:00Z">
        <w:r w:rsidRPr="00E113D1">
          <w:rPr>
            <w:lang w:val="en-IN"/>
          </w:rPr>
          <w:t>7.1.2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_Toc108431564 \h </w:instrText>
        </w:r>
      </w:ins>
      <w:r>
        <w:fldChar w:fldCharType="separate"/>
      </w:r>
      <w:ins w:id="283" w:author="Rapporteur" w:date="2022-07-11T11:20:00Z">
        <w:r>
          <w:t>39</w:t>
        </w:r>
        <w:r>
          <w:fldChar w:fldCharType="end"/>
        </w:r>
      </w:ins>
    </w:p>
    <w:p w14:paraId="56A2AA77" w14:textId="6E135959" w:rsidR="00CB085C" w:rsidRDefault="00CB085C">
      <w:pPr>
        <w:pStyle w:val="TOC4"/>
        <w:rPr>
          <w:ins w:id="284" w:author="Rapporteur" w:date="2022-07-11T11:20:00Z"/>
          <w:rFonts w:asciiTheme="minorHAnsi" w:eastAsiaTheme="minorEastAsia" w:hAnsiTheme="minorHAnsi" w:cstheme="minorBidi"/>
          <w:sz w:val="22"/>
          <w:szCs w:val="22"/>
          <w:lang w:val="en-IN" w:eastAsia="ja-JP"/>
        </w:rPr>
      </w:pPr>
      <w:ins w:id="285" w:author="Rapporteur" w:date="2022-07-11T11:20:00Z">
        <w:r w:rsidRPr="00E113D1">
          <w:rPr>
            <w:lang w:val="en-IN"/>
          </w:rPr>
          <w:t>7.1.2.1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_Toc108431565 \h </w:instrText>
        </w:r>
      </w:ins>
      <w:r>
        <w:fldChar w:fldCharType="separate"/>
      </w:r>
      <w:ins w:id="286" w:author="Rapporteur" w:date="2022-07-11T11:20:00Z">
        <w:r>
          <w:t>39</w:t>
        </w:r>
        <w:r>
          <w:fldChar w:fldCharType="end"/>
        </w:r>
      </w:ins>
    </w:p>
    <w:p w14:paraId="39727F15" w14:textId="69FBD3C5" w:rsidR="00CB085C" w:rsidRDefault="00CB085C">
      <w:pPr>
        <w:pStyle w:val="TOC4"/>
        <w:rPr>
          <w:ins w:id="287" w:author="Rapporteur" w:date="2022-07-11T11:20:00Z"/>
          <w:rFonts w:asciiTheme="minorHAnsi" w:eastAsiaTheme="minorEastAsia" w:hAnsiTheme="minorHAnsi" w:cstheme="minorBidi"/>
          <w:sz w:val="22"/>
          <w:szCs w:val="22"/>
          <w:lang w:val="en-IN" w:eastAsia="ja-JP"/>
        </w:rPr>
      </w:pPr>
      <w:ins w:id="288" w:author="Rapporteur" w:date="2022-07-11T11:20:00Z">
        <w:r w:rsidRPr="00E113D1">
          <w:rPr>
            <w:lang w:val="en-IN"/>
          </w:rPr>
          <w:t>7.1.2.2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_Toc108431566 \h </w:instrText>
        </w:r>
      </w:ins>
      <w:r>
        <w:fldChar w:fldCharType="separate"/>
      </w:r>
      <w:ins w:id="289" w:author="Rapporteur" w:date="2022-07-11T11:20:00Z">
        <w:r>
          <w:t>39</w:t>
        </w:r>
        <w:r>
          <w:fldChar w:fldCharType="end"/>
        </w:r>
      </w:ins>
    </w:p>
    <w:p w14:paraId="78821906" w14:textId="38E8B9B1" w:rsidR="00CB085C" w:rsidRDefault="00CB085C">
      <w:pPr>
        <w:pStyle w:val="TOC3"/>
        <w:rPr>
          <w:ins w:id="290" w:author="Rapporteur" w:date="2022-07-11T11:20:00Z"/>
          <w:rFonts w:asciiTheme="minorHAnsi" w:eastAsiaTheme="minorEastAsia" w:hAnsiTheme="minorHAnsi" w:cstheme="minorBidi"/>
          <w:sz w:val="22"/>
          <w:szCs w:val="22"/>
          <w:lang w:val="en-IN" w:eastAsia="ja-JP"/>
        </w:rPr>
      </w:pPr>
      <w:ins w:id="291" w:author="Rapporteur" w:date="2022-07-11T11:20:00Z">
        <w:r w:rsidRPr="00E113D1">
          <w:rPr>
            <w:lang w:val="en-IN"/>
          </w:rPr>
          <w:t>7.1.3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_Toc108431567 \h </w:instrText>
        </w:r>
      </w:ins>
      <w:r>
        <w:fldChar w:fldCharType="separate"/>
      </w:r>
      <w:ins w:id="292" w:author="Rapporteur" w:date="2022-07-11T11:20:00Z">
        <w:r>
          <w:t>40</w:t>
        </w:r>
        <w:r>
          <w:fldChar w:fldCharType="end"/>
        </w:r>
      </w:ins>
    </w:p>
    <w:p w14:paraId="3206F790" w14:textId="7CCA85C0" w:rsidR="00CB085C" w:rsidRDefault="00CB085C">
      <w:pPr>
        <w:pStyle w:val="TOC2"/>
        <w:rPr>
          <w:ins w:id="293" w:author="Rapporteur" w:date="2022-07-11T11:20:00Z"/>
          <w:rFonts w:asciiTheme="minorHAnsi" w:eastAsiaTheme="minorEastAsia" w:hAnsiTheme="minorHAnsi" w:cstheme="minorBidi"/>
          <w:sz w:val="22"/>
          <w:szCs w:val="22"/>
          <w:lang w:val="en-IN" w:eastAsia="ja-JP"/>
        </w:rPr>
      </w:pPr>
      <w:ins w:id="294" w:author="Rapporteur" w:date="2022-07-11T11:20:00Z">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_Toc108431568 \h </w:instrText>
        </w:r>
      </w:ins>
      <w:r>
        <w:fldChar w:fldCharType="separate"/>
      </w:r>
      <w:ins w:id="295" w:author="Rapporteur" w:date="2022-07-11T11:20:00Z">
        <w:r>
          <w:t>41</w:t>
        </w:r>
        <w:r>
          <w:fldChar w:fldCharType="end"/>
        </w:r>
      </w:ins>
    </w:p>
    <w:p w14:paraId="505416DE" w14:textId="07E22B52" w:rsidR="00CB085C" w:rsidRDefault="00CB085C">
      <w:pPr>
        <w:pStyle w:val="TOC3"/>
        <w:rPr>
          <w:ins w:id="296" w:author="Rapporteur" w:date="2022-07-11T11:20:00Z"/>
          <w:rFonts w:asciiTheme="minorHAnsi" w:eastAsiaTheme="minorEastAsia" w:hAnsiTheme="minorHAnsi" w:cstheme="minorBidi"/>
          <w:sz w:val="22"/>
          <w:szCs w:val="22"/>
          <w:lang w:val="en-IN" w:eastAsia="ja-JP"/>
        </w:rPr>
      </w:pPr>
      <w:ins w:id="297" w:author="Rapporteur" w:date="2022-07-11T11:20:00Z">
        <w:r w:rsidRPr="00E113D1">
          <w:rPr>
            <w:lang w:val="en-IN"/>
          </w:rPr>
          <w:t>7.2.1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_Toc108431569 \h </w:instrText>
        </w:r>
      </w:ins>
      <w:r>
        <w:fldChar w:fldCharType="separate"/>
      </w:r>
      <w:ins w:id="298" w:author="Rapporteur" w:date="2022-07-11T11:20:00Z">
        <w:r>
          <w:t>41</w:t>
        </w:r>
        <w:r>
          <w:fldChar w:fldCharType="end"/>
        </w:r>
      </w:ins>
    </w:p>
    <w:p w14:paraId="44FE2E65" w14:textId="271A5780" w:rsidR="00CB085C" w:rsidRDefault="00CB085C">
      <w:pPr>
        <w:pStyle w:val="TOC3"/>
        <w:rPr>
          <w:ins w:id="299" w:author="Rapporteur" w:date="2022-07-11T11:20:00Z"/>
          <w:rFonts w:asciiTheme="minorHAnsi" w:eastAsiaTheme="minorEastAsia" w:hAnsiTheme="minorHAnsi" w:cstheme="minorBidi"/>
          <w:sz w:val="22"/>
          <w:szCs w:val="22"/>
          <w:lang w:val="en-IN" w:eastAsia="ja-JP"/>
        </w:rPr>
      </w:pPr>
      <w:ins w:id="300" w:author="Rapporteur" w:date="2022-07-11T11:20:00Z">
        <w:r w:rsidRPr="00E113D1">
          <w:rPr>
            <w:lang w:val="en-IN"/>
          </w:rPr>
          <w:t>7.2.2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_Toc108431570 \h </w:instrText>
        </w:r>
      </w:ins>
      <w:r>
        <w:fldChar w:fldCharType="separate"/>
      </w:r>
      <w:ins w:id="301" w:author="Rapporteur" w:date="2022-07-11T11:20:00Z">
        <w:r>
          <w:t>41</w:t>
        </w:r>
        <w:r>
          <w:fldChar w:fldCharType="end"/>
        </w:r>
      </w:ins>
    </w:p>
    <w:p w14:paraId="6646BA2C" w14:textId="0F86644E" w:rsidR="00CB085C" w:rsidRDefault="00CB085C">
      <w:pPr>
        <w:pStyle w:val="TOC3"/>
        <w:rPr>
          <w:ins w:id="302" w:author="Rapporteur" w:date="2022-07-11T11:20:00Z"/>
          <w:rFonts w:asciiTheme="minorHAnsi" w:eastAsiaTheme="minorEastAsia" w:hAnsiTheme="minorHAnsi" w:cstheme="minorBidi"/>
          <w:sz w:val="22"/>
          <w:szCs w:val="22"/>
          <w:lang w:val="en-IN" w:eastAsia="ja-JP"/>
        </w:rPr>
      </w:pPr>
      <w:ins w:id="303" w:author="Rapporteur" w:date="2022-07-11T11:20:00Z">
        <w:r w:rsidRPr="00E113D1">
          <w:rPr>
            <w:lang w:val="en-IN"/>
          </w:rPr>
          <w:t>7.2.3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_Toc108431571 \h </w:instrText>
        </w:r>
      </w:ins>
      <w:r>
        <w:fldChar w:fldCharType="separate"/>
      </w:r>
      <w:ins w:id="304" w:author="Rapporteur" w:date="2022-07-11T11:20:00Z">
        <w:r>
          <w:t>42</w:t>
        </w:r>
        <w:r>
          <w:fldChar w:fldCharType="end"/>
        </w:r>
      </w:ins>
    </w:p>
    <w:p w14:paraId="42610FE3" w14:textId="3D98B3C6" w:rsidR="00CB085C" w:rsidRDefault="00CB085C">
      <w:pPr>
        <w:pStyle w:val="TOC2"/>
        <w:rPr>
          <w:ins w:id="305" w:author="Rapporteur" w:date="2022-07-11T11:20:00Z"/>
          <w:rFonts w:asciiTheme="minorHAnsi" w:eastAsiaTheme="minorEastAsia" w:hAnsiTheme="minorHAnsi" w:cstheme="minorBidi"/>
          <w:sz w:val="22"/>
          <w:szCs w:val="22"/>
          <w:lang w:val="en-IN" w:eastAsia="ja-JP"/>
        </w:rPr>
      </w:pPr>
      <w:ins w:id="306" w:author="Rapporteur" w:date="2022-07-11T11:20:00Z">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_Toc108431572 \h </w:instrText>
        </w:r>
      </w:ins>
      <w:r>
        <w:fldChar w:fldCharType="separate"/>
      </w:r>
      <w:ins w:id="307" w:author="Rapporteur" w:date="2022-07-11T11:20:00Z">
        <w:r>
          <w:t>42</w:t>
        </w:r>
        <w:r>
          <w:fldChar w:fldCharType="end"/>
        </w:r>
      </w:ins>
    </w:p>
    <w:p w14:paraId="20AB5281" w14:textId="40712E66" w:rsidR="00CB085C" w:rsidRDefault="00CB085C">
      <w:pPr>
        <w:pStyle w:val="TOC3"/>
        <w:rPr>
          <w:ins w:id="308" w:author="Rapporteur" w:date="2022-07-11T11:20:00Z"/>
          <w:rFonts w:asciiTheme="minorHAnsi" w:eastAsiaTheme="minorEastAsia" w:hAnsiTheme="minorHAnsi" w:cstheme="minorBidi"/>
          <w:sz w:val="22"/>
          <w:szCs w:val="22"/>
          <w:lang w:val="en-IN" w:eastAsia="ja-JP"/>
        </w:rPr>
      </w:pPr>
      <w:ins w:id="309" w:author="Rapporteur" w:date="2022-07-11T11:20:00Z">
        <w:r w:rsidRPr="00E113D1">
          <w:rPr>
            <w:lang w:val="en-IN"/>
          </w:rPr>
          <w:t>7.3.1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_Toc108431573 \h </w:instrText>
        </w:r>
      </w:ins>
      <w:r>
        <w:fldChar w:fldCharType="separate"/>
      </w:r>
      <w:ins w:id="310" w:author="Rapporteur" w:date="2022-07-11T11:20:00Z">
        <w:r>
          <w:t>42</w:t>
        </w:r>
        <w:r>
          <w:fldChar w:fldCharType="end"/>
        </w:r>
      </w:ins>
    </w:p>
    <w:p w14:paraId="6788ECF0" w14:textId="23CBBFBF" w:rsidR="00CB085C" w:rsidRDefault="00CB085C">
      <w:pPr>
        <w:pStyle w:val="TOC3"/>
        <w:rPr>
          <w:ins w:id="311" w:author="Rapporteur" w:date="2022-07-11T11:20:00Z"/>
          <w:rFonts w:asciiTheme="minorHAnsi" w:eastAsiaTheme="minorEastAsia" w:hAnsiTheme="minorHAnsi" w:cstheme="minorBidi"/>
          <w:sz w:val="22"/>
          <w:szCs w:val="22"/>
          <w:lang w:val="en-IN" w:eastAsia="ja-JP"/>
        </w:rPr>
      </w:pPr>
      <w:ins w:id="312" w:author="Rapporteur" w:date="2022-07-11T11:20:00Z">
        <w:r w:rsidRPr="00E113D1">
          <w:rPr>
            <w:lang w:val="en-IN"/>
          </w:rPr>
          <w:t>7.3.2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_Toc108431574 \h </w:instrText>
        </w:r>
      </w:ins>
      <w:r>
        <w:fldChar w:fldCharType="separate"/>
      </w:r>
      <w:ins w:id="313" w:author="Rapporteur" w:date="2022-07-11T11:20:00Z">
        <w:r>
          <w:t>42</w:t>
        </w:r>
        <w:r>
          <w:fldChar w:fldCharType="end"/>
        </w:r>
      </w:ins>
    </w:p>
    <w:p w14:paraId="0AF6975F" w14:textId="049EC9AB" w:rsidR="00CB085C" w:rsidRDefault="00CB085C">
      <w:pPr>
        <w:pStyle w:val="TOC4"/>
        <w:rPr>
          <w:ins w:id="314" w:author="Rapporteur" w:date="2022-07-11T11:20:00Z"/>
          <w:rFonts w:asciiTheme="minorHAnsi" w:eastAsiaTheme="minorEastAsia" w:hAnsiTheme="minorHAnsi" w:cstheme="minorBidi"/>
          <w:sz w:val="22"/>
          <w:szCs w:val="22"/>
          <w:lang w:val="en-IN" w:eastAsia="ja-JP"/>
        </w:rPr>
      </w:pPr>
      <w:ins w:id="315" w:author="Rapporteur" w:date="2022-07-11T11:20:00Z">
        <w:r w:rsidRPr="00E113D1">
          <w:rPr>
            <w:lang w:val="en-IN"/>
          </w:rPr>
          <w:t>7.3.2.1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_Toc108431575 \h </w:instrText>
        </w:r>
      </w:ins>
      <w:r>
        <w:fldChar w:fldCharType="separate"/>
      </w:r>
      <w:ins w:id="316" w:author="Rapporteur" w:date="2022-07-11T11:20:00Z">
        <w:r>
          <w:t>42</w:t>
        </w:r>
        <w:r>
          <w:fldChar w:fldCharType="end"/>
        </w:r>
      </w:ins>
    </w:p>
    <w:p w14:paraId="3119C55E" w14:textId="54E19B49" w:rsidR="00CB085C" w:rsidRDefault="00CB085C">
      <w:pPr>
        <w:pStyle w:val="TOC4"/>
        <w:rPr>
          <w:ins w:id="317" w:author="Rapporteur" w:date="2022-07-11T11:20:00Z"/>
          <w:rFonts w:asciiTheme="minorHAnsi" w:eastAsiaTheme="minorEastAsia" w:hAnsiTheme="minorHAnsi" w:cstheme="minorBidi"/>
          <w:sz w:val="22"/>
          <w:szCs w:val="22"/>
          <w:lang w:val="en-IN" w:eastAsia="ja-JP"/>
        </w:rPr>
      </w:pPr>
      <w:ins w:id="318" w:author="Rapporteur" w:date="2022-07-11T11:20:00Z">
        <w:r w:rsidRPr="00E113D1">
          <w:rPr>
            <w:lang w:val="en-IN"/>
          </w:rPr>
          <w:t>7.3.2.2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_Toc108431576 \h </w:instrText>
        </w:r>
      </w:ins>
      <w:r>
        <w:fldChar w:fldCharType="separate"/>
      </w:r>
      <w:ins w:id="319" w:author="Rapporteur" w:date="2022-07-11T11:20:00Z">
        <w:r>
          <w:t>42</w:t>
        </w:r>
        <w:r>
          <w:fldChar w:fldCharType="end"/>
        </w:r>
      </w:ins>
    </w:p>
    <w:p w14:paraId="44B58748" w14:textId="59775D85" w:rsidR="00CB085C" w:rsidRDefault="00CB085C">
      <w:pPr>
        <w:pStyle w:val="TOC3"/>
        <w:rPr>
          <w:ins w:id="320" w:author="Rapporteur" w:date="2022-07-11T11:20:00Z"/>
          <w:rFonts w:asciiTheme="minorHAnsi" w:eastAsiaTheme="minorEastAsia" w:hAnsiTheme="minorHAnsi" w:cstheme="minorBidi"/>
          <w:sz w:val="22"/>
          <w:szCs w:val="22"/>
          <w:lang w:val="en-IN" w:eastAsia="ja-JP"/>
        </w:rPr>
      </w:pPr>
      <w:ins w:id="321" w:author="Rapporteur" w:date="2022-07-11T11:20:00Z">
        <w:r w:rsidRPr="00E113D1">
          <w:rPr>
            <w:lang w:val="en-IN"/>
          </w:rPr>
          <w:t>7.3.3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_Toc108431577 \h </w:instrText>
        </w:r>
      </w:ins>
      <w:r>
        <w:fldChar w:fldCharType="separate"/>
      </w:r>
      <w:ins w:id="322" w:author="Rapporteur" w:date="2022-07-11T11:20:00Z">
        <w:r>
          <w:t>44</w:t>
        </w:r>
        <w:r>
          <w:fldChar w:fldCharType="end"/>
        </w:r>
      </w:ins>
    </w:p>
    <w:p w14:paraId="0313B0B9" w14:textId="7D4E7025" w:rsidR="00CB085C" w:rsidRDefault="00CB085C">
      <w:pPr>
        <w:pStyle w:val="TOC2"/>
        <w:rPr>
          <w:ins w:id="323" w:author="Rapporteur" w:date="2022-07-11T11:20:00Z"/>
          <w:rFonts w:asciiTheme="minorHAnsi" w:eastAsiaTheme="minorEastAsia" w:hAnsiTheme="minorHAnsi" w:cstheme="minorBidi"/>
          <w:sz w:val="22"/>
          <w:szCs w:val="22"/>
          <w:lang w:val="en-IN" w:eastAsia="ja-JP"/>
        </w:rPr>
      </w:pPr>
      <w:ins w:id="324" w:author="Rapporteur" w:date="2022-07-11T11:20:00Z">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_Toc108431578 \h </w:instrText>
        </w:r>
      </w:ins>
      <w:r>
        <w:fldChar w:fldCharType="separate"/>
      </w:r>
      <w:ins w:id="325" w:author="Rapporteur" w:date="2022-07-11T11:20:00Z">
        <w:r>
          <w:t>44</w:t>
        </w:r>
        <w:r>
          <w:fldChar w:fldCharType="end"/>
        </w:r>
      </w:ins>
    </w:p>
    <w:p w14:paraId="256F5B56" w14:textId="48055389" w:rsidR="00CB085C" w:rsidRDefault="00CB085C">
      <w:pPr>
        <w:pStyle w:val="TOC3"/>
        <w:rPr>
          <w:ins w:id="326" w:author="Rapporteur" w:date="2022-07-11T11:20:00Z"/>
          <w:rFonts w:asciiTheme="minorHAnsi" w:eastAsiaTheme="minorEastAsia" w:hAnsiTheme="minorHAnsi" w:cstheme="minorBidi"/>
          <w:sz w:val="22"/>
          <w:szCs w:val="22"/>
          <w:lang w:val="en-IN" w:eastAsia="ja-JP"/>
        </w:rPr>
      </w:pPr>
      <w:ins w:id="327" w:author="Rapporteur" w:date="2022-07-11T11:20:00Z">
        <w:r w:rsidRPr="00E113D1">
          <w:rPr>
            <w:lang w:val="en-IN"/>
          </w:rPr>
          <w:t>7.4.1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_Toc108431579 \h </w:instrText>
        </w:r>
      </w:ins>
      <w:r>
        <w:fldChar w:fldCharType="separate"/>
      </w:r>
      <w:ins w:id="328" w:author="Rapporteur" w:date="2022-07-11T11:20:00Z">
        <w:r>
          <w:t>44</w:t>
        </w:r>
        <w:r>
          <w:fldChar w:fldCharType="end"/>
        </w:r>
      </w:ins>
    </w:p>
    <w:p w14:paraId="3C0FB994" w14:textId="1014BC93" w:rsidR="00CB085C" w:rsidRDefault="00CB085C">
      <w:pPr>
        <w:pStyle w:val="TOC4"/>
        <w:rPr>
          <w:ins w:id="329" w:author="Rapporteur" w:date="2022-07-11T11:20:00Z"/>
          <w:rFonts w:asciiTheme="minorHAnsi" w:eastAsiaTheme="minorEastAsia" w:hAnsiTheme="minorHAnsi" w:cstheme="minorBidi"/>
          <w:sz w:val="22"/>
          <w:szCs w:val="22"/>
          <w:lang w:val="en-IN" w:eastAsia="ja-JP"/>
        </w:rPr>
      </w:pPr>
      <w:ins w:id="330" w:author="Rapporteur" w:date="2022-07-11T11:20:00Z">
        <w:r w:rsidRPr="00E113D1">
          <w:rPr>
            <w:lang w:val="en-IN"/>
          </w:rPr>
          <w:t>7.4.2.1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_Toc108431580 \h </w:instrText>
        </w:r>
      </w:ins>
      <w:r>
        <w:fldChar w:fldCharType="separate"/>
      </w:r>
      <w:ins w:id="331" w:author="Rapporteur" w:date="2022-07-11T11:20:00Z">
        <w:r>
          <w:t>44</w:t>
        </w:r>
        <w:r>
          <w:fldChar w:fldCharType="end"/>
        </w:r>
      </w:ins>
    </w:p>
    <w:p w14:paraId="424F2A3F" w14:textId="10704995" w:rsidR="00CB085C" w:rsidRDefault="00CB085C">
      <w:pPr>
        <w:pStyle w:val="TOC4"/>
        <w:rPr>
          <w:ins w:id="332" w:author="Rapporteur" w:date="2022-07-11T11:20:00Z"/>
          <w:rFonts w:asciiTheme="minorHAnsi" w:eastAsiaTheme="minorEastAsia" w:hAnsiTheme="minorHAnsi" w:cstheme="minorBidi"/>
          <w:sz w:val="22"/>
          <w:szCs w:val="22"/>
          <w:lang w:val="en-IN" w:eastAsia="ja-JP"/>
        </w:rPr>
      </w:pPr>
      <w:ins w:id="333" w:author="Rapporteur" w:date="2022-07-11T11:20:00Z">
        <w:r w:rsidRPr="00E113D1">
          <w:rPr>
            <w:lang w:val="en-IN"/>
          </w:rPr>
          <w:t>7.4.2.2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_Toc108431581 \h </w:instrText>
        </w:r>
      </w:ins>
      <w:r>
        <w:fldChar w:fldCharType="separate"/>
      </w:r>
      <w:ins w:id="334" w:author="Rapporteur" w:date="2022-07-11T11:20:00Z">
        <w:r>
          <w:t>45</w:t>
        </w:r>
        <w:r>
          <w:fldChar w:fldCharType="end"/>
        </w:r>
      </w:ins>
    </w:p>
    <w:p w14:paraId="721497AA" w14:textId="2A1C29C2" w:rsidR="00CB085C" w:rsidRDefault="00CB085C">
      <w:pPr>
        <w:pStyle w:val="TOC3"/>
        <w:rPr>
          <w:ins w:id="335" w:author="Rapporteur" w:date="2022-07-11T11:20:00Z"/>
          <w:rFonts w:asciiTheme="minorHAnsi" w:eastAsiaTheme="minorEastAsia" w:hAnsiTheme="minorHAnsi" w:cstheme="minorBidi"/>
          <w:sz w:val="22"/>
          <w:szCs w:val="22"/>
          <w:lang w:val="en-IN" w:eastAsia="ja-JP"/>
        </w:rPr>
      </w:pPr>
      <w:ins w:id="336" w:author="Rapporteur" w:date="2022-07-11T11:20:00Z">
        <w:r w:rsidRPr="00E113D1">
          <w:rPr>
            <w:lang w:val="en-IN"/>
          </w:rPr>
          <w:t>7.4.3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_Toc108431582 \h </w:instrText>
        </w:r>
      </w:ins>
      <w:r>
        <w:fldChar w:fldCharType="separate"/>
      </w:r>
      <w:ins w:id="337" w:author="Rapporteur" w:date="2022-07-11T11:20:00Z">
        <w:r>
          <w:t>46</w:t>
        </w:r>
        <w:r>
          <w:fldChar w:fldCharType="end"/>
        </w:r>
      </w:ins>
    </w:p>
    <w:p w14:paraId="1B0B3A5D" w14:textId="1328B03E" w:rsidR="00CB085C" w:rsidRDefault="00CB085C">
      <w:pPr>
        <w:pStyle w:val="TOC2"/>
        <w:rPr>
          <w:ins w:id="338" w:author="Rapporteur" w:date="2022-07-11T11:20:00Z"/>
          <w:rFonts w:asciiTheme="minorHAnsi" w:eastAsiaTheme="minorEastAsia" w:hAnsiTheme="minorHAnsi" w:cstheme="minorBidi"/>
          <w:sz w:val="22"/>
          <w:szCs w:val="22"/>
          <w:lang w:val="en-IN" w:eastAsia="ja-JP"/>
        </w:rPr>
      </w:pPr>
      <w:ins w:id="339" w:author="Rapporteur" w:date="2022-07-11T11:20:00Z">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_Toc108431583 \h </w:instrText>
        </w:r>
      </w:ins>
      <w:r>
        <w:fldChar w:fldCharType="separate"/>
      </w:r>
      <w:ins w:id="340" w:author="Rapporteur" w:date="2022-07-11T11:20:00Z">
        <w:r>
          <w:t>46</w:t>
        </w:r>
        <w:r>
          <w:fldChar w:fldCharType="end"/>
        </w:r>
      </w:ins>
    </w:p>
    <w:p w14:paraId="18CAC0F4" w14:textId="3F3D62BC" w:rsidR="00CB085C" w:rsidRDefault="00CB085C">
      <w:pPr>
        <w:pStyle w:val="TOC3"/>
        <w:rPr>
          <w:ins w:id="341" w:author="Rapporteur" w:date="2022-07-11T11:20:00Z"/>
          <w:rFonts w:asciiTheme="minorHAnsi" w:eastAsiaTheme="minorEastAsia" w:hAnsiTheme="minorHAnsi" w:cstheme="minorBidi"/>
          <w:sz w:val="22"/>
          <w:szCs w:val="22"/>
          <w:lang w:val="en-IN" w:eastAsia="ja-JP"/>
        </w:rPr>
      </w:pPr>
      <w:ins w:id="342" w:author="Rapporteur" w:date="2022-07-11T11:20:00Z">
        <w:r w:rsidRPr="00E113D1">
          <w:rPr>
            <w:lang w:val="en-IN"/>
          </w:rPr>
          <w:t>7.5.1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_Toc108431584 \h </w:instrText>
        </w:r>
      </w:ins>
      <w:r>
        <w:fldChar w:fldCharType="separate"/>
      </w:r>
      <w:ins w:id="343" w:author="Rapporteur" w:date="2022-07-11T11:20:00Z">
        <w:r>
          <w:t>46</w:t>
        </w:r>
        <w:r>
          <w:fldChar w:fldCharType="end"/>
        </w:r>
      </w:ins>
    </w:p>
    <w:p w14:paraId="355908D6" w14:textId="4A6ED998" w:rsidR="00CB085C" w:rsidRDefault="00CB085C">
      <w:pPr>
        <w:pStyle w:val="TOC3"/>
        <w:rPr>
          <w:ins w:id="344" w:author="Rapporteur" w:date="2022-07-11T11:20:00Z"/>
          <w:rFonts w:asciiTheme="minorHAnsi" w:eastAsiaTheme="minorEastAsia" w:hAnsiTheme="minorHAnsi" w:cstheme="minorBidi"/>
          <w:sz w:val="22"/>
          <w:szCs w:val="22"/>
          <w:lang w:val="en-IN" w:eastAsia="ja-JP"/>
        </w:rPr>
      </w:pPr>
      <w:ins w:id="345" w:author="Rapporteur" w:date="2022-07-11T11:20:00Z">
        <w:r w:rsidRPr="00E113D1">
          <w:rPr>
            <w:lang w:val="en-IN"/>
          </w:rPr>
          <w:t>7.</w:t>
        </w:r>
        <w:r w:rsidRPr="00E113D1">
          <w:rPr>
            <w:lang w:val="en-IN" w:eastAsia="zh-CN"/>
          </w:rPr>
          <w:t>5</w:t>
        </w:r>
        <w:r w:rsidRPr="00E113D1">
          <w:rPr>
            <w:lang w:val="en-IN"/>
          </w:rPr>
          <w:t>.2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_Toc108431585 \h </w:instrText>
        </w:r>
      </w:ins>
      <w:r>
        <w:fldChar w:fldCharType="separate"/>
      </w:r>
      <w:ins w:id="346" w:author="Rapporteur" w:date="2022-07-11T11:20:00Z">
        <w:r>
          <w:t>47</w:t>
        </w:r>
        <w:r>
          <w:fldChar w:fldCharType="end"/>
        </w:r>
      </w:ins>
    </w:p>
    <w:p w14:paraId="33B4DC6C" w14:textId="48622FDC" w:rsidR="00CB085C" w:rsidRDefault="00CB085C">
      <w:pPr>
        <w:pStyle w:val="TOC4"/>
        <w:rPr>
          <w:ins w:id="347" w:author="Rapporteur" w:date="2022-07-11T11:20:00Z"/>
          <w:rFonts w:asciiTheme="minorHAnsi" w:eastAsiaTheme="minorEastAsia" w:hAnsiTheme="minorHAnsi" w:cstheme="minorBidi"/>
          <w:sz w:val="22"/>
          <w:szCs w:val="22"/>
          <w:lang w:val="en-IN" w:eastAsia="ja-JP"/>
        </w:rPr>
      </w:pPr>
      <w:ins w:id="348" w:author="Rapporteur" w:date="2022-07-11T11:20:00Z">
        <w:r w:rsidRPr="00E113D1">
          <w:rPr>
            <w:lang w:val="en-IN"/>
          </w:rPr>
          <w:t>7.5.2.1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_Toc108431586 \h </w:instrText>
        </w:r>
      </w:ins>
      <w:r>
        <w:fldChar w:fldCharType="separate"/>
      </w:r>
      <w:ins w:id="349" w:author="Rapporteur" w:date="2022-07-11T11:20:00Z">
        <w:r>
          <w:t>47</w:t>
        </w:r>
        <w:r>
          <w:fldChar w:fldCharType="end"/>
        </w:r>
      </w:ins>
    </w:p>
    <w:p w14:paraId="3C78FD8A" w14:textId="0DCE66E4" w:rsidR="00CB085C" w:rsidRDefault="00CB085C">
      <w:pPr>
        <w:pStyle w:val="TOC4"/>
        <w:rPr>
          <w:ins w:id="350" w:author="Rapporteur" w:date="2022-07-11T11:20:00Z"/>
          <w:rFonts w:asciiTheme="minorHAnsi" w:eastAsiaTheme="minorEastAsia" w:hAnsiTheme="minorHAnsi" w:cstheme="minorBidi"/>
          <w:sz w:val="22"/>
          <w:szCs w:val="22"/>
          <w:lang w:val="en-IN" w:eastAsia="ja-JP"/>
        </w:rPr>
      </w:pPr>
      <w:ins w:id="351" w:author="Rapporteur" w:date="2022-07-11T11:20:00Z">
        <w:r w:rsidRPr="00E113D1">
          <w:rPr>
            <w:lang w:val="en-IN"/>
          </w:rPr>
          <w:t>7.5.2.2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_Toc108431587 \h </w:instrText>
        </w:r>
      </w:ins>
      <w:r>
        <w:fldChar w:fldCharType="separate"/>
      </w:r>
      <w:ins w:id="352" w:author="Rapporteur" w:date="2022-07-11T11:20:00Z">
        <w:r>
          <w:t>47</w:t>
        </w:r>
        <w:r>
          <w:fldChar w:fldCharType="end"/>
        </w:r>
      </w:ins>
    </w:p>
    <w:p w14:paraId="08A37CF7" w14:textId="6B9A4B7B" w:rsidR="00CB085C" w:rsidRDefault="00CB085C">
      <w:pPr>
        <w:pStyle w:val="TOC3"/>
        <w:rPr>
          <w:ins w:id="353" w:author="Rapporteur" w:date="2022-07-11T11:20:00Z"/>
          <w:rFonts w:asciiTheme="minorHAnsi" w:eastAsiaTheme="minorEastAsia" w:hAnsiTheme="minorHAnsi" w:cstheme="minorBidi"/>
          <w:sz w:val="22"/>
          <w:szCs w:val="22"/>
          <w:lang w:val="en-IN" w:eastAsia="ja-JP"/>
        </w:rPr>
      </w:pPr>
      <w:ins w:id="354" w:author="Rapporteur" w:date="2022-07-11T11:20:00Z">
        <w:r w:rsidRPr="00E113D1">
          <w:rPr>
            <w:lang w:val="en-IN"/>
          </w:rPr>
          <w:t>7.5.3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_Toc108431588 \h </w:instrText>
        </w:r>
      </w:ins>
      <w:r>
        <w:fldChar w:fldCharType="separate"/>
      </w:r>
      <w:ins w:id="355" w:author="Rapporteur" w:date="2022-07-11T11:20:00Z">
        <w:r>
          <w:t>48</w:t>
        </w:r>
        <w:r>
          <w:fldChar w:fldCharType="end"/>
        </w:r>
      </w:ins>
    </w:p>
    <w:p w14:paraId="02FDBD71" w14:textId="6EBFFAB8" w:rsidR="00CB085C" w:rsidRDefault="00CB085C">
      <w:pPr>
        <w:pStyle w:val="TOC2"/>
        <w:rPr>
          <w:ins w:id="356" w:author="Rapporteur" w:date="2022-07-11T11:20:00Z"/>
          <w:rFonts w:asciiTheme="minorHAnsi" w:eastAsiaTheme="minorEastAsia" w:hAnsiTheme="minorHAnsi" w:cstheme="minorBidi"/>
          <w:sz w:val="22"/>
          <w:szCs w:val="22"/>
          <w:lang w:val="en-IN" w:eastAsia="ja-JP"/>
        </w:rPr>
      </w:pPr>
      <w:ins w:id="357" w:author="Rapporteur" w:date="2022-07-11T11:20:00Z">
        <w:r w:rsidRPr="00E113D1">
          <w:rPr>
            <w:lang w:val="en-IN"/>
          </w:rPr>
          <w:t>7.6</w:t>
        </w:r>
        <w:r>
          <w:rPr>
            <w:rFonts w:asciiTheme="minorHAnsi" w:eastAsiaTheme="minorEastAsia" w:hAnsiTheme="minorHAnsi" w:cstheme="minorBidi"/>
            <w:sz w:val="22"/>
            <w:szCs w:val="22"/>
            <w:lang w:val="en-IN" w:eastAsia="ja-JP"/>
          </w:rPr>
          <w:tab/>
        </w:r>
        <w:r w:rsidRPr="00E113D1">
          <w:rPr>
            <w:lang w:val="en-IN"/>
          </w:rPr>
          <w:t xml:space="preserve">Solution #6: ACR update in </w:t>
        </w:r>
        <w:r w:rsidRPr="00E113D1">
          <w:rPr>
            <w:lang w:val="en-US"/>
          </w:rPr>
          <w:t>service continuity planning</w:t>
        </w:r>
        <w:r>
          <w:tab/>
        </w:r>
        <w:r>
          <w:fldChar w:fldCharType="begin"/>
        </w:r>
        <w:r>
          <w:instrText xml:space="preserve"> PAGEREF _Toc108431589 \h </w:instrText>
        </w:r>
      </w:ins>
      <w:r>
        <w:fldChar w:fldCharType="separate"/>
      </w:r>
      <w:ins w:id="358" w:author="Rapporteur" w:date="2022-07-11T11:20:00Z">
        <w:r>
          <w:t>48</w:t>
        </w:r>
        <w:r>
          <w:fldChar w:fldCharType="end"/>
        </w:r>
      </w:ins>
    </w:p>
    <w:p w14:paraId="5B5943E2" w14:textId="0FDA8CA7" w:rsidR="00CB085C" w:rsidRDefault="00CB085C">
      <w:pPr>
        <w:pStyle w:val="TOC3"/>
        <w:rPr>
          <w:ins w:id="359" w:author="Rapporteur" w:date="2022-07-11T11:20:00Z"/>
          <w:rFonts w:asciiTheme="minorHAnsi" w:eastAsiaTheme="minorEastAsia" w:hAnsiTheme="minorHAnsi" w:cstheme="minorBidi"/>
          <w:sz w:val="22"/>
          <w:szCs w:val="22"/>
          <w:lang w:val="en-IN" w:eastAsia="ja-JP"/>
        </w:rPr>
      </w:pPr>
      <w:ins w:id="360" w:author="Rapporteur" w:date="2022-07-11T11:20:00Z">
        <w:r w:rsidRPr="00E113D1">
          <w:rPr>
            <w:lang w:val="en-IN"/>
          </w:rPr>
          <w:t>7.6.1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_Toc108431590 \h </w:instrText>
        </w:r>
      </w:ins>
      <w:r>
        <w:fldChar w:fldCharType="separate"/>
      </w:r>
      <w:ins w:id="361" w:author="Rapporteur" w:date="2022-07-11T11:20:00Z">
        <w:r>
          <w:t>48</w:t>
        </w:r>
        <w:r>
          <w:fldChar w:fldCharType="end"/>
        </w:r>
      </w:ins>
    </w:p>
    <w:p w14:paraId="0A8E18E9" w14:textId="5A646F67" w:rsidR="00CB085C" w:rsidRDefault="00CB085C">
      <w:pPr>
        <w:pStyle w:val="TOC3"/>
        <w:rPr>
          <w:ins w:id="362" w:author="Rapporteur" w:date="2022-07-11T11:20:00Z"/>
          <w:rFonts w:asciiTheme="minorHAnsi" w:eastAsiaTheme="minorEastAsia" w:hAnsiTheme="minorHAnsi" w:cstheme="minorBidi"/>
          <w:sz w:val="22"/>
          <w:szCs w:val="22"/>
          <w:lang w:val="en-IN" w:eastAsia="ja-JP"/>
        </w:rPr>
      </w:pPr>
      <w:ins w:id="363" w:author="Rapporteur" w:date="2022-07-11T11:20:00Z">
        <w:r w:rsidRPr="00E113D1">
          <w:rPr>
            <w:lang w:val="en-IN"/>
          </w:rPr>
          <w:t>7.6.2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_Toc108431591 \h </w:instrText>
        </w:r>
      </w:ins>
      <w:r>
        <w:fldChar w:fldCharType="separate"/>
      </w:r>
      <w:ins w:id="364" w:author="Rapporteur" w:date="2022-07-11T11:20:00Z">
        <w:r>
          <w:t>48</w:t>
        </w:r>
        <w:r>
          <w:fldChar w:fldCharType="end"/>
        </w:r>
      </w:ins>
    </w:p>
    <w:p w14:paraId="085E6B07" w14:textId="5414B1FF" w:rsidR="00CB085C" w:rsidRDefault="00CB085C">
      <w:pPr>
        <w:pStyle w:val="TOC4"/>
        <w:rPr>
          <w:ins w:id="365" w:author="Rapporteur" w:date="2022-07-11T11:20:00Z"/>
          <w:rFonts w:asciiTheme="minorHAnsi" w:eastAsiaTheme="minorEastAsia" w:hAnsiTheme="minorHAnsi" w:cstheme="minorBidi"/>
          <w:sz w:val="22"/>
          <w:szCs w:val="22"/>
          <w:lang w:val="en-IN" w:eastAsia="ja-JP"/>
        </w:rPr>
      </w:pPr>
      <w:ins w:id="366" w:author="Rapporteur" w:date="2022-07-11T11:20:00Z">
        <w:r>
          <w:lastRenderedPageBreak/>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_Toc108431592 \h </w:instrText>
        </w:r>
      </w:ins>
      <w:r>
        <w:fldChar w:fldCharType="separate"/>
      </w:r>
      <w:ins w:id="367" w:author="Rapporteur" w:date="2022-07-11T11:20:00Z">
        <w:r>
          <w:t>49</w:t>
        </w:r>
        <w:r>
          <w:fldChar w:fldCharType="end"/>
        </w:r>
      </w:ins>
    </w:p>
    <w:p w14:paraId="293CB0DA" w14:textId="3E81C71C" w:rsidR="00CB085C" w:rsidRDefault="00CB085C">
      <w:pPr>
        <w:pStyle w:val="TOC5"/>
        <w:rPr>
          <w:ins w:id="368" w:author="Rapporteur" w:date="2022-07-11T11:20:00Z"/>
          <w:rFonts w:asciiTheme="minorHAnsi" w:eastAsiaTheme="minorEastAsia" w:hAnsiTheme="minorHAnsi" w:cstheme="minorBidi"/>
          <w:sz w:val="22"/>
          <w:szCs w:val="22"/>
          <w:lang w:val="en-IN" w:eastAsia="ja-JP"/>
        </w:rPr>
      </w:pPr>
      <w:ins w:id="369" w:author="Rapporteur" w:date="2022-07-11T11:20:00Z">
        <w:r w:rsidRPr="00E113D1">
          <w:rPr>
            <w:lang w:val="en-US"/>
          </w:rPr>
          <w:t>7.6.2.1.1</w:t>
        </w:r>
        <w:r>
          <w:rPr>
            <w:rFonts w:asciiTheme="minorHAnsi" w:eastAsiaTheme="minorEastAsia" w:hAnsiTheme="minorHAnsi" w:cstheme="minorBidi"/>
            <w:sz w:val="22"/>
            <w:szCs w:val="22"/>
            <w:lang w:val="en-IN" w:eastAsia="ja-JP"/>
          </w:rPr>
          <w:tab/>
        </w:r>
        <w:r w:rsidRPr="00E113D1">
          <w:rPr>
            <w:lang w:val="en-US"/>
          </w:rPr>
          <w:t>EEC-based ACR modification procedure</w:t>
        </w:r>
        <w:r>
          <w:tab/>
        </w:r>
        <w:r>
          <w:fldChar w:fldCharType="begin"/>
        </w:r>
        <w:r>
          <w:instrText xml:space="preserve"> PAGEREF _Toc108431593 \h </w:instrText>
        </w:r>
      </w:ins>
      <w:r>
        <w:fldChar w:fldCharType="separate"/>
      </w:r>
      <w:ins w:id="370" w:author="Rapporteur" w:date="2022-07-11T11:20:00Z">
        <w:r>
          <w:t>49</w:t>
        </w:r>
        <w:r>
          <w:fldChar w:fldCharType="end"/>
        </w:r>
      </w:ins>
    </w:p>
    <w:p w14:paraId="185975B6" w14:textId="4CDCA340" w:rsidR="00CB085C" w:rsidRDefault="00CB085C">
      <w:pPr>
        <w:pStyle w:val="TOC5"/>
        <w:rPr>
          <w:ins w:id="371" w:author="Rapporteur" w:date="2022-07-11T11:20:00Z"/>
          <w:rFonts w:asciiTheme="minorHAnsi" w:eastAsiaTheme="minorEastAsia" w:hAnsiTheme="minorHAnsi" w:cstheme="minorBidi"/>
          <w:sz w:val="22"/>
          <w:szCs w:val="22"/>
          <w:lang w:val="en-IN" w:eastAsia="ja-JP"/>
        </w:rPr>
      </w:pPr>
      <w:ins w:id="372" w:author="Rapporteur" w:date="2022-07-11T11:20:00Z">
        <w:r w:rsidRPr="00E113D1">
          <w:rPr>
            <w:lang w:val="en-US"/>
          </w:rPr>
          <w:t>7.6.2.1.2</w:t>
        </w:r>
        <w:r>
          <w:rPr>
            <w:rFonts w:asciiTheme="minorHAnsi" w:eastAsiaTheme="minorEastAsia" w:hAnsiTheme="minorHAnsi" w:cstheme="minorBidi"/>
            <w:sz w:val="22"/>
            <w:szCs w:val="22"/>
            <w:lang w:val="en-IN" w:eastAsia="ja-JP"/>
          </w:rPr>
          <w:tab/>
        </w:r>
        <w:r w:rsidRPr="00E113D1">
          <w:rPr>
            <w:lang w:val="en-US"/>
          </w:rPr>
          <w:t>EES-based modification procedure</w:t>
        </w:r>
        <w:r>
          <w:tab/>
        </w:r>
        <w:r>
          <w:fldChar w:fldCharType="begin"/>
        </w:r>
        <w:r>
          <w:instrText xml:space="preserve"> PAGEREF _Toc108431594 \h </w:instrText>
        </w:r>
      </w:ins>
      <w:r>
        <w:fldChar w:fldCharType="separate"/>
      </w:r>
      <w:ins w:id="373" w:author="Rapporteur" w:date="2022-07-11T11:20:00Z">
        <w:r>
          <w:t>50</w:t>
        </w:r>
        <w:r>
          <w:fldChar w:fldCharType="end"/>
        </w:r>
      </w:ins>
    </w:p>
    <w:p w14:paraId="3B058AC7" w14:textId="7E4A830C" w:rsidR="00CB085C" w:rsidRDefault="00CB085C">
      <w:pPr>
        <w:pStyle w:val="TOC5"/>
        <w:rPr>
          <w:ins w:id="374" w:author="Rapporteur" w:date="2022-07-11T11:20:00Z"/>
          <w:rFonts w:asciiTheme="minorHAnsi" w:eastAsiaTheme="minorEastAsia" w:hAnsiTheme="minorHAnsi" w:cstheme="minorBidi"/>
          <w:sz w:val="22"/>
          <w:szCs w:val="22"/>
          <w:lang w:val="en-IN" w:eastAsia="ja-JP"/>
        </w:rPr>
      </w:pPr>
      <w:ins w:id="375" w:author="Rapporteur" w:date="2022-07-11T11:20:00Z">
        <w:r w:rsidRPr="00E113D1">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_Toc108431595 \h </w:instrText>
        </w:r>
      </w:ins>
      <w:r>
        <w:fldChar w:fldCharType="separate"/>
      </w:r>
      <w:ins w:id="376" w:author="Rapporteur" w:date="2022-07-11T11:20:00Z">
        <w:r>
          <w:t>50</w:t>
        </w:r>
        <w:r>
          <w:fldChar w:fldCharType="end"/>
        </w:r>
      </w:ins>
    </w:p>
    <w:p w14:paraId="5EA9CEF4" w14:textId="1A1C414D" w:rsidR="00CB085C" w:rsidRDefault="00CB085C">
      <w:pPr>
        <w:pStyle w:val="TOC3"/>
        <w:rPr>
          <w:ins w:id="377" w:author="Rapporteur" w:date="2022-07-11T11:20:00Z"/>
          <w:rFonts w:asciiTheme="minorHAnsi" w:eastAsiaTheme="minorEastAsia" w:hAnsiTheme="minorHAnsi" w:cstheme="minorBidi"/>
          <w:sz w:val="22"/>
          <w:szCs w:val="22"/>
          <w:lang w:val="en-IN" w:eastAsia="ja-JP"/>
        </w:rPr>
      </w:pPr>
      <w:ins w:id="378" w:author="Rapporteur" w:date="2022-07-11T11:20:00Z">
        <w:r w:rsidRPr="00E113D1">
          <w:rPr>
            <w:lang w:val="en-IN"/>
          </w:rPr>
          <w:t>7.6.3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_Toc108431596 \h </w:instrText>
        </w:r>
      </w:ins>
      <w:r>
        <w:fldChar w:fldCharType="separate"/>
      </w:r>
      <w:ins w:id="379" w:author="Rapporteur" w:date="2022-07-11T11:20:00Z">
        <w:r>
          <w:t>51</w:t>
        </w:r>
        <w:r>
          <w:fldChar w:fldCharType="end"/>
        </w:r>
      </w:ins>
    </w:p>
    <w:p w14:paraId="33755E9A" w14:textId="7E062DA4" w:rsidR="00CB085C" w:rsidRDefault="00CB085C">
      <w:pPr>
        <w:pStyle w:val="TOC2"/>
        <w:rPr>
          <w:ins w:id="380" w:author="Rapporteur" w:date="2022-07-11T11:20:00Z"/>
          <w:rFonts w:asciiTheme="minorHAnsi" w:eastAsiaTheme="minorEastAsia" w:hAnsiTheme="minorHAnsi" w:cstheme="minorBidi"/>
          <w:sz w:val="22"/>
          <w:szCs w:val="22"/>
          <w:lang w:val="en-IN" w:eastAsia="ja-JP"/>
        </w:rPr>
      </w:pPr>
      <w:ins w:id="381" w:author="Rapporteur" w:date="2022-07-11T11:20:00Z">
        <w:r>
          <w:rPr>
            <w:lang w:eastAsia="zh-CN"/>
          </w:rPr>
          <w:t>7.7</w:t>
        </w:r>
        <w:r>
          <w:rPr>
            <w:rFonts w:asciiTheme="minorHAnsi" w:eastAsiaTheme="minorEastAsia" w:hAnsiTheme="minorHAnsi" w:cstheme="minorBidi"/>
            <w:sz w:val="22"/>
            <w:szCs w:val="22"/>
            <w:lang w:val="en-IN" w:eastAsia="ja-JP"/>
          </w:rPr>
          <w:tab/>
        </w:r>
        <w:r w:rsidRPr="00E113D1">
          <w:rPr>
            <w:lang w:val="en-IN"/>
          </w:rPr>
          <w:t>Solution</w:t>
        </w:r>
        <w:r>
          <w:t xml:space="preserve"> #7: EES monitors UE mobility for service continuity planning</w:t>
        </w:r>
        <w:r>
          <w:tab/>
        </w:r>
        <w:r>
          <w:fldChar w:fldCharType="begin"/>
        </w:r>
        <w:r>
          <w:instrText xml:space="preserve"> PAGEREF _Toc108431597 \h </w:instrText>
        </w:r>
      </w:ins>
      <w:r>
        <w:fldChar w:fldCharType="separate"/>
      </w:r>
      <w:ins w:id="382" w:author="Rapporteur" w:date="2022-07-11T11:20:00Z">
        <w:r>
          <w:t>51</w:t>
        </w:r>
        <w:r>
          <w:fldChar w:fldCharType="end"/>
        </w:r>
      </w:ins>
    </w:p>
    <w:p w14:paraId="38BB0C5E" w14:textId="3FF93BF0" w:rsidR="00CB085C" w:rsidRDefault="00CB085C">
      <w:pPr>
        <w:pStyle w:val="TOC3"/>
        <w:rPr>
          <w:ins w:id="383" w:author="Rapporteur" w:date="2022-07-11T11:20:00Z"/>
          <w:rFonts w:asciiTheme="minorHAnsi" w:eastAsiaTheme="minorEastAsia" w:hAnsiTheme="minorHAnsi" w:cstheme="minorBidi"/>
          <w:sz w:val="22"/>
          <w:szCs w:val="22"/>
          <w:lang w:val="en-IN" w:eastAsia="ja-JP"/>
        </w:rPr>
      </w:pPr>
      <w:ins w:id="384" w:author="Rapporteur" w:date="2022-07-11T11:20:00Z">
        <w:r w:rsidRPr="00E113D1">
          <w:rPr>
            <w:lang w:val="en-IN"/>
          </w:rPr>
          <w:t>7.7.1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_Toc108431598 \h </w:instrText>
        </w:r>
      </w:ins>
      <w:r>
        <w:fldChar w:fldCharType="separate"/>
      </w:r>
      <w:ins w:id="385" w:author="Rapporteur" w:date="2022-07-11T11:20:00Z">
        <w:r>
          <w:t>51</w:t>
        </w:r>
        <w:r>
          <w:fldChar w:fldCharType="end"/>
        </w:r>
      </w:ins>
    </w:p>
    <w:p w14:paraId="7AD6447E" w14:textId="6F83C7D6" w:rsidR="00CB085C" w:rsidRDefault="00CB085C">
      <w:pPr>
        <w:pStyle w:val="TOC3"/>
        <w:rPr>
          <w:ins w:id="386" w:author="Rapporteur" w:date="2022-07-11T11:20:00Z"/>
          <w:rFonts w:asciiTheme="minorHAnsi" w:eastAsiaTheme="minorEastAsia" w:hAnsiTheme="minorHAnsi" w:cstheme="minorBidi"/>
          <w:sz w:val="22"/>
          <w:szCs w:val="22"/>
          <w:lang w:val="en-IN" w:eastAsia="ja-JP"/>
        </w:rPr>
      </w:pPr>
      <w:ins w:id="387" w:author="Rapporteur" w:date="2022-07-11T11:20:00Z">
        <w:r w:rsidRPr="00E113D1">
          <w:rPr>
            <w:lang w:val="en-IN"/>
          </w:rPr>
          <w:t>7.7.2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_Toc108431599 \h </w:instrText>
        </w:r>
      </w:ins>
      <w:r>
        <w:fldChar w:fldCharType="separate"/>
      </w:r>
      <w:ins w:id="388" w:author="Rapporteur" w:date="2022-07-11T11:20:00Z">
        <w:r>
          <w:t>52</w:t>
        </w:r>
        <w:r>
          <w:fldChar w:fldCharType="end"/>
        </w:r>
      </w:ins>
    </w:p>
    <w:p w14:paraId="090E8785" w14:textId="06F851F1" w:rsidR="00CB085C" w:rsidRDefault="00CB085C">
      <w:pPr>
        <w:pStyle w:val="TOC4"/>
        <w:rPr>
          <w:ins w:id="389" w:author="Rapporteur" w:date="2022-07-11T11:20:00Z"/>
          <w:rFonts w:asciiTheme="minorHAnsi" w:eastAsiaTheme="minorEastAsia" w:hAnsiTheme="minorHAnsi" w:cstheme="minorBidi"/>
          <w:sz w:val="22"/>
          <w:szCs w:val="22"/>
          <w:lang w:val="en-IN" w:eastAsia="ja-JP"/>
        </w:rPr>
      </w:pPr>
      <w:ins w:id="390" w:author="Rapporteur" w:date="2022-07-11T11:20:00Z">
        <w:r w:rsidRPr="00E113D1">
          <w:rPr>
            <w:lang w:val="en-IN"/>
          </w:rPr>
          <w:t>7.7.2.1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_Toc108431600 \h </w:instrText>
        </w:r>
      </w:ins>
      <w:r>
        <w:fldChar w:fldCharType="separate"/>
      </w:r>
      <w:ins w:id="391" w:author="Rapporteur" w:date="2022-07-11T11:20:00Z">
        <w:r>
          <w:t>52</w:t>
        </w:r>
        <w:r>
          <w:fldChar w:fldCharType="end"/>
        </w:r>
      </w:ins>
    </w:p>
    <w:p w14:paraId="0D71A29B" w14:textId="3DED7034" w:rsidR="00CB085C" w:rsidRDefault="00CB085C">
      <w:pPr>
        <w:pStyle w:val="TOC4"/>
        <w:rPr>
          <w:ins w:id="392" w:author="Rapporteur" w:date="2022-07-11T11:20:00Z"/>
          <w:rFonts w:asciiTheme="minorHAnsi" w:eastAsiaTheme="minorEastAsia" w:hAnsiTheme="minorHAnsi" w:cstheme="minorBidi"/>
          <w:sz w:val="22"/>
          <w:szCs w:val="22"/>
          <w:lang w:val="en-IN" w:eastAsia="ja-JP"/>
        </w:rPr>
      </w:pPr>
      <w:ins w:id="393" w:author="Rapporteur" w:date="2022-07-11T11:20:00Z">
        <w:r w:rsidRPr="00E113D1">
          <w:rPr>
            <w:lang w:val="en-IN"/>
          </w:rPr>
          <w:t>7.7.2.2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_Toc108431601 \h </w:instrText>
        </w:r>
      </w:ins>
      <w:r>
        <w:fldChar w:fldCharType="separate"/>
      </w:r>
      <w:ins w:id="394" w:author="Rapporteur" w:date="2022-07-11T11:20:00Z">
        <w:r>
          <w:t>52</w:t>
        </w:r>
        <w:r>
          <w:fldChar w:fldCharType="end"/>
        </w:r>
      </w:ins>
    </w:p>
    <w:p w14:paraId="5B77CB01" w14:textId="68693EA2" w:rsidR="00CB085C" w:rsidRDefault="00CB085C">
      <w:pPr>
        <w:pStyle w:val="TOC3"/>
        <w:rPr>
          <w:ins w:id="395" w:author="Rapporteur" w:date="2022-07-11T11:20:00Z"/>
          <w:rFonts w:asciiTheme="minorHAnsi" w:eastAsiaTheme="minorEastAsia" w:hAnsiTheme="minorHAnsi" w:cstheme="minorBidi"/>
          <w:sz w:val="22"/>
          <w:szCs w:val="22"/>
          <w:lang w:val="en-IN" w:eastAsia="ja-JP"/>
        </w:rPr>
      </w:pPr>
      <w:ins w:id="396" w:author="Rapporteur" w:date="2022-07-11T11:20:00Z">
        <w:r w:rsidRPr="00E113D1">
          <w:rPr>
            <w:lang w:val="en-IN"/>
          </w:rPr>
          <w:t>7.7.3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_Toc108431602 \h </w:instrText>
        </w:r>
      </w:ins>
      <w:r>
        <w:fldChar w:fldCharType="separate"/>
      </w:r>
      <w:ins w:id="397" w:author="Rapporteur" w:date="2022-07-11T11:20:00Z">
        <w:r>
          <w:t>54</w:t>
        </w:r>
        <w:r>
          <w:fldChar w:fldCharType="end"/>
        </w:r>
      </w:ins>
    </w:p>
    <w:p w14:paraId="1DB3D622" w14:textId="71A0BB62" w:rsidR="00CB085C" w:rsidRDefault="00CB085C">
      <w:pPr>
        <w:pStyle w:val="TOC2"/>
        <w:rPr>
          <w:ins w:id="398" w:author="Rapporteur" w:date="2022-07-11T11:20:00Z"/>
          <w:rFonts w:asciiTheme="minorHAnsi" w:eastAsiaTheme="minorEastAsia" w:hAnsiTheme="minorHAnsi" w:cstheme="minorBidi"/>
          <w:sz w:val="22"/>
          <w:szCs w:val="22"/>
          <w:lang w:val="en-IN" w:eastAsia="ja-JP"/>
        </w:rPr>
      </w:pPr>
      <w:ins w:id="399" w:author="Rapporteur" w:date="2022-07-11T11:20:00Z">
        <w:r w:rsidRPr="00E113D1">
          <w:rPr>
            <w:rFonts w:eastAsia="Batang"/>
          </w:rPr>
          <w:t>7.8</w:t>
        </w:r>
        <w:r>
          <w:rPr>
            <w:rFonts w:asciiTheme="minorHAnsi" w:eastAsiaTheme="minorEastAsia" w:hAnsiTheme="minorHAnsi" w:cstheme="minorBidi"/>
            <w:sz w:val="22"/>
            <w:szCs w:val="22"/>
            <w:lang w:val="en-IN" w:eastAsia="ja-JP"/>
          </w:rPr>
          <w:tab/>
        </w:r>
        <w:r w:rsidRPr="00E113D1">
          <w:rPr>
            <w:rFonts w:eastAsia="Batang"/>
          </w:rPr>
          <w:t>Solution #8: EAS Service API enablement using CAPIF</w:t>
        </w:r>
        <w:r>
          <w:tab/>
        </w:r>
        <w:r>
          <w:fldChar w:fldCharType="begin"/>
        </w:r>
        <w:r>
          <w:instrText xml:space="preserve"> PAGEREF _Toc108431603 \h </w:instrText>
        </w:r>
      </w:ins>
      <w:r>
        <w:fldChar w:fldCharType="separate"/>
      </w:r>
      <w:ins w:id="400" w:author="Rapporteur" w:date="2022-07-11T11:20:00Z">
        <w:r>
          <w:t>54</w:t>
        </w:r>
        <w:r>
          <w:fldChar w:fldCharType="end"/>
        </w:r>
      </w:ins>
    </w:p>
    <w:p w14:paraId="172A97FE" w14:textId="1C1611FA" w:rsidR="00CB085C" w:rsidRDefault="00CB085C">
      <w:pPr>
        <w:pStyle w:val="TOC3"/>
        <w:rPr>
          <w:ins w:id="401" w:author="Rapporteur" w:date="2022-07-11T11:20:00Z"/>
          <w:rFonts w:asciiTheme="minorHAnsi" w:eastAsiaTheme="minorEastAsia" w:hAnsiTheme="minorHAnsi" w:cstheme="minorBidi"/>
          <w:sz w:val="22"/>
          <w:szCs w:val="22"/>
          <w:lang w:val="en-IN" w:eastAsia="ja-JP"/>
        </w:rPr>
      </w:pPr>
      <w:ins w:id="402" w:author="Rapporteur" w:date="2022-07-11T11:20:00Z">
        <w:r w:rsidRPr="00E113D1">
          <w:rPr>
            <w:rFonts w:eastAsia="Batang"/>
          </w:rPr>
          <w:t>7.8.1</w:t>
        </w:r>
        <w:r>
          <w:rPr>
            <w:rFonts w:asciiTheme="minorHAnsi" w:eastAsiaTheme="minorEastAsia" w:hAnsiTheme="minorHAnsi" w:cstheme="minorBidi"/>
            <w:sz w:val="22"/>
            <w:szCs w:val="22"/>
            <w:lang w:val="en-IN" w:eastAsia="ja-JP"/>
          </w:rPr>
          <w:tab/>
        </w:r>
        <w:r w:rsidRPr="00E113D1">
          <w:rPr>
            <w:rFonts w:eastAsia="Batang"/>
          </w:rPr>
          <w:t>Architecture enhancements</w:t>
        </w:r>
        <w:r>
          <w:tab/>
        </w:r>
        <w:r>
          <w:fldChar w:fldCharType="begin"/>
        </w:r>
        <w:r>
          <w:instrText xml:space="preserve"> PAGEREF _Toc108431604 \h </w:instrText>
        </w:r>
      </w:ins>
      <w:r>
        <w:fldChar w:fldCharType="separate"/>
      </w:r>
      <w:ins w:id="403" w:author="Rapporteur" w:date="2022-07-11T11:20:00Z">
        <w:r>
          <w:t>54</w:t>
        </w:r>
        <w:r>
          <w:fldChar w:fldCharType="end"/>
        </w:r>
      </w:ins>
    </w:p>
    <w:p w14:paraId="5815A33E" w14:textId="5EE1A7CF" w:rsidR="00CB085C" w:rsidRDefault="00CB085C">
      <w:pPr>
        <w:pStyle w:val="TOC3"/>
        <w:rPr>
          <w:ins w:id="404" w:author="Rapporteur" w:date="2022-07-11T11:20:00Z"/>
          <w:rFonts w:asciiTheme="minorHAnsi" w:eastAsiaTheme="minorEastAsia" w:hAnsiTheme="minorHAnsi" w:cstheme="minorBidi"/>
          <w:sz w:val="22"/>
          <w:szCs w:val="22"/>
          <w:lang w:val="en-IN" w:eastAsia="ja-JP"/>
        </w:rPr>
      </w:pPr>
      <w:ins w:id="405" w:author="Rapporteur" w:date="2022-07-11T11:20:00Z">
        <w:r w:rsidRPr="00E113D1">
          <w:rPr>
            <w:rFonts w:eastAsia="Batang"/>
          </w:rPr>
          <w:t>7.8.2</w:t>
        </w:r>
        <w:r>
          <w:rPr>
            <w:rFonts w:asciiTheme="minorHAnsi" w:eastAsiaTheme="minorEastAsia" w:hAnsiTheme="minorHAnsi" w:cstheme="minorBidi"/>
            <w:sz w:val="22"/>
            <w:szCs w:val="22"/>
            <w:lang w:val="en-IN" w:eastAsia="ja-JP"/>
          </w:rPr>
          <w:tab/>
        </w:r>
        <w:r w:rsidRPr="00E113D1">
          <w:rPr>
            <w:rFonts w:eastAsia="Batang"/>
          </w:rPr>
          <w:t>Solution description</w:t>
        </w:r>
        <w:r>
          <w:tab/>
        </w:r>
        <w:r>
          <w:fldChar w:fldCharType="begin"/>
        </w:r>
        <w:r>
          <w:instrText xml:space="preserve"> PAGEREF _Toc108431605 \h </w:instrText>
        </w:r>
      </w:ins>
      <w:r>
        <w:fldChar w:fldCharType="separate"/>
      </w:r>
      <w:ins w:id="406" w:author="Rapporteur" w:date="2022-07-11T11:20:00Z">
        <w:r>
          <w:t>55</w:t>
        </w:r>
        <w:r>
          <w:fldChar w:fldCharType="end"/>
        </w:r>
      </w:ins>
    </w:p>
    <w:p w14:paraId="512475A9" w14:textId="7C8B8AD4" w:rsidR="00CB085C" w:rsidRDefault="00CB085C">
      <w:pPr>
        <w:pStyle w:val="TOC4"/>
        <w:rPr>
          <w:ins w:id="407" w:author="Rapporteur" w:date="2022-07-11T11:20:00Z"/>
          <w:rFonts w:asciiTheme="minorHAnsi" w:eastAsiaTheme="minorEastAsia" w:hAnsiTheme="minorHAnsi" w:cstheme="minorBidi"/>
          <w:sz w:val="22"/>
          <w:szCs w:val="22"/>
          <w:lang w:val="en-IN" w:eastAsia="ja-JP"/>
        </w:rPr>
      </w:pPr>
      <w:ins w:id="408" w:author="Rapporteur" w:date="2022-07-11T11:20:00Z">
        <w:r w:rsidRPr="00E113D1">
          <w:rPr>
            <w:lang w:val="en-IN"/>
          </w:rPr>
          <w:t>7.8.2.1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_Toc108431606 \h </w:instrText>
        </w:r>
      </w:ins>
      <w:r>
        <w:fldChar w:fldCharType="separate"/>
      </w:r>
      <w:ins w:id="409" w:author="Rapporteur" w:date="2022-07-11T11:20:00Z">
        <w:r>
          <w:t>55</w:t>
        </w:r>
        <w:r>
          <w:fldChar w:fldCharType="end"/>
        </w:r>
      </w:ins>
    </w:p>
    <w:p w14:paraId="7EC2C30F" w14:textId="6A24DD00" w:rsidR="00CB085C" w:rsidRDefault="00CB085C">
      <w:pPr>
        <w:pStyle w:val="TOC4"/>
        <w:rPr>
          <w:ins w:id="410" w:author="Rapporteur" w:date="2022-07-11T11:20:00Z"/>
          <w:rFonts w:asciiTheme="minorHAnsi" w:eastAsiaTheme="minorEastAsia" w:hAnsiTheme="minorHAnsi" w:cstheme="minorBidi"/>
          <w:sz w:val="22"/>
          <w:szCs w:val="22"/>
          <w:lang w:val="en-IN" w:eastAsia="ja-JP"/>
        </w:rPr>
      </w:pPr>
      <w:ins w:id="411" w:author="Rapporteur" w:date="2022-07-11T11:20:00Z">
        <w:r w:rsidRPr="00E113D1">
          <w:rPr>
            <w:lang w:val="en-IN"/>
          </w:rPr>
          <w:t>7.8.2.2</w:t>
        </w:r>
        <w:r>
          <w:rPr>
            <w:rFonts w:asciiTheme="minorHAnsi" w:eastAsiaTheme="minorEastAsia" w:hAnsiTheme="minorHAnsi" w:cstheme="minorBidi"/>
            <w:sz w:val="22"/>
            <w:szCs w:val="22"/>
            <w:lang w:val="en-IN" w:eastAsia="ja-JP"/>
          </w:rPr>
          <w:tab/>
        </w:r>
        <w:r w:rsidRPr="00E113D1">
          <w:rPr>
            <w:lang w:val="en-IN"/>
          </w:rPr>
          <w:t>CAPIF operations in Edge Enabler Layer</w:t>
        </w:r>
        <w:r>
          <w:tab/>
        </w:r>
        <w:r>
          <w:fldChar w:fldCharType="begin"/>
        </w:r>
        <w:r>
          <w:instrText xml:space="preserve"> PAGEREF _Toc108431607 \h </w:instrText>
        </w:r>
      </w:ins>
      <w:r>
        <w:fldChar w:fldCharType="separate"/>
      </w:r>
      <w:ins w:id="412" w:author="Rapporteur" w:date="2022-07-11T11:20:00Z">
        <w:r>
          <w:t>55</w:t>
        </w:r>
        <w:r>
          <w:fldChar w:fldCharType="end"/>
        </w:r>
      </w:ins>
    </w:p>
    <w:p w14:paraId="10C22185" w14:textId="1362F8C8" w:rsidR="00CB085C" w:rsidRDefault="00CB085C">
      <w:pPr>
        <w:pStyle w:val="TOC4"/>
        <w:rPr>
          <w:ins w:id="413" w:author="Rapporteur" w:date="2022-07-11T11:20:00Z"/>
          <w:rFonts w:asciiTheme="minorHAnsi" w:eastAsiaTheme="minorEastAsia" w:hAnsiTheme="minorHAnsi" w:cstheme="minorBidi"/>
          <w:sz w:val="22"/>
          <w:szCs w:val="22"/>
          <w:lang w:val="en-IN" w:eastAsia="ja-JP"/>
        </w:rPr>
      </w:pPr>
      <w:ins w:id="414" w:author="Rapporteur" w:date="2022-07-11T11:20:00Z">
        <w:r w:rsidRPr="00E113D1">
          <w:rPr>
            <w:lang w:val="en-IN"/>
          </w:rPr>
          <w:t>7.8.2.3</w:t>
        </w:r>
        <w:r>
          <w:rPr>
            <w:rFonts w:asciiTheme="minorHAnsi" w:eastAsiaTheme="minorEastAsia" w:hAnsiTheme="minorHAnsi" w:cstheme="minorBidi"/>
            <w:sz w:val="22"/>
            <w:szCs w:val="22"/>
            <w:lang w:val="en-IN" w:eastAsia="ja-JP"/>
          </w:rPr>
          <w:tab/>
        </w:r>
        <w:r w:rsidRPr="00E113D1">
          <w:rPr>
            <w:lang w:val="en-IN"/>
          </w:rPr>
          <w:t>Service KPIs in CAPIF for EAS Service APIs</w:t>
        </w:r>
        <w:r>
          <w:tab/>
        </w:r>
        <w:r>
          <w:fldChar w:fldCharType="begin"/>
        </w:r>
        <w:r>
          <w:instrText xml:space="preserve"> PAGEREF _Toc108431608 \h </w:instrText>
        </w:r>
      </w:ins>
      <w:r>
        <w:fldChar w:fldCharType="separate"/>
      </w:r>
      <w:ins w:id="415" w:author="Rapporteur" w:date="2022-07-11T11:20:00Z">
        <w:r>
          <w:t>57</w:t>
        </w:r>
        <w:r>
          <w:fldChar w:fldCharType="end"/>
        </w:r>
      </w:ins>
    </w:p>
    <w:p w14:paraId="028CA397" w14:textId="671936FE" w:rsidR="00CB085C" w:rsidRDefault="00CB085C">
      <w:pPr>
        <w:pStyle w:val="TOC3"/>
        <w:rPr>
          <w:ins w:id="416" w:author="Rapporteur" w:date="2022-07-11T11:20:00Z"/>
          <w:rFonts w:asciiTheme="minorHAnsi" w:eastAsiaTheme="minorEastAsia" w:hAnsiTheme="minorHAnsi" w:cstheme="minorBidi"/>
          <w:sz w:val="22"/>
          <w:szCs w:val="22"/>
          <w:lang w:val="en-IN" w:eastAsia="ja-JP"/>
        </w:rPr>
      </w:pPr>
      <w:ins w:id="417" w:author="Rapporteur" w:date="2022-07-11T11:20:00Z">
        <w:r w:rsidRPr="00E113D1">
          <w:rPr>
            <w:rFonts w:eastAsia="Batang"/>
          </w:rPr>
          <w:t>7.8.3</w:t>
        </w:r>
        <w:r>
          <w:rPr>
            <w:rFonts w:asciiTheme="minorHAnsi" w:eastAsiaTheme="minorEastAsia" w:hAnsiTheme="minorHAnsi" w:cstheme="minorBidi"/>
            <w:sz w:val="22"/>
            <w:szCs w:val="22"/>
            <w:lang w:val="en-IN" w:eastAsia="ja-JP"/>
          </w:rPr>
          <w:tab/>
        </w:r>
        <w:r w:rsidRPr="00E113D1">
          <w:rPr>
            <w:rFonts w:eastAsia="Batang"/>
          </w:rPr>
          <w:t>Solution evaluation</w:t>
        </w:r>
        <w:r>
          <w:tab/>
        </w:r>
        <w:r>
          <w:fldChar w:fldCharType="begin"/>
        </w:r>
        <w:r>
          <w:instrText xml:space="preserve"> PAGEREF _Toc108431609 \h </w:instrText>
        </w:r>
      </w:ins>
      <w:r>
        <w:fldChar w:fldCharType="separate"/>
      </w:r>
      <w:ins w:id="418" w:author="Rapporteur" w:date="2022-07-11T11:20:00Z">
        <w:r>
          <w:t>61</w:t>
        </w:r>
        <w:r>
          <w:fldChar w:fldCharType="end"/>
        </w:r>
      </w:ins>
    </w:p>
    <w:p w14:paraId="686C9B24" w14:textId="277C8EB9" w:rsidR="00CB085C" w:rsidRDefault="00CB085C">
      <w:pPr>
        <w:pStyle w:val="TOC2"/>
        <w:rPr>
          <w:ins w:id="419" w:author="Rapporteur" w:date="2022-07-11T11:20:00Z"/>
          <w:rFonts w:asciiTheme="minorHAnsi" w:eastAsiaTheme="minorEastAsia" w:hAnsiTheme="minorHAnsi" w:cstheme="minorBidi"/>
          <w:sz w:val="22"/>
          <w:szCs w:val="22"/>
          <w:lang w:val="en-IN" w:eastAsia="ja-JP"/>
        </w:rPr>
      </w:pPr>
      <w:ins w:id="420" w:author="Rapporteur" w:date="2022-07-11T11:20:00Z">
        <w:r w:rsidRPr="00E113D1">
          <w:rPr>
            <w:lang w:val="en-IN"/>
          </w:rPr>
          <w:t>7.9</w:t>
        </w:r>
        <w:r>
          <w:rPr>
            <w:rFonts w:asciiTheme="minorHAnsi" w:eastAsiaTheme="minorEastAsia" w:hAnsiTheme="minorHAnsi" w:cstheme="minorBidi"/>
            <w:sz w:val="22"/>
            <w:szCs w:val="22"/>
            <w:lang w:val="en-IN" w:eastAsia="ja-JP"/>
          </w:rPr>
          <w:tab/>
        </w:r>
        <w:r w:rsidRPr="00E113D1">
          <w:rPr>
            <w:lang w:val="en-IN"/>
          </w:rPr>
          <w:t>Solution #9: Application traffic influence trigger from EAS</w:t>
        </w:r>
        <w:r>
          <w:tab/>
        </w:r>
        <w:r>
          <w:fldChar w:fldCharType="begin"/>
        </w:r>
        <w:r>
          <w:instrText xml:space="preserve"> PAGEREF _Toc108431610 \h </w:instrText>
        </w:r>
      </w:ins>
      <w:r>
        <w:fldChar w:fldCharType="separate"/>
      </w:r>
      <w:ins w:id="421" w:author="Rapporteur" w:date="2022-07-11T11:20:00Z">
        <w:r>
          <w:t>61</w:t>
        </w:r>
        <w:r>
          <w:fldChar w:fldCharType="end"/>
        </w:r>
      </w:ins>
    </w:p>
    <w:p w14:paraId="29889244" w14:textId="4F3E08A2" w:rsidR="00CB085C" w:rsidRDefault="00CB085C">
      <w:pPr>
        <w:pStyle w:val="TOC3"/>
        <w:rPr>
          <w:ins w:id="422" w:author="Rapporteur" w:date="2022-07-11T11:20:00Z"/>
          <w:rFonts w:asciiTheme="minorHAnsi" w:eastAsiaTheme="minorEastAsia" w:hAnsiTheme="minorHAnsi" w:cstheme="minorBidi"/>
          <w:sz w:val="22"/>
          <w:szCs w:val="22"/>
          <w:lang w:val="en-IN" w:eastAsia="ja-JP"/>
        </w:rPr>
      </w:pPr>
      <w:ins w:id="423" w:author="Rapporteur" w:date="2022-07-11T11:20:00Z">
        <w:r w:rsidRPr="00E113D1">
          <w:rPr>
            <w:lang w:val="en-IN"/>
          </w:rPr>
          <w:t>7.9.1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_Toc108431611 \h </w:instrText>
        </w:r>
      </w:ins>
      <w:r>
        <w:fldChar w:fldCharType="separate"/>
      </w:r>
      <w:ins w:id="424" w:author="Rapporteur" w:date="2022-07-11T11:20:00Z">
        <w:r>
          <w:t>61</w:t>
        </w:r>
        <w:r>
          <w:fldChar w:fldCharType="end"/>
        </w:r>
      </w:ins>
    </w:p>
    <w:p w14:paraId="7760118B" w14:textId="02C229F5" w:rsidR="00CB085C" w:rsidRDefault="00CB085C">
      <w:pPr>
        <w:pStyle w:val="TOC3"/>
        <w:rPr>
          <w:ins w:id="425" w:author="Rapporteur" w:date="2022-07-11T11:20:00Z"/>
          <w:rFonts w:asciiTheme="minorHAnsi" w:eastAsiaTheme="minorEastAsia" w:hAnsiTheme="minorHAnsi" w:cstheme="minorBidi"/>
          <w:sz w:val="22"/>
          <w:szCs w:val="22"/>
          <w:lang w:val="en-IN" w:eastAsia="ja-JP"/>
        </w:rPr>
      </w:pPr>
      <w:ins w:id="426" w:author="Rapporteur" w:date="2022-07-11T11:20:00Z">
        <w:r w:rsidRPr="00E113D1">
          <w:rPr>
            <w:lang w:val="en-IN"/>
          </w:rPr>
          <w:t>7.9.2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_Toc108431612 \h </w:instrText>
        </w:r>
      </w:ins>
      <w:r>
        <w:fldChar w:fldCharType="separate"/>
      </w:r>
      <w:ins w:id="427" w:author="Rapporteur" w:date="2022-07-11T11:20:00Z">
        <w:r>
          <w:t>61</w:t>
        </w:r>
        <w:r>
          <w:fldChar w:fldCharType="end"/>
        </w:r>
      </w:ins>
    </w:p>
    <w:p w14:paraId="3B8DEF57" w14:textId="55A31707" w:rsidR="00CB085C" w:rsidRDefault="00CB085C">
      <w:pPr>
        <w:pStyle w:val="TOC4"/>
        <w:rPr>
          <w:ins w:id="428" w:author="Rapporteur" w:date="2022-07-11T11:20:00Z"/>
          <w:rFonts w:asciiTheme="minorHAnsi" w:eastAsiaTheme="minorEastAsia" w:hAnsiTheme="minorHAnsi" w:cstheme="minorBidi"/>
          <w:sz w:val="22"/>
          <w:szCs w:val="22"/>
          <w:lang w:val="en-IN" w:eastAsia="ja-JP"/>
        </w:rPr>
      </w:pPr>
      <w:ins w:id="429" w:author="Rapporteur" w:date="2022-07-11T11:20:00Z">
        <w:r w:rsidRPr="00E113D1">
          <w:rPr>
            <w:lang w:val="en-US" w:eastAsia="zh-CN"/>
          </w:rPr>
          <w:t>7.9.2.1</w:t>
        </w:r>
        <w:r>
          <w:rPr>
            <w:rFonts w:asciiTheme="minorHAnsi" w:eastAsiaTheme="minorEastAsia" w:hAnsiTheme="minorHAnsi" w:cstheme="minorBidi"/>
            <w:sz w:val="22"/>
            <w:szCs w:val="22"/>
            <w:lang w:val="en-IN" w:eastAsia="ja-JP"/>
          </w:rPr>
          <w:tab/>
        </w:r>
        <w:r w:rsidRPr="00E113D1">
          <w:rPr>
            <w:lang w:val="en-US" w:eastAsia="zh-CN"/>
          </w:rPr>
          <w:t>General</w:t>
        </w:r>
        <w:r>
          <w:tab/>
        </w:r>
        <w:r>
          <w:fldChar w:fldCharType="begin"/>
        </w:r>
        <w:r>
          <w:instrText xml:space="preserve"> PAGEREF _Toc108431613 \h </w:instrText>
        </w:r>
      </w:ins>
      <w:r>
        <w:fldChar w:fldCharType="separate"/>
      </w:r>
      <w:ins w:id="430" w:author="Rapporteur" w:date="2022-07-11T11:20:00Z">
        <w:r>
          <w:t>61</w:t>
        </w:r>
        <w:r>
          <w:fldChar w:fldCharType="end"/>
        </w:r>
      </w:ins>
    </w:p>
    <w:p w14:paraId="4F23C189" w14:textId="350D233A" w:rsidR="00CB085C" w:rsidRDefault="00CB085C">
      <w:pPr>
        <w:pStyle w:val="TOC4"/>
        <w:rPr>
          <w:ins w:id="431" w:author="Rapporteur" w:date="2022-07-11T11:20:00Z"/>
          <w:rFonts w:asciiTheme="minorHAnsi" w:eastAsiaTheme="minorEastAsia" w:hAnsiTheme="minorHAnsi" w:cstheme="minorBidi"/>
          <w:sz w:val="22"/>
          <w:szCs w:val="22"/>
          <w:lang w:val="en-IN" w:eastAsia="ja-JP"/>
        </w:rPr>
      </w:pPr>
      <w:ins w:id="432" w:author="Rapporteur" w:date="2022-07-11T11:20:00Z">
        <w:r w:rsidRPr="00E113D1">
          <w:rPr>
            <w:lang w:val="en-US" w:eastAsia="zh-CN"/>
          </w:rPr>
          <w:t>7.9.2.2</w:t>
        </w:r>
        <w:r>
          <w:rPr>
            <w:rFonts w:asciiTheme="minorHAnsi" w:eastAsiaTheme="minorEastAsia" w:hAnsiTheme="minorHAnsi" w:cstheme="minorBidi"/>
            <w:sz w:val="22"/>
            <w:szCs w:val="22"/>
            <w:lang w:val="en-IN" w:eastAsia="ja-JP"/>
          </w:rPr>
          <w:tab/>
        </w:r>
        <w:r w:rsidRPr="00E113D1">
          <w:rPr>
            <w:lang w:val="en-US" w:eastAsia="zh-CN"/>
          </w:rPr>
          <w:t>Procedure</w:t>
        </w:r>
        <w:r>
          <w:tab/>
        </w:r>
        <w:r>
          <w:fldChar w:fldCharType="begin"/>
        </w:r>
        <w:r>
          <w:instrText xml:space="preserve"> PAGEREF _Toc108431614 \h </w:instrText>
        </w:r>
      </w:ins>
      <w:r>
        <w:fldChar w:fldCharType="separate"/>
      </w:r>
      <w:ins w:id="433" w:author="Rapporteur" w:date="2022-07-11T11:20:00Z">
        <w:r>
          <w:t>61</w:t>
        </w:r>
        <w:r>
          <w:fldChar w:fldCharType="end"/>
        </w:r>
      </w:ins>
    </w:p>
    <w:p w14:paraId="29C471F3" w14:textId="30D9B4CA" w:rsidR="00CB085C" w:rsidRDefault="00CB085C">
      <w:pPr>
        <w:pStyle w:val="TOC2"/>
        <w:rPr>
          <w:ins w:id="434" w:author="Rapporteur" w:date="2022-07-11T11:20:00Z"/>
          <w:rFonts w:asciiTheme="minorHAnsi" w:eastAsiaTheme="minorEastAsia" w:hAnsiTheme="minorHAnsi" w:cstheme="minorBidi"/>
          <w:sz w:val="22"/>
          <w:szCs w:val="22"/>
          <w:lang w:val="en-IN" w:eastAsia="ja-JP"/>
        </w:rPr>
      </w:pPr>
      <w:ins w:id="435" w:author="Rapporteur" w:date="2022-07-11T11:20:00Z">
        <w:r w:rsidRPr="00E113D1">
          <w:rPr>
            <w:lang w:val="en-IN"/>
          </w:rPr>
          <w:t>7.10</w:t>
        </w:r>
        <w:r>
          <w:rPr>
            <w:rFonts w:asciiTheme="minorHAnsi" w:eastAsiaTheme="minorEastAsia" w:hAnsiTheme="minorHAnsi" w:cstheme="minorBidi"/>
            <w:sz w:val="22"/>
            <w:szCs w:val="22"/>
            <w:lang w:val="en-IN" w:eastAsia="ja-JP"/>
          </w:rPr>
          <w:tab/>
        </w:r>
        <w:r w:rsidRPr="00E113D1">
          <w:rPr>
            <w:lang w:val="en-IN"/>
          </w:rPr>
          <w:t>Solution #10: low power mode support</w:t>
        </w:r>
        <w:r>
          <w:tab/>
        </w:r>
        <w:r>
          <w:fldChar w:fldCharType="begin"/>
        </w:r>
        <w:r>
          <w:instrText xml:space="preserve"> PAGEREF _Toc108431615 \h </w:instrText>
        </w:r>
      </w:ins>
      <w:r>
        <w:fldChar w:fldCharType="separate"/>
      </w:r>
      <w:ins w:id="436" w:author="Rapporteur" w:date="2022-07-11T11:20:00Z">
        <w:r>
          <w:t>62</w:t>
        </w:r>
        <w:r>
          <w:fldChar w:fldCharType="end"/>
        </w:r>
      </w:ins>
    </w:p>
    <w:p w14:paraId="70542E32" w14:textId="6D8BD381" w:rsidR="00CB085C" w:rsidRDefault="00CB085C">
      <w:pPr>
        <w:pStyle w:val="TOC3"/>
        <w:rPr>
          <w:ins w:id="437" w:author="Rapporteur" w:date="2022-07-11T11:20:00Z"/>
          <w:rFonts w:asciiTheme="minorHAnsi" w:eastAsiaTheme="minorEastAsia" w:hAnsiTheme="minorHAnsi" w:cstheme="minorBidi"/>
          <w:sz w:val="22"/>
          <w:szCs w:val="22"/>
          <w:lang w:val="en-IN" w:eastAsia="ja-JP"/>
        </w:rPr>
      </w:pPr>
      <w:ins w:id="438" w:author="Rapporteur" w:date="2022-07-11T11:20:00Z">
        <w:r w:rsidRPr="00E113D1">
          <w:rPr>
            <w:rFonts w:eastAsia="Yu Mincho"/>
          </w:rPr>
          <w:t>7.10.1</w:t>
        </w:r>
        <w:r>
          <w:rPr>
            <w:rFonts w:asciiTheme="minorHAnsi" w:eastAsiaTheme="minorEastAsia" w:hAnsiTheme="minorHAnsi" w:cstheme="minorBidi"/>
            <w:sz w:val="22"/>
            <w:szCs w:val="22"/>
            <w:lang w:val="en-IN" w:eastAsia="ja-JP"/>
          </w:rPr>
          <w:tab/>
        </w:r>
        <w:r w:rsidRPr="00E113D1">
          <w:rPr>
            <w:rFonts w:eastAsia="Yu Mincho"/>
          </w:rPr>
          <w:t>Architecture enhancements</w:t>
        </w:r>
        <w:r>
          <w:tab/>
        </w:r>
        <w:r>
          <w:fldChar w:fldCharType="begin"/>
        </w:r>
        <w:r>
          <w:instrText xml:space="preserve"> PAGEREF _Toc108431616 \h </w:instrText>
        </w:r>
      </w:ins>
      <w:r>
        <w:fldChar w:fldCharType="separate"/>
      </w:r>
      <w:ins w:id="439" w:author="Rapporteur" w:date="2022-07-11T11:20:00Z">
        <w:r>
          <w:t>62</w:t>
        </w:r>
        <w:r>
          <w:fldChar w:fldCharType="end"/>
        </w:r>
      </w:ins>
    </w:p>
    <w:p w14:paraId="687D39D6" w14:textId="62D4EF88" w:rsidR="00CB085C" w:rsidRDefault="00CB085C">
      <w:pPr>
        <w:pStyle w:val="TOC3"/>
        <w:rPr>
          <w:ins w:id="440" w:author="Rapporteur" w:date="2022-07-11T11:20:00Z"/>
          <w:rFonts w:asciiTheme="minorHAnsi" w:eastAsiaTheme="minorEastAsia" w:hAnsiTheme="minorHAnsi" w:cstheme="minorBidi"/>
          <w:sz w:val="22"/>
          <w:szCs w:val="22"/>
          <w:lang w:val="en-IN" w:eastAsia="ja-JP"/>
        </w:rPr>
      </w:pPr>
      <w:ins w:id="441" w:author="Rapporteur" w:date="2022-07-11T11:20:00Z">
        <w:r w:rsidRPr="00E113D1">
          <w:rPr>
            <w:rFonts w:eastAsia="Yu Mincho"/>
          </w:rPr>
          <w:t>7.</w:t>
        </w:r>
        <w:r w:rsidRPr="00E113D1">
          <w:rPr>
            <w:rFonts w:eastAsia="Yu Mincho"/>
            <w:lang w:eastAsia="zh-CN"/>
          </w:rPr>
          <w:t>10</w:t>
        </w:r>
        <w:r w:rsidRPr="00E113D1">
          <w:rPr>
            <w:rFonts w:eastAsia="Yu Mincho"/>
          </w:rPr>
          <w:t>.2</w:t>
        </w:r>
        <w:r>
          <w:rPr>
            <w:rFonts w:asciiTheme="minorHAnsi" w:eastAsiaTheme="minorEastAsia" w:hAnsiTheme="minorHAnsi" w:cstheme="minorBidi"/>
            <w:sz w:val="22"/>
            <w:szCs w:val="22"/>
            <w:lang w:val="en-IN" w:eastAsia="ja-JP"/>
          </w:rPr>
          <w:tab/>
        </w:r>
        <w:r w:rsidRPr="00E113D1">
          <w:rPr>
            <w:rFonts w:eastAsia="Yu Mincho"/>
          </w:rPr>
          <w:t>Solution description</w:t>
        </w:r>
        <w:r>
          <w:tab/>
        </w:r>
        <w:r>
          <w:fldChar w:fldCharType="begin"/>
        </w:r>
        <w:r>
          <w:instrText xml:space="preserve"> PAGEREF _Toc108431617 \h </w:instrText>
        </w:r>
      </w:ins>
      <w:r>
        <w:fldChar w:fldCharType="separate"/>
      </w:r>
      <w:ins w:id="442" w:author="Rapporteur" w:date="2022-07-11T11:20:00Z">
        <w:r>
          <w:t>62</w:t>
        </w:r>
        <w:r>
          <w:fldChar w:fldCharType="end"/>
        </w:r>
      </w:ins>
    </w:p>
    <w:p w14:paraId="2720A262" w14:textId="55D1A7F3" w:rsidR="00CB085C" w:rsidRDefault="00CB085C">
      <w:pPr>
        <w:pStyle w:val="TOC4"/>
        <w:rPr>
          <w:ins w:id="443" w:author="Rapporteur" w:date="2022-07-11T11:20:00Z"/>
          <w:rFonts w:asciiTheme="minorHAnsi" w:eastAsiaTheme="minorEastAsia" w:hAnsiTheme="minorHAnsi" w:cstheme="minorBidi"/>
          <w:sz w:val="22"/>
          <w:szCs w:val="22"/>
          <w:lang w:val="en-IN" w:eastAsia="ja-JP"/>
        </w:rPr>
      </w:pPr>
      <w:ins w:id="444" w:author="Rapporteur" w:date="2022-07-11T11:20:00Z">
        <w:r w:rsidRPr="00E113D1">
          <w:rPr>
            <w:rFonts w:eastAsia="Yu Mincho"/>
          </w:rPr>
          <w:t>7.</w:t>
        </w:r>
        <w:r w:rsidRPr="00E113D1">
          <w:rPr>
            <w:rFonts w:eastAsia="Yu Mincho"/>
            <w:lang w:eastAsia="zh-CN"/>
          </w:rPr>
          <w:t>10</w:t>
        </w:r>
        <w:r w:rsidRPr="00E113D1">
          <w:rPr>
            <w:rFonts w:eastAsia="Yu Mincho"/>
          </w:rPr>
          <w:t>.2.1</w:t>
        </w:r>
        <w:r>
          <w:rPr>
            <w:rFonts w:asciiTheme="minorHAnsi" w:eastAsiaTheme="minorEastAsia" w:hAnsiTheme="minorHAnsi" w:cstheme="minorBidi"/>
            <w:sz w:val="22"/>
            <w:szCs w:val="22"/>
            <w:lang w:val="en-IN" w:eastAsia="ja-JP"/>
          </w:rPr>
          <w:tab/>
        </w:r>
        <w:r w:rsidRPr="00E113D1">
          <w:rPr>
            <w:rFonts w:eastAsia="Yu Mincho"/>
          </w:rPr>
          <w:t>General</w:t>
        </w:r>
        <w:r>
          <w:tab/>
        </w:r>
        <w:r>
          <w:fldChar w:fldCharType="begin"/>
        </w:r>
        <w:r>
          <w:instrText xml:space="preserve"> PAGEREF _Toc108431618 \h </w:instrText>
        </w:r>
      </w:ins>
      <w:r>
        <w:fldChar w:fldCharType="separate"/>
      </w:r>
      <w:ins w:id="445" w:author="Rapporteur" w:date="2022-07-11T11:20:00Z">
        <w:r>
          <w:t>62</w:t>
        </w:r>
        <w:r>
          <w:fldChar w:fldCharType="end"/>
        </w:r>
      </w:ins>
    </w:p>
    <w:p w14:paraId="2A0242B3" w14:textId="662E3F5B" w:rsidR="00CB085C" w:rsidRDefault="00CB085C">
      <w:pPr>
        <w:pStyle w:val="TOC4"/>
        <w:rPr>
          <w:ins w:id="446" w:author="Rapporteur" w:date="2022-07-11T11:20:00Z"/>
          <w:rFonts w:asciiTheme="minorHAnsi" w:eastAsiaTheme="minorEastAsia" w:hAnsiTheme="minorHAnsi" w:cstheme="minorBidi"/>
          <w:sz w:val="22"/>
          <w:szCs w:val="22"/>
          <w:lang w:val="en-IN" w:eastAsia="ja-JP"/>
        </w:rPr>
      </w:pPr>
      <w:ins w:id="447" w:author="Rapporteur" w:date="2022-07-11T11:20:00Z">
        <w:r w:rsidRPr="00E113D1">
          <w:rPr>
            <w:rFonts w:eastAsia="Yu Mincho"/>
          </w:rPr>
          <w:t>7.</w:t>
        </w:r>
        <w:r w:rsidRPr="00E113D1">
          <w:rPr>
            <w:rFonts w:eastAsia="Yu Mincho"/>
            <w:lang w:eastAsia="zh-CN"/>
          </w:rPr>
          <w:t>10</w:t>
        </w:r>
        <w:r w:rsidRPr="00E113D1">
          <w:rPr>
            <w:rFonts w:eastAsia="Yu Mincho"/>
          </w:rPr>
          <w:t>.2.2</w:t>
        </w:r>
        <w:r>
          <w:rPr>
            <w:rFonts w:asciiTheme="minorHAnsi" w:eastAsiaTheme="minorEastAsia" w:hAnsiTheme="minorHAnsi" w:cstheme="minorBidi"/>
            <w:sz w:val="22"/>
            <w:szCs w:val="22"/>
            <w:lang w:val="en-IN" w:eastAsia="ja-JP"/>
          </w:rPr>
          <w:tab/>
        </w:r>
        <w:r w:rsidRPr="00E113D1">
          <w:rPr>
            <w:rFonts w:eastAsia="Yu Mincho"/>
          </w:rPr>
          <w:t>Procedure</w:t>
        </w:r>
        <w:r>
          <w:tab/>
        </w:r>
        <w:r>
          <w:fldChar w:fldCharType="begin"/>
        </w:r>
        <w:r>
          <w:instrText xml:space="preserve"> PAGEREF _Toc108431619 \h </w:instrText>
        </w:r>
      </w:ins>
      <w:r>
        <w:fldChar w:fldCharType="separate"/>
      </w:r>
      <w:ins w:id="448" w:author="Rapporteur" w:date="2022-07-11T11:20:00Z">
        <w:r>
          <w:t>62</w:t>
        </w:r>
        <w:r>
          <w:fldChar w:fldCharType="end"/>
        </w:r>
      </w:ins>
    </w:p>
    <w:p w14:paraId="33C5903D" w14:textId="3143C707" w:rsidR="00CB085C" w:rsidRDefault="00CB085C">
      <w:pPr>
        <w:pStyle w:val="TOC2"/>
        <w:rPr>
          <w:ins w:id="449" w:author="Rapporteur" w:date="2022-07-11T11:20:00Z"/>
          <w:rFonts w:asciiTheme="minorHAnsi" w:eastAsiaTheme="minorEastAsia" w:hAnsiTheme="minorHAnsi" w:cstheme="minorBidi"/>
          <w:sz w:val="22"/>
          <w:szCs w:val="22"/>
          <w:lang w:val="en-IN" w:eastAsia="ja-JP"/>
        </w:rPr>
      </w:pPr>
      <w:ins w:id="450" w:author="Rapporteur" w:date="2022-07-11T11:20:00Z">
        <w:r w:rsidRPr="00E113D1">
          <w:rPr>
            <w:lang w:val="en-IN"/>
          </w:rPr>
          <w:t>7.11</w:t>
        </w:r>
        <w:r>
          <w:rPr>
            <w:rFonts w:asciiTheme="minorHAnsi" w:eastAsiaTheme="minorEastAsia" w:hAnsiTheme="minorHAnsi" w:cstheme="minorBidi"/>
            <w:sz w:val="22"/>
            <w:szCs w:val="22"/>
            <w:lang w:val="en-IN" w:eastAsia="ja-JP"/>
          </w:rPr>
          <w:tab/>
        </w:r>
        <w:r w:rsidRPr="00E113D1">
          <w:rPr>
            <w:lang w:val="en-IN"/>
          </w:rPr>
          <w:t>Solution #11: A deployment option for alignment with ETSI MEC using CAPIF</w:t>
        </w:r>
        <w:r>
          <w:tab/>
        </w:r>
        <w:r>
          <w:fldChar w:fldCharType="begin"/>
        </w:r>
        <w:r>
          <w:instrText xml:space="preserve"> PAGEREF _Toc108431620 \h </w:instrText>
        </w:r>
      </w:ins>
      <w:r>
        <w:fldChar w:fldCharType="separate"/>
      </w:r>
      <w:ins w:id="451" w:author="Rapporteur" w:date="2022-07-11T11:20:00Z">
        <w:r>
          <w:t>63</w:t>
        </w:r>
        <w:r>
          <w:fldChar w:fldCharType="end"/>
        </w:r>
      </w:ins>
    </w:p>
    <w:p w14:paraId="3D3B4B61" w14:textId="36CC6A93" w:rsidR="00CB085C" w:rsidRDefault="00CB085C">
      <w:pPr>
        <w:pStyle w:val="TOC3"/>
        <w:rPr>
          <w:ins w:id="452" w:author="Rapporteur" w:date="2022-07-11T11:20:00Z"/>
          <w:rFonts w:asciiTheme="minorHAnsi" w:eastAsiaTheme="minorEastAsia" w:hAnsiTheme="minorHAnsi" w:cstheme="minorBidi"/>
          <w:sz w:val="22"/>
          <w:szCs w:val="22"/>
          <w:lang w:val="en-IN" w:eastAsia="ja-JP"/>
        </w:rPr>
      </w:pPr>
      <w:ins w:id="453" w:author="Rapporteur" w:date="2022-07-11T11:20:00Z">
        <w:r w:rsidRPr="00E113D1">
          <w:rPr>
            <w:rFonts w:eastAsia="Yu Mincho"/>
          </w:rPr>
          <w:t>7.11.1</w:t>
        </w:r>
        <w:r>
          <w:rPr>
            <w:rFonts w:asciiTheme="minorHAnsi" w:eastAsiaTheme="minorEastAsia" w:hAnsiTheme="minorHAnsi" w:cstheme="minorBidi"/>
            <w:sz w:val="22"/>
            <w:szCs w:val="22"/>
            <w:lang w:val="en-IN" w:eastAsia="ja-JP"/>
          </w:rPr>
          <w:tab/>
        </w:r>
        <w:r w:rsidRPr="00E113D1">
          <w:rPr>
            <w:rFonts w:eastAsia="Yu Mincho"/>
          </w:rPr>
          <w:t>Architecture enhancements</w:t>
        </w:r>
        <w:r>
          <w:tab/>
        </w:r>
        <w:r>
          <w:fldChar w:fldCharType="begin"/>
        </w:r>
        <w:r>
          <w:instrText xml:space="preserve"> PAGEREF _Toc108431621 \h </w:instrText>
        </w:r>
      </w:ins>
      <w:r>
        <w:fldChar w:fldCharType="separate"/>
      </w:r>
      <w:ins w:id="454" w:author="Rapporteur" w:date="2022-07-11T11:20:00Z">
        <w:r>
          <w:t>63</w:t>
        </w:r>
        <w:r>
          <w:fldChar w:fldCharType="end"/>
        </w:r>
      </w:ins>
    </w:p>
    <w:p w14:paraId="26C78C33" w14:textId="60B52E53" w:rsidR="00CB085C" w:rsidRDefault="00CB085C">
      <w:pPr>
        <w:pStyle w:val="TOC3"/>
        <w:rPr>
          <w:ins w:id="455" w:author="Rapporteur" w:date="2022-07-11T11:20:00Z"/>
          <w:rFonts w:asciiTheme="minorHAnsi" w:eastAsiaTheme="minorEastAsia" w:hAnsiTheme="minorHAnsi" w:cstheme="minorBidi"/>
          <w:sz w:val="22"/>
          <w:szCs w:val="22"/>
          <w:lang w:val="en-IN" w:eastAsia="ja-JP"/>
        </w:rPr>
      </w:pPr>
      <w:ins w:id="456" w:author="Rapporteur" w:date="2022-07-11T11:20:00Z">
        <w:r w:rsidRPr="00E113D1">
          <w:rPr>
            <w:lang w:val="en-IN"/>
          </w:rPr>
          <w:t>7.11.2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_Toc108431622 \h </w:instrText>
        </w:r>
      </w:ins>
      <w:r>
        <w:fldChar w:fldCharType="separate"/>
      </w:r>
      <w:ins w:id="457" w:author="Rapporteur" w:date="2022-07-11T11:20:00Z">
        <w:r>
          <w:t>63</w:t>
        </w:r>
        <w:r>
          <w:fldChar w:fldCharType="end"/>
        </w:r>
      </w:ins>
    </w:p>
    <w:p w14:paraId="505A50B3" w14:textId="1CD3FB2B" w:rsidR="00CB085C" w:rsidRDefault="00CB085C">
      <w:pPr>
        <w:pStyle w:val="TOC4"/>
        <w:rPr>
          <w:ins w:id="458" w:author="Rapporteur" w:date="2022-07-11T11:20:00Z"/>
          <w:rFonts w:asciiTheme="minorHAnsi" w:eastAsiaTheme="minorEastAsia" w:hAnsiTheme="minorHAnsi" w:cstheme="minorBidi"/>
          <w:sz w:val="22"/>
          <w:szCs w:val="22"/>
          <w:lang w:val="en-IN" w:eastAsia="ja-JP"/>
        </w:rPr>
      </w:pPr>
      <w:ins w:id="459" w:author="Rapporteur" w:date="2022-07-11T11:20:00Z">
        <w:r w:rsidRPr="00E113D1">
          <w:rPr>
            <w:lang w:val="en-IN"/>
          </w:rPr>
          <w:t>7.11.2.1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_Toc108431623 \h </w:instrText>
        </w:r>
      </w:ins>
      <w:r>
        <w:fldChar w:fldCharType="separate"/>
      </w:r>
      <w:ins w:id="460" w:author="Rapporteur" w:date="2022-07-11T11:20:00Z">
        <w:r>
          <w:t>63</w:t>
        </w:r>
        <w:r>
          <w:fldChar w:fldCharType="end"/>
        </w:r>
      </w:ins>
    </w:p>
    <w:p w14:paraId="33D6CA81" w14:textId="40287DC5" w:rsidR="00CB085C" w:rsidRDefault="00CB085C">
      <w:pPr>
        <w:pStyle w:val="TOC4"/>
        <w:rPr>
          <w:ins w:id="461" w:author="Rapporteur" w:date="2022-07-11T11:20:00Z"/>
          <w:rFonts w:asciiTheme="minorHAnsi" w:eastAsiaTheme="minorEastAsia" w:hAnsiTheme="minorHAnsi" w:cstheme="minorBidi"/>
          <w:sz w:val="22"/>
          <w:szCs w:val="22"/>
          <w:lang w:val="en-IN" w:eastAsia="ja-JP"/>
        </w:rPr>
      </w:pPr>
      <w:ins w:id="462" w:author="Rapporteur" w:date="2022-07-11T11:20:00Z">
        <w:r w:rsidRPr="00E113D1">
          <w:rPr>
            <w:lang w:val="en-IN"/>
          </w:rPr>
          <w:t>7.11.2.2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_Toc108431624 \h </w:instrText>
        </w:r>
      </w:ins>
      <w:r>
        <w:fldChar w:fldCharType="separate"/>
      </w:r>
      <w:ins w:id="463" w:author="Rapporteur" w:date="2022-07-11T11:20:00Z">
        <w:r>
          <w:t>65</w:t>
        </w:r>
        <w:r>
          <w:fldChar w:fldCharType="end"/>
        </w:r>
      </w:ins>
    </w:p>
    <w:p w14:paraId="52238AC8" w14:textId="20BDB6CD" w:rsidR="00CB085C" w:rsidRDefault="00CB085C">
      <w:pPr>
        <w:pStyle w:val="TOC3"/>
        <w:rPr>
          <w:ins w:id="464" w:author="Rapporteur" w:date="2022-07-11T11:20:00Z"/>
          <w:rFonts w:asciiTheme="minorHAnsi" w:eastAsiaTheme="minorEastAsia" w:hAnsiTheme="minorHAnsi" w:cstheme="minorBidi"/>
          <w:sz w:val="22"/>
          <w:szCs w:val="22"/>
          <w:lang w:val="en-IN" w:eastAsia="ja-JP"/>
        </w:rPr>
      </w:pPr>
      <w:ins w:id="465" w:author="Rapporteur" w:date="2022-07-11T11:20:00Z">
        <w:r w:rsidRPr="00E113D1">
          <w:rPr>
            <w:lang w:val="en-IN"/>
          </w:rPr>
          <w:t>7.11.3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_Toc108431625 \h </w:instrText>
        </w:r>
      </w:ins>
      <w:r>
        <w:fldChar w:fldCharType="separate"/>
      </w:r>
      <w:ins w:id="466" w:author="Rapporteur" w:date="2022-07-11T11:20:00Z">
        <w:r>
          <w:t>65</w:t>
        </w:r>
        <w:r>
          <w:fldChar w:fldCharType="end"/>
        </w:r>
      </w:ins>
    </w:p>
    <w:p w14:paraId="38900548" w14:textId="17101F7C" w:rsidR="00CB085C" w:rsidRDefault="00CB085C">
      <w:pPr>
        <w:pStyle w:val="TOC2"/>
        <w:rPr>
          <w:ins w:id="467" w:author="Rapporteur" w:date="2022-07-11T11:20:00Z"/>
          <w:rFonts w:asciiTheme="minorHAnsi" w:eastAsiaTheme="minorEastAsia" w:hAnsiTheme="minorHAnsi" w:cstheme="minorBidi"/>
          <w:sz w:val="22"/>
          <w:szCs w:val="22"/>
          <w:lang w:val="en-IN" w:eastAsia="ja-JP"/>
        </w:rPr>
      </w:pPr>
      <w:ins w:id="468" w:author="Rapporteur" w:date="2022-07-11T11:20:00Z">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_Toc108431626 \h </w:instrText>
        </w:r>
      </w:ins>
      <w:r>
        <w:fldChar w:fldCharType="separate"/>
      </w:r>
      <w:ins w:id="469" w:author="Rapporteur" w:date="2022-07-11T11:20:00Z">
        <w:r>
          <w:t>65</w:t>
        </w:r>
        <w:r>
          <w:fldChar w:fldCharType="end"/>
        </w:r>
      </w:ins>
    </w:p>
    <w:p w14:paraId="082760D8" w14:textId="2DC01507" w:rsidR="00CB085C" w:rsidRDefault="00CB085C">
      <w:pPr>
        <w:pStyle w:val="TOC3"/>
        <w:rPr>
          <w:ins w:id="470" w:author="Rapporteur" w:date="2022-07-11T11:20:00Z"/>
          <w:rFonts w:asciiTheme="minorHAnsi" w:eastAsiaTheme="minorEastAsia" w:hAnsiTheme="minorHAnsi" w:cstheme="minorBidi"/>
          <w:sz w:val="22"/>
          <w:szCs w:val="22"/>
          <w:lang w:val="en-IN" w:eastAsia="ja-JP"/>
        </w:rPr>
      </w:pPr>
      <w:ins w:id="471" w:author="Rapporteur" w:date="2022-07-11T11:20:00Z">
        <w:r w:rsidRPr="00E113D1">
          <w:rPr>
            <w:lang w:val="en-IN"/>
          </w:rPr>
          <w:t>7.12.1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_Toc108431627 \h </w:instrText>
        </w:r>
      </w:ins>
      <w:r>
        <w:fldChar w:fldCharType="separate"/>
      </w:r>
      <w:ins w:id="472" w:author="Rapporteur" w:date="2022-07-11T11:20:00Z">
        <w:r>
          <w:t>65</w:t>
        </w:r>
        <w:r>
          <w:fldChar w:fldCharType="end"/>
        </w:r>
      </w:ins>
    </w:p>
    <w:p w14:paraId="69BAEF18" w14:textId="3D2B9374" w:rsidR="00CB085C" w:rsidRDefault="00CB085C">
      <w:pPr>
        <w:pStyle w:val="TOC3"/>
        <w:rPr>
          <w:ins w:id="473" w:author="Rapporteur" w:date="2022-07-11T11:20:00Z"/>
          <w:rFonts w:asciiTheme="minorHAnsi" w:eastAsiaTheme="minorEastAsia" w:hAnsiTheme="minorHAnsi" w:cstheme="minorBidi"/>
          <w:sz w:val="22"/>
          <w:szCs w:val="22"/>
          <w:lang w:val="en-IN" w:eastAsia="ja-JP"/>
        </w:rPr>
      </w:pPr>
      <w:ins w:id="474" w:author="Rapporteur" w:date="2022-07-11T11:20:00Z">
        <w:r w:rsidRPr="00E113D1">
          <w:rPr>
            <w:lang w:val="en-IN"/>
          </w:rPr>
          <w:t>7.12.2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_Toc108431628 \h </w:instrText>
        </w:r>
      </w:ins>
      <w:r>
        <w:fldChar w:fldCharType="separate"/>
      </w:r>
      <w:ins w:id="475" w:author="Rapporteur" w:date="2022-07-11T11:20:00Z">
        <w:r>
          <w:t>65</w:t>
        </w:r>
        <w:r>
          <w:fldChar w:fldCharType="end"/>
        </w:r>
      </w:ins>
    </w:p>
    <w:p w14:paraId="43736780" w14:textId="7E282918" w:rsidR="00CB085C" w:rsidRDefault="00CB085C">
      <w:pPr>
        <w:pStyle w:val="TOC4"/>
        <w:rPr>
          <w:ins w:id="476" w:author="Rapporteur" w:date="2022-07-11T11:20:00Z"/>
          <w:rFonts w:asciiTheme="minorHAnsi" w:eastAsiaTheme="minorEastAsia" w:hAnsiTheme="minorHAnsi" w:cstheme="minorBidi"/>
          <w:sz w:val="22"/>
          <w:szCs w:val="22"/>
          <w:lang w:val="en-IN" w:eastAsia="ja-JP"/>
        </w:rPr>
      </w:pPr>
      <w:ins w:id="477" w:author="Rapporteur" w:date="2022-07-11T11:20:00Z">
        <w:r w:rsidRPr="00E113D1">
          <w:rPr>
            <w:lang w:val="en-IN"/>
          </w:rPr>
          <w:t>7.12.2.1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_Toc108431629 \h </w:instrText>
        </w:r>
      </w:ins>
      <w:r>
        <w:fldChar w:fldCharType="separate"/>
      </w:r>
      <w:ins w:id="478" w:author="Rapporteur" w:date="2022-07-11T11:20:00Z">
        <w:r>
          <w:t>65</w:t>
        </w:r>
        <w:r>
          <w:fldChar w:fldCharType="end"/>
        </w:r>
      </w:ins>
    </w:p>
    <w:p w14:paraId="3D567609" w14:textId="796788A5" w:rsidR="00CB085C" w:rsidRDefault="00CB085C">
      <w:pPr>
        <w:pStyle w:val="TOC4"/>
        <w:rPr>
          <w:ins w:id="479" w:author="Rapporteur" w:date="2022-07-11T11:20:00Z"/>
          <w:rFonts w:asciiTheme="minorHAnsi" w:eastAsiaTheme="minorEastAsia" w:hAnsiTheme="minorHAnsi" w:cstheme="minorBidi"/>
          <w:sz w:val="22"/>
          <w:szCs w:val="22"/>
          <w:lang w:val="en-IN" w:eastAsia="ja-JP"/>
        </w:rPr>
      </w:pPr>
      <w:ins w:id="480" w:author="Rapporteur" w:date="2022-07-11T11:20:00Z">
        <w:r w:rsidRPr="00E113D1">
          <w:rPr>
            <w:lang w:val="en-IN"/>
          </w:rPr>
          <w:t>7.12.2.2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_Toc108431630 \h </w:instrText>
        </w:r>
      </w:ins>
      <w:r>
        <w:fldChar w:fldCharType="separate"/>
      </w:r>
      <w:ins w:id="481" w:author="Rapporteur" w:date="2022-07-11T11:20:00Z">
        <w:r>
          <w:t>65</w:t>
        </w:r>
        <w:r>
          <w:fldChar w:fldCharType="end"/>
        </w:r>
      </w:ins>
    </w:p>
    <w:p w14:paraId="38FB1D9F" w14:textId="4D839873" w:rsidR="00CB085C" w:rsidRDefault="00CB085C">
      <w:pPr>
        <w:pStyle w:val="TOC3"/>
        <w:rPr>
          <w:ins w:id="482" w:author="Rapporteur" w:date="2022-07-11T11:20:00Z"/>
          <w:rFonts w:asciiTheme="minorHAnsi" w:eastAsiaTheme="minorEastAsia" w:hAnsiTheme="minorHAnsi" w:cstheme="minorBidi"/>
          <w:sz w:val="22"/>
          <w:szCs w:val="22"/>
          <w:lang w:val="en-IN" w:eastAsia="ja-JP"/>
        </w:rPr>
      </w:pPr>
      <w:ins w:id="483" w:author="Rapporteur" w:date="2022-07-11T11:20:00Z">
        <w:r w:rsidRPr="00E113D1">
          <w:rPr>
            <w:lang w:val="en-IN"/>
          </w:rPr>
          <w:t>7.12.3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_Toc108431631 \h </w:instrText>
        </w:r>
      </w:ins>
      <w:r>
        <w:fldChar w:fldCharType="separate"/>
      </w:r>
      <w:ins w:id="484" w:author="Rapporteur" w:date="2022-07-11T11:20:00Z">
        <w:r>
          <w:t>66</w:t>
        </w:r>
        <w:r>
          <w:fldChar w:fldCharType="end"/>
        </w:r>
      </w:ins>
    </w:p>
    <w:p w14:paraId="14AC3B40" w14:textId="7A69492C" w:rsidR="00CB085C" w:rsidRDefault="00CB085C">
      <w:pPr>
        <w:pStyle w:val="TOC2"/>
        <w:rPr>
          <w:ins w:id="485" w:author="Rapporteur" w:date="2022-07-11T11:20:00Z"/>
          <w:rFonts w:asciiTheme="minorHAnsi" w:eastAsiaTheme="minorEastAsia" w:hAnsiTheme="minorHAnsi" w:cstheme="minorBidi"/>
          <w:sz w:val="22"/>
          <w:szCs w:val="22"/>
          <w:lang w:val="en-IN" w:eastAsia="ja-JP"/>
        </w:rPr>
      </w:pPr>
      <w:ins w:id="486" w:author="Rapporteur" w:date="2022-07-11T11:20:00Z">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_Toc108431632 \h </w:instrText>
        </w:r>
      </w:ins>
      <w:r>
        <w:fldChar w:fldCharType="separate"/>
      </w:r>
      <w:ins w:id="487" w:author="Rapporteur" w:date="2022-07-11T11:20:00Z">
        <w:r>
          <w:t>67</w:t>
        </w:r>
        <w:r>
          <w:fldChar w:fldCharType="end"/>
        </w:r>
      </w:ins>
    </w:p>
    <w:p w14:paraId="2E69BB9A" w14:textId="41A74CC5" w:rsidR="00CB085C" w:rsidRDefault="00CB085C">
      <w:pPr>
        <w:pStyle w:val="TOC3"/>
        <w:rPr>
          <w:ins w:id="488" w:author="Rapporteur" w:date="2022-07-11T11:20:00Z"/>
          <w:rFonts w:asciiTheme="minorHAnsi" w:eastAsiaTheme="minorEastAsia" w:hAnsiTheme="minorHAnsi" w:cstheme="minorBidi"/>
          <w:sz w:val="22"/>
          <w:szCs w:val="22"/>
          <w:lang w:val="en-IN" w:eastAsia="ja-JP"/>
        </w:rPr>
      </w:pPr>
      <w:ins w:id="489" w:author="Rapporteur" w:date="2022-07-11T11:20:00Z">
        <w:r w:rsidRPr="00E113D1">
          <w:rPr>
            <w:lang w:val="en-IN"/>
          </w:rPr>
          <w:t>7.13.1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_Toc108431633 \h </w:instrText>
        </w:r>
      </w:ins>
      <w:r>
        <w:fldChar w:fldCharType="separate"/>
      </w:r>
      <w:ins w:id="490" w:author="Rapporteur" w:date="2022-07-11T11:20:00Z">
        <w:r>
          <w:t>67</w:t>
        </w:r>
        <w:r>
          <w:fldChar w:fldCharType="end"/>
        </w:r>
      </w:ins>
    </w:p>
    <w:p w14:paraId="294EC303" w14:textId="7637CE7E" w:rsidR="00CB085C" w:rsidRDefault="00CB085C">
      <w:pPr>
        <w:pStyle w:val="TOC3"/>
        <w:rPr>
          <w:ins w:id="491" w:author="Rapporteur" w:date="2022-07-11T11:20:00Z"/>
          <w:rFonts w:asciiTheme="minorHAnsi" w:eastAsiaTheme="minorEastAsia" w:hAnsiTheme="minorHAnsi" w:cstheme="minorBidi"/>
          <w:sz w:val="22"/>
          <w:szCs w:val="22"/>
          <w:lang w:val="en-IN" w:eastAsia="ja-JP"/>
        </w:rPr>
      </w:pPr>
      <w:ins w:id="492" w:author="Rapporteur" w:date="2022-07-11T11:20:00Z">
        <w:r w:rsidRPr="00E113D1">
          <w:rPr>
            <w:lang w:val="en-IN"/>
          </w:rPr>
          <w:t>7.13.2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_Toc108431634 \h </w:instrText>
        </w:r>
      </w:ins>
      <w:r>
        <w:fldChar w:fldCharType="separate"/>
      </w:r>
      <w:ins w:id="493" w:author="Rapporteur" w:date="2022-07-11T11:20:00Z">
        <w:r>
          <w:t>67</w:t>
        </w:r>
        <w:r>
          <w:fldChar w:fldCharType="end"/>
        </w:r>
      </w:ins>
    </w:p>
    <w:p w14:paraId="4D9C092E" w14:textId="04B165B4" w:rsidR="00CB085C" w:rsidRDefault="00CB085C">
      <w:pPr>
        <w:pStyle w:val="TOC3"/>
        <w:rPr>
          <w:ins w:id="494" w:author="Rapporteur" w:date="2022-07-11T11:20:00Z"/>
          <w:rFonts w:asciiTheme="minorHAnsi" w:eastAsiaTheme="minorEastAsia" w:hAnsiTheme="minorHAnsi" w:cstheme="minorBidi"/>
          <w:sz w:val="22"/>
          <w:szCs w:val="22"/>
          <w:lang w:val="en-IN" w:eastAsia="ja-JP"/>
        </w:rPr>
      </w:pPr>
      <w:ins w:id="495" w:author="Rapporteur" w:date="2022-07-11T11:20:00Z">
        <w:r w:rsidRPr="00E113D1">
          <w:rPr>
            <w:lang w:val="en-IN"/>
          </w:rPr>
          <w:t>7.13.3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_Toc108431635 \h </w:instrText>
        </w:r>
      </w:ins>
      <w:r>
        <w:fldChar w:fldCharType="separate"/>
      </w:r>
      <w:ins w:id="496" w:author="Rapporteur" w:date="2022-07-11T11:20:00Z">
        <w:r>
          <w:t>67</w:t>
        </w:r>
        <w:r>
          <w:fldChar w:fldCharType="end"/>
        </w:r>
      </w:ins>
    </w:p>
    <w:p w14:paraId="7619014D" w14:textId="6EA8B425" w:rsidR="00CB085C" w:rsidRDefault="00CB085C">
      <w:pPr>
        <w:pStyle w:val="TOC2"/>
        <w:rPr>
          <w:ins w:id="497" w:author="Rapporteur" w:date="2022-07-11T11:20:00Z"/>
          <w:rFonts w:asciiTheme="minorHAnsi" w:eastAsiaTheme="minorEastAsia" w:hAnsiTheme="minorHAnsi" w:cstheme="minorBidi"/>
          <w:sz w:val="22"/>
          <w:szCs w:val="22"/>
          <w:lang w:val="en-IN" w:eastAsia="ja-JP"/>
        </w:rPr>
      </w:pPr>
      <w:ins w:id="498" w:author="Rapporteur" w:date="2022-07-11T11:20:00Z">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_Toc108431636 \h </w:instrText>
        </w:r>
      </w:ins>
      <w:r>
        <w:fldChar w:fldCharType="separate"/>
      </w:r>
      <w:ins w:id="499" w:author="Rapporteur" w:date="2022-07-11T11:20:00Z">
        <w:r>
          <w:t>67</w:t>
        </w:r>
        <w:r>
          <w:fldChar w:fldCharType="end"/>
        </w:r>
      </w:ins>
    </w:p>
    <w:p w14:paraId="3853CDC6" w14:textId="7A25EEF3" w:rsidR="00CB085C" w:rsidRDefault="00CB085C">
      <w:pPr>
        <w:pStyle w:val="TOC3"/>
        <w:rPr>
          <w:ins w:id="500" w:author="Rapporteur" w:date="2022-07-11T11:20:00Z"/>
          <w:rFonts w:asciiTheme="minorHAnsi" w:eastAsiaTheme="minorEastAsia" w:hAnsiTheme="minorHAnsi" w:cstheme="minorBidi"/>
          <w:sz w:val="22"/>
          <w:szCs w:val="22"/>
          <w:lang w:val="en-IN" w:eastAsia="ja-JP"/>
        </w:rPr>
      </w:pPr>
      <w:ins w:id="501" w:author="Rapporteur" w:date="2022-07-11T11:20:00Z">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_Toc108431637 \h </w:instrText>
        </w:r>
      </w:ins>
      <w:r>
        <w:fldChar w:fldCharType="separate"/>
      </w:r>
      <w:ins w:id="502" w:author="Rapporteur" w:date="2022-07-11T11:20:00Z">
        <w:r>
          <w:t>67</w:t>
        </w:r>
        <w:r>
          <w:fldChar w:fldCharType="end"/>
        </w:r>
      </w:ins>
    </w:p>
    <w:p w14:paraId="020A06DD" w14:textId="035A834B" w:rsidR="00CB085C" w:rsidRDefault="00CB085C">
      <w:pPr>
        <w:pStyle w:val="TOC3"/>
        <w:rPr>
          <w:ins w:id="503" w:author="Rapporteur" w:date="2022-07-11T11:20:00Z"/>
          <w:rFonts w:asciiTheme="minorHAnsi" w:eastAsiaTheme="minorEastAsia" w:hAnsiTheme="minorHAnsi" w:cstheme="minorBidi"/>
          <w:sz w:val="22"/>
          <w:szCs w:val="22"/>
          <w:lang w:val="en-IN" w:eastAsia="ja-JP"/>
        </w:rPr>
      </w:pPr>
      <w:ins w:id="504" w:author="Rapporteur" w:date="2022-07-11T11:20:00Z">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_Toc108431638 \h </w:instrText>
        </w:r>
      </w:ins>
      <w:r>
        <w:fldChar w:fldCharType="separate"/>
      </w:r>
      <w:ins w:id="505" w:author="Rapporteur" w:date="2022-07-11T11:20:00Z">
        <w:r>
          <w:t>68</w:t>
        </w:r>
        <w:r>
          <w:fldChar w:fldCharType="end"/>
        </w:r>
      </w:ins>
    </w:p>
    <w:p w14:paraId="55B60F45" w14:textId="5CFCF7F1" w:rsidR="00CB085C" w:rsidRDefault="00CB085C">
      <w:pPr>
        <w:pStyle w:val="TOC4"/>
        <w:rPr>
          <w:ins w:id="506" w:author="Rapporteur" w:date="2022-07-11T11:20:00Z"/>
          <w:rFonts w:asciiTheme="minorHAnsi" w:eastAsiaTheme="minorEastAsia" w:hAnsiTheme="minorHAnsi" w:cstheme="minorBidi"/>
          <w:sz w:val="22"/>
          <w:szCs w:val="22"/>
          <w:lang w:val="en-IN" w:eastAsia="ja-JP"/>
        </w:rPr>
      </w:pPr>
      <w:ins w:id="507" w:author="Rapporteur" w:date="2022-07-11T11:20:00Z">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_Toc108431639 \h </w:instrText>
        </w:r>
      </w:ins>
      <w:r>
        <w:fldChar w:fldCharType="separate"/>
      </w:r>
      <w:ins w:id="508" w:author="Rapporteur" w:date="2022-07-11T11:20:00Z">
        <w:r>
          <w:t>68</w:t>
        </w:r>
        <w:r>
          <w:fldChar w:fldCharType="end"/>
        </w:r>
      </w:ins>
    </w:p>
    <w:p w14:paraId="4474B2BE" w14:textId="334FB17B" w:rsidR="00CB085C" w:rsidRDefault="00CB085C">
      <w:pPr>
        <w:pStyle w:val="TOC4"/>
        <w:rPr>
          <w:ins w:id="509" w:author="Rapporteur" w:date="2022-07-11T11:20:00Z"/>
          <w:rFonts w:asciiTheme="minorHAnsi" w:eastAsiaTheme="minorEastAsia" w:hAnsiTheme="minorHAnsi" w:cstheme="minorBidi"/>
          <w:sz w:val="22"/>
          <w:szCs w:val="22"/>
          <w:lang w:val="en-IN" w:eastAsia="ja-JP"/>
        </w:rPr>
      </w:pPr>
      <w:ins w:id="510" w:author="Rapporteur" w:date="2022-07-11T11:20:00Z">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_Toc108431640 \h </w:instrText>
        </w:r>
      </w:ins>
      <w:r>
        <w:fldChar w:fldCharType="separate"/>
      </w:r>
      <w:ins w:id="511" w:author="Rapporteur" w:date="2022-07-11T11:20:00Z">
        <w:r>
          <w:t>68</w:t>
        </w:r>
        <w:r>
          <w:fldChar w:fldCharType="end"/>
        </w:r>
      </w:ins>
    </w:p>
    <w:p w14:paraId="4BFA0A59" w14:textId="6F0E7BEE" w:rsidR="00CB085C" w:rsidRDefault="00CB085C">
      <w:pPr>
        <w:pStyle w:val="TOC3"/>
        <w:rPr>
          <w:ins w:id="512" w:author="Rapporteur" w:date="2022-07-11T11:20:00Z"/>
          <w:rFonts w:asciiTheme="minorHAnsi" w:eastAsiaTheme="minorEastAsia" w:hAnsiTheme="minorHAnsi" w:cstheme="minorBidi"/>
          <w:sz w:val="22"/>
          <w:szCs w:val="22"/>
          <w:lang w:val="en-IN" w:eastAsia="ja-JP"/>
        </w:rPr>
      </w:pPr>
      <w:ins w:id="513" w:author="Rapporteur" w:date="2022-07-11T11:20:00Z">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_Toc108431641 \h </w:instrText>
        </w:r>
      </w:ins>
      <w:r>
        <w:fldChar w:fldCharType="separate"/>
      </w:r>
      <w:ins w:id="514" w:author="Rapporteur" w:date="2022-07-11T11:20:00Z">
        <w:r>
          <w:t>69</w:t>
        </w:r>
        <w:r>
          <w:fldChar w:fldCharType="end"/>
        </w:r>
      </w:ins>
    </w:p>
    <w:p w14:paraId="526BE4AD" w14:textId="2CA59676" w:rsidR="00CB085C" w:rsidRDefault="00CB085C">
      <w:pPr>
        <w:pStyle w:val="TOC2"/>
        <w:rPr>
          <w:ins w:id="515" w:author="Rapporteur" w:date="2022-07-11T11:20:00Z"/>
          <w:rFonts w:asciiTheme="minorHAnsi" w:eastAsiaTheme="minorEastAsia" w:hAnsiTheme="minorHAnsi" w:cstheme="minorBidi"/>
          <w:sz w:val="22"/>
          <w:szCs w:val="22"/>
          <w:lang w:val="en-IN" w:eastAsia="ja-JP"/>
        </w:rPr>
      </w:pPr>
      <w:ins w:id="516" w:author="Rapporteur" w:date="2022-07-11T11:20:00Z">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_Toc108431642 \h </w:instrText>
        </w:r>
      </w:ins>
      <w:r>
        <w:fldChar w:fldCharType="separate"/>
      </w:r>
      <w:ins w:id="517" w:author="Rapporteur" w:date="2022-07-11T11:20:00Z">
        <w:r>
          <w:t>70</w:t>
        </w:r>
        <w:r>
          <w:fldChar w:fldCharType="end"/>
        </w:r>
      </w:ins>
    </w:p>
    <w:p w14:paraId="1030B3B7" w14:textId="00D63334" w:rsidR="00CB085C" w:rsidRDefault="00CB085C">
      <w:pPr>
        <w:pStyle w:val="TOC3"/>
        <w:rPr>
          <w:ins w:id="518" w:author="Rapporteur" w:date="2022-07-11T11:20:00Z"/>
          <w:rFonts w:asciiTheme="minorHAnsi" w:eastAsiaTheme="minorEastAsia" w:hAnsiTheme="minorHAnsi" w:cstheme="minorBidi"/>
          <w:sz w:val="22"/>
          <w:szCs w:val="22"/>
          <w:lang w:val="en-IN" w:eastAsia="ja-JP"/>
        </w:rPr>
      </w:pPr>
      <w:ins w:id="519" w:author="Rapporteur" w:date="2022-07-11T11:20:00Z">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_Toc108431643 \h </w:instrText>
        </w:r>
      </w:ins>
      <w:r>
        <w:fldChar w:fldCharType="separate"/>
      </w:r>
      <w:ins w:id="520" w:author="Rapporteur" w:date="2022-07-11T11:20:00Z">
        <w:r>
          <w:t>70</w:t>
        </w:r>
        <w:r>
          <w:fldChar w:fldCharType="end"/>
        </w:r>
      </w:ins>
    </w:p>
    <w:p w14:paraId="376B386A" w14:textId="3B986E39" w:rsidR="00CB085C" w:rsidRDefault="00CB085C">
      <w:pPr>
        <w:pStyle w:val="TOC3"/>
        <w:rPr>
          <w:ins w:id="521" w:author="Rapporteur" w:date="2022-07-11T11:20:00Z"/>
          <w:rFonts w:asciiTheme="minorHAnsi" w:eastAsiaTheme="minorEastAsia" w:hAnsiTheme="minorHAnsi" w:cstheme="minorBidi"/>
          <w:sz w:val="22"/>
          <w:szCs w:val="22"/>
          <w:lang w:val="en-IN" w:eastAsia="ja-JP"/>
        </w:rPr>
      </w:pPr>
      <w:ins w:id="522" w:author="Rapporteur" w:date="2022-07-11T11:20:00Z">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_Toc108431644 \h </w:instrText>
        </w:r>
      </w:ins>
      <w:r>
        <w:fldChar w:fldCharType="separate"/>
      </w:r>
      <w:ins w:id="523" w:author="Rapporteur" w:date="2022-07-11T11:20:00Z">
        <w:r>
          <w:t>70</w:t>
        </w:r>
        <w:r>
          <w:fldChar w:fldCharType="end"/>
        </w:r>
      </w:ins>
    </w:p>
    <w:p w14:paraId="2760188B" w14:textId="4E2771A8" w:rsidR="00CB085C" w:rsidRDefault="00CB085C">
      <w:pPr>
        <w:pStyle w:val="TOC3"/>
        <w:rPr>
          <w:ins w:id="524" w:author="Rapporteur" w:date="2022-07-11T11:20:00Z"/>
          <w:rFonts w:asciiTheme="minorHAnsi" w:eastAsiaTheme="minorEastAsia" w:hAnsiTheme="minorHAnsi" w:cstheme="minorBidi"/>
          <w:sz w:val="22"/>
          <w:szCs w:val="22"/>
          <w:lang w:val="en-IN" w:eastAsia="ja-JP"/>
        </w:rPr>
      </w:pPr>
      <w:ins w:id="525" w:author="Rapporteur" w:date="2022-07-11T11:20:00Z">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_Toc108431645 \h </w:instrText>
        </w:r>
      </w:ins>
      <w:r>
        <w:fldChar w:fldCharType="separate"/>
      </w:r>
      <w:ins w:id="526" w:author="Rapporteur" w:date="2022-07-11T11:20:00Z">
        <w:r>
          <w:t>71</w:t>
        </w:r>
        <w:r>
          <w:fldChar w:fldCharType="end"/>
        </w:r>
      </w:ins>
    </w:p>
    <w:p w14:paraId="2C9A64C3" w14:textId="2531E138" w:rsidR="00CB085C" w:rsidRDefault="00CB085C">
      <w:pPr>
        <w:pStyle w:val="TOC2"/>
        <w:rPr>
          <w:ins w:id="527" w:author="Rapporteur" w:date="2022-07-11T11:20:00Z"/>
          <w:rFonts w:asciiTheme="minorHAnsi" w:eastAsiaTheme="minorEastAsia" w:hAnsiTheme="minorHAnsi" w:cstheme="minorBidi"/>
          <w:sz w:val="22"/>
          <w:szCs w:val="22"/>
          <w:lang w:val="en-IN" w:eastAsia="ja-JP"/>
        </w:rPr>
      </w:pPr>
      <w:ins w:id="528" w:author="Rapporteur" w:date="2022-07-11T11:20:00Z">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_Toc108431646 \h </w:instrText>
        </w:r>
      </w:ins>
      <w:r>
        <w:fldChar w:fldCharType="separate"/>
      </w:r>
      <w:ins w:id="529" w:author="Rapporteur" w:date="2022-07-11T11:20:00Z">
        <w:r>
          <w:t>71</w:t>
        </w:r>
        <w:r>
          <w:fldChar w:fldCharType="end"/>
        </w:r>
      </w:ins>
    </w:p>
    <w:p w14:paraId="3A1865A1" w14:textId="39CD06F8" w:rsidR="00CB085C" w:rsidRDefault="00CB085C">
      <w:pPr>
        <w:pStyle w:val="TOC3"/>
        <w:rPr>
          <w:ins w:id="530" w:author="Rapporteur" w:date="2022-07-11T11:20:00Z"/>
          <w:rFonts w:asciiTheme="minorHAnsi" w:eastAsiaTheme="minorEastAsia" w:hAnsiTheme="minorHAnsi" w:cstheme="minorBidi"/>
          <w:sz w:val="22"/>
          <w:szCs w:val="22"/>
          <w:lang w:val="en-IN" w:eastAsia="ja-JP"/>
        </w:rPr>
      </w:pPr>
      <w:ins w:id="531" w:author="Rapporteur" w:date="2022-07-11T11:20:00Z">
        <w:r w:rsidRPr="00E113D1">
          <w:rPr>
            <w:lang w:val="en-IN"/>
          </w:rPr>
          <w:t>7.16.1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_Toc108431647 \h </w:instrText>
        </w:r>
      </w:ins>
      <w:r>
        <w:fldChar w:fldCharType="separate"/>
      </w:r>
      <w:ins w:id="532" w:author="Rapporteur" w:date="2022-07-11T11:20:00Z">
        <w:r>
          <w:t>71</w:t>
        </w:r>
        <w:r>
          <w:fldChar w:fldCharType="end"/>
        </w:r>
      </w:ins>
    </w:p>
    <w:p w14:paraId="54FFB4B1" w14:textId="24370F48" w:rsidR="00CB085C" w:rsidRDefault="00CB085C">
      <w:pPr>
        <w:pStyle w:val="TOC3"/>
        <w:rPr>
          <w:ins w:id="533" w:author="Rapporteur" w:date="2022-07-11T11:20:00Z"/>
          <w:rFonts w:asciiTheme="minorHAnsi" w:eastAsiaTheme="minorEastAsia" w:hAnsiTheme="minorHAnsi" w:cstheme="minorBidi"/>
          <w:sz w:val="22"/>
          <w:szCs w:val="22"/>
          <w:lang w:val="en-IN" w:eastAsia="ja-JP"/>
        </w:rPr>
      </w:pPr>
      <w:ins w:id="534" w:author="Rapporteur" w:date="2022-07-11T11:20:00Z">
        <w:r w:rsidRPr="00E113D1">
          <w:rPr>
            <w:lang w:val="en-IN"/>
          </w:rPr>
          <w:t>7.16.2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_Toc108431648 \h </w:instrText>
        </w:r>
      </w:ins>
      <w:r>
        <w:fldChar w:fldCharType="separate"/>
      </w:r>
      <w:ins w:id="535" w:author="Rapporteur" w:date="2022-07-11T11:20:00Z">
        <w:r>
          <w:t>71</w:t>
        </w:r>
        <w:r>
          <w:fldChar w:fldCharType="end"/>
        </w:r>
      </w:ins>
    </w:p>
    <w:p w14:paraId="70C3D705" w14:textId="0C113EDB" w:rsidR="00CB085C" w:rsidRDefault="00CB085C">
      <w:pPr>
        <w:pStyle w:val="TOC4"/>
        <w:rPr>
          <w:ins w:id="536" w:author="Rapporteur" w:date="2022-07-11T11:20:00Z"/>
          <w:rFonts w:asciiTheme="minorHAnsi" w:eastAsiaTheme="minorEastAsia" w:hAnsiTheme="minorHAnsi" w:cstheme="minorBidi"/>
          <w:sz w:val="22"/>
          <w:szCs w:val="22"/>
          <w:lang w:val="en-IN" w:eastAsia="ja-JP"/>
        </w:rPr>
      </w:pPr>
      <w:ins w:id="537" w:author="Rapporteur" w:date="2022-07-11T11:20:00Z">
        <w:r w:rsidRPr="00E113D1">
          <w:rPr>
            <w:lang w:val="en-IN"/>
          </w:rPr>
          <w:t>7.16.2.1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_Toc108431649 \h </w:instrText>
        </w:r>
      </w:ins>
      <w:r>
        <w:fldChar w:fldCharType="separate"/>
      </w:r>
      <w:ins w:id="538" w:author="Rapporteur" w:date="2022-07-11T11:20:00Z">
        <w:r>
          <w:t>71</w:t>
        </w:r>
        <w:r>
          <w:fldChar w:fldCharType="end"/>
        </w:r>
      </w:ins>
    </w:p>
    <w:p w14:paraId="241CCA29" w14:textId="564B3A3B" w:rsidR="00CB085C" w:rsidRDefault="00CB085C">
      <w:pPr>
        <w:pStyle w:val="TOC4"/>
        <w:rPr>
          <w:ins w:id="539" w:author="Rapporteur" w:date="2022-07-11T11:20:00Z"/>
          <w:rFonts w:asciiTheme="minorHAnsi" w:eastAsiaTheme="minorEastAsia" w:hAnsiTheme="minorHAnsi" w:cstheme="minorBidi"/>
          <w:sz w:val="22"/>
          <w:szCs w:val="22"/>
          <w:lang w:val="en-IN" w:eastAsia="ja-JP"/>
        </w:rPr>
      </w:pPr>
      <w:ins w:id="540" w:author="Rapporteur" w:date="2022-07-11T11:20:00Z">
        <w:r w:rsidRPr="00E113D1">
          <w:rPr>
            <w:lang w:val="en-IN"/>
          </w:rPr>
          <w:t>7.16.2.2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_Toc108431650 \h </w:instrText>
        </w:r>
      </w:ins>
      <w:r>
        <w:fldChar w:fldCharType="separate"/>
      </w:r>
      <w:ins w:id="541" w:author="Rapporteur" w:date="2022-07-11T11:20:00Z">
        <w:r>
          <w:t>72</w:t>
        </w:r>
        <w:r>
          <w:fldChar w:fldCharType="end"/>
        </w:r>
      </w:ins>
    </w:p>
    <w:p w14:paraId="7F845DBC" w14:textId="6BDAD746" w:rsidR="00CB085C" w:rsidRDefault="00CB085C">
      <w:pPr>
        <w:pStyle w:val="TOC3"/>
        <w:rPr>
          <w:ins w:id="542" w:author="Rapporteur" w:date="2022-07-11T11:20:00Z"/>
          <w:rFonts w:asciiTheme="minorHAnsi" w:eastAsiaTheme="minorEastAsia" w:hAnsiTheme="minorHAnsi" w:cstheme="minorBidi"/>
          <w:sz w:val="22"/>
          <w:szCs w:val="22"/>
          <w:lang w:val="en-IN" w:eastAsia="ja-JP"/>
        </w:rPr>
      </w:pPr>
      <w:ins w:id="543" w:author="Rapporteur" w:date="2022-07-11T11:20:00Z">
        <w:r w:rsidRPr="00E113D1">
          <w:rPr>
            <w:lang w:val="en-IN"/>
          </w:rPr>
          <w:t>7.16.3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_Toc108431651 \h </w:instrText>
        </w:r>
      </w:ins>
      <w:r>
        <w:fldChar w:fldCharType="separate"/>
      </w:r>
      <w:ins w:id="544" w:author="Rapporteur" w:date="2022-07-11T11:20:00Z">
        <w:r>
          <w:t>72</w:t>
        </w:r>
        <w:r>
          <w:fldChar w:fldCharType="end"/>
        </w:r>
      </w:ins>
    </w:p>
    <w:p w14:paraId="140CE325" w14:textId="62358D35" w:rsidR="00CB085C" w:rsidRDefault="00CB085C">
      <w:pPr>
        <w:pStyle w:val="TOC2"/>
        <w:rPr>
          <w:ins w:id="545" w:author="Rapporteur" w:date="2022-07-11T11:20:00Z"/>
          <w:rFonts w:asciiTheme="minorHAnsi" w:eastAsiaTheme="minorEastAsia" w:hAnsiTheme="minorHAnsi" w:cstheme="minorBidi"/>
          <w:sz w:val="22"/>
          <w:szCs w:val="22"/>
          <w:lang w:val="en-IN" w:eastAsia="ja-JP"/>
        </w:rPr>
      </w:pPr>
      <w:ins w:id="546" w:author="Rapporteur" w:date="2022-07-11T11:20:00Z">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_Toc108431652 \h </w:instrText>
        </w:r>
      </w:ins>
      <w:r>
        <w:fldChar w:fldCharType="separate"/>
      </w:r>
      <w:ins w:id="547" w:author="Rapporteur" w:date="2022-07-11T11:20:00Z">
        <w:r>
          <w:t>72</w:t>
        </w:r>
        <w:r>
          <w:fldChar w:fldCharType="end"/>
        </w:r>
      </w:ins>
    </w:p>
    <w:p w14:paraId="4D72C102" w14:textId="77C2F260" w:rsidR="00CB085C" w:rsidRDefault="00CB085C">
      <w:pPr>
        <w:pStyle w:val="TOC3"/>
        <w:rPr>
          <w:ins w:id="548" w:author="Rapporteur" w:date="2022-07-11T11:20:00Z"/>
          <w:rFonts w:asciiTheme="minorHAnsi" w:eastAsiaTheme="minorEastAsia" w:hAnsiTheme="minorHAnsi" w:cstheme="minorBidi"/>
          <w:sz w:val="22"/>
          <w:szCs w:val="22"/>
          <w:lang w:val="en-IN" w:eastAsia="ja-JP"/>
        </w:rPr>
      </w:pPr>
      <w:ins w:id="549" w:author="Rapporteur" w:date="2022-07-11T11:20:00Z">
        <w:r w:rsidRPr="00E113D1">
          <w:rPr>
            <w:lang w:val="en-IN"/>
          </w:rPr>
          <w:t>7.17.1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_Toc108431653 \h </w:instrText>
        </w:r>
      </w:ins>
      <w:r>
        <w:fldChar w:fldCharType="separate"/>
      </w:r>
      <w:ins w:id="550" w:author="Rapporteur" w:date="2022-07-11T11:20:00Z">
        <w:r>
          <w:t>72</w:t>
        </w:r>
        <w:r>
          <w:fldChar w:fldCharType="end"/>
        </w:r>
      </w:ins>
    </w:p>
    <w:p w14:paraId="466336E7" w14:textId="329E018D" w:rsidR="00CB085C" w:rsidRDefault="00CB085C">
      <w:pPr>
        <w:pStyle w:val="TOC3"/>
        <w:rPr>
          <w:ins w:id="551" w:author="Rapporteur" w:date="2022-07-11T11:20:00Z"/>
          <w:rFonts w:asciiTheme="minorHAnsi" w:eastAsiaTheme="minorEastAsia" w:hAnsiTheme="minorHAnsi" w:cstheme="minorBidi"/>
          <w:sz w:val="22"/>
          <w:szCs w:val="22"/>
          <w:lang w:val="en-IN" w:eastAsia="ja-JP"/>
        </w:rPr>
      </w:pPr>
      <w:ins w:id="552" w:author="Rapporteur" w:date="2022-07-11T11:20:00Z">
        <w:r w:rsidRPr="00E113D1">
          <w:rPr>
            <w:lang w:val="en-IN"/>
          </w:rPr>
          <w:lastRenderedPageBreak/>
          <w:t>7.17.2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_Toc108431654 \h </w:instrText>
        </w:r>
      </w:ins>
      <w:r>
        <w:fldChar w:fldCharType="separate"/>
      </w:r>
      <w:ins w:id="553" w:author="Rapporteur" w:date="2022-07-11T11:20:00Z">
        <w:r>
          <w:t>72</w:t>
        </w:r>
        <w:r>
          <w:fldChar w:fldCharType="end"/>
        </w:r>
      </w:ins>
    </w:p>
    <w:p w14:paraId="673E1934" w14:textId="3D37C997" w:rsidR="00CB085C" w:rsidRDefault="00CB085C">
      <w:pPr>
        <w:pStyle w:val="TOC4"/>
        <w:rPr>
          <w:ins w:id="554" w:author="Rapporteur" w:date="2022-07-11T11:20:00Z"/>
          <w:rFonts w:asciiTheme="minorHAnsi" w:eastAsiaTheme="minorEastAsia" w:hAnsiTheme="minorHAnsi" w:cstheme="minorBidi"/>
          <w:sz w:val="22"/>
          <w:szCs w:val="22"/>
          <w:lang w:val="en-IN" w:eastAsia="ja-JP"/>
        </w:rPr>
      </w:pPr>
      <w:ins w:id="555" w:author="Rapporteur" w:date="2022-07-11T11:20:00Z">
        <w:r w:rsidRPr="00E113D1">
          <w:rPr>
            <w:lang w:val="en-IN"/>
          </w:rPr>
          <w:t>7.17.2.1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_Toc108431655 \h </w:instrText>
        </w:r>
      </w:ins>
      <w:r>
        <w:fldChar w:fldCharType="separate"/>
      </w:r>
      <w:ins w:id="556" w:author="Rapporteur" w:date="2022-07-11T11:20:00Z">
        <w:r>
          <w:t>72</w:t>
        </w:r>
        <w:r>
          <w:fldChar w:fldCharType="end"/>
        </w:r>
      </w:ins>
    </w:p>
    <w:p w14:paraId="5459BF33" w14:textId="3D214D5F" w:rsidR="00CB085C" w:rsidRDefault="00CB085C">
      <w:pPr>
        <w:pStyle w:val="TOC4"/>
        <w:rPr>
          <w:ins w:id="557" w:author="Rapporteur" w:date="2022-07-11T11:20:00Z"/>
          <w:rFonts w:asciiTheme="minorHAnsi" w:eastAsiaTheme="minorEastAsia" w:hAnsiTheme="minorHAnsi" w:cstheme="minorBidi"/>
          <w:sz w:val="22"/>
          <w:szCs w:val="22"/>
          <w:lang w:val="en-IN" w:eastAsia="ja-JP"/>
        </w:rPr>
      </w:pPr>
      <w:ins w:id="558" w:author="Rapporteur" w:date="2022-07-11T11:20:00Z">
        <w:r w:rsidRPr="00E113D1">
          <w:rPr>
            <w:lang w:val="en-IN"/>
          </w:rPr>
          <w:t>7.17.2.2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_Toc108431656 \h </w:instrText>
        </w:r>
      </w:ins>
      <w:r>
        <w:fldChar w:fldCharType="separate"/>
      </w:r>
      <w:ins w:id="559" w:author="Rapporteur" w:date="2022-07-11T11:20:00Z">
        <w:r>
          <w:t>72</w:t>
        </w:r>
        <w:r>
          <w:fldChar w:fldCharType="end"/>
        </w:r>
      </w:ins>
    </w:p>
    <w:p w14:paraId="1208E32B" w14:textId="17C38A2C" w:rsidR="00CB085C" w:rsidRDefault="00CB085C">
      <w:pPr>
        <w:pStyle w:val="TOC3"/>
        <w:rPr>
          <w:ins w:id="560" w:author="Rapporteur" w:date="2022-07-11T11:20:00Z"/>
          <w:rFonts w:asciiTheme="minorHAnsi" w:eastAsiaTheme="minorEastAsia" w:hAnsiTheme="minorHAnsi" w:cstheme="minorBidi"/>
          <w:sz w:val="22"/>
          <w:szCs w:val="22"/>
          <w:lang w:val="en-IN" w:eastAsia="ja-JP"/>
        </w:rPr>
      </w:pPr>
      <w:ins w:id="561" w:author="Rapporteur" w:date="2022-07-11T11:20:00Z">
        <w:r w:rsidRPr="00E113D1">
          <w:rPr>
            <w:lang w:val="en-IN"/>
          </w:rPr>
          <w:t>7.17.3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_Toc108431657 \h </w:instrText>
        </w:r>
      </w:ins>
      <w:r>
        <w:fldChar w:fldCharType="separate"/>
      </w:r>
      <w:ins w:id="562" w:author="Rapporteur" w:date="2022-07-11T11:20:00Z">
        <w:r>
          <w:t>73</w:t>
        </w:r>
        <w:r>
          <w:fldChar w:fldCharType="end"/>
        </w:r>
      </w:ins>
    </w:p>
    <w:p w14:paraId="79FFA1B7" w14:textId="7364A3E7" w:rsidR="00CB085C" w:rsidRDefault="00CB085C">
      <w:pPr>
        <w:pStyle w:val="TOC2"/>
        <w:rPr>
          <w:ins w:id="563" w:author="Rapporteur" w:date="2022-07-11T11:20:00Z"/>
          <w:rFonts w:asciiTheme="minorHAnsi" w:eastAsiaTheme="minorEastAsia" w:hAnsiTheme="minorHAnsi" w:cstheme="minorBidi"/>
          <w:sz w:val="22"/>
          <w:szCs w:val="22"/>
          <w:lang w:val="en-IN" w:eastAsia="ja-JP"/>
        </w:rPr>
      </w:pPr>
      <w:ins w:id="564" w:author="Rapporteur" w:date="2022-07-11T11:20:00Z">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_Toc108431658 \h </w:instrText>
        </w:r>
      </w:ins>
      <w:r>
        <w:fldChar w:fldCharType="separate"/>
      </w:r>
      <w:ins w:id="565" w:author="Rapporteur" w:date="2022-07-11T11:20:00Z">
        <w:r>
          <w:t>73</w:t>
        </w:r>
        <w:r>
          <w:fldChar w:fldCharType="end"/>
        </w:r>
      </w:ins>
    </w:p>
    <w:p w14:paraId="5EEBD30E" w14:textId="1E0D706C" w:rsidR="00CB085C" w:rsidRDefault="00CB085C">
      <w:pPr>
        <w:pStyle w:val="TOC3"/>
        <w:rPr>
          <w:ins w:id="566" w:author="Rapporteur" w:date="2022-07-11T11:20:00Z"/>
          <w:rFonts w:asciiTheme="minorHAnsi" w:eastAsiaTheme="minorEastAsia" w:hAnsiTheme="minorHAnsi" w:cstheme="minorBidi"/>
          <w:sz w:val="22"/>
          <w:szCs w:val="22"/>
          <w:lang w:val="en-IN" w:eastAsia="ja-JP"/>
        </w:rPr>
      </w:pPr>
      <w:ins w:id="567" w:author="Rapporteur" w:date="2022-07-11T11:20:00Z">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_Toc108431659 \h </w:instrText>
        </w:r>
      </w:ins>
      <w:r>
        <w:fldChar w:fldCharType="separate"/>
      </w:r>
      <w:ins w:id="568" w:author="Rapporteur" w:date="2022-07-11T11:20:00Z">
        <w:r>
          <w:t>73</w:t>
        </w:r>
        <w:r>
          <w:fldChar w:fldCharType="end"/>
        </w:r>
      </w:ins>
    </w:p>
    <w:p w14:paraId="180C9761" w14:textId="63292641" w:rsidR="00CB085C" w:rsidRDefault="00CB085C">
      <w:pPr>
        <w:pStyle w:val="TOC3"/>
        <w:rPr>
          <w:ins w:id="569" w:author="Rapporteur" w:date="2022-07-11T11:20:00Z"/>
          <w:rFonts w:asciiTheme="minorHAnsi" w:eastAsiaTheme="minorEastAsia" w:hAnsiTheme="minorHAnsi" w:cstheme="minorBidi"/>
          <w:sz w:val="22"/>
          <w:szCs w:val="22"/>
          <w:lang w:val="en-IN" w:eastAsia="ja-JP"/>
        </w:rPr>
      </w:pPr>
      <w:ins w:id="570" w:author="Rapporteur" w:date="2022-07-11T11:20:00Z">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_Toc108431660 \h </w:instrText>
        </w:r>
      </w:ins>
      <w:r>
        <w:fldChar w:fldCharType="separate"/>
      </w:r>
      <w:ins w:id="571" w:author="Rapporteur" w:date="2022-07-11T11:20:00Z">
        <w:r>
          <w:t>73</w:t>
        </w:r>
        <w:r>
          <w:fldChar w:fldCharType="end"/>
        </w:r>
      </w:ins>
    </w:p>
    <w:p w14:paraId="36182F2B" w14:textId="6D3AB855" w:rsidR="00CB085C" w:rsidRDefault="00CB085C">
      <w:pPr>
        <w:pStyle w:val="TOC3"/>
        <w:rPr>
          <w:ins w:id="572" w:author="Rapporteur" w:date="2022-07-11T11:20:00Z"/>
          <w:rFonts w:asciiTheme="minorHAnsi" w:eastAsiaTheme="minorEastAsia" w:hAnsiTheme="minorHAnsi" w:cstheme="minorBidi"/>
          <w:sz w:val="22"/>
          <w:szCs w:val="22"/>
          <w:lang w:val="en-IN" w:eastAsia="ja-JP"/>
        </w:rPr>
      </w:pPr>
      <w:ins w:id="573" w:author="Rapporteur" w:date="2022-07-11T11:20:00Z">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_Toc108431661 \h </w:instrText>
        </w:r>
      </w:ins>
      <w:r>
        <w:fldChar w:fldCharType="separate"/>
      </w:r>
      <w:ins w:id="574" w:author="Rapporteur" w:date="2022-07-11T11:20:00Z">
        <w:r>
          <w:t>75</w:t>
        </w:r>
        <w:r>
          <w:fldChar w:fldCharType="end"/>
        </w:r>
      </w:ins>
    </w:p>
    <w:p w14:paraId="58D650AC" w14:textId="45F3CB2D" w:rsidR="00CB085C" w:rsidRDefault="00CB085C">
      <w:pPr>
        <w:pStyle w:val="TOC2"/>
        <w:rPr>
          <w:ins w:id="575" w:author="Rapporteur" w:date="2022-07-11T11:20:00Z"/>
          <w:rFonts w:asciiTheme="minorHAnsi" w:eastAsiaTheme="minorEastAsia" w:hAnsiTheme="minorHAnsi" w:cstheme="minorBidi"/>
          <w:sz w:val="22"/>
          <w:szCs w:val="22"/>
          <w:lang w:val="en-IN" w:eastAsia="ja-JP"/>
        </w:rPr>
      </w:pPr>
      <w:ins w:id="576" w:author="Rapporteur" w:date="2022-07-11T11:20:00Z">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_Toc108431662 \h </w:instrText>
        </w:r>
      </w:ins>
      <w:r>
        <w:fldChar w:fldCharType="separate"/>
      </w:r>
      <w:ins w:id="577" w:author="Rapporteur" w:date="2022-07-11T11:20:00Z">
        <w:r>
          <w:t>75</w:t>
        </w:r>
        <w:r>
          <w:fldChar w:fldCharType="end"/>
        </w:r>
      </w:ins>
    </w:p>
    <w:p w14:paraId="30E1BE56" w14:textId="4C67D1CD" w:rsidR="00CB085C" w:rsidRDefault="00CB085C">
      <w:pPr>
        <w:pStyle w:val="TOC3"/>
        <w:rPr>
          <w:ins w:id="578" w:author="Rapporteur" w:date="2022-07-11T11:20:00Z"/>
          <w:rFonts w:asciiTheme="minorHAnsi" w:eastAsiaTheme="minorEastAsia" w:hAnsiTheme="minorHAnsi" w:cstheme="minorBidi"/>
          <w:sz w:val="22"/>
          <w:szCs w:val="22"/>
          <w:lang w:val="en-IN" w:eastAsia="ja-JP"/>
        </w:rPr>
      </w:pPr>
      <w:ins w:id="579" w:author="Rapporteur" w:date="2022-07-11T11:20:00Z">
        <w:r w:rsidRPr="00E113D1">
          <w:rPr>
            <w:lang w:val="en-IN"/>
          </w:rPr>
          <w:t>7.19.1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_Toc108431663 \h </w:instrText>
        </w:r>
      </w:ins>
      <w:r>
        <w:fldChar w:fldCharType="separate"/>
      </w:r>
      <w:ins w:id="580" w:author="Rapporteur" w:date="2022-07-11T11:20:00Z">
        <w:r>
          <w:t>75</w:t>
        </w:r>
        <w:r>
          <w:fldChar w:fldCharType="end"/>
        </w:r>
      </w:ins>
    </w:p>
    <w:p w14:paraId="5F4FB9A3" w14:textId="1F92AB2B" w:rsidR="00CB085C" w:rsidRDefault="00CB085C">
      <w:pPr>
        <w:pStyle w:val="TOC3"/>
        <w:rPr>
          <w:ins w:id="581" w:author="Rapporteur" w:date="2022-07-11T11:20:00Z"/>
          <w:rFonts w:asciiTheme="minorHAnsi" w:eastAsiaTheme="minorEastAsia" w:hAnsiTheme="minorHAnsi" w:cstheme="minorBidi"/>
          <w:sz w:val="22"/>
          <w:szCs w:val="22"/>
          <w:lang w:val="en-IN" w:eastAsia="ja-JP"/>
        </w:rPr>
      </w:pPr>
      <w:ins w:id="582" w:author="Rapporteur" w:date="2022-07-11T11:20:00Z">
        <w:r w:rsidRPr="00E113D1">
          <w:rPr>
            <w:lang w:val="en-IN"/>
          </w:rPr>
          <w:t>7.19.2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_Toc108431664 \h </w:instrText>
        </w:r>
      </w:ins>
      <w:r>
        <w:fldChar w:fldCharType="separate"/>
      </w:r>
      <w:ins w:id="583" w:author="Rapporteur" w:date="2022-07-11T11:20:00Z">
        <w:r>
          <w:t>75</w:t>
        </w:r>
        <w:r>
          <w:fldChar w:fldCharType="end"/>
        </w:r>
      </w:ins>
    </w:p>
    <w:p w14:paraId="10919E99" w14:textId="61AFA2FD" w:rsidR="00CB085C" w:rsidRDefault="00CB085C">
      <w:pPr>
        <w:pStyle w:val="TOC4"/>
        <w:rPr>
          <w:ins w:id="584" w:author="Rapporteur" w:date="2022-07-11T11:20:00Z"/>
          <w:rFonts w:asciiTheme="minorHAnsi" w:eastAsiaTheme="minorEastAsia" w:hAnsiTheme="minorHAnsi" w:cstheme="minorBidi"/>
          <w:sz w:val="22"/>
          <w:szCs w:val="22"/>
          <w:lang w:val="en-IN" w:eastAsia="ja-JP"/>
        </w:rPr>
      </w:pPr>
      <w:ins w:id="585" w:author="Rapporteur" w:date="2022-07-11T11:20:00Z">
        <w:r w:rsidRPr="00E113D1">
          <w:rPr>
            <w:lang w:val="en-IN"/>
          </w:rPr>
          <w:t>7.19.2.1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_Toc108431665 \h </w:instrText>
        </w:r>
      </w:ins>
      <w:r>
        <w:fldChar w:fldCharType="separate"/>
      </w:r>
      <w:ins w:id="586" w:author="Rapporteur" w:date="2022-07-11T11:20:00Z">
        <w:r>
          <w:t>75</w:t>
        </w:r>
        <w:r>
          <w:fldChar w:fldCharType="end"/>
        </w:r>
      </w:ins>
    </w:p>
    <w:p w14:paraId="3D7E1B24" w14:textId="25F59CF2" w:rsidR="00CB085C" w:rsidRDefault="00CB085C">
      <w:pPr>
        <w:pStyle w:val="TOC4"/>
        <w:rPr>
          <w:ins w:id="587" w:author="Rapporteur" w:date="2022-07-11T11:20:00Z"/>
          <w:rFonts w:asciiTheme="minorHAnsi" w:eastAsiaTheme="minorEastAsia" w:hAnsiTheme="minorHAnsi" w:cstheme="minorBidi"/>
          <w:sz w:val="22"/>
          <w:szCs w:val="22"/>
          <w:lang w:val="en-IN" w:eastAsia="ja-JP"/>
        </w:rPr>
      </w:pPr>
      <w:ins w:id="588" w:author="Rapporteur" w:date="2022-07-11T11:20:00Z">
        <w:r w:rsidRPr="00E113D1">
          <w:rPr>
            <w:lang w:val="en-IN"/>
          </w:rPr>
          <w:t>7.19.2.2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_Toc108431666 \h </w:instrText>
        </w:r>
      </w:ins>
      <w:r>
        <w:fldChar w:fldCharType="separate"/>
      </w:r>
      <w:ins w:id="589" w:author="Rapporteur" w:date="2022-07-11T11:20:00Z">
        <w:r>
          <w:t>75</w:t>
        </w:r>
        <w:r>
          <w:fldChar w:fldCharType="end"/>
        </w:r>
      </w:ins>
    </w:p>
    <w:p w14:paraId="29E3F977" w14:textId="6F4A0AE9" w:rsidR="00CB085C" w:rsidRDefault="00CB085C">
      <w:pPr>
        <w:pStyle w:val="TOC3"/>
        <w:rPr>
          <w:ins w:id="590" w:author="Rapporteur" w:date="2022-07-11T11:20:00Z"/>
          <w:rFonts w:asciiTheme="minorHAnsi" w:eastAsiaTheme="minorEastAsia" w:hAnsiTheme="minorHAnsi" w:cstheme="minorBidi"/>
          <w:sz w:val="22"/>
          <w:szCs w:val="22"/>
          <w:lang w:val="en-IN" w:eastAsia="ja-JP"/>
        </w:rPr>
      </w:pPr>
      <w:ins w:id="591" w:author="Rapporteur" w:date="2022-07-11T11:20:00Z">
        <w:r w:rsidRPr="00E113D1">
          <w:rPr>
            <w:lang w:val="en-IN"/>
          </w:rPr>
          <w:t>7.19.3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_Toc108431667 \h </w:instrText>
        </w:r>
      </w:ins>
      <w:r>
        <w:fldChar w:fldCharType="separate"/>
      </w:r>
      <w:ins w:id="592" w:author="Rapporteur" w:date="2022-07-11T11:20:00Z">
        <w:r>
          <w:t>76</w:t>
        </w:r>
        <w:r>
          <w:fldChar w:fldCharType="end"/>
        </w:r>
      </w:ins>
    </w:p>
    <w:p w14:paraId="29E6055A" w14:textId="3E286DA8" w:rsidR="00CB085C" w:rsidRDefault="00CB085C">
      <w:pPr>
        <w:pStyle w:val="TOC2"/>
        <w:rPr>
          <w:ins w:id="593" w:author="Rapporteur" w:date="2022-07-11T11:20:00Z"/>
          <w:rFonts w:asciiTheme="minorHAnsi" w:eastAsiaTheme="minorEastAsia" w:hAnsiTheme="minorHAnsi" w:cstheme="minorBidi"/>
          <w:sz w:val="22"/>
          <w:szCs w:val="22"/>
          <w:lang w:val="en-IN" w:eastAsia="ja-JP"/>
        </w:rPr>
      </w:pPr>
      <w:ins w:id="594" w:author="Rapporteur" w:date="2022-07-11T11:20:00Z">
        <w:r w:rsidRPr="00E113D1">
          <w:rPr>
            <w:lang w:val="en-IN"/>
          </w:rPr>
          <w:t>7.20</w:t>
        </w:r>
        <w:r>
          <w:rPr>
            <w:rFonts w:asciiTheme="minorHAnsi" w:eastAsiaTheme="minorEastAsia" w:hAnsiTheme="minorHAnsi" w:cstheme="minorBidi"/>
            <w:sz w:val="22"/>
            <w:szCs w:val="22"/>
            <w:lang w:val="en-IN" w:eastAsia="ja-JP"/>
          </w:rPr>
          <w:tab/>
        </w:r>
        <w:r w:rsidRPr="00E113D1">
          <w:rPr>
            <w:lang w:val="en-IN"/>
          </w:rPr>
          <w:t xml:space="preserve">Solution #20: </w:t>
        </w:r>
        <w:r>
          <w:t>Propagation of EEL notifications to EEC using Edge Notification Server</w:t>
        </w:r>
        <w:r>
          <w:tab/>
        </w:r>
        <w:r>
          <w:fldChar w:fldCharType="begin"/>
        </w:r>
        <w:r>
          <w:instrText xml:space="preserve"> PAGEREF _Toc108431668 \h </w:instrText>
        </w:r>
      </w:ins>
      <w:r>
        <w:fldChar w:fldCharType="separate"/>
      </w:r>
      <w:ins w:id="595" w:author="Rapporteur" w:date="2022-07-11T11:20:00Z">
        <w:r>
          <w:t>76</w:t>
        </w:r>
        <w:r>
          <w:fldChar w:fldCharType="end"/>
        </w:r>
      </w:ins>
    </w:p>
    <w:p w14:paraId="78680D3B" w14:textId="3B11E494" w:rsidR="00CB085C" w:rsidRDefault="00CB085C">
      <w:pPr>
        <w:pStyle w:val="TOC3"/>
        <w:rPr>
          <w:ins w:id="596" w:author="Rapporteur" w:date="2022-07-11T11:20:00Z"/>
          <w:rFonts w:asciiTheme="minorHAnsi" w:eastAsiaTheme="minorEastAsia" w:hAnsiTheme="minorHAnsi" w:cstheme="minorBidi"/>
          <w:sz w:val="22"/>
          <w:szCs w:val="22"/>
          <w:lang w:val="en-IN" w:eastAsia="ja-JP"/>
        </w:rPr>
      </w:pPr>
      <w:ins w:id="597" w:author="Rapporteur" w:date="2022-07-11T11:20:00Z">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_Toc108431669 \h </w:instrText>
        </w:r>
      </w:ins>
      <w:r>
        <w:fldChar w:fldCharType="separate"/>
      </w:r>
      <w:ins w:id="598" w:author="Rapporteur" w:date="2022-07-11T11:20:00Z">
        <w:r>
          <w:t>76</w:t>
        </w:r>
        <w:r>
          <w:fldChar w:fldCharType="end"/>
        </w:r>
      </w:ins>
    </w:p>
    <w:p w14:paraId="4AD091D6" w14:textId="12D78CA7" w:rsidR="00CB085C" w:rsidRDefault="00CB085C">
      <w:pPr>
        <w:pStyle w:val="TOC3"/>
        <w:rPr>
          <w:ins w:id="599" w:author="Rapporteur" w:date="2022-07-11T11:20:00Z"/>
          <w:rFonts w:asciiTheme="minorHAnsi" w:eastAsiaTheme="minorEastAsia" w:hAnsiTheme="minorHAnsi" w:cstheme="minorBidi"/>
          <w:sz w:val="22"/>
          <w:szCs w:val="22"/>
          <w:lang w:val="en-IN" w:eastAsia="ja-JP"/>
        </w:rPr>
      </w:pPr>
      <w:ins w:id="600" w:author="Rapporteur" w:date="2022-07-11T11:20:00Z">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_Toc108431670 \h </w:instrText>
        </w:r>
      </w:ins>
      <w:r>
        <w:fldChar w:fldCharType="separate"/>
      </w:r>
      <w:ins w:id="601" w:author="Rapporteur" w:date="2022-07-11T11:20:00Z">
        <w:r>
          <w:t>76</w:t>
        </w:r>
        <w:r>
          <w:fldChar w:fldCharType="end"/>
        </w:r>
      </w:ins>
    </w:p>
    <w:p w14:paraId="3E778CE5" w14:textId="1F222048" w:rsidR="00CB085C" w:rsidRDefault="00CB085C">
      <w:pPr>
        <w:pStyle w:val="TOC4"/>
        <w:rPr>
          <w:ins w:id="602" w:author="Rapporteur" w:date="2022-07-11T11:20:00Z"/>
          <w:rFonts w:asciiTheme="minorHAnsi" w:eastAsiaTheme="minorEastAsia" w:hAnsiTheme="minorHAnsi" w:cstheme="minorBidi"/>
          <w:sz w:val="22"/>
          <w:szCs w:val="22"/>
          <w:lang w:val="en-IN" w:eastAsia="ja-JP"/>
        </w:rPr>
      </w:pPr>
      <w:ins w:id="603" w:author="Rapporteur" w:date="2022-07-11T11:20:00Z">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_Toc108431671 \h </w:instrText>
        </w:r>
      </w:ins>
      <w:r>
        <w:fldChar w:fldCharType="separate"/>
      </w:r>
      <w:ins w:id="604" w:author="Rapporteur" w:date="2022-07-11T11:20:00Z">
        <w:r>
          <w:t>76</w:t>
        </w:r>
        <w:r>
          <w:fldChar w:fldCharType="end"/>
        </w:r>
      </w:ins>
    </w:p>
    <w:p w14:paraId="0B64F1FB" w14:textId="59DE04C9" w:rsidR="00CB085C" w:rsidRDefault="00CB085C">
      <w:pPr>
        <w:pStyle w:val="TOC4"/>
        <w:rPr>
          <w:ins w:id="605" w:author="Rapporteur" w:date="2022-07-11T11:20:00Z"/>
          <w:rFonts w:asciiTheme="minorHAnsi" w:eastAsiaTheme="minorEastAsia" w:hAnsiTheme="minorHAnsi" w:cstheme="minorBidi"/>
          <w:sz w:val="22"/>
          <w:szCs w:val="22"/>
          <w:lang w:val="en-IN" w:eastAsia="ja-JP"/>
        </w:rPr>
      </w:pPr>
      <w:ins w:id="606" w:author="Rapporteur" w:date="2022-07-11T11:20:00Z">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_Toc108431672 \h </w:instrText>
        </w:r>
      </w:ins>
      <w:r>
        <w:fldChar w:fldCharType="separate"/>
      </w:r>
      <w:ins w:id="607" w:author="Rapporteur" w:date="2022-07-11T11:20:00Z">
        <w:r>
          <w:t>76</w:t>
        </w:r>
        <w:r>
          <w:fldChar w:fldCharType="end"/>
        </w:r>
      </w:ins>
    </w:p>
    <w:p w14:paraId="3AA3D3EB" w14:textId="6668E5ED" w:rsidR="00CB085C" w:rsidRDefault="00CB085C">
      <w:pPr>
        <w:pStyle w:val="TOC4"/>
        <w:rPr>
          <w:ins w:id="608" w:author="Rapporteur" w:date="2022-07-11T11:20:00Z"/>
          <w:rFonts w:asciiTheme="minorHAnsi" w:eastAsiaTheme="minorEastAsia" w:hAnsiTheme="minorHAnsi" w:cstheme="minorBidi"/>
          <w:sz w:val="22"/>
          <w:szCs w:val="22"/>
          <w:lang w:val="en-IN" w:eastAsia="ja-JP"/>
        </w:rPr>
      </w:pPr>
      <w:ins w:id="609" w:author="Rapporteur" w:date="2022-07-11T11:20:00Z">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_Toc108431673 \h </w:instrText>
        </w:r>
      </w:ins>
      <w:r>
        <w:fldChar w:fldCharType="separate"/>
      </w:r>
      <w:ins w:id="610" w:author="Rapporteur" w:date="2022-07-11T11:20:00Z">
        <w:r>
          <w:t>78</w:t>
        </w:r>
        <w:r>
          <w:fldChar w:fldCharType="end"/>
        </w:r>
      </w:ins>
    </w:p>
    <w:p w14:paraId="3A05BEE1" w14:textId="3A4357D6" w:rsidR="00CB085C" w:rsidRDefault="00CB085C">
      <w:pPr>
        <w:pStyle w:val="TOC3"/>
        <w:rPr>
          <w:ins w:id="611" w:author="Rapporteur" w:date="2022-07-11T11:20:00Z"/>
          <w:rFonts w:asciiTheme="minorHAnsi" w:eastAsiaTheme="minorEastAsia" w:hAnsiTheme="minorHAnsi" w:cstheme="minorBidi"/>
          <w:sz w:val="22"/>
          <w:szCs w:val="22"/>
          <w:lang w:val="en-IN" w:eastAsia="ja-JP"/>
        </w:rPr>
      </w:pPr>
      <w:ins w:id="612" w:author="Rapporteur" w:date="2022-07-11T11:20:00Z">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_Toc108431674 \h </w:instrText>
        </w:r>
      </w:ins>
      <w:r>
        <w:fldChar w:fldCharType="separate"/>
      </w:r>
      <w:ins w:id="613" w:author="Rapporteur" w:date="2022-07-11T11:20:00Z">
        <w:r>
          <w:t>80</w:t>
        </w:r>
        <w:r>
          <w:fldChar w:fldCharType="end"/>
        </w:r>
      </w:ins>
    </w:p>
    <w:p w14:paraId="097895C8" w14:textId="6FA06E64" w:rsidR="00CB085C" w:rsidRDefault="00CB085C">
      <w:pPr>
        <w:pStyle w:val="TOC2"/>
        <w:rPr>
          <w:ins w:id="614" w:author="Rapporteur" w:date="2022-07-11T11:20:00Z"/>
          <w:rFonts w:asciiTheme="minorHAnsi" w:eastAsiaTheme="minorEastAsia" w:hAnsiTheme="minorHAnsi" w:cstheme="minorBidi"/>
          <w:sz w:val="22"/>
          <w:szCs w:val="22"/>
          <w:lang w:val="en-IN" w:eastAsia="ja-JP"/>
        </w:rPr>
      </w:pPr>
      <w:ins w:id="615" w:author="Rapporteur" w:date="2022-07-11T11:20:00Z">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_Toc108431675 \h </w:instrText>
        </w:r>
      </w:ins>
      <w:r>
        <w:fldChar w:fldCharType="separate"/>
      </w:r>
      <w:ins w:id="616" w:author="Rapporteur" w:date="2022-07-11T11:20:00Z">
        <w:r>
          <w:t>80</w:t>
        </w:r>
        <w:r>
          <w:fldChar w:fldCharType="end"/>
        </w:r>
      </w:ins>
    </w:p>
    <w:p w14:paraId="7216DD8A" w14:textId="1BEB1013" w:rsidR="00CB085C" w:rsidRDefault="00CB085C">
      <w:pPr>
        <w:pStyle w:val="TOC3"/>
        <w:rPr>
          <w:ins w:id="617" w:author="Rapporteur" w:date="2022-07-11T11:20:00Z"/>
          <w:rFonts w:asciiTheme="minorHAnsi" w:eastAsiaTheme="minorEastAsia" w:hAnsiTheme="minorHAnsi" w:cstheme="minorBidi"/>
          <w:sz w:val="22"/>
          <w:szCs w:val="22"/>
          <w:lang w:val="en-IN" w:eastAsia="ja-JP"/>
        </w:rPr>
      </w:pPr>
      <w:ins w:id="618" w:author="Rapporteur" w:date="2022-07-11T11:20:00Z">
        <w:r w:rsidRPr="00E113D1">
          <w:rPr>
            <w:lang w:val="en-IN"/>
          </w:rPr>
          <w:t>7.21.1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_Toc108431676 \h </w:instrText>
        </w:r>
      </w:ins>
      <w:r>
        <w:fldChar w:fldCharType="separate"/>
      </w:r>
      <w:ins w:id="619" w:author="Rapporteur" w:date="2022-07-11T11:20:00Z">
        <w:r>
          <w:t>80</w:t>
        </w:r>
        <w:r>
          <w:fldChar w:fldCharType="end"/>
        </w:r>
      </w:ins>
    </w:p>
    <w:p w14:paraId="723DE6B3" w14:textId="04E08DE8" w:rsidR="00CB085C" w:rsidRDefault="00CB085C">
      <w:pPr>
        <w:pStyle w:val="TOC3"/>
        <w:rPr>
          <w:ins w:id="620" w:author="Rapporteur" w:date="2022-07-11T11:20:00Z"/>
          <w:rFonts w:asciiTheme="minorHAnsi" w:eastAsiaTheme="minorEastAsia" w:hAnsiTheme="minorHAnsi" w:cstheme="minorBidi"/>
          <w:sz w:val="22"/>
          <w:szCs w:val="22"/>
          <w:lang w:val="en-IN" w:eastAsia="ja-JP"/>
        </w:rPr>
      </w:pPr>
      <w:ins w:id="621" w:author="Rapporteur" w:date="2022-07-11T11:20:00Z">
        <w:r w:rsidRPr="00E113D1">
          <w:rPr>
            <w:lang w:val="en-IN"/>
          </w:rPr>
          <w:t>7.</w:t>
        </w:r>
        <w:r w:rsidRPr="00E113D1">
          <w:rPr>
            <w:lang w:val="en-IN" w:eastAsia="zh-CN"/>
          </w:rPr>
          <w:t>21</w:t>
        </w:r>
        <w:r w:rsidRPr="00E113D1">
          <w:rPr>
            <w:lang w:val="en-IN"/>
          </w:rPr>
          <w:t>.2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_Toc108431677 \h </w:instrText>
        </w:r>
      </w:ins>
      <w:r>
        <w:fldChar w:fldCharType="separate"/>
      </w:r>
      <w:ins w:id="622" w:author="Rapporteur" w:date="2022-07-11T11:20:00Z">
        <w:r>
          <w:t>80</w:t>
        </w:r>
        <w:r>
          <w:fldChar w:fldCharType="end"/>
        </w:r>
      </w:ins>
    </w:p>
    <w:p w14:paraId="4BC84CB3" w14:textId="7F332D71" w:rsidR="00CB085C" w:rsidRDefault="00CB085C">
      <w:pPr>
        <w:pStyle w:val="TOC4"/>
        <w:rPr>
          <w:ins w:id="623" w:author="Rapporteur" w:date="2022-07-11T11:20:00Z"/>
          <w:rFonts w:asciiTheme="minorHAnsi" w:eastAsiaTheme="minorEastAsia" w:hAnsiTheme="minorHAnsi" w:cstheme="minorBidi"/>
          <w:sz w:val="22"/>
          <w:szCs w:val="22"/>
          <w:lang w:val="en-IN" w:eastAsia="ja-JP"/>
        </w:rPr>
      </w:pPr>
      <w:ins w:id="624" w:author="Rapporteur" w:date="2022-07-11T11:20:00Z">
        <w:r w:rsidRPr="00E113D1">
          <w:rPr>
            <w:lang w:val="en-IN"/>
          </w:rPr>
          <w:t>7.21.2.1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_Toc108431678 \h </w:instrText>
        </w:r>
      </w:ins>
      <w:r>
        <w:fldChar w:fldCharType="separate"/>
      </w:r>
      <w:ins w:id="625" w:author="Rapporteur" w:date="2022-07-11T11:20:00Z">
        <w:r>
          <w:t>80</w:t>
        </w:r>
        <w:r>
          <w:fldChar w:fldCharType="end"/>
        </w:r>
      </w:ins>
    </w:p>
    <w:p w14:paraId="5E33499D" w14:textId="3FFE3F1C" w:rsidR="00CB085C" w:rsidRDefault="00CB085C">
      <w:pPr>
        <w:pStyle w:val="TOC4"/>
        <w:rPr>
          <w:ins w:id="626" w:author="Rapporteur" w:date="2022-07-11T11:20:00Z"/>
          <w:rFonts w:asciiTheme="minorHAnsi" w:eastAsiaTheme="minorEastAsia" w:hAnsiTheme="minorHAnsi" w:cstheme="minorBidi"/>
          <w:sz w:val="22"/>
          <w:szCs w:val="22"/>
          <w:lang w:val="en-IN" w:eastAsia="ja-JP"/>
        </w:rPr>
      </w:pPr>
      <w:ins w:id="627" w:author="Rapporteur" w:date="2022-07-11T11:20:00Z">
        <w:r w:rsidRPr="00E113D1">
          <w:rPr>
            <w:lang w:val="en-IN"/>
          </w:rPr>
          <w:t>7.21.2.2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_Toc108431679 \h </w:instrText>
        </w:r>
      </w:ins>
      <w:r>
        <w:fldChar w:fldCharType="separate"/>
      </w:r>
      <w:ins w:id="628" w:author="Rapporteur" w:date="2022-07-11T11:20:00Z">
        <w:r>
          <w:t>81</w:t>
        </w:r>
        <w:r>
          <w:fldChar w:fldCharType="end"/>
        </w:r>
      </w:ins>
    </w:p>
    <w:p w14:paraId="709BFD06" w14:textId="3E8DFB33" w:rsidR="00CB085C" w:rsidRDefault="00CB085C">
      <w:pPr>
        <w:pStyle w:val="TOC3"/>
        <w:rPr>
          <w:ins w:id="629" w:author="Rapporteur" w:date="2022-07-11T11:20:00Z"/>
          <w:rFonts w:asciiTheme="minorHAnsi" w:eastAsiaTheme="minorEastAsia" w:hAnsiTheme="minorHAnsi" w:cstheme="minorBidi"/>
          <w:sz w:val="22"/>
          <w:szCs w:val="22"/>
          <w:lang w:val="en-IN" w:eastAsia="ja-JP"/>
        </w:rPr>
      </w:pPr>
      <w:ins w:id="630" w:author="Rapporteur" w:date="2022-07-11T11:20:00Z">
        <w:r w:rsidRPr="00E113D1">
          <w:rPr>
            <w:lang w:val="en-IN"/>
          </w:rPr>
          <w:t>7.21.3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_Toc108431680 \h </w:instrText>
        </w:r>
      </w:ins>
      <w:r>
        <w:fldChar w:fldCharType="separate"/>
      </w:r>
      <w:ins w:id="631" w:author="Rapporteur" w:date="2022-07-11T11:20:00Z">
        <w:r>
          <w:t>82</w:t>
        </w:r>
        <w:r>
          <w:fldChar w:fldCharType="end"/>
        </w:r>
      </w:ins>
    </w:p>
    <w:p w14:paraId="2B46CC16" w14:textId="431A245B" w:rsidR="00CB085C" w:rsidRDefault="00CB085C">
      <w:pPr>
        <w:pStyle w:val="TOC2"/>
        <w:rPr>
          <w:ins w:id="632" w:author="Rapporteur" w:date="2022-07-11T11:20:00Z"/>
          <w:rFonts w:asciiTheme="minorHAnsi" w:eastAsiaTheme="minorEastAsia" w:hAnsiTheme="minorHAnsi" w:cstheme="minorBidi"/>
          <w:sz w:val="22"/>
          <w:szCs w:val="22"/>
          <w:lang w:val="en-IN" w:eastAsia="ja-JP"/>
        </w:rPr>
      </w:pPr>
      <w:ins w:id="633" w:author="Rapporteur" w:date="2022-07-11T11:20:00Z">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_Toc108431681 \h </w:instrText>
        </w:r>
      </w:ins>
      <w:r>
        <w:fldChar w:fldCharType="separate"/>
      </w:r>
      <w:ins w:id="634" w:author="Rapporteur" w:date="2022-07-11T11:20:00Z">
        <w:r>
          <w:t>82</w:t>
        </w:r>
        <w:r>
          <w:fldChar w:fldCharType="end"/>
        </w:r>
      </w:ins>
    </w:p>
    <w:p w14:paraId="56103A0A" w14:textId="1B5BB7DC" w:rsidR="00CB085C" w:rsidRDefault="00CB085C">
      <w:pPr>
        <w:pStyle w:val="TOC3"/>
        <w:rPr>
          <w:ins w:id="635" w:author="Rapporteur" w:date="2022-07-11T11:20:00Z"/>
          <w:rFonts w:asciiTheme="minorHAnsi" w:eastAsiaTheme="minorEastAsia" w:hAnsiTheme="minorHAnsi" w:cstheme="minorBidi"/>
          <w:sz w:val="22"/>
          <w:szCs w:val="22"/>
          <w:lang w:val="en-IN" w:eastAsia="ja-JP"/>
        </w:rPr>
      </w:pPr>
      <w:ins w:id="636" w:author="Rapporteur" w:date="2022-07-11T11:20:00Z">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_Toc108431682 \h </w:instrText>
        </w:r>
      </w:ins>
      <w:r>
        <w:fldChar w:fldCharType="separate"/>
      </w:r>
      <w:ins w:id="637" w:author="Rapporteur" w:date="2022-07-11T11:20:00Z">
        <w:r>
          <w:t>82</w:t>
        </w:r>
        <w:r>
          <w:fldChar w:fldCharType="end"/>
        </w:r>
      </w:ins>
    </w:p>
    <w:p w14:paraId="478F6780" w14:textId="3A0C15DF" w:rsidR="00CB085C" w:rsidRDefault="00CB085C">
      <w:pPr>
        <w:pStyle w:val="TOC3"/>
        <w:rPr>
          <w:ins w:id="638" w:author="Rapporteur" w:date="2022-07-11T11:20:00Z"/>
          <w:rFonts w:asciiTheme="minorHAnsi" w:eastAsiaTheme="minorEastAsia" w:hAnsiTheme="minorHAnsi" w:cstheme="minorBidi"/>
          <w:sz w:val="22"/>
          <w:szCs w:val="22"/>
          <w:lang w:val="en-IN" w:eastAsia="ja-JP"/>
        </w:rPr>
      </w:pPr>
      <w:ins w:id="639" w:author="Rapporteur" w:date="2022-07-11T11:20:00Z">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_Toc108431683 \h </w:instrText>
        </w:r>
      </w:ins>
      <w:r>
        <w:fldChar w:fldCharType="separate"/>
      </w:r>
      <w:ins w:id="640" w:author="Rapporteur" w:date="2022-07-11T11:20:00Z">
        <w:r>
          <w:t>82</w:t>
        </w:r>
        <w:r>
          <w:fldChar w:fldCharType="end"/>
        </w:r>
      </w:ins>
    </w:p>
    <w:p w14:paraId="6382797B" w14:textId="2EE1E491" w:rsidR="00CB085C" w:rsidRDefault="00CB085C">
      <w:pPr>
        <w:pStyle w:val="TOC4"/>
        <w:rPr>
          <w:ins w:id="641" w:author="Rapporteur" w:date="2022-07-11T11:20:00Z"/>
          <w:rFonts w:asciiTheme="minorHAnsi" w:eastAsiaTheme="minorEastAsia" w:hAnsiTheme="minorHAnsi" w:cstheme="minorBidi"/>
          <w:sz w:val="22"/>
          <w:szCs w:val="22"/>
          <w:lang w:val="en-IN" w:eastAsia="ja-JP"/>
        </w:rPr>
      </w:pPr>
      <w:ins w:id="642" w:author="Rapporteur" w:date="2022-07-11T11:20:00Z">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_Toc108431684 \h </w:instrText>
        </w:r>
      </w:ins>
      <w:r>
        <w:fldChar w:fldCharType="separate"/>
      </w:r>
      <w:ins w:id="643" w:author="Rapporteur" w:date="2022-07-11T11:20:00Z">
        <w:r>
          <w:t>82</w:t>
        </w:r>
        <w:r>
          <w:fldChar w:fldCharType="end"/>
        </w:r>
      </w:ins>
    </w:p>
    <w:p w14:paraId="1F7B57AD" w14:textId="5D5ABDFC" w:rsidR="00CB085C" w:rsidRDefault="00CB085C">
      <w:pPr>
        <w:pStyle w:val="TOC3"/>
        <w:rPr>
          <w:ins w:id="644" w:author="Rapporteur" w:date="2022-07-11T11:20:00Z"/>
          <w:rFonts w:asciiTheme="minorHAnsi" w:eastAsiaTheme="minorEastAsia" w:hAnsiTheme="minorHAnsi" w:cstheme="minorBidi"/>
          <w:sz w:val="22"/>
          <w:szCs w:val="22"/>
          <w:lang w:val="en-IN" w:eastAsia="ja-JP"/>
        </w:rPr>
      </w:pPr>
      <w:ins w:id="645" w:author="Rapporteur" w:date="2022-07-11T11:20:00Z">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_Toc108431685 \h </w:instrText>
        </w:r>
      </w:ins>
      <w:r>
        <w:fldChar w:fldCharType="separate"/>
      </w:r>
      <w:ins w:id="646" w:author="Rapporteur" w:date="2022-07-11T11:20:00Z">
        <w:r>
          <w:t>85</w:t>
        </w:r>
        <w:r>
          <w:fldChar w:fldCharType="end"/>
        </w:r>
      </w:ins>
    </w:p>
    <w:p w14:paraId="59DF4237" w14:textId="50434E22" w:rsidR="00CB085C" w:rsidRDefault="00CB085C">
      <w:pPr>
        <w:pStyle w:val="TOC2"/>
        <w:rPr>
          <w:ins w:id="647" w:author="Rapporteur" w:date="2022-07-11T11:20:00Z"/>
          <w:rFonts w:asciiTheme="minorHAnsi" w:eastAsiaTheme="minorEastAsia" w:hAnsiTheme="minorHAnsi" w:cstheme="minorBidi"/>
          <w:sz w:val="22"/>
          <w:szCs w:val="22"/>
          <w:lang w:val="en-IN" w:eastAsia="ja-JP"/>
        </w:rPr>
      </w:pPr>
      <w:ins w:id="648" w:author="Rapporteur" w:date="2022-07-11T11:20:00Z">
        <w:r w:rsidRPr="00E113D1">
          <w:rPr>
            <w:lang w:val="en-IN"/>
          </w:rPr>
          <w:t>7.23</w:t>
        </w:r>
        <w:r>
          <w:rPr>
            <w:rFonts w:asciiTheme="minorHAnsi" w:eastAsiaTheme="minorEastAsia" w:hAnsiTheme="minorHAnsi" w:cstheme="minorBidi"/>
            <w:sz w:val="22"/>
            <w:szCs w:val="22"/>
            <w:lang w:val="en-IN" w:eastAsia="ja-JP"/>
          </w:rPr>
          <w:tab/>
        </w:r>
        <w:r w:rsidRPr="00E113D1">
          <w:rPr>
            <w:lang w:val="en-IN"/>
          </w:rPr>
          <w:t>Solution #23: UE identification with NAT</w:t>
        </w:r>
        <w:r>
          <w:tab/>
        </w:r>
        <w:r>
          <w:fldChar w:fldCharType="begin"/>
        </w:r>
        <w:r>
          <w:instrText xml:space="preserve"> PAGEREF _Toc108431686 \h </w:instrText>
        </w:r>
      </w:ins>
      <w:r>
        <w:fldChar w:fldCharType="separate"/>
      </w:r>
      <w:ins w:id="649" w:author="Rapporteur" w:date="2022-07-11T11:20:00Z">
        <w:r>
          <w:t>85</w:t>
        </w:r>
        <w:r>
          <w:fldChar w:fldCharType="end"/>
        </w:r>
      </w:ins>
    </w:p>
    <w:p w14:paraId="64FC24ED" w14:textId="454272D4" w:rsidR="00CB085C" w:rsidRDefault="00CB085C">
      <w:pPr>
        <w:pStyle w:val="TOC3"/>
        <w:rPr>
          <w:ins w:id="650" w:author="Rapporteur" w:date="2022-07-11T11:20:00Z"/>
          <w:rFonts w:asciiTheme="minorHAnsi" w:eastAsiaTheme="minorEastAsia" w:hAnsiTheme="minorHAnsi" w:cstheme="minorBidi"/>
          <w:sz w:val="22"/>
          <w:szCs w:val="22"/>
          <w:lang w:val="en-IN" w:eastAsia="ja-JP"/>
        </w:rPr>
      </w:pPr>
      <w:ins w:id="651" w:author="Rapporteur" w:date="2022-07-11T11:20:00Z">
        <w:r w:rsidRPr="00E113D1">
          <w:rPr>
            <w:lang w:val="en-IN"/>
          </w:rPr>
          <w:t>7.23.1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_Toc108431687 \h </w:instrText>
        </w:r>
      </w:ins>
      <w:r>
        <w:fldChar w:fldCharType="separate"/>
      </w:r>
      <w:ins w:id="652" w:author="Rapporteur" w:date="2022-07-11T11:20:00Z">
        <w:r>
          <w:t>85</w:t>
        </w:r>
        <w:r>
          <w:fldChar w:fldCharType="end"/>
        </w:r>
      </w:ins>
    </w:p>
    <w:p w14:paraId="382175FC" w14:textId="1E6CDB6B" w:rsidR="00CB085C" w:rsidRDefault="00CB085C">
      <w:pPr>
        <w:pStyle w:val="TOC3"/>
        <w:rPr>
          <w:ins w:id="653" w:author="Rapporteur" w:date="2022-07-11T11:20:00Z"/>
          <w:rFonts w:asciiTheme="minorHAnsi" w:eastAsiaTheme="minorEastAsia" w:hAnsiTheme="minorHAnsi" w:cstheme="minorBidi"/>
          <w:sz w:val="22"/>
          <w:szCs w:val="22"/>
          <w:lang w:val="en-IN" w:eastAsia="ja-JP"/>
        </w:rPr>
      </w:pPr>
      <w:ins w:id="654" w:author="Rapporteur" w:date="2022-07-11T11:20:00Z">
        <w:r w:rsidRPr="00E113D1">
          <w:rPr>
            <w:lang w:val="en-IN"/>
          </w:rPr>
          <w:t>7.23.2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_Toc108431688 \h </w:instrText>
        </w:r>
      </w:ins>
      <w:r>
        <w:fldChar w:fldCharType="separate"/>
      </w:r>
      <w:ins w:id="655" w:author="Rapporteur" w:date="2022-07-11T11:20:00Z">
        <w:r>
          <w:t>85</w:t>
        </w:r>
        <w:r>
          <w:fldChar w:fldCharType="end"/>
        </w:r>
      </w:ins>
    </w:p>
    <w:p w14:paraId="76B80EDF" w14:textId="4B236CFC" w:rsidR="00CB085C" w:rsidRDefault="00CB085C">
      <w:pPr>
        <w:pStyle w:val="TOC4"/>
        <w:rPr>
          <w:ins w:id="656" w:author="Rapporteur" w:date="2022-07-11T11:20:00Z"/>
          <w:rFonts w:asciiTheme="minorHAnsi" w:eastAsiaTheme="minorEastAsia" w:hAnsiTheme="minorHAnsi" w:cstheme="minorBidi"/>
          <w:sz w:val="22"/>
          <w:szCs w:val="22"/>
          <w:lang w:val="en-IN" w:eastAsia="ja-JP"/>
        </w:rPr>
      </w:pPr>
      <w:ins w:id="657" w:author="Rapporteur" w:date="2022-07-11T11:20:00Z">
        <w:r w:rsidRPr="00E113D1">
          <w:rPr>
            <w:lang w:val="en-IN"/>
          </w:rPr>
          <w:t>7.23.2.1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_Toc108431689 \h </w:instrText>
        </w:r>
      </w:ins>
      <w:r>
        <w:fldChar w:fldCharType="separate"/>
      </w:r>
      <w:ins w:id="658" w:author="Rapporteur" w:date="2022-07-11T11:20:00Z">
        <w:r>
          <w:t>85</w:t>
        </w:r>
        <w:r>
          <w:fldChar w:fldCharType="end"/>
        </w:r>
      </w:ins>
    </w:p>
    <w:p w14:paraId="0E1F8869" w14:textId="68EEE8A8" w:rsidR="00CB085C" w:rsidRDefault="00CB085C">
      <w:pPr>
        <w:pStyle w:val="TOC4"/>
        <w:rPr>
          <w:ins w:id="659" w:author="Rapporteur" w:date="2022-07-11T11:20:00Z"/>
          <w:rFonts w:asciiTheme="minorHAnsi" w:eastAsiaTheme="minorEastAsia" w:hAnsiTheme="minorHAnsi" w:cstheme="minorBidi"/>
          <w:sz w:val="22"/>
          <w:szCs w:val="22"/>
          <w:lang w:val="en-IN" w:eastAsia="ja-JP"/>
        </w:rPr>
      </w:pPr>
      <w:ins w:id="660" w:author="Rapporteur" w:date="2022-07-11T11:20:00Z">
        <w:r w:rsidRPr="00E113D1">
          <w:rPr>
            <w:lang w:val="en-IN"/>
          </w:rPr>
          <w:t>7.23.2.2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_Toc108431690 \h </w:instrText>
        </w:r>
      </w:ins>
      <w:r>
        <w:fldChar w:fldCharType="separate"/>
      </w:r>
      <w:ins w:id="661" w:author="Rapporteur" w:date="2022-07-11T11:20:00Z">
        <w:r>
          <w:t>86</w:t>
        </w:r>
        <w:r>
          <w:fldChar w:fldCharType="end"/>
        </w:r>
      </w:ins>
    </w:p>
    <w:p w14:paraId="6AC0E04F" w14:textId="7CC7262A" w:rsidR="00CB085C" w:rsidRDefault="00CB085C">
      <w:pPr>
        <w:pStyle w:val="TOC3"/>
        <w:rPr>
          <w:ins w:id="662" w:author="Rapporteur" w:date="2022-07-11T11:20:00Z"/>
          <w:rFonts w:asciiTheme="minorHAnsi" w:eastAsiaTheme="minorEastAsia" w:hAnsiTheme="minorHAnsi" w:cstheme="minorBidi"/>
          <w:sz w:val="22"/>
          <w:szCs w:val="22"/>
          <w:lang w:val="en-IN" w:eastAsia="ja-JP"/>
        </w:rPr>
      </w:pPr>
      <w:ins w:id="663" w:author="Rapporteur" w:date="2022-07-11T11:20:00Z">
        <w:r w:rsidRPr="00E113D1">
          <w:rPr>
            <w:lang w:val="en-IN"/>
          </w:rPr>
          <w:t>7.23.3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_Toc108431691 \h </w:instrText>
        </w:r>
      </w:ins>
      <w:r>
        <w:fldChar w:fldCharType="separate"/>
      </w:r>
      <w:ins w:id="664" w:author="Rapporteur" w:date="2022-07-11T11:20:00Z">
        <w:r>
          <w:t>87</w:t>
        </w:r>
        <w:r>
          <w:fldChar w:fldCharType="end"/>
        </w:r>
      </w:ins>
    </w:p>
    <w:p w14:paraId="046A3170" w14:textId="1443E340" w:rsidR="00CB085C" w:rsidRDefault="00CB085C">
      <w:pPr>
        <w:pStyle w:val="TOC2"/>
        <w:rPr>
          <w:ins w:id="665" w:author="Rapporteur" w:date="2022-07-11T11:20:00Z"/>
          <w:rFonts w:asciiTheme="minorHAnsi" w:eastAsiaTheme="minorEastAsia" w:hAnsiTheme="minorHAnsi" w:cstheme="minorBidi"/>
          <w:sz w:val="22"/>
          <w:szCs w:val="22"/>
          <w:lang w:val="en-IN" w:eastAsia="ja-JP"/>
        </w:rPr>
      </w:pPr>
      <w:ins w:id="666" w:author="Rapporteur" w:date="2022-07-11T11:20:00Z">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EAS and CAS with CES</w:t>
        </w:r>
        <w:r>
          <w:tab/>
        </w:r>
        <w:r>
          <w:fldChar w:fldCharType="begin"/>
        </w:r>
        <w:r>
          <w:instrText xml:space="preserve"> PAGEREF _Toc108431692 \h </w:instrText>
        </w:r>
      </w:ins>
      <w:r>
        <w:fldChar w:fldCharType="separate"/>
      </w:r>
      <w:ins w:id="667" w:author="Rapporteur" w:date="2022-07-11T11:20:00Z">
        <w:r>
          <w:t>87</w:t>
        </w:r>
        <w:r>
          <w:fldChar w:fldCharType="end"/>
        </w:r>
      </w:ins>
    </w:p>
    <w:p w14:paraId="78F73707" w14:textId="1753229F" w:rsidR="00CB085C" w:rsidRDefault="00CB085C">
      <w:pPr>
        <w:pStyle w:val="TOC3"/>
        <w:rPr>
          <w:ins w:id="668" w:author="Rapporteur" w:date="2022-07-11T11:20:00Z"/>
          <w:rFonts w:asciiTheme="minorHAnsi" w:eastAsiaTheme="minorEastAsia" w:hAnsiTheme="minorHAnsi" w:cstheme="minorBidi"/>
          <w:sz w:val="22"/>
          <w:szCs w:val="22"/>
          <w:lang w:val="en-IN" w:eastAsia="ja-JP"/>
        </w:rPr>
      </w:pPr>
      <w:ins w:id="669" w:author="Rapporteur" w:date="2022-07-11T11:20:00Z">
        <w:r w:rsidRPr="00E113D1">
          <w:rPr>
            <w:lang w:val="en-IN"/>
          </w:rPr>
          <w:t>7.24.1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_Toc108431693 \h </w:instrText>
        </w:r>
      </w:ins>
      <w:r>
        <w:fldChar w:fldCharType="separate"/>
      </w:r>
      <w:ins w:id="670" w:author="Rapporteur" w:date="2022-07-11T11:20:00Z">
        <w:r>
          <w:t>87</w:t>
        </w:r>
        <w:r>
          <w:fldChar w:fldCharType="end"/>
        </w:r>
      </w:ins>
    </w:p>
    <w:p w14:paraId="3F07013A" w14:textId="70511D3F" w:rsidR="00CB085C" w:rsidRDefault="00CB085C">
      <w:pPr>
        <w:pStyle w:val="TOC3"/>
        <w:rPr>
          <w:ins w:id="671" w:author="Rapporteur" w:date="2022-07-11T11:20:00Z"/>
          <w:rFonts w:asciiTheme="minorHAnsi" w:eastAsiaTheme="minorEastAsia" w:hAnsiTheme="minorHAnsi" w:cstheme="minorBidi"/>
          <w:sz w:val="22"/>
          <w:szCs w:val="22"/>
          <w:lang w:val="en-IN" w:eastAsia="ja-JP"/>
        </w:rPr>
      </w:pPr>
      <w:ins w:id="672" w:author="Rapporteur" w:date="2022-07-11T11:20:00Z">
        <w:r w:rsidRPr="00E113D1">
          <w:rPr>
            <w:lang w:val="en-IN"/>
          </w:rPr>
          <w:t>7.24.2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_Toc108431694 \h </w:instrText>
        </w:r>
      </w:ins>
      <w:r>
        <w:fldChar w:fldCharType="separate"/>
      </w:r>
      <w:ins w:id="673" w:author="Rapporteur" w:date="2022-07-11T11:20:00Z">
        <w:r>
          <w:t>88</w:t>
        </w:r>
        <w:r>
          <w:fldChar w:fldCharType="end"/>
        </w:r>
      </w:ins>
    </w:p>
    <w:p w14:paraId="0AC6E750" w14:textId="00D6210F" w:rsidR="00CB085C" w:rsidRDefault="00CB085C">
      <w:pPr>
        <w:pStyle w:val="TOC4"/>
        <w:rPr>
          <w:ins w:id="674" w:author="Rapporteur" w:date="2022-07-11T11:20:00Z"/>
          <w:rFonts w:asciiTheme="minorHAnsi" w:eastAsiaTheme="minorEastAsia" w:hAnsiTheme="minorHAnsi" w:cstheme="minorBidi"/>
          <w:sz w:val="22"/>
          <w:szCs w:val="22"/>
          <w:lang w:val="en-IN" w:eastAsia="ja-JP"/>
        </w:rPr>
      </w:pPr>
      <w:ins w:id="675" w:author="Rapporteur" w:date="2022-07-11T11:20:00Z">
        <w:r w:rsidRPr="00E113D1">
          <w:rPr>
            <w:lang w:val="en-IN"/>
          </w:rPr>
          <w:t>7.24.2.0</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_Toc108431695 \h </w:instrText>
        </w:r>
      </w:ins>
      <w:r>
        <w:fldChar w:fldCharType="separate"/>
      </w:r>
      <w:ins w:id="676" w:author="Rapporteur" w:date="2022-07-11T11:20:00Z">
        <w:r>
          <w:t>88</w:t>
        </w:r>
        <w:r>
          <w:fldChar w:fldCharType="end"/>
        </w:r>
      </w:ins>
    </w:p>
    <w:p w14:paraId="0BA4A85B" w14:textId="61B02112" w:rsidR="00CB085C" w:rsidRDefault="00CB085C">
      <w:pPr>
        <w:pStyle w:val="TOC4"/>
        <w:rPr>
          <w:ins w:id="677" w:author="Rapporteur" w:date="2022-07-11T11:20:00Z"/>
          <w:rFonts w:asciiTheme="minorHAnsi" w:eastAsiaTheme="minorEastAsia" w:hAnsiTheme="minorHAnsi" w:cstheme="minorBidi"/>
          <w:sz w:val="22"/>
          <w:szCs w:val="22"/>
          <w:lang w:val="en-IN" w:eastAsia="ja-JP"/>
        </w:rPr>
      </w:pPr>
      <w:ins w:id="678" w:author="Rapporteur" w:date="2022-07-11T11:20:00Z">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_Toc108431696 \h </w:instrText>
        </w:r>
      </w:ins>
      <w:r>
        <w:fldChar w:fldCharType="separate"/>
      </w:r>
      <w:ins w:id="679" w:author="Rapporteur" w:date="2022-07-11T11:20:00Z">
        <w:r>
          <w:t>88</w:t>
        </w:r>
        <w:r>
          <w:fldChar w:fldCharType="end"/>
        </w:r>
      </w:ins>
    </w:p>
    <w:p w14:paraId="46DB58B1" w14:textId="71421118" w:rsidR="00CB085C" w:rsidRDefault="00CB085C">
      <w:pPr>
        <w:pStyle w:val="TOC5"/>
        <w:rPr>
          <w:ins w:id="680" w:author="Rapporteur" w:date="2022-07-11T11:20:00Z"/>
          <w:rFonts w:asciiTheme="minorHAnsi" w:eastAsiaTheme="minorEastAsia" w:hAnsiTheme="minorHAnsi" w:cstheme="minorBidi"/>
          <w:sz w:val="22"/>
          <w:szCs w:val="22"/>
          <w:lang w:val="en-IN" w:eastAsia="ja-JP"/>
        </w:rPr>
      </w:pPr>
      <w:ins w:id="681" w:author="Rapporteur" w:date="2022-07-11T11:20:00Z">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_Toc108431697 \h </w:instrText>
        </w:r>
      </w:ins>
      <w:r>
        <w:fldChar w:fldCharType="separate"/>
      </w:r>
      <w:ins w:id="682" w:author="Rapporteur" w:date="2022-07-11T11:20:00Z">
        <w:r>
          <w:t>88</w:t>
        </w:r>
        <w:r>
          <w:fldChar w:fldCharType="end"/>
        </w:r>
      </w:ins>
    </w:p>
    <w:p w14:paraId="67E64987" w14:textId="04DF3B44" w:rsidR="00CB085C" w:rsidRDefault="00CB085C">
      <w:pPr>
        <w:pStyle w:val="TOC5"/>
        <w:rPr>
          <w:ins w:id="683" w:author="Rapporteur" w:date="2022-07-11T11:20:00Z"/>
          <w:rFonts w:asciiTheme="minorHAnsi" w:eastAsiaTheme="minorEastAsia" w:hAnsiTheme="minorHAnsi" w:cstheme="minorBidi"/>
          <w:sz w:val="22"/>
          <w:szCs w:val="22"/>
          <w:lang w:val="en-IN" w:eastAsia="ja-JP"/>
        </w:rPr>
      </w:pPr>
      <w:ins w:id="684" w:author="Rapporteur" w:date="2022-07-11T11:20:00Z">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_Toc108431698 \h </w:instrText>
        </w:r>
      </w:ins>
      <w:r>
        <w:fldChar w:fldCharType="separate"/>
      </w:r>
      <w:ins w:id="685" w:author="Rapporteur" w:date="2022-07-11T11:20:00Z">
        <w:r>
          <w:t>88</w:t>
        </w:r>
        <w:r>
          <w:fldChar w:fldCharType="end"/>
        </w:r>
      </w:ins>
    </w:p>
    <w:p w14:paraId="089FA7F9" w14:textId="0086D20D" w:rsidR="00CB085C" w:rsidRDefault="00CB085C">
      <w:pPr>
        <w:pStyle w:val="TOC3"/>
        <w:rPr>
          <w:ins w:id="686" w:author="Rapporteur" w:date="2022-07-11T11:20:00Z"/>
          <w:rFonts w:asciiTheme="minorHAnsi" w:eastAsiaTheme="minorEastAsia" w:hAnsiTheme="minorHAnsi" w:cstheme="minorBidi"/>
          <w:sz w:val="22"/>
          <w:szCs w:val="22"/>
          <w:lang w:val="en-IN" w:eastAsia="ja-JP"/>
        </w:rPr>
      </w:pPr>
      <w:ins w:id="687" w:author="Rapporteur" w:date="2022-07-11T11:20:00Z">
        <w:r w:rsidRPr="00E113D1">
          <w:rPr>
            <w:lang w:val="en-IN"/>
          </w:rPr>
          <w:t>7.24.3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_Toc108431699 \h </w:instrText>
        </w:r>
      </w:ins>
      <w:r>
        <w:fldChar w:fldCharType="separate"/>
      </w:r>
      <w:ins w:id="688" w:author="Rapporteur" w:date="2022-07-11T11:20:00Z">
        <w:r>
          <w:t>89</w:t>
        </w:r>
        <w:r>
          <w:fldChar w:fldCharType="end"/>
        </w:r>
      </w:ins>
    </w:p>
    <w:p w14:paraId="6FFBAC75" w14:textId="0DAF4713" w:rsidR="00CB085C" w:rsidRDefault="00CB085C">
      <w:pPr>
        <w:pStyle w:val="TOC2"/>
        <w:rPr>
          <w:ins w:id="689" w:author="Rapporteur" w:date="2022-07-11T11:20:00Z"/>
          <w:rFonts w:asciiTheme="minorHAnsi" w:eastAsiaTheme="minorEastAsia" w:hAnsiTheme="minorHAnsi" w:cstheme="minorBidi"/>
          <w:sz w:val="22"/>
          <w:szCs w:val="22"/>
          <w:lang w:val="en-IN" w:eastAsia="ja-JP"/>
        </w:rPr>
      </w:pPr>
      <w:ins w:id="690" w:author="Rapporteur" w:date="2022-07-11T11:20:00Z">
        <w:r w:rsidRPr="00E113D1">
          <w:rPr>
            <w:lang w:val="en-IN"/>
          </w:rPr>
          <w:t>7.25</w:t>
        </w:r>
        <w:r>
          <w:rPr>
            <w:rFonts w:asciiTheme="minorHAnsi" w:eastAsiaTheme="minorEastAsia" w:hAnsiTheme="minorHAnsi" w:cstheme="minorBidi"/>
            <w:sz w:val="22"/>
            <w:szCs w:val="22"/>
            <w:lang w:val="en-IN" w:eastAsia="ja-JP"/>
          </w:rPr>
          <w:tab/>
        </w:r>
        <w:r w:rsidRPr="00E113D1">
          <w:rPr>
            <w:lang w:val="en-IN"/>
          </w:rPr>
          <w:t xml:space="preserve">Solution #25: </w:t>
        </w:r>
        <w:r>
          <w:t>ACR between EAS and CAS without CES</w:t>
        </w:r>
        <w:r>
          <w:tab/>
        </w:r>
        <w:r>
          <w:fldChar w:fldCharType="begin"/>
        </w:r>
        <w:r>
          <w:instrText xml:space="preserve"> PAGEREF _Toc108431700 \h </w:instrText>
        </w:r>
      </w:ins>
      <w:r>
        <w:fldChar w:fldCharType="separate"/>
      </w:r>
      <w:ins w:id="691" w:author="Rapporteur" w:date="2022-07-11T11:20:00Z">
        <w:r>
          <w:t>89</w:t>
        </w:r>
        <w:r>
          <w:fldChar w:fldCharType="end"/>
        </w:r>
      </w:ins>
    </w:p>
    <w:p w14:paraId="2513FCC4" w14:textId="3E659422" w:rsidR="00CB085C" w:rsidRDefault="00CB085C">
      <w:pPr>
        <w:pStyle w:val="TOC3"/>
        <w:rPr>
          <w:ins w:id="692" w:author="Rapporteur" w:date="2022-07-11T11:20:00Z"/>
          <w:rFonts w:asciiTheme="minorHAnsi" w:eastAsiaTheme="minorEastAsia" w:hAnsiTheme="minorHAnsi" w:cstheme="minorBidi"/>
          <w:sz w:val="22"/>
          <w:szCs w:val="22"/>
          <w:lang w:val="en-IN" w:eastAsia="ja-JP"/>
        </w:rPr>
      </w:pPr>
      <w:ins w:id="693" w:author="Rapporteur" w:date="2022-07-11T11:20:00Z">
        <w:r w:rsidRPr="00E113D1">
          <w:rPr>
            <w:lang w:val="en-IN"/>
          </w:rPr>
          <w:t>7.25.1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_Toc108431701 \h </w:instrText>
        </w:r>
      </w:ins>
      <w:r>
        <w:fldChar w:fldCharType="separate"/>
      </w:r>
      <w:ins w:id="694" w:author="Rapporteur" w:date="2022-07-11T11:20:00Z">
        <w:r>
          <w:t>89</w:t>
        </w:r>
        <w:r>
          <w:fldChar w:fldCharType="end"/>
        </w:r>
      </w:ins>
    </w:p>
    <w:p w14:paraId="0AD4B336" w14:textId="62B6ECC3" w:rsidR="00CB085C" w:rsidRDefault="00CB085C">
      <w:pPr>
        <w:pStyle w:val="TOC3"/>
        <w:rPr>
          <w:ins w:id="695" w:author="Rapporteur" w:date="2022-07-11T11:20:00Z"/>
          <w:rFonts w:asciiTheme="minorHAnsi" w:eastAsiaTheme="minorEastAsia" w:hAnsiTheme="minorHAnsi" w:cstheme="minorBidi"/>
          <w:sz w:val="22"/>
          <w:szCs w:val="22"/>
          <w:lang w:val="en-IN" w:eastAsia="ja-JP"/>
        </w:rPr>
      </w:pPr>
      <w:ins w:id="696" w:author="Rapporteur" w:date="2022-07-11T11:20:00Z">
        <w:r w:rsidRPr="00E113D1">
          <w:rPr>
            <w:lang w:val="en-IN"/>
          </w:rPr>
          <w:t>7.25.2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_Toc108431702 \h </w:instrText>
        </w:r>
      </w:ins>
      <w:r>
        <w:fldChar w:fldCharType="separate"/>
      </w:r>
      <w:ins w:id="697" w:author="Rapporteur" w:date="2022-07-11T11:20:00Z">
        <w:r>
          <w:t>89</w:t>
        </w:r>
        <w:r>
          <w:fldChar w:fldCharType="end"/>
        </w:r>
      </w:ins>
    </w:p>
    <w:p w14:paraId="1CEBE773" w14:textId="69FEF4DE" w:rsidR="00CB085C" w:rsidRDefault="00CB085C">
      <w:pPr>
        <w:pStyle w:val="TOC4"/>
        <w:rPr>
          <w:ins w:id="698" w:author="Rapporteur" w:date="2022-07-11T11:20:00Z"/>
          <w:rFonts w:asciiTheme="minorHAnsi" w:eastAsiaTheme="minorEastAsia" w:hAnsiTheme="minorHAnsi" w:cstheme="minorBidi"/>
          <w:sz w:val="22"/>
          <w:szCs w:val="22"/>
          <w:lang w:val="en-IN" w:eastAsia="ja-JP"/>
        </w:rPr>
      </w:pPr>
      <w:ins w:id="699" w:author="Rapporteur" w:date="2022-07-11T11:20:00Z">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_Toc108431703 \h </w:instrText>
        </w:r>
      </w:ins>
      <w:r>
        <w:fldChar w:fldCharType="separate"/>
      </w:r>
      <w:ins w:id="700" w:author="Rapporteur" w:date="2022-07-11T11:20:00Z">
        <w:r>
          <w:t>89</w:t>
        </w:r>
        <w:r>
          <w:fldChar w:fldCharType="end"/>
        </w:r>
      </w:ins>
    </w:p>
    <w:p w14:paraId="211AEF89" w14:textId="7D20D93C" w:rsidR="00CB085C" w:rsidRDefault="00CB085C">
      <w:pPr>
        <w:pStyle w:val="TOC4"/>
        <w:rPr>
          <w:ins w:id="701" w:author="Rapporteur" w:date="2022-07-11T11:20:00Z"/>
          <w:rFonts w:asciiTheme="minorHAnsi" w:eastAsiaTheme="minorEastAsia" w:hAnsiTheme="minorHAnsi" w:cstheme="minorBidi"/>
          <w:sz w:val="22"/>
          <w:szCs w:val="22"/>
          <w:lang w:val="en-IN" w:eastAsia="ja-JP"/>
        </w:rPr>
      </w:pPr>
      <w:ins w:id="702" w:author="Rapporteur" w:date="2022-07-11T11:20:00Z">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_Toc108431704 \h </w:instrText>
        </w:r>
      </w:ins>
      <w:r>
        <w:fldChar w:fldCharType="separate"/>
      </w:r>
      <w:ins w:id="703" w:author="Rapporteur" w:date="2022-07-11T11:20:00Z">
        <w:r>
          <w:t>89</w:t>
        </w:r>
        <w:r>
          <w:fldChar w:fldCharType="end"/>
        </w:r>
      </w:ins>
    </w:p>
    <w:p w14:paraId="21641C8F" w14:textId="213FC59F" w:rsidR="00CB085C" w:rsidRDefault="00CB085C">
      <w:pPr>
        <w:pStyle w:val="TOC5"/>
        <w:rPr>
          <w:ins w:id="704" w:author="Rapporteur" w:date="2022-07-11T11:20:00Z"/>
          <w:rFonts w:asciiTheme="minorHAnsi" w:eastAsiaTheme="minorEastAsia" w:hAnsiTheme="minorHAnsi" w:cstheme="minorBidi"/>
          <w:sz w:val="22"/>
          <w:szCs w:val="22"/>
          <w:lang w:val="en-IN" w:eastAsia="ja-JP"/>
        </w:rPr>
      </w:pPr>
      <w:ins w:id="705" w:author="Rapporteur" w:date="2022-07-11T11:20:00Z">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_Toc108431705 \h </w:instrText>
        </w:r>
      </w:ins>
      <w:r>
        <w:fldChar w:fldCharType="separate"/>
      </w:r>
      <w:ins w:id="706" w:author="Rapporteur" w:date="2022-07-11T11:20:00Z">
        <w:r>
          <w:t>89</w:t>
        </w:r>
        <w:r>
          <w:fldChar w:fldCharType="end"/>
        </w:r>
      </w:ins>
    </w:p>
    <w:p w14:paraId="18A85FDC" w14:textId="040BB632" w:rsidR="00CB085C" w:rsidRDefault="00CB085C">
      <w:pPr>
        <w:pStyle w:val="TOC5"/>
        <w:rPr>
          <w:ins w:id="707" w:author="Rapporteur" w:date="2022-07-11T11:20:00Z"/>
          <w:rFonts w:asciiTheme="minorHAnsi" w:eastAsiaTheme="minorEastAsia" w:hAnsiTheme="minorHAnsi" w:cstheme="minorBidi"/>
          <w:sz w:val="22"/>
          <w:szCs w:val="22"/>
          <w:lang w:val="en-IN" w:eastAsia="ja-JP"/>
        </w:rPr>
      </w:pPr>
      <w:ins w:id="708" w:author="Rapporteur" w:date="2022-07-11T11:20:00Z">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_Toc108431706 \h </w:instrText>
        </w:r>
      </w:ins>
      <w:r>
        <w:fldChar w:fldCharType="separate"/>
      </w:r>
      <w:ins w:id="709" w:author="Rapporteur" w:date="2022-07-11T11:20:00Z">
        <w:r>
          <w:t>91</w:t>
        </w:r>
        <w:r>
          <w:fldChar w:fldCharType="end"/>
        </w:r>
      </w:ins>
    </w:p>
    <w:p w14:paraId="0E724075" w14:textId="0E9D85B6" w:rsidR="00CB085C" w:rsidRDefault="00CB085C">
      <w:pPr>
        <w:pStyle w:val="TOC5"/>
        <w:rPr>
          <w:ins w:id="710" w:author="Rapporteur" w:date="2022-07-11T11:20:00Z"/>
          <w:rFonts w:asciiTheme="minorHAnsi" w:eastAsiaTheme="minorEastAsia" w:hAnsiTheme="minorHAnsi" w:cstheme="minorBidi"/>
          <w:sz w:val="22"/>
          <w:szCs w:val="22"/>
          <w:lang w:val="en-IN" w:eastAsia="ja-JP"/>
        </w:rPr>
      </w:pPr>
      <w:ins w:id="711" w:author="Rapporteur" w:date="2022-07-11T11:20:00Z">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_Toc108431707 \h </w:instrText>
        </w:r>
      </w:ins>
      <w:r>
        <w:fldChar w:fldCharType="separate"/>
      </w:r>
      <w:ins w:id="712" w:author="Rapporteur" w:date="2022-07-11T11:20:00Z">
        <w:r>
          <w:t>93</w:t>
        </w:r>
        <w:r>
          <w:fldChar w:fldCharType="end"/>
        </w:r>
      </w:ins>
    </w:p>
    <w:p w14:paraId="501F918F" w14:textId="63F1427A" w:rsidR="00CB085C" w:rsidRDefault="00CB085C">
      <w:pPr>
        <w:pStyle w:val="TOC5"/>
        <w:rPr>
          <w:ins w:id="713" w:author="Rapporteur" w:date="2022-07-11T11:20:00Z"/>
          <w:rFonts w:asciiTheme="minorHAnsi" w:eastAsiaTheme="minorEastAsia" w:hAnsiTheme="minorHAnsi" w:cstheme="minorBidi"/>
          <w:sz w:val="22"/>
          <w:szCs w:val="22"/>
          <w:lang w:val="en-IN" w:eastAsia="ja-JP"/>
        </w:rPr>
      </w:pPr>
      <w:ins w:id="714" w:author="Rapporteur" w:date="2022-07-11T11:20:00Z">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_Toc108431708 \h </w:instrText>
        </w:r>
      </w:ins>
      <w:r>
        <w:fldChar w:fldCharType="separate"/>
      </w:r>
      <w:ins w:id="715" w:author="Rapporteur" w:date="2022-07-11T11:20:00Z">
        <w:r>
          <w:t>95</w:t>
        </w:r>
        <w:r>
          <w:fldChar w:fldCharType="end"/>
        </w:r>
      </w:ins>
    </w:p>
    <w:p w14:paraId="661FF89C" w14:textId="61B5FE59" w:rsidR="00CB085C" w:rsidRDefault="00CB085C">
      <w:pPr>
        <w:pStyle w:val="TOC5"/>
        <w:rPr>
          <w:ins w:id="716" w:author="Rapporteur" w:date="2022-07-11T11:20:00Z"/>
          <w:rFonts w:asciiTheme="minorHAnsi" w:eastAsiaTheme="minorEastAsia" w:hAnsiTheme="minorHAnsi" w:cstheme="minorBidi"/>
          <w:sz w:val="22"/>
          <w:szCs w:val="22"/>
          <w:lang w:val="en-IN" w:eastAsia="ja-JP"/>
        </w:rPr>
      </w:pPr>
      <w:ins w:id="717" w:author="Rapporteur" w:date="2022-07-11T11:20:00Z">
        <w:r>
          <w:t>7.25.2.2.5</w:t>
        </w:r>
        <w:r>
          <w:rPr>
            <w:rFonts w:asciiTheme="minorHAnsi" w:eastAsiaTheme="minorEastAsia" w:hAnsiTheme="minorHAnsi" w:cstheme="minorBidi"/>
            <w:sz w:val="22"/>
            <w:szCs w:val="22"/>
            <w:lang w:val="en-IN" w:eastAsia="ja-JP"/>
          </w:rPr>
          <w:tab/>
        </w:r>
        <w:r>
          <w:t>EEC initiated ACR</w:t>
        </w:r>
        <w:r>
          <w:tab/>
        </w:r>
        <w:r>
          <w:fldChar w:fldCharType="begin"/>
        </w:r>
        <w:r>
          <w:instrText xml:space="preserve"> PAGEREF _Toc108431709 \h </w:instrText>
        </w:r>
      </w:ins>
      <w:r>
        <w:fldChar w:fldCharType="separate"/>
      </w:r>
      <w:ins w:id="718" w:author="Rapporteur" w:date="2022-07-11T11:20:00Z">
        <w:r>
          <w:t>97</w:t>
        </w:r>
        <w:r>
          <w:fldChar w:fldCharType="end"/>
        </w:r>
      </w:ins>
    </w:p>
    <w:p w14:paraId="73915475" w14:textId="26E705C8" w:rsidR="00CB085C" w:rsidRDefault="00CB085C">
      <w:pPr>
        <w:pStyle w:val="TOC5"/>
        <w:rPr>
          <w:ins w:id="719" w:author="Rapporteur" w:date="2022-07-11T11:20:00Z"/>
          <w:rFonts w:asciiTheme="minorHAnsi" w:eastAsiaTheme="minorEastAsia" w:hAnsiTheme="minorHAnsi" w:cstheme="minorBidi"/>
          <w:sz w:val="22"/>
          <w:szCs w:val="22"/>
          <w:lang w:val="en-IN" w:eastAsia="ja-JP"/>
        </w:rPr>
      </w:pPr>
      <w:ins w:id="720" w:author="Rapporteur" w:date="2022-07-11T11:20:00Z">
        <w:r>
          <w:t>7.25.2.2.6</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_Toc108431710 \h </w:instrText>
        </w:r>
      </w:ins>
      <w:r>
        <w:fldChar w:fldCharType="separate"/>
      </w:r>
      <w:ins w:id="721" w:author="Rapporteur" w:date="2022-07-11T11:20:00Z">
        <w:r>
          <w:t>97</w:t>
        </w:r>
        <w:r>
          <w:fldChar w:fldCharType="end"/>
        </w:r>
      </w:ins>
    </w:p>
    <w:p w14:paraId="2961F9E7" w14:textId="37069756" w:rsidR="00CB085C" w:rsidRDefault="00CB085C">
      <w:pPr>
        <w:pStyle w:val="TOC3"/>
        <w:rPr>
          <w:ins w:id="722" w:author="Rapporteur" w:date="2022-07-11T11:20:00Z"/>
          <w:rFonts w:asciiTheme="minorHAnsi" w:eastAsiaTheme="minorEastAsia" w:hAnsiTheme="minorHAnsi" w:cstheme="minorBidi"/>
          <w:sz w:val="22"/>
          <w:szCs w:val="22"/>
          <w:lang w:val="en-IN" w:eastAsia="ja-JP"/>
        </w:rPr>
      </w:pPr>
      <w:ins w:id="723" w:author="Rapporteur" w:date="2022-07-11T11:20:00Z">
        <w:r w:rsidRPr="00E113D1">
          <w:rPr>
            <w:lang w:val="en-IN"/>
          </w:rPr>
          <w:t>7.25.3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_Toc108431711 \h </w:instrText>
        </w:r>
      </w:ins>
      <w:r>
        <w:fldChar w:fldCharType="separate"/>
      </w:r>
      <w:ins w:id="724" w:author="Rapporteur" w:date="2022-07-11T11:20:00Z">
        <w:r>
          <w:t>98</w:t>
        </w:r>
        <w:r>
          <w:fldChar w:fldCharType="end"/>
        </w:r>
      </w:ins>
    </w:p>
    <w:p w14:paraId="2EBCCDE3" w14:textId="4192AD10" w:rsidR="00CB085C" w:rsidRDefault="00CB085C">
      <w:pPr>
        <w:pStyle w:val="TOC2"/>
        <w:rPr>
          <w:ins w:id="725" w:author="Rapporteur" w:date="2022-07-11T11:20:00Z"/>
          <w:rFonts w:asciiTheme="minorHAnsi" w:eastAsiaTheme="minorEastAsia" w:hAnsiTheme="minorHAnsi" w:cstheme="minorBidi"/>
          <w:sz w:val="22"/>
          <w:szCs w:val="22"/>
          <w:lang w:val="en-IN" w:eastAsia="ja-JP"/>
        </w:rPr>
      </w:pPr>
      <w:ins w:id="726" w:author="Rapporteur" w:date="2022-07-11T11:20:00Z">
        <w:r w:rsidRPr="00E113D1">
          <w:rPr>
            <w:lang w:val="en-IN"/>
          </w:rPr>
          <w:t>7.26</w:t>
        </w:r>
        <w:r>
          <w:rPr>
            <w:rFonts w:asciiTheme="minorHAnsi" w:eastAsiaTheme="minorEastAsia" w:hAnsiTheme="minorHAnsi" w:cstheme="minorBidi"/>
            <w:sz w:val="22"/>
            <w:szCs w:val="22"/>
            <w:lang w:val="en-IN" w:eastAsia="ja-JP"/>
          </w:rPr>
          <w:tab/>
        </w:r>
        <w:r w:rsidRPr="00E113D1">
          <w:rPr>
            <w:lang w:val="en-IN"/>
          </w:rPr>
          <w:t>Solution #26: Bundled EASs</w:t>
        </w:r>
        <w:r>
          <w:tab/>
        </w:r>
        <w:r>
          <w:fldChar w:fldCharType="begin"/>
        </w:r>
        <w:r>
          <w:instrText xml:space="preserve"> PAGEREF _Toc108431712 \h </w:instrText>
        </w:r>
      </w:ins>
      <w:r>
        <w:fldChar w:fldCharType="separate"/>
      </w:r>
      <w:ins w:id="727" w:author="Rapporteur" w:date="2022-07-11T11:20:00Z">
        <w:r>
          <w:t>98</w:t>
        </w:r>
        <w:r>
          <w:fldChar w:fldCharType="end"/>
        </w:r>
      </w:ins>
    </w:p>
    <w:p w14:paraId="1C33556F" w14:textId="1505C341" w:rsidR="00CB085C" w:rsidRDefault="00CB085C">
      <w:pPr>
        <w:pStyle w:val="TOC3"/>
        <w:rPr>
          <w:ins w:id="728" w:author="Rapporteur" w:date="2022-07-11T11:20:00Z"/>
          <w:rFonts w:asciiTheme="minorHAnsi" w:eastAsiaTheme="minorEastAsia" w:hAnsiTheme="minorHAnsi" w:cstheme="minorBidi"/>
          <w:sz w:val="22"/>
          <w:szCs w:val="22"/>
          <w:lang w:val="en-IN" w:eastAsia="ja-JP"/>
        </w:rPr>
      </w:pPr>
      <w:ins w:id="729" w:author="Rapporteur" w:date="2022-07-11T11:20:00Z">
        <w:r w:rsidRPr="00E113D1">
          <w:rPr>
            <w:lang w:val="en-IN"/>
          </w:rPr>
          <w:t>7.26.1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_Toc108431713 \h </w:instrText>
        </w:r>
      </w:ins>
      <w:r>
        <w:fldChar w:fldCharType="separate"/>
      </w:r>
      <w:ins w:id="730" w:author="Rapporteur" w:date="2022-07-11T11:20:00Z">
        <w:r>
          <w:t>98</w:t>
        </w:r>
        <w:r>
          <w:fldChar w:fldCharType="end"/>
        </w:r>
      </w:ins>
    </w:p>
    <w:p w14:paraId="7861403D" w14:textId="76230E22" w:rsidR="00CB085C" w:rsidRDefault="00CB085C">
      <w:pPr>
        <w:pStyle w:val="TOC3"/>
        <w:rPr>
          <w:ins w:id="731" w:author="Rapporteur" w:date="2022-07-11T11:20:00Z"/>
          <w:rFonts w:asciiTheme="minorHAnsi" w:eastAsiaTheme="minorEastAsia" w:hAnsiTheme="minorHAnsi" w:cstheme="minorBidi"/>
          <w:sz w:val="22"/>
          <w:szCs w:val="22"/>
          <w:lang w:val="en-IN" w:eastAsia="ja-JP"/>
        </w:rPr>
      </w:pPr>
      <w:ins w:id="732" w:author="Rapporteur" w:date="2022-07-11T11:20:00Z">
        <w:r w:rsidRPr="00E113D1">
          <w:rPr>
            <w:lang w:val="en-IN"/>
          </w:rPr>
          <w:t>7.26.2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_Toc108431714 \h </w:instrText>
        </w:r>
      </w:ins>
      <w:r>
        <w:fldChar w:fldCharType="separate"/>
      </w:r>
      <w:ins w:id="733" w:author="Rapporteur" w:date="2022-07-11T11:20:00Z">
        <w:r>
          <w:t>98</w:t>
        </w:r>
        <w:r>
          <w:fldChar w:fldCharType="end"/>
        </w:r>
      </w:ins>
    </w:p>
    <w:p w14:paraId="45EA57D9" w14:textId="29005036" w:rsidR="00CB085C" w:rsidRDefault="00CB085C">
      <w:pPr>
        <w:pStyle w:val="TOC4"/>
        <w:rPr>
          <w:ins w:id="734" w:author="Rapporteur" w:date="2022-07-11T11:20:00Z"/>
          <w:rFonts w:asciiTheme="minorHAnsi" w:eastAsiaTheme="minorEastAsia" w:hAnsiTheme="minorHAnsi" w:cstheme="minorBidi"/>
          <w:sz w:val="22"/>
          <w:szCs w:val="22"/>
          <w:lang w:val="en-IN" w:eastAsia="ja-JP"/>
        </w:rPr>
      </w:pPr>
      <w:ins w:id="735" w:author="Rapporteur" w:date="2022-07-11T11:20:00Z">
        <w:r w:rsidRPr="00E113D1">
          <w:rPr>
            <w:lang w:val="en-IN"/>
          </w:rPr>
          <w:t>7.26.2.1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_Toc108431715 \h </w:instrText>
        </w:r>
      </w:ins>
      <w:r>
        <w:fldChar w:fldCharType="separate"/>
      </w:r>
      <w:ins w:id="736" w:author="Rapporteur" w:date="2022-07-11T11:20:00Z">
        <w:r>
          <w:t>98</w:t>
        </w:r>
        <w:r>
          <w:fldChar w:fldCharType="end"/>
        </w:r>
      </w:ins>
    </w:p>
    <w:p w14:paraId="4A390B0E" w14:textId="6306ED8B" w:rsidR="00CB085C" w:rsidRDefault="00CB085C">
      <w:pPr>
        <w:pStyle w:val="TOC4"/>
        <w:rPr>
          <w:ins w:id="737" w:author="Rapporteur" w:date="2022-07-11T11:20:00Z"/>
          <w:rFonts w:asciiTheme="minorHAnsi" w:eastAsiaTheme="minorEastAsia" w:hAnsiTheme="minorHAnsi" w:cstheme="minorBidi"/>
          <w:sz w:val="22"/>
          <w:szCs w:val="22"/>
          <w:lang w:val="en-IN" w:eastAsia="ja-JP"/>
        </w:rPr>
      </w:pPr>
      <w:ins w:id="738" w:author="Rapporteur" w:date="2022-07-11T11:20:00Z">
        <w:r w:rsidRPr="00E113D1">
          <w:rPr>
            <w:lang w:val="en-IN"/>
          </w:rPr>
          <w:lastRenderedPageBreak/>
          <w:t>7.26.2.2</w:t>
        </w:r>
        <w:r>
          <w:rPr>
            <w:rFonts w:asciiTheme="minorHAnsi" w:eastAsiaTheme="minorEastAsia" w:hAnsiTheme="minorHAnsi" w:cstheme="minorBidi"/>
            <w:sz w:val="22"/>
            <w:szCs w:val="22"/>
            <w:lang w:val="en-IN" w:eastAsia="ja-JP"/>
          </w:rPr>
          <w:tab/>
        </w:r>
        <w:r w:rsidRPr="00E113D1">
          <w:rPr>
            <w:lang w:val="en-IN"/>
          </w:rPr>
          <w:t>Handling of EAS bundle information by the EEC</w:t>
        </w:r>
        <w:r>
          <w:tab/>
        </w:r>
        <w:r>
          <w:fldChar w:fldCharType="begin"/>
        </w:r>
        <w:r>
          <w:instrText xml:space="preserve"> PAGEREF _Toc108431716 \h </w:instrText>
        </w:r>
      </w:ins>
      <w:r>
        <w:fldChar w:fldCharType="separate"/>
      </w:r>
      <w:ins w:id="739" w:author="Rapporteur" w:date="2022-07-11T11:20:00Z">
        <w:r>
          <w:t>100</w:t>
        </w:r>
        <w:r>
          <w:fldChar w:fldCharType="end"/>
        </w:r>
      </w:ins>
    </w:p>
    <w:p w14:paraId="0969EF28" w14:textId="50EA466A" w:rsidR="00CB085C" w:rsidRDefault="00CB085C">
      <w:pPr>
        <w:pStyle w:val="TOC4"/>
        <w:rPr>
          <w:ins w:id="740" w:author="Rapporteur" w:date="2022-07-11T11:20:00Z"/>
          <w:rFonts w:asciiTheme="minorHAnsi" w:eastAsiaTheme="minorEastAsia" w:hAnsiTheme="minorHAnsi" w:cstheme="minorBidi"/>
          <w:sz w:val="22"/>
          <w:szCs w:val="22"/>
          <w:lang w:val="en-IN" w:eastAsia="ja-JP"/>
        </w:rPr>
      </w:pPr>
      <w:ins w:id="741" w:author="Rapporteur" w:date="2022-07-11T11:20:00Z">
        <w:r w:rsidRPr="00E113D1">
          <w:rPr>
            <w:lang w:val="en-IN"/>
          </w:rPr>
          <w:t>7.26.2.3</w:t>
        </w:r>
        <w:r>
          <w:rPr>
            <w:rFonts w:asciiTheme="minorHAnsi" w:eastAsiaTheme="minorEastAsia" w:hAnsiTheme="minorHAnsi" w:cstheme="minorBidi"/>
            <w:sz w:val="22"/>
            <w:szCs w:val="22"/>
            <w:lang w:val="en-IN" w:eastAsia="ja-JP"/>
          </w:rPr>
          <w:tab/>
        </w:r>
        <w:r w:rsidRPr="00E113D1">
          <w:rPr>
            <w:lang w:val="en-IN"/>
          </w:rPr>
          <w:t>Handling of EAS bundle information and EAS bundle requirements by the EES</w:t>
        </w:r>
        <w:r>
          <w:tab/>
        </w:r>
        <w:r>
          <w:fldChar w:fldCharType="begin"/>
        </w:r>
        <w:r>
          <w:instrText xml:space="preserve"> PAGEREF _Toc108431717 \h </w:instrText>
        </w:r>
      </w:ins>
      <w:r>
        <w:fldChar w:fldCharType="separate"/>
      </w:r>
      <w:ins w:id="742" w:author="Rapporteur" w:date="2022-07-11T11:20:00Z">
        <w:r>
          <w:t>100</w:t>
        </w:r>
        <w:r>
          <w:fldChar w:fldCharType="end"/>
        </w:r>
      </w:ins>
    </w:p>
    <w:p w14:paraId="4008878E" w14:textId="04DB01C9" w:rsidR="00CB085C" w:rsidRDefault="00CB085C">
      <w:pPr>
        <w:pStyle w:val="TOC3"/>
        <w:rPr>
          <w:ins w:id="743" w:author="Rapporteur" w:date="2022-07-11T11:20:00Z"/>
          <w:rFonts w:asciiTheme="minorHAnsi" w:eastAsiaTheme="minorEastAsia" w:hAnsiTheme="minorHAnsi" w:cstheme="minorBidi"/>
          <w:sz w:val="22"/>
          <w:szCs w:val="22"/>
          <w:lang w:val="en-IN" w:eastAsia="ja-JP"/>
        </w:rPr>
      </w:pPr>
      <w:ins w:id="744" w:author="Rapporteur" w:date="2022-07-11T11:20:00Z">
        <w:r w:rsidRPr="00E113D1">
          <w:rPr>
            <w:lang w:val="en-IN"/>
          </w:rPr>
          <w:t>7.26.3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_Toc108431718 \h </w:instrText>
        </w:r>
      </w:ins>
      <w:r>
        <w:fldChar w:fldCharType="separate"/>
      </w:r>
      <w:ins w:id="745" w:author="Rapporteur" w:date="2022-07-11T11:20:00Z">
        <w:r>
          <w:t>101</w:t>
        </w:r>
        <w:r>
          <w:fldChar w:fldCharType="end"/>
        </w:r>
      </w:ins>
    </w:p>
    <w:p w14:paraId="22452B01" w14:textId="1EDC2F95" w:rsidR="00CB085C" w:rsidRDefault="00CB085C">
      <w:pPr>
        <w:pStyle w:val="TOC2"/>
        <w:rPr>
          <w:ins w:id="746" w:author="Rapporteur" w:date="2022-07-11T11:20:00Z"/>
          <w:rFonts w:asciiTheme="minorHAnsi" w:eastAsiaTheme="minorEastAsia" w:hAnsiTheme="minorHAnsi" w:cstheme="minorBidi"/>
          <w:sz w:val="22"/>
          <w:szCs w:val="22"/>
          <w:lang w:val="en-IN" w:eastAsia="ja-JP"/>
        </w:rPr>
      </w:pPr>
      <w:ins w:id="747" w:author="Rapporteur" w:date="2022-07-11T11:20:00Z">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_Toc108431719 \h </w:instrText>
        </w:r>
      </w:ins>
      <w:r>
        <w:fldChar w:fldCharType="separate"/>
      </w:r>
      <w:ins w:id="748" w:author="Rapporteur" w:date="2022-07-11T11:20:00Z">
        <w:r>
          <w:t>101</w:t>
        </w:r>
        <w:r>
          <w:fldChar w:fldCharType="end"/>
        </w:r>
      </w:ins>
    </w:p>
    <w:p w14:paraId="528F85BA" w14:textId="6A69038B" w:rsidR="00CB085C" w:rsidRDefault="00CB085C">
      <w:pPr>
        <w:pStyle w:val="TOC3"/>
        <w:rPr>
          <w:ins w:id="749" w:author="Rapporteur" w:date="2022-07-11T11:20:00Z"/>
          <w:rFonts w:asciiTheme="minorHAnsi" w:eastAsiaTheme="minorEastAsia" w:hAnsiTheme="minorHAnsi" w:cstheme="minorBidi"/>
          <w:sz w:val="22"/>
          <w:szCs w:val="22"/>
          <w:lang w:val="en-IN" w:eastAsia="ja-JP"/>
        </w:rPr>
      </w:pPr>
      <w:ins w:id="750" w:author="Rapporteur" w:date="2022-07-11T11:20:00Z">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_Toc108431720 \h </w:instrText>
        </w:r>
      </w:ins>
      <w:r>
        <w:fldChar w:fldCharType="separate"/>
      </w:r>
      <w:ins w:id="751" w:author="Rapporteur" w:date="2022-07-11T11:20:00Z">
        <w:r>
          <w:t>101</w:t>
        </w:r>
        <w:r>
          <w:fldChar w:fldCharType="end"/>
        </w:r>
      </w:ins>
    </w:p>
    <w:p w14:paraId="670A0B88" w14:textId="489BFBEE" w:rsidR="00CB085C" w:rsidRDefault="00CB085C">
      <w:pPr>
        <w:pStyle w:val="TOC3"/>
        <w:rPr>
          <w:ins w:id="752" w:author="Rapporteur" w:date="2022-07-11T11:20:00Z"/>
          <w:rFonts w:asciiTheme="minorHAnsi" w:eastAsiaTheme="minorEastAsia" w:hAnsiTheme="minorHAnsi" w:cstheme="minorBidi"/>
          <w:sz w:val="22"/>
          <w:szCs w:val="22"/>
          <w:lang w:val="en-IN" w:eastAsia="ja-JP"/>
        </w:rPr>
      </w:pPr>
      <w:ins w:id="753" w:author="Rapporteur" w:date="2022-07-11T11:20:00Z">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_Toc108431721 \h </w:instrText>
        </w:r>
      </w:ins>
      <w:r>
        <w:fldChar w:fldCharType="separate"/>
      </w:r>
      <w:ins w:id="754" w:author="Rapporteur" w:date="2022-07-11T11:20:00Z">
        <w:r>
          <w:t>102</w:t>
        </w:r>
        <w:r>
          <w:fldChar w:fldCharType="end"/>
        </w:r>
      </w:ins>
    </w:p>
    <w:p w14:paraId="07694DE1" w14:textId="1BBA45B4" w:rsidR="00CB085C" w:rsidRDefault="00CB085C">
      <w:pPr>
        <w:pStyle w:val="TOC4"/>
        <w:rPr>
          <w:ins w:id="755" w:author="Rapporteur" w:date="2022-07-11T11:20:00Z"/>
          <w:rFonts w:asciiTheme="minorHAnsi" w:eastAsiaTheme="minorEastAsia" w:hAnsiTheme="minorHAnsi" w:cstheme="minorBidi"/>
          <w:sz w:val="22"/>
          <w:szCs w:val="22"/>
          <w:lang w:val="en-IN" w:eastAsia="ja-JP"/>
        </w:rPr>
      </w:pPr>
      <w:ins w:id="756" w:author="Rapporteur" w:date="2022-07-11T11:20:00Z">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_Toc108431722 \h </w:instrText>
        </w:r>
      </w:ins>
      <w:r>
        <w:fldChar w:fldCharType="separate"/>
      </w:r>
      <w:ins w:id="757" w:author="Rapporteur" w:date="2022-07-11T11:20:00Z">
        <w:r>
          <w:t>102</w:t>
        </w:r>
        <w:r>
          <w:fldChar w:fldCharType="end"/>
        </w:r>
      </w:ins>
    </w:p>
    <w:p w14:paraId="6DDD72AC" w14:textId="023152F0" w:rsidR="00CB085C" w:rsidRDefault="00CB085C">
      <w:pPr>
        <w:pStyle w:val="TOC4"/>
        <w:rPr>
          <w:ins w:id="758" w:author="Rapporteur" w:date="2022-07-11T11:20:00Z"/>
          <w:rFonts w:asciiTheme="minorHAnsi" w:eastAsiaTheme="minorEastAsia" w:hAnsiTheme="minorHAnsi" w:cstheme="minorBidi"/>
          <w:sz w:val="22"/>
          <w:szCs w:val="22"/>
          <w:lang w:val="en-IN" w:eastAsia="ja-JP"/>
        </w:rPr>
      </w:pPr>
      <w:ins w:id="759" w:author="Rapporteur" w:date="2022-07-11T11:20:00Z">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_Toc108431723 \h </w:instrText>
        </w:r>
      </w:ins>
      <w:r>
        <w:fldChar w:fldCharType="separate"/>
      </w:r>
      <w:ins w:id="760" w:author="Rapporteur" w:date="2022-07-11T11:20:00Z">
        <w:r>
          <w:t>102</w:t>
        </w:r>
        <w:r>
          <w:fldChar w:fldCharType="end"/>
        </w:r>
      </w:ins>
    </w:p>
    <w:p w14:paraId="63852AB1" w14:textId="2D7CDA11" w:rsidR="00CB085C" w:rsidRDefault="00CB085C">
      <w:pPr>
        <w:pStyle w:val="TOC4"/>
        <w:rPr>
          <w:ins w:id="761" w:author="Rapporteur" w:date="2022-07-11T11:20:00Z"/>
          <w:rFonts w:asciiTheme="minorHAnsi" w:eastAsiaTheme="minorEastAsia" w:hAnsiTheme="minorHAnsi" w:cstheme="minorBidi"/>
          <w:sz w:val="22"/>
          <w:szCs w:val="22"/>
          <w:lang w:val="en-IN" w:eastAsia="ja-JP"/>
        </w:rPr>
      </w:pPr>
      <w:ins w:id="762" w:author="Rapporteur" w:date="2022-07-11T11:20:00Z">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_Toc108431724 \h </w:instrText>
        </w:r>
      </w:ins>
      <w:r>
        <w:fldChar w:fldCharType="separate"/>
      </w:r>
      <w:ins w:id="763" w:author="Rapporteur" w:date="2022-07-11T11:20:00Z">
        <w:r>
          <w:t>103</w:t>
        </w:r>
        <w:r>
          <w:fldChar w:fldCharType="end"/>
        </w:r>
      </w:ins>
    </w:p>
    <w:p w14:paraId="06C3AC09" w14:textId="0555A7B6" w:rsidR="00CB085C" w:rsidRDefault="00CB085C">
      <w:pPr>
        <w:pStyle w:val="TOC4"/>
        <w:rPr>
          <w:ins w:id="764" w:author="Rapporteur" w:date="2022-07-11T11:20:00Z"/>
          <w:rFonts w:asciiTheme="minorHAnsi" w:eastAsiaTheme="minorEastAsia" w:hAnsiTheme="minorHAnsi" w:cstheme="minorBidi"/>
          <w:sz w:val="22"/>
          <w:szCs w:val="22"/>
          <w:lang w:val="en-IN" w:eastAsia="ja-JP"/>
        </w:rPr>
      </w:pPr>
      <w:ins w:id="765" w:author="Rapporteur" w:date="2022-07-11T11:20:00Z">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_Toc108431725 \h </w:instrText>
        </w:r>
      </w:ins>
      <w:r>
        <w:fldChar w:fldCharType="separate"/>
      </w:r>
      <w:ins w:id="766" w:author="Rapporteur" w:date="2022-07-11T11:20:00Z">
        <w:r>
          <w:t>103</w:t>
        </w:r>
        <w:r>
          <w:fldChar w:fldCharType="end"/>
        </w:r>
      </w:ins>
    </w:p>
    <w:p w14:paraId="1BAB7FAE" w14:textId="42B235B2" w:rsidR="00CB085C" w:rsidRDefault="00CB085C">
      <w:pPr>
        <w:pStyle w:val="TOC4"/>
        <w:rPr>
          <w:ins w:id="767" w:author="Rapporteur" w:date="2022-07-11T11:20:00Z"/>
          <w:rFonts w:asciiTheme="minorHAnsi" w:eastAsiaTheme="minorEastAsia" w:hAnsiTheme="minorHAnsi" w:cstheme="minorBidi"/>
          <w:sz w:val="22"/>
          <w:szCs w:val="22"/>
          <w:lang w:val="en-IN" w:eastAsia="ja-JP"/>
        </w:rPr>
      </w:pPr>
      <w:ins w:id="768" w:author="Rapporteur" w:date="2022-07-11T11:20:00Z">
        <w:r>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_Toc108431726 \h </w:instrText>
        </w:r>
      </w:ins>
      <w:r>
        <w:fldChar w:fldCharType="separate"/>
      </w:r>
      <w:ins w:id="769" w:author="Rapporteur" w:date="2022-07-11T11:20:00Z">
        <w:r>
          <w:t>103</w:t>
        </w:r>
        <w:r>
          <w:fldChar w:fldCharType="end"/>
        </w:r>
      </w:ins>
    </w:p>
    <w:p w14:paraId="1D4E08B6" w14:textId="2A973658" w:rsidR="00CB085C" w:rsidRDefault="00CB085C">
      <w:pPr>
        <w:pStyle w:val="TOC4"/>
        <w:rPr>
          <w:ins w:id="770" w:author="Rapporteur" w:date="2022-07-11T11:20:00Z"/>
          <w:rFonts w:asciiTheme="minorHAnsi" w:eastAsiaTheme="minorEastAsia" w:hAnsiTheme="minorHAnsi" w:cstheme="minorBidi"/>
          <w:sz w:val="22"/>
          <w:szCs w:val="22"/>
          <w:lang w:val="en-IN" w:eastAsia="ja-JP"/>
        </w:rPr>
      </w:pPr>
      <w:ins w:id="771" w:author="Rapporteur" w:date="2022-07-11T11:20:00Z">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_Toc108431727 \h </w:instrText>
        </w:r>
      </w:ins>
      <w:r>
        <w:fldChar w:fldCharType="separate"/>
      </w:r>
      <w:ins w:id="772" w:author="Rapporteur" w:date="2022-07-11T11:20:00Z">
        <w:r>
          <w:t>104</w:t>
        </w:r>
        <w:r>
          <w:fldChar w:fldCharType="end"/>
        </w:r>
      </w:ins>
    </w:p>
    <w:p w14:paraId="55B0E111" w14:textId="30C0B547" w:rsidR="00CB085C" w:rsidRDefault="00CB085C">
      <w:pPr>
        <w:pStyle w:val="TOC3"/>
        <w:rPr>
          <w:ins w:id="773" w:author="Rapporteur" w:date="2022-07-11T11:20:00Z"/>
          <w:rFonts w:asciiTheme="minorHAnsi" w:eastAsiaTheme="minorEastAsia" w:hAnsiTheme="minorHAnsi" w:cstheme="minorBidi"/>
          <w:sz w:val="22"/>
          <w:szCs w:val="22"/>
          <w:lang w:val="en-IN" w:eastAsia="ja-JP"/>
        </w:rPr>
      </w:pPr>
      <w:ins w:id="774" w:author="Rapporteur" w:date="2022-07-11T11:20:00Z">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_Toc108431728 \h </w:instrText>
        </w:r>
      </w:ins>
      <w:r>
        <w:fldChar w:fldCharType="separate"/>
      </w:r>
      <w:ins w:id="775" w:author="Rapporteur" w:date="2022-07-11T11:20:00Z">
        <w:r>
          <w:t>104</w:t>
        </w:r>
        <w:r>
          <w:fldChar w:fldCharType="end"/>
        </w:r>
      </w:ins>
    </w:p>
    <w:p w14:paraId="7DB736CB" w14:textId="0F033A7A" w:rsidR="00CB085C" w:rsidRDefault="00CB085C">
      <w:pPr>
        <w:pStyle w:val="TOC2"/>
        <w:rPr>
          <w:ins w:id="776" w:author="Rapporteur" w:date="2022-07-11T11:20:00Z"/>
          <w:rFonts w:asciiTheme="minorHAnsi" w:eastAsiaTheme="minorEastAsia" w:hAnsiTheme="minorHAnsi" w:cstheme="minorBidi"/>
          <w:sz w:val="22"/>
          <w:szCs w:val="22"/>
          <w:lang w:val="en-IN" w:eastAsia="ja-JP"/>
        </w:rPr>
      </w:pPr>
      <w:ins w:id="777" w:author="Rapporteur" w:date="2022-07-11T11:20:00Z">
        <w:r w:rsidRPr="00E113D1">
          <w:rPr>
            <w:lang w:val="en-US"/>
          </w:rPr>
          <w:t>7.28</w:t>
        </w:r>
        <w:r>
          <w:rPr>
            <w:rFonts w:asciiTheme="minorHAnsi" w:eastAsiaTheme="minorEastAsia" w:hAnsiTheme="minorHAnsi" w:cstheme="minorBidi"/>
            <w:sz w:val="22"/>
            <w:szCs w:val="22"/>
            <w:lang w:val="en-IN" w:eastAsia="ja-JP"/>
          </w:rPr>
          <w:tab/>
        </w:r>
        <w:r w:rsidRPr="00E113D1">
          <w:rPr>
            <w:lang w:val="en-US"/>
          </w:rPr>
          <w:t>Solution #28: Common EAS discovery using EAS selection information</w:t>
        </w:r>
        <w:r>
          <w:tab/>
        </w:r>
        <w:r>
          <w:fldChar w:fldCharType="begin"/>
        </w:r>
        <w:r>
          <w:instrText xml:space="preserve"> PAGEREF _Toc108431729 \h </w:instrText>
        </w:r>
      </w:ins>
      <w:r>
        <w:fldChar w:fldCharType="separate"/>
      </w:r>
      <w:ins w:id="778" w:author="Rapporteur" w:date="2022-07-11T11:20:00Z">
        <w:r>
          <w:t>104</w:t>
        </w:r>
        <w:r>
          <w:fldChar w:fldCharType="end"/>
        </w:r>
      </w:ins>
    </w:p>
    <w:p w14:paraId="78BDFFFB" w14:textId="5E92290A" w:rsidR="00CB085C" w:rsidRDefault="00CB085C">
      <w:pPr>
        <w:pStyle w:val="TOC3"/>
        <w:rPr>
          <w:ins w:id="779" w:author="Rapporteur" w:date="2022-07-11T11:20:00Z"/>
          <w:rFonts w:asciiTheme="minorHAnsi" w:eastAsiaTheme="minorEastAsia" w:hAnsiTheme="minorHAnsi" w:cstheme="minorBidi"/>
          <w:sz w:val="22"/>
          <w:szCs w:val="22"/>
          <w:lang w:val="en-IN" w:eastAsia="ja-JP"/>
        </w:rPr>
      </w:pPr>
      <w:ins w:id="780" w:author="Rapporteur" w:date="2022-07-11T11:20:00Z">
        <w:r w:rsidRPr="00E113D1">
          <w:rPr>
            <w:lang w:val="en-IN"/>
          </w:rPr>
          <w:t>7.28.1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_Toc108431730 \h </w:instrText>
        </w:r>
      </w:ins>
      <w:r>
        <w:fldChar w:fldCharType="separate"/>
      </w:r>
      <w:ins w:id="781" w:author="Rapporteur" w:date="2022-07-11T11:20:00Z">
        <w:r>
          <w:t>104</w:t>
        </w:r>
        <w:r>
          <w:fldChar w:fldCharType="end"/>
        </w:r>
      </w:ins>
    </w:p>
    <w:p w14:paraId="2C12324D" w14:textId="412A910D" w:rsidR="00CB085C" w:rsidRDefault="00CB085C">
      <w:pPr>
        <w:pStyle w:val="TOC3"/>
        <w:rPr>
          <w:ins w:id="782" w:author="Rapporteur" w:date="2022-07-11T11:20:00Z"/>
          <w:rFonts w:asciiTheme="minorHAnsi" w:eastAsiaTheme="minorEastAsia" w:hAnsiTheme="minorHAnsi" w:cstheme="minorBidi"/>
          <w:sz w:val="22"/>
          <w:szCs w:val="22"/>
          <w:lang w:val="en-IN" w:eastAsia="ja-JP"/>
        </w:rPr>
      </w:pPr>
      <w:ins w:id="783" w:author="Rapporteur" w:date="2022-07-11T11:20:00Z">
        <w:r w:rsidRPr="00E113D1">
          <w:rPr>
            <w:lang w:val="en-IN"/>
          </w:rPr>
          <w:t>7.28.2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_Toc108431731 \h </w:instrText>
        </w:r>
      </w:ins>
      <w:r>
        <w:fldChar w:fldCharType="separate"/>
      </w:r>
      <w:ins w:id="784" w:author="Rapporteur" w:date="2022-07-11T11:20:00Z">
        <w:r>
          <w:t>104</w:t>
        </w:r>
        <w:r>
          <w:fldChar w:fldCharType="end"/>
        </w:r>
      </w:ins>
    </w:p>
    <w:p w14:paraId="51208006" w14:textId="106E9012" w:rsidR="00CB085C" w:rsidRDefault="00CB085C">
      <w:pPr>
        <w:pStyle w:val="TOC4"/>
        <w:rPr>
          <w:ins w:id="785" w:author="Rapporteur" w:date="2022-07-11T11:20:00Z"/>
          <w:rFonts w:asciiTheme="minorHAnsi" w:eastAsiaTheme="minorEastAsia" w:hAnsiTheme="minorHAnsi" w:cstheme="minorBidi"/>
          <w:sz w:val="22"/>
          <w:szCs w:val="22"/>
          <w:lang w:val="en-IN" w:eastAsia="ja-JP"/>
        </w:rPr>
      </w:pPr>
      <w:ins w:id="786" w:author="Rapporteur" w:date="2022-07-11T11:20:00Z">
        <w:r w:rsidRPr="00E113D1">
          <w:rPr>
            <w:lang w:val="en-IN"/>
          </w:rPr>
          <w:t>7.28.2.1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_Toc108431732 \h </w:instrText>
        </w:r>
      </w:ins>
      <w:r>
        <w:fldChar w:fldCharType="separate"/>
      </w:r>
      <w:ins w:id="787" w:author="Rapporteur" w:date="2022-07-11T11:20:00Z">
        <w:r>
          <w:t>104</w:t>
        </w:r>
        <w:r>
          <w:fldChar w:fldCharType="end"/>
        </w:r>
      </w:ins>
    </w:p>
    <w:p w14:paraId="66DC4E07" w14:textId="2074CAAC" w:rsidR="00CB085C" w:rsidRDefault="00CB085C">
      <w:pPr>
        <w:pStyle w:val="TOC4"/>
        <w:rPr>
          <w:ins w:id="788" w:author="Rapporteur" w:date="2022-07-11T11:20:00Z"/>
          <w:rFonts w:asciiTheme="minorHAnsi" w:eastAsiaTheme="minorEastAsia" w:hAnsiTheme="minorHAnsi" w:cstheme="minorBidi"/>
          <w:sz w:val="22"/>
          <w:szCs w:val="22"/>
          <w:lang w:val="en-IN" w:eastAsia="ja-JP"/>
        </w:rPr>
      </w:pPr>
      <w:ins w:id="789" w:author="Rapporteur" w:date="2022-07-11T11:20:00Z">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_Toc108431733 \h </w:instrText>
        </w:r>
      </w:ins>
      <w:r>
        <w:fldChar w:fldCharType="separate"/>
      </w:r>
      <w:ins w:id="790" w:author="Rapporteur" w:date="2022-07-11T11:20:00Z">
        <w:r>
          <w:t>104</w:t>
        </w:r>
        <w:r>
          <w:fldChar w:fldCharType="end"/>
        </w:r>
      </w:ins>
    </w:p>
    <w:p w14:paraId="2CAA594E" w14:textId="048A1CB3" w:rsidR="00CB085C" w:rsidRDefault="00CB085C">
      <w:pPr>
        <w:pStyle w:val="TOC3"/>
        <w:rPr>
          <w:ins w:id="791" w:author="Rapporteur" w:date="2022-07-11T11:20:00Z"/>
          <w:rFonts w:asciiTheme="minorHAnsi" w:eastAsiaTheme="minorEastAsia" w:hAnsiTheme="minorHAnsi" w:cstheme="minorBidi"/>
          <w:sz w:val="22"/>
          <w:szCs w:val="22"/>
          <w:lang w:val="en-IN" w:eastAsia="ja-JP"/>
        </w:rPr>
      </w:pPr>
      <w:ins w:id="792" w:author="Rapporteur" w:date="2022-07-11T11:20:00Z">
        <w:r w:rsidRPr="00E113D1">
          <w:rPr>
            <w:lang w:val="en-US"/>
          </w:rPr>
          <w:t>7.28.3</w:t>
        </w:r>
        <w:r>
          <w:rPr>
            <w:rFonts w:asciiTheme="minorHAnsi" w:eastAsiaTheme="minorEastAsia" w:hAnsiTheme="minorHAnsi" w:cstheme="minorBidi"/>
            <w:sz w:val="22"/>
            <w:szCs w:val="22"/>
            <w:lang w:val="en-IN" w:eastAsia="ja-JP"/>
          </w:rPr>
          <w:tab/>
        </w:r>
        <w:r w:rsidRPr="00E113D1">
          <w:rPr>
            <w:lang w:val="en-US"/>
          </w:rPr>
          <w:t>Solution evaluation</w:t>
        </w:r>
        <w:r>
          <w:tab/>
        </w:r>
        <w:r>
          <w:fldChar w:fldCharType="begin"/>
        </w:r>
        <w:r>
          <w:instrText xml:space="preserve"> PAGEREF _Toc108431734 \h </w:instrText>
        </w:r>
      </w:ins>
      <w:r>
        <w:fldChar w:fldCharType="separate"/>
      </w:r>
      <w:ins w:id="793" w:author="Rapporteur" w:date="2022-07-11T11:20:00Z">
        <w:r>
          <w:t>106</w:t>
        </w:r>
        <w:r>
          <w:fldChar w:fldCharType="end"/>
        </w:r>
      </w:ins>
    </w:p>
    <w:p w14:paraId="1E30DB5B" w14:textId="777A0877" w:rsidR="00CB085C" w:rsidRDefault="00CB085C">
      <w:pPr>
        <w:pStyle w:val="TOC2"/>
        <w:rPr>
          <w:ins w:id="794" w:author="Rapporteur" w:date="2022-07-11T11:20:00Z"/>
          <w:rFonts w:asciiTheme="minorHAnsi" w:eastAsiaTheme="minorEastAsia" w:hAnsiTheme="minorHAnsi" w:cstheme="minorBidi"/>
          <w:sz w:val="22"/>
          <w:szCs w:val="22"/>
          <w:lang w:val="en-IN" w:eastAsia="ja-JP"/>
        </w:rPr>
      </w:pPr>
      <w:ins w:id="795" w:author="Rapporteur" w:date="2022-07-11T11:20:00Z">
        <w:r w:rsidRPr="00E113D1">
          <w:rPr>
            <w:lang w:val="en-IN"/>
          </w:rPr>
          <w:t>7.29</w:t>
        </w:r>
        <w:r>
          <w:rPr>
            <w:rFonts w:asciiTheme="minorHAnsi" w:eastAsiaTheme="minorEastAsia" w:hAnsiTheme="minorHAnsi" w:cstheme="minorBidi"/>
            <w:sz w:val="22"/>
            <w:szCs w:val="22"/>
            <w:lang w:val="en-IN" w:eastAsia="ja-JP"/>
          </w:rPr>
          <w:tab/>
        </w:r>
        <w:r w:rsidRPr="00E113D1">
          <w:rPr>
            <w:lang w:val="en-IN"/>
          </w:rPr>
          <w:t>Solution #29: Discovery of a common EAS</w:t>
        </w:r>
        <w:r>
          <w:tab/>
        </w:r>
        <w:r>
          <w:fldChar w:fldCharType="begin"/>
        </w:r>
        <w:r>
          <w:instrText xml:space="preserve"> PAGEREF _Toc108431735 \h </w:instrText>
        </w:r>
      </w:ins>
      <w:r>
        <w:fldChar w:fldCharType="separate"/>
      </w:r>
      <w:ins w:id="796" w:author="Rapporteur" w:date="2022-07-11T11:20:00Z">
        <w:r>
          <w:t>107</w:t>
        </w:r>
        <w:r>
          <w:fldChar w:fldCharType="end"/>
        </w:r>
      </w:ins>
    </w:p>
    <w:p w14:paraId="535BF99D" w14:textId="50B85B87" w:rsidR="00CB085C" w:rsidRDefault="00CB085C">
      <w:pPr>
        <w:pStyle w:val="TOC3"/>
        <w:rPr>
          <w:ins w:id="797" w:author="Rapporteur" w:date="2022-07-11T11:20:00Z"/>
          <w:rFonts w:asciiTheme="minorHAnsi" w:eastAsiaTheme="minorEastAsia" w:hAnsiTheme="minorHAnsi" w:cstheme="minorBidi"/>
          <w:sz w:val="22"/>
          <w:szCs w:val="22"/>
          <w:lang w:val="en-IN" w:eastAsia="ja-JP"/>
        </w:rPr>
      </w:pPr>
      <w:ins w:id="798" w:author="Rapporteur" w:date="2022-07-11T11:20:00Z">
        <w:r w:rsidRPr="00E113D1">
          <w:rPr>
            <w:lang w:val="en-IN"/>
          </w:rPr>
          <w:t>7.29.1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_Toc108431736 \h </w:instrText>
        </w:r>
      </w:ins>
      <w:r>
        <w:fldChar w:fldCharType="separate"/>
      </w:r>
      <w:ins w:id="799" w:author="Rapporteur" w:date="2022-07-11T11:20:00Z">
        <w:r>
          <w:t>107</w:t>
        </w:r>
        <w:r>
          <w:fldChar w:fldCharType="end"/>
        </w:r>
      </w:ins>
    </w:p>
    <w:p w14:paraId="0A83E7C9" w14:textId="567E33DB" w:rsidR="00CB085C" w:rsidRDefault="00CB085C">
      <w:pPr>
        <w:pStyle w:val="TOC3"/>
        <w:rPr>
          <w:ins w:id="800" w:author="Rapporteur" w:date="2022-07-11T11:20:00Z"/>
          <w:rFonts w:asciiTheme="minorHAnsi" w:eastAsiaTheme="minorEastAsia" w:hAnsiTheme="minorHAnsi" w:cstheme="minorBidi"/>
          <w:sz w:val="22"/>
          <w:szCs w:val="22"/>
          <w:lang w:val="en-IN" w:eastAsia="ja-JP"/>
        </w:rPr>
      </w:pPr>
      <w:ins w:id="801" w:author="Rapporteur" w:date="2022-07-11T11:20:00Z">
        <w:r w:rsidRPr="00E113D1">
          <w:rPr>
            <w:lang w:val="en-IN"/>
          </w:rPr>
          <w:t>7.29.2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_Toc108431737 \h </w:instrText>
        </w:r>
      </w:ins>
      <w:r>
        <w:fldChar w:fldCharType="separate"/>
      </w:r>
      <w:ins w:id="802" w:author="Rapporteur" w:date="2022-07-11T11:20:00Z">
        <w:r>
          <w:t>107</w:t>
        </w:r>
        <w:r>
          <w:fldChar w:fldCharType="end"/>
        </w:r>
      </w:ins>
    </w:p>
    <w:p w14:paraId="015FC524" w14:textId="23F9AA94" w:rsidR="00CB085C" w:rsidRDefault="00CB085C">
      <w:pPr>
        <w:pStyle w:val="TOC4"/>
        <w:rPr>
          <w:ins w:id="803" w:author="Rapporteur" w:date="2022-07-11T11:20:00Z"/>
          <w:rFonts w:asciiTheme="minorHAnsi" w:eastAsiaTheme="minorEastAsia" w:hAnsiTheme="minorHAnsi" w:cstheme="minorBidi"/>
          <w:sz w:val="22"/>
          <w:szCs w:val="22"/>
          <w:lang w:val="en-IN" w:eastAsia="ja-JP"/>
        </w:rPr>
      </w:pPr>
      <w:ins w:id="804" w:author="Rapporteur" w:date="2022-07-11T11:20:00Z">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_Toc108431738 \h </w:instrText>
        </w:r>
      </w:ins>
      <w:r>
        <w:fldChar w:fldCharType="separate"/>
      </w:r>
      <w:ins w:id="805" w:author="Rapporteur" w:date="2022-07-11T11:20:00Z">
        <w:r>
          <w:t>107</w:t>
        </w:r>
        <w:r>
          <w:fldChar w:fldCharType="end"/>
        </w:r>
      </w:ins>
    </w:p>
    <w:p w14:paraId="521AB59E" w14:textId="01ADCD93" w:rsidR="00CB085C" w:rsidRDefault="00CB085C">
      <w:pPr>
        <w:pStyle w:val="TOC4"/>
        <w:rPr>
          <w:ins w:id="806" w:author="Rapporteur" w:date="2022-07-11T11:20:00Z"/>
          <w:rFonts w:asciiTheme="minorHAnsi" w:eastAsiaTheme="minorEastAsia" w:hAnsiTheme="minorHAnsi" w:cstheme="minorBidi"/>
          <w:sz w:val="22"/>
          <w:szCs w:val="22"/>
          <w:lang w:val="en-IN" w:eastAsia="ja-JP"/>
        </w:rPr>
      </w:pPr>
      <w:ins w:id="807" w:author="Rapporteur" w:date="2022-07-11T11:20:00Z">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_Toc108431739 \h </w:instrText>
        </w:r>
      </w:ins>
      <w:r>
        <w:fldChar w:fldCharType="separate"/>
      </w:r>
      <w:ins w:id="808" w:author="Rapporteur" w:date="2022-07-11T11:20:00Z">
        <w:r>
          <w:t>108</w:t>
        </w:r>
        <w:r>
          <w:fldChar w:fldCharType="end"/>
        </w:r>
      </w:ins>
    </w:p>
    <w:p w14:paraId="65B6496F" w14:textId="52AACA7B" w:rsidR="00CB085C" w:rsidRDefault="00CB085C">
      <w:pPr>
        <w:pStyle w:val="TOC3"/>
        <w:rPr>
          <w:ins w:id="809" w:author="Rapporteur" w:date="2022-07-11T11:20:00Z"/>
          <w:rFonts w:asciiTheme="minorHAnsi" w:eastAsiaTheme="minorEastAsia" w:hAnsiTheme="minorHAnsi" w:cstheme="minorBidi"/>
          <w:sz w:val="22"/>
          <w:szCs w:val="22"/>
          <w:lang w:val="en-IN" w:eastAsia="ja-JP"/>
        </w:rPr>
      </w:pPr>
      <w:ins w:id="810" w:author="Rapporteur" w:date="2022-07-11T11:20:00Z">
        <w:r w:rsidRPr="00E113D1">
          <w:rPr>
            <w:lang w:val="en-IN"/>
          </w:rPr>
          <w:t>7.29.3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_Toc108431740 \h </w:instrText>
        </w:r>
      </w:ins>
      <w:r>
        <w:fldChar w:fldCharType="separate"/>
      </w:r>
      <w:ins w:id="811" w:author="Rapporteur" w:date="2022-07-11T11:20:00Z">
        <w:r>
          <w:t>110</w:t>
        </w:r>
        <w:r>
          <w:fldChar w:fldCharType="end"/>
        </w:r>
      </w:ins>
    </w:p>
    <w:p w14:paraId="1D2C273B" w14:textId="2DE3C564" w:rsidR="00CB085C" w:rsidRDefault="00CB085C">
      <w:pPr>
        <w:pStyle w:val="TOC2"/>
        <w:rPr>
          <w:ins w:id="812" w:author="Rapporteur" w:date="2022-07-11T11:20:00Z"/>
          <w:rFonts w:asciiTheme="minorHAnsi" w:eastAsiaTheme="minorEastAsia" w:hAnsiTheme="minorHAnsi" w:cstheme="minorBidi"/>
          <w:sz w:val="22"/>
          <w:szCs w:val="22"/>
          <w:lang w:val="en-IN" w:eastAsia="ja-JP"/>
        </w:rPr>
      </w:pPr>
      <w:ins w:id="813" w:author="Rapporteur" w:date="2022-07-11T11:20:00Z">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_Toc108431741 \h </w:instrText>
        </w:r>
      </w:ins>
      <w:r>
        <w:fldChar w:fldCharType="separate"/>
      </w:r>
      <w:ins w:id="814" w:author="Rapporteur" w:date="2022-07-11T11:20:00Z">
        <w:r>
          <w:t>110</w:t>
        </w:r>
        <w:r>
          <w:fldChar w:fldCharType="end"/>
        </w:r>
      </w:ins>
    </w:p>
    <w:p w14:paraId="41E9B83B" w14:textId="19411F4E" w:rsidR="00CB085C" w:rsidRDefault="00CB085C">
      <w:pPr>
        <w:pStyle w:val="TOC3"/>
        <w:rPr>
          <w:ins w:id="815" w:author="Rapporteur" w:date="2022-07-11T11:20:00Z"/>
          <w:rFonts w:asciiTheme="minorHAnsi" w:eastAsiaTheme="minorEastAsia" w:hAnsiTheme="minorHAnsi" w:cstheme="minorBidi"/>
          <w:sz w:val="22"/>
          <w:szCs w:val="22"/>
          <w:lang w:val="en-IN" w:eastAsia="ja-JP"/>
        </w:rPr>
      </w:pPr>
      <w:ins w:id="816" w:author="Rapporteur" w:date="2022-07-11T11:20:00Z">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_Toc108431742 \h </w:instrText>
        </w:r>
      </w:ins>
      <w:r>
        <w:fldChar w:fldCharType="separate"/>
      </w:r>
      <w:ins w:id="817" w:author="Rapporteur" w:date="2022-07-11T11:20:00Z">
        <w:r>
          <w:t>110</w:t>
        </w:r>
        <w:r>
          <w:fldChar w:fldCharType="end"/>
        </w:r>
      </w:ins>
    </w:p>
    <w:p w14:paraId="3E4D994F" w14:textId="5471A6A5" w:rsidR="00CB085C" w:rsidRDefault="00CB085C">
      <w:pPr>
        <w:pStyle w:val="TOC3"/>
        <w:rPr>
          <w:ins w:id="818" w:author="Rapporteur" w:date="2022-07-11T11:20:00Z"/>
          <w:rFonts w:asciiTheme="minorHAnsi" w:eastAsiaTheme="minorEastAsia" w:hAnsiTheme="minorHAnsi" w:cstheme="minorBidi"/>
          <w:sz w:val="22"/>
          <w:szCs w:val="22"/>
          <w:lang w:val="en-IN" w:eastAsia="ja-JP"/>
        </w:rPr>
      </w:pPr>
      <w:ins w:id="819" w:author="Rapporteur" w:date="2022-07-11T11:20:00Z">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_Toc108431743 \h </w:instrText>
        </w:r>
      </w:ins>
      <w:r>
        <w:fldChar w:fldCharType="separate"/>
      </w:r>
      <w:ins w:id="820" w:author="Rapporteur" w:date="2022-07-11T11:20:00Z">
        <w:r>
          <w:t>110</w:t>
        </w:r>
        <w:r>
          <w:fldChar w:fldCharType="end"/>
        </w:r>
      </w:ins>
    </w:p>
    <w:p w14:paraId="41FF386D" w14:textId="0765E716" w:rsidR="00CB085C" w:rsidRDefault="00CB085C">
      <w:pPr>
        <w:pStyle w:val="TOC3"/>
        <w:rPr>
          <w:ins w:id="821" w:author="Rapporteur" w:date="2022-07-11T11:20:00Z"/>
          <w:rFonts w:asciiTheme="minorHAnsi" w:eastAsiaTheme="minorEastAsia" w:hAnsiTheme="minorHAnsi" w:cstheme="minorBidi"/>
          <w:sz w:val="22"/>
          <w:szCs w:val="22"/>
          <w:lang w:val="en-IN" w:eastAsia="ja-JP"/>
        </w:rPr>
      </w:pPr>
      <w:ins w:id="822" w:author="Rapporteur" w:date="2022-07-11T11:20:00Z">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_Toc108431744 \h </w:instrText>
        </w:r>
      </w:ins>
      <w:r>
        <w:fldChar w:fldCharType="separate"/>
      </w:r>
      <w:ins w:id="823" w:author="Rapporteur" w:date="2022-07-11T11:20:00Z">
        <w:r>
          <w:t>112</w:t>
        </w:r>
        <w:r>
          <w:fldChar w:fldCharType="end"/>
        </w:r>
      </w:ins>
    </w:p>
    <w:p w14:paraId="7724876F" w14:textId="3EB27510" w:rsidR="00CB085C" w:rsidRDefault="00CB085C">
      <w:pPr>
        <w:pStyle w:val="TOC2"/>
        <w:rPr>
          <w:ins w:id="824" w:author="Rapporteur" w:date="2022-07-11T11:20:00Z"/>
          <w:rFonts w:asciiTheme="minorHAnsi" w:eastAsiaTheme="minorEastAsia" w:hAnsiTheme="minorHAnsi" w:cstheme="minorBidi"/>
          <w:sz w:val="22"/>
          <w:szCs w:val="22"/>
          <w:lang w:val="en-IN" w:eastAsia="ja-JP"/>
        </w:rPr>
      </w:pPr>
      <w:ins w:id="825" w:author="Rapporteur" w:date="2022-07-11T11:20:00Z">
        <w:r w:rsidRPr="00E113D1">
          <w:rPr>
            <w:lang w:val="en-IN"/>
          </w:rPr>
          <w:t>7.31</w:t>
        </w:r>
        <w:r>
          <w:rPr>
            <w:rFonts w:asciiTheme="minorHAnsi" w:eastAsiaTheme="minorEastAsia" w:hAnsiTheme="minorHAnsi" w:cstheme="minorBidi"/>
            <w:sz w:val="22"/>
            <w:szCs w:val="22"/>
            <w:lang w:val="en-IN" w:eastAsia="ja-JP"/>
          </w:rPr>
          <w:tab/>
        </w:r>
        <w:r w:rsidRPr="00E113D1">
          <w:rPr>
            <w:lang w:val="en-IN"/>
          </w:rPr>
          <w:t>Solution #31: Discover common EAS</w:t>
        </w:r>
        <w:r>
          <w:tab/>
        </w:r>
        <w:r>
          <w:fldChar w:fldCharType="begin"/>
        </w:r>
        <w:r>
          <w:instrText xml:space="preserve"> PAGEREF _Toc108431745 \h </w:instrText>
        </w:r>
      </w:ins>
      <w:r>
        <w:fldChar w:fldCharType="separate"/>
      </w:r>
      <w:ins w:id="826" w:author="Rapporteur" w:date="2022-07-11T11:20:00Z">
        <w:r>
          <w:t>112</w:t>
        </w:r>
        <w:r>
          <w:fldChar w:fldCharType="end"/>
        </w:r>
      </w:ins>
    </w:p>
    <w:p w14:paraId="4F6CA55C" w14:textId="2FB274A9" w:rsidR="00CB085C" w:rsidRDefault="00CB085C">
      <w:pPr>
        <w:pStyle w:val="TOC3"/>
        <w:rPr>
          <w:ins w:id="827" w:author="Rapporteur" w:date="2022-07-11T11:20:00Z"/>
          <w:rFonts w:asciiTheme="minorHAnsi" w:eastAsiaTheme="minorEastAsia" w:hAnsiTheme="minorHAnsi" w:cstheme="minorBidi"/>
          <w:sz w:val="22"/>
          <w:szCs w:val="22"/>
          <w:lang w:val="en-IN" w:eastAsia="ja-JP"/>
        </w:rPr>
      </w:pPr>
      <w:ins w:id="828" w:author="Rapporteur" w:date="2022-07-11T11:20:00Z">
        <w:r w:rsidRPr="00E113D1">
          <w:rPr>
            <w:lang w:val="en-IN"/>
          </w:rPr>
          <w:t>7.31.1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_Toc108431746 \h </w:instrText>
        </w:r>
      </w:ins>
      <w:r>
        <w:fldChar w:fldCharType="separate"/>
      </w:r>
      <w:ins w:id="829" w:author="Rapporteur" w:date="2022-07-11T11:20:00Z">
        <w:r>
          <w:t>112</w:t>
        </w:r>
        <w:r>
          <w:fldChar w:fldCharType="end"/>
        </w:r>
      </w:ins>
    </w:p>
    <w:p w14:paraId="161093F7" w14:textId="2227D46F" w:rsidR="00CB085C" w:rsidRDefault="00CB085C">
      <w:pPr>
        <w:pStyle w:val="TOC3"/>
        <w:rPr>
          <w:ins w:id="830" w:author="Rapporteur" w:date="2022-07-11T11:20:00Z"/>
          <w:rFonts w:asciiTheme="minorHAnsi" w:eastAsiaTheme="minorEastAsia" w:hAnsiTheme="minorHAnsi" w:cstheme="minorBidi"/>
          <w:sz w:val="22"/>
          <w:szCs w:val="22"/>
          <w:lang w:val="en-IN" w:eastAsia="ja-JP"/>
        </w:rPr>
      </w:pPr>
      <w:ins w:id="831" w:author="Rapporteur" w:date="2022-07-11T11:20:00Z">
        <w:r w:rsidRPr="00E113D1">
          <w:rPr>
            <w:lang w:val="en-IN"/>
          </w:rPr>
          <w:t>7.31.2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_Toc108431747 \h </w:instrText>
        </w:r>
      </w:ins>
      <w:r>
        <w:fldChar w:fldCharType="separate"/>
      </w:r>
      <w:ins w:id="832" w:author="Rapporteur" w:date="2022-07-11T11:20:00Z">
        <w:r>
          <w:t>112</w:t>
        </w:r>
        <w:r>
          <w:fldChar w:fldCharType="end"/>
        </w:r>
      </w:ins>
    </w:p>
    <w:p w14:paraId="15092088" w14:textId="76CA5B14" w:rsidR="00CB085C" w:rsidRDefault="00CB085C">
      <w:pPr>
        <w:pStyle w:val="TOC4"/>
        <w:rPr>
          <w:ins w:id="833" w:author="Rapporteur" w:date="2022-07-11T11:20:00Z"/>
          <w:rFonts w:asciiTheme="minorHAnsi" w:eastAsiaTheme="minorEastAsia" w:hAnsiTheme="minorHAnsi" w:cstheme="minorBidi"/>
          <w:sz w:val="22"/>
          <w:szCs w:val="22"/>
          <w:lang w:val="en-IN" w:eastAsia="ja-JP"/>
        </w:rPr>
      </w:pPr>
      <w:ins w:id="834" w:author="Rapporteur" w:date="2022-07-11T11:20:00Z">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_Toc108431748 \h </w:instrText>
        </w:r>
      </w:ins>
      <w:r>
        <w:fldChar w:fldCharType="separate"/>
      </w:r>
      <w:ins w:id="835" w:author="Rapporteur" w:date="2022-07-11T11:20:00Z">
        <w:r>
          <w:t>112</w:t>
        </w:r>
        <w:r>
          <w:fldChar w:fldCharType="end"/>
        </w:r>
      </w:ins>
    </w:p>
    <w:p w14:paraId="1A31C4EB" w14:textId="39D8D3BB" w:rsidR="00CB085C" w:rsidRDefault="00CB085C">
      <w:pPr>
        <w:pStyle w:val="TOC4"/>
        <w:rPr>
          <w:ins w:id="836" w:author="Rapporteur" w:date="2022-07-11T11:20:00Z"/>
          <w:rFonts w:asciiTheme="minorHAnsi" w:eastAsiaTheme="minorEastAsia" w:hAnsiTheme="minorHAnsi" w:cstheme="minorBidi"/>
          <w:sz w:val="22"/>
          <w:szCs w:val="22"/>
          <w:lang w:val="en-IN" w:eastAsia="ja-JP"/>
        </w:rPr>
      </w:pPr>
      <w:ins w:id="837" w:author="Rapporteur" w:date="2022-07-11T11:20:00Z">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_Toc108431749 \h </w:instrText>
        </w:r>
      </w:ins>
      <w:r>
        <w:fldChar w:fldCharType="separate"/>
      </w:r>
      <w:ins w:id="838" w:author="Rapporteur" w:date="2022-07-11T11:20:00Z">
        <w:r>
          <w:t>112</w:t>
        </w:r>
        <w:r>
          <w:fldChar w:fldCharType="end"/>
        </w:r>
      </w:ins>
    </w:p>
    <w:p w14:paraId="025C381A" w14:textId="397BD47E" w:rsidR="00CB085C" w:rsidRDefault="00CB085C">
      <w:pPr>
        <w:pStyle w:val="TOC3"/>
        <w:rPr>
          <w:ins w:id="839" w:author="Rapporteur" w:date="2022-07-11T11:20:00Z"/>
          <w:rFonts w:asciiTheme="minorHAnsi" w:eastAsiaTheme="minorEastAsia" w:hAnsiTheme="minorHAnsi" w:cstheme="minorBidi"/>
          <w:sz w:val="22"/>
          <w:szCs w:val="22"/>
          <w:lang w:val="en-IN" w:eastAsia="ja-JP"/>
        </w:rPr>
      </w:pPr>
      <w:ins w:id="840" w:author="Rapporteur" w:date="2022-07-11T11:20:00Z">
        <w:r w:rsidRPr="00E113D1">
          <w:rPr>
            <w:lang w:val="en-IN"/>
          </w:rPr>
          <w:t>7.31.3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_Toc108431750 \h </w:instrText>
        </w:r>
      </w:ins>
      <w:r>
        <w:fldChar w:fldCharType="separate"/>
      </w:r>
      <w:ins w:id="841" w:author="Rapporteur" w:date="2022-07-11T11:20:00Z">
        <w:r>
          <w:t>115</w:t>
        </w:r>
        <w:r>
          <w:fldChar w:fldCharType="end"/>
        </w:r>
      </w:ins>
    </w:p>
    <w:p w14:paraId="26E0F0EC" w14:textId="04D19DC2" w:rsidR="00CB085C" w:rsidRDefault="00CB085C">
      <w:pPr>
        <w:pStyle w:val="TOC2"/>
        <w:rPr>
          <w:ins w:id="842" w:author="Rapporteur" w:date="2022-07-11T11:20:00Z"/>
          <w:rFonts w:asciiTheme="minorHAnsi" w:eastAsiaTheme="minorEastAsia" w:hAnsiTheme="minorHAnsi" w:cstheme="minorBidi"/>
          <w:sz w:val="22"/>
          <w:szCs w:val="22"/>
          <w:lang w:val="en-IN" w:eastAsia="ja-JP"/>
        </w:rPr>
      </w:pPr>
      <w:ins w:id="843" w:author="Rapporteur" w:date="2022-07-11T11:20:00Z">
        <w:r w:rsidRPr="00E113D1">
          <w:rPr>
            <w:lang w:val="en-IN"/>
          </w:rPr>
          <w:t>7.32</w:t>
        </w:r>
        <w:r>
          <w:rPr>
            <w:rFonts w:asciiTheme="minorHAnsi" w:eastAsiaTheme="minorEastAsia" w:hAnsiTheme="minorHAnsi" w:cstheme="minorBidi"/>
            <w:sz w:val="22"/>
            <w:szCs w:val="22"/>
            <w:lang w:val="en-IN" w:eastAsia="ja-JP"/>
          </w:rPr>
          <w:tab/>
        </w:r>
        <w:r w:rsidRPr="00E113D1">
          <w:rPr>
            <w:lang w:val="en-IN"/>
          </w:rPr>
          <w:t>Solution #32: Dynamic EAS instantiation triggering and notification</w:t>
        </w:r>
        <w:r>
          <w:tab/>
        </w:r>
        <w:r>
          <w:fldChar w:fldCharType="begin"/>
        </w:r>
        <w:r>
          <w:instrText xml:space="preserve"> PAGEREF _Toc108431751 \h </w:instrText>
        </w:r>
      </w:ins>
      <w:r>
        <w:fldChar w:fldCharType="separate"/>
      </w:r>
      <w:ins w:id="844" w:author="Rapporteur" w:date="2022-07-11T11:20:00Z">
        <w:r>
          <w:t>115</w:t>
        </w:r>
        <w:r>
          <w:fldChar w:fldCharType="end"/>
        </w:r>
      </w:ins>
    </w:p>
    <w:p w14:paraId="1E875F69" w14:textId="3D27BD9D" w:rsidR="00CB085C" w:rsidRDefault="00CB085C">
      <w:pPr>
        <w:pStyle w:val="TOC3"/>
        <w:rPr>
          <w:ins w:id="845" w:author="Rapporteur" w:date="2022-07-11T11:20:00Z"/>
          <w:rFonts w:asciiTheme="minorHAnsi" w:eastAsiaTheme="minorEastAsia" w:hAnsiTheme="minorHAnsi" w:cstheme="minorBidi"/>
          <w:sz w:val="22"/>
          <w:szCs w:val="22"/>
          <w:lang w:val="en-IN" w:eastAsia="ja-JP"/>
        </w:rPr>
      </w:pPr>
      <w:ins w:id="846" w:author="Rapporteur" w:date="2022-07-11T11:20:00Z">
        <w:r w:rsidRPr="00E113D1">
          <w:rPr>
            <w:lang w:val="en-IN"/>
          </w:rPr>
          <w:t>7.32.1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_Toc108431752 \h </w:instrText>
        </w:r>
      </w:ins>
      <w:r>
        <w:fldChar w:fldCharType="separate"/>
      </w:r>
      <w:ins w:id="847" w:author="Rapporteur" w:date="2022-07-11T11:20:00Z">
        <w:r>
          <w:t>115</w:t>
        </w:r>
        <w:r>
          <w:fldChar w:fldCharType="end"/>
        </w:r>
      </w:ins>
    </w:p>
    <w:p w14:paraId="4A64092C" w14:textId="79AF43E9" w:rsidR="00CB085C" w:rsidRDefault="00CB085C">
      <w:pPr>
        <w:pStyle w:val="TOC3"/>
        <w:rPr>
          <w:ins w:id="848" w:author="Rapporteur" w:date="2022-07-11T11:20:00Z"/>
          <w:rFonts w:asciiTheme="minorHAnsi" w:eastAsiaTheme="minorEastAsia" w:hAnsiTheme="minorHAnsi" w:cstheme="minorBidi"/>
          <w:sz w:val="22"/>
          <w:szCs w:val="22"/>
          <w:lang w:val="en-IN" w:eastAsia="ja-JP"/>
        </w:rPr>
      </w:pPr>
      <w:ins w:id="849" w:author="Rapporteur" w:date="2022-07-11T11:20:00Z">
        <w:r w:rsidRPr="00E113D1">
          <w:rPr>
            <w:lang w:val="en-IN"/>
          </w:rPr>
          <w:t>7.32.2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_Toc108431753 \h </w:instrText>
        </w:r>
      </w:ins>
      <w:r>
        <w:fldChar w:fldCharType="separate"/>
      </w:r>
      <w:ins w:id="850" w:author="Rapporteur" w:date="2022-07-11T11:20:00Z">
        <w:r>
          <w:t>116</w:t>
        </w:r>
        <w:r>
          <w:fldChar w:fldCharType="end"/>
        </w:r>
      </w:ins>
    </w:p>
    <w:p w14:paraId="7AC0C881" w14:textId="609AB6ED" w:rsidR="00CB085C" w:rsidRDefault="00CB085C">
      <w:pPr>
        <w:pStyle w:val="TOC4"/>
        <w:rPr>
          <w:ins w:id="851" w:author="Rapporteur" w:date="2022-07-11T11:20:00Z"/>
          <w:rFonts w:asciiTheme="minorHAnsi" w:eastAsiaTheme="minorEastAsia" w:hAnsiTheme="minorHAnsi" w:cstheme="minorBidi"/>
          <w:sz w:val="22"/>
          <w:szCs w:val="22"/>
          <w:lang w:val="en-IN" w:eastAsia="ja-JP"/>
        </w:rPr>
      </w:pPr>
      <w:ins w:id="852" w:author="Rapporteur" w:date="2022-07-11T11:20:00Z">
        <w:r w:rsidRPr="00E113D1">
          <w:rPr>
            <w:lang w:val="en-IN" w:eastAsia="ja-JP"/>
          </w:rPr>
          <w:t>7.32.2.1</w:t>
        </w:r>
        <w:r>
          <w:rPr>
            <w:rFonts w:asciiTheme="minorHAnsi" w:eastAsiaTheme="minorEastAsia" w:hAnsiTheme="minorHAnsi" w:cstheme="minorBidi"/>
            <w:sz w:val="22"/>
            <w:szCs w:val="22"/>
            <w:lang w:val="en-IN" w:eastAsia="ja-JP"/>
          </w:rPr>
          <w:tab/>
        </w:r>
        <w:r w:rsidRPr="00E113D1">
          <w:rPr>
            <w:lang w:val="en-IN" w:eastAsia="ja-JP"/>
          </w:rPr>
          <w:t>General</w:t>
        </w:r>
        <w:r>
          <w:tab/>
        </w:r>
        <w:r>
          <w:fldChar w:fldCharType="begin"/>
        </w:r>
        <w:r>
          <w:instrText xml:space="preserve"> PAGEREF _Toc108431754 \h </w:instrText>
        </w:r>
      </w:ins>
      <w:r>
        <w:fldChar w:fldCharType="separate"/>
      </w:r>
      <w:ins w:id="853" w:author="Rapporteur" w:date="2022-07-11T11:20:00Z">
        <w:r>
          <w:t>116</w:t>
        </w:r>
        <w:r>
          <w:fldChar w:fldCharType="end"/>
        </w:r>
      </w:ins>
    </w:p>
    <w:p w14:paraId="50D8EFCD" w14:textId="5508E8A5" w:rsidR="00CB085C" w:rsidRDefault="00CB085C">
      <w:pPr>
        <w:pStyle w:val="TOC4"/>
        <w:rPr>
          <w:ins w:id="854" w:author="Rapporteur" w:date="2022-07-11T11:20:00Z"/>
          <w:rFonts w:asciiTheme="minorHAnsi" w:eastAsiaTheme="minorEastAsia" w:hAnsiTheme="minorHAnsi" w:cstheme="minorBidi"/>
          <w:sz w:val="22"/>
          <w:szCs w:val="22"/>
          <w:lang w:val="en-IN" w:eastAsia="ja-JP"/>
        </w:rPr>
      </w:pPr>
      <w:ins w:id="855" w:author="Rapporteur" w:date="2022-07-11T11:20:00Z">
        <w:r w:rsidRPr="00E113D1">
          <w:rPr>
            <w:lang w:val="en-IN" w:eastAsia="ja-JP"/>
          </w:rPr>
          <w:t>7.32.2.2</w:t>
        </w:r>
        <w:r>
          <w:rPr>
            <w:rFonts w:asciiTheme="minorHAnsi" w:eastAsiaTheme="minorEastAsia" w:hAnsiTheme="minorHAnsi" w:cstheme="minorBidi"/>
            <w:sz w:val="22"/>
            <w:szCs w:val="22"/>
            <w:lang w:val="en-IN" w:eastAsia="ja-JP"/>
          </w:rPr>
          <w:tab/>
        </w:r>
        <w:r w:rsidRPr="00E113D1">
          <w:rPr>
            <w:lang w:val="en-IN" w:eastAsia="ja-JP"/>
          </w:rPr>
          <w:t>Dynamic EAS instantiation triggering and notification procedures</w:t>
        </w:r>
        <w:r>
          <w:tab/>
        </w:r>
        <w:r>
          <w:fldChar w:fldCharType="begin"/>
        </w:r>
        <w:r>
          <w:instrText xml:space="preserve"> PAGEREF _Toc108431755 \h </w:instrText>
        </w:r>
      </w:ins>
      <w:r>
        <w:fldChar w:fldCharType="separate"/>
      </w:r>
      <w:ins w:id="856" w:author="Rapporteur" w:date="2022-07-11T11:20:00Z">
        <w:r>
          <w:t>117</w:t>
        </w:r>
        <w:r>
          <w:fldChar w:fldCharType="end"/>
        </w:r>
      </w:ins>
    </w:p>
    <w:p w14:paraId="2D747DE4" w14:textId="456F60D0" w:rsidR="00CB085C" w:rsidRDefault="00CB085C">
      <w:pPr>
        <w:pStyle w:val="TOC3"/>
        <w:rPr>
          <w:ins w:id="857" w:author="Rapporteur" w:date="2022-07-11T11:20:00Z"/>
          <w:rFonts w:asciiTheme="minorHAnsi" w:eastAsiaTheme="minorEastAsia" w:hAnsiTheme="minorHAnsi" w:cstheme="minorBidi"/>
          <w:sz w:val="22"/>
          <w:szCs w:val="22"/>
          <w:lang w:val="en-IN" w:eastAsia="ja-JP"/>
        </w:rPr>
      </w:pPr>
      <w:ins w:id="858" w:author="Rapporteur" w:date="2022-07-11T11:20:00Z">
        <w:r w:rsidRPr="00E113D1">
          <w:rPr>
            <w:lang w:val="en-IN"/>
          </w:rPr>
          <w:t>7.32.3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_Toc108431756 \h </w:instrText>
        </w:r>
      </w:ins>
      <w:r>
        <w:fldChar w:fldCharType="separate"/>
      </w:r>
      <w:ins w:id="859" w:author="Rapporteur" w:date="2022-07-11T11:20:00Z">
        <w:r>
          <w:t>118</w:t>
        </w:r>
        <w:r>
          <w:fldChar w:fldCharType="end"/>
        </w:r>
      </w:ins>
    </w:p>
    <w:p w14:paraId="690E5550" w14:textId="3FD10E21" w:rsidR="00CB085C" w:rsidRDefault="00CB085C">
      <w:pPr>
        <w:pStyle w:val="TOC2"/>
        <w:rPr>
          <w:ins w:id="860" w:author="Rapporteur" w:date="2022-07-11T11:20:00Z"/>
          <w:rFonts w:asciiTheme="minorHAnsi" w:eastAsiaTheme="minorEastAsia" w:hAnsiTheme="minorHAnsi" w:cstheme="minorBidi"/>
          <w:sz w:val="22"/>
          <w:szCs w:val="22"/>
          <w:lang w:val="en-IN" w:eastAsia="ja-JP"/>
        </w:rPr>
      </w:pPr>
      <w:ins w:id="861" w:author="Rapporteur" w:date="2022-07-11T11:20:00Z">
        <w:r w:rsidRPr="00E113D1">
          <w:rPr>
            <w:rFonts w:eastAsia="SimSun"/>
          </w:rPr>
          <w:t>7.33</w:t>
        </w:r>
        <w:r>
          <w:rPr>
            <w:rFonts w:asciiTheme="minorHAnsi" w:eastAsiaTheme="minorEastAsia" w:hAnsiTheme="minorHAnsi" w:cstheme="minorBidi"/>
            <w:sz w:val="22"/>
            <w:szCs w:val="22"/>
            <w:lang w:val="en-IN" w:eastAsia="ja-JP"/>
          </w:rPr>
          <w:tab/>
        </w:r>
        <w:r w:rsidRPr="00E113D1">
          <w:rPr>
            <w:rFonts w:eastAsia="SimSun"/>
          </w:rPr>
          <w:t>Solution #33: Support for EEC Discovery of EAS(es) before instantiation</w:t>
        </w:r>
        <w:r>
          <w:tab/>
        </w:r>
        <w:r>
          <w:fldChar w:fldCharType="begin"/>
        </w:r>
        <w:r>
          <w:instrText xml:space="preserve"> PAGEREF _Toc108431757 \h </w:instrText>
        </w:r>
      </w:ins>
      <w:r>
        <w:fldChar w:fldCharType="separate"/>
      </w:r>
      <w:ins w:id="862" w:author="Rapporteur" w:date="2022-07-11T11:20:00Z">
        <w:r>
          <w:t>118</w:t>
        </w:r>
        <w:r>
          <w:fldChar w:fldCharType="end"/>
        </w:r>
      </w:ins>
    </w:p>
    <w:p w14:paraId="65EBD4D2" w14:textId="683F6D26" w:rsidR="00CB085C" w:rsidRDefault="00CB085C">
      <w:pPr>
        <w:pStyle w:val="TOC3"/>
        <w:rPr>
          <w:ins w:id="863" w:author="Rapporteur" w:date="2022-07-11T11:20:00Z"/>
          <w:rFonts w:asciiTheme="minorHAnsi" w:eastAsiaTheme="minorEastAsia" w:hAnsiTheme="minorHAnsi" w:cstheme="minorBidi"/>
          <w:sz w:val="22"/>
          <w:szCs w:val="22"/>
          <w:lang w:val="en-IN" w:eastAsia="ja-JP"/>
        </w:rPr>
      </w:pPr>
      <w:ins w:id="864" w:author="Rapporteur" w:date="2022-07-11T11:20:00Z">
        <w:r w:rsidRPr="00E113D1">
          <w:rPr>
            <w:lang w:val="en-IN"/>
          </w:rPr>
          <w:t>7.33.1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_Toc108431758 \h </w:instrText>
        </w:r>
      </w:ins>
      <w:r>
        <w:fldChar w:fldCharType="separate"/>
      </w:r>
      <w:ins w:id="865" w:author="Rapporteur" w:date="2022-07-11T11:20:00Z">
        <w:r>
          <w:t>118</w:t>
        </w:r>
        <w:r>
          <w:fldChar w:fldCharType="end"/>
        </w:r>
      </w:ins>
    </w:p>
    <w:p w14:paraId="235078AC" w14:textId="1668AA51" w:rsidR="00CB085C" w:rsidRDefault="00CB085C">
      <w:pPr>
        <w:pStyle w:val="TOC3"/>
        <w:rPr>
          <w:ins w:id="866" w:author="Rapporteur" w:date="2022-07-11T11:20:00Z"/>
          <w:rFonts w:asciiTheme="minorHAnsi" w:eastAsiaTheme="minorEastAsia" w:hAnsiTheme="minorHAnsi" w:cstheme="minorBidi"/>
          <w:sz w:val="22"/>
          <w:szCs w:val="22"/>
          <w:lang w:val="en-IN" w:eastAsia="ja-JP"/>
        </w:rPr>
      </w:pPr>
      <w:ins w:id="867" w:author="Rapporteur" w:date="2022-07-11T11:20:00Z">
        <w:r w:rsidRPr="00E113D1">
          <w:rPr>
            <w:lang w:val="en-US"/>
          </w:rPr>
          <w:t>7.33.2</w:t>
        </w:r>
        <w:r>
          <w:rPr>
            <w:rFonts w:asciiTheme="minorHAnsi" w:eastAsiaTheme="minorEastAsia" w:hAnsiTheme="minorHAnsi" w:cstheme="minorBidi"/>
            <w:sz w:val="22"/>
            <w:szCs w:val="22"/>
            <w:lang w:val="en-IN" w:eastAsia="ja-JP"/>
          </w:rPr>
          <w:tab/>
        </w:r>
        <w:r w:rsidRPr="00E113D1">
          <w:rPr>
            <w:lang w:val="en-US"/>
          </w:rPr>
          <w:t>Solution description</w:t>
        </w:r>
        <w:r>
          <w:tab/>
        </w:r>
        <w:r>
          <w:fldChar w:fldCharType="begin"/>
        </w:r>
        <w:r>
          <w:instrText xml:space="preserve"> PAGEREF _Toc108431759 \h </w:instrText>
        </w:r>
      </w:ins>
      <w:r>
        <w:fldChar w:fldCharType="separate"/>
      </w:r>
      <w:ins w:id="868" w:author="Rapporteur" w:date="2022-07-11T11:20:00Z">
        <w:r>
          <w:t>118</w:t>
        </w:r>
        <w:r>
          <w:fldChar w:fldCharType="end"/>
        </w:r>
      </w:ins>
    </w:p>
    <w:p w14:paraId="6132260A" w14:textId="092E5295" w:rsidR="00CB085C" w:rsidRDefault="00CB085C">
      <w:pPr>
        <w:pStyle w:val="TOC4"/>
        <w:rPr>
          <w:ins w:id="869" w:author="Rapporteur" w:date="2022-07-11T11:20:00Z"/>
          <w:rFonts w:asciiTheme="minorHAnsi" w:eastAsiaTheme="minorEastAsia" w:hAnsiTheme="minorHAnsi" w:cstheme="minorBidi"/>
          <w:sz w:val="22"/>
          <w:szCs w:val="22"/>
          <w:lang w:val="en-IN" w:eastAsia="ja-JP"/>
        </w:rPr>
      </w:pPr>
      <w:ins w:id="870" w:author="Rapporteur" w:date="2022-07-11T11:20:00Z">
        <w:r w:rsidRPr="00E113D1">
          <w:rPr>
            <w:lang w:val="en-US"/>
          </w:rPr>
          <w:t>7.33.2.1</w:t>
        </w:r>
        <w:r>
          <w:rPr>
            <w:rFonts w:asciiTheme="minorHAnsi" w:eastAsiaTheme="minorEastAsia" w:hAnsiTheme="minorHAnsi" w:cstheme="minorBidi"/>
            <w:sz w:val="22"/>
            <w:szCs w:val="22"/>
            <w:lang w:val="en-IN" w:eastAsia="ja-JP"/>
          </w:rPr>
          <w:tab/>
        </w:r>
        <w:r w:rsidRPr="00E113D1">
          <w:rPr>
            <w:lang w:val="en-US"/>
          </w:rPr>
          <w:t>General</w:t>
        </w:r>
        <w:r>
          <w:tab/>
        </w:r>
        <w:r>
          <w:fldChar w:fldCharType="begin"/>
        </w:r>
        <w:r>
          <w:instrText xml:space="preserve"> PAGEREF _Toc108431760 \h </w:instrText>
        </w:r>
      </w:ins>
      <w:r>
        <w:fldChar w:fldCharType="separate"/>
      </w:r>
      <w:ins w:id="871" w:author="Rapporteur" w:date="2022-07-11T11:20:00Z">
        <w:r>
          <w:t>118</w:t>
        </w:r>
        <w:r>
          <w:fldChar w:fldCharType="end"/>
        </w:r>
      </w:ins>
    </w:p>
    <w:p w14:paraId="5BEA3961" w14:textId="69068C2D" w:rsidR="00CB085C" w:rsidRDefault="00CB085C">
      <w:pPr>
        <w:pStyle w:val="TOC4"/>
        <w:rPr>
          <w:ins w:id="872" w:author="Rapporteur" w:date="2022-07-11T11:20:00Z"/>
          <w:rFonts w:asciiTheme="minorHAnsi" w:eastAsiaTheme="minorEastAsia" w:hAnsiTheme="minorHAnsi" w:cstheme="minorBidi"/>
          <w:sz w:val="22"/>
          <w:szCs w:val="22"/>
          <w:lang w:val="en-IN" w:eastAsia="ja-JP"/>
        </w:rPr>
      </w:pPr>
      <w:ins w:id="873" w:author="Rapporteur" w:date="2022-07-11T11:20:00Z">
        <w:r w:rsidRPr="00E113D1">
          <w:rPr>
            <w:lang w:val="en-IN"/>
          </w:rPr>
          <w:t>7.33.2.2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_Toc108431761 \h </w:instrText>
        </w:r>
      </w:ins>
      <w:r>
        <w:fldChar w:fldCharType="separate"/>
      </w:r>
      <w:ins w:id="874" w:author="Rapporteur" w:date="2022-07-11T11:20:00Z">
        <w:r>
          <w:t>119</w:t>
        </w:r>
        <w:r>
          <w:fldChar w:fldCharType="end"/>
        </w:r>
      </w:ins>
    </w:p>
    <w:p w14:paraId="43A81FB8" w14:textId="7DEC7D7D" w:rsidR="00CB085C" w:rsidRDefault="00CB085C">
      <w:pPr>
        <w:pStyle w:val="TOC3"/>
        <w:rPr>
          <w:ins w:id="875" w:author="Rapporteur" w:date="2022-07-11T11:20:00Z"/>
          <w:rFonts w:asciiTheme="minorHAnsi" w:eastAsiaTheme="minorEastAsia" w:hAnsiTheme="minorHAnsi" w:cstheme="minorBidi"/>
          <w:sz w:val="22"/>
          <w:szCs w:val="22"/>
          <w:lang w:val="en-IN" w:eastAsia="ja-JP"/>
        </w:rPr>
      </w:pPr>
      <w:ins w:id="876" w:author="Rapporteur" w:date="2022-07-11T11:20:00Z">
        <w:r w:rsidRPr="00E113D1">
          <w:rPr>
            <w:lang w:val="en-IN"/>
          </w:rPr>
          <w:t>7.33.3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_Toc108431762 \h </w:instrText>
        </w:r>
      </w:ins>
      <w:r>
        <w:fldChar w:fldCharType="separate"/>
      </w:r>
      <w:ins w:id="877" w:author="Rapporteur" w:date="2022-07-11T11:20:00Z">
        <w:r>
          <w:t>120</w:t>
        </w:r>
        <w:r>
          <w:fldChar w:fldCharType="end"/>
        </w:r>
      </w:ins>
    </w:p>
    <w:p w14:paraId="23D5BBC0" w14:textId="6E92CAA5" w:rsidR="00CB085C" w:rsidRDefault="00CB085C">
      <w:pPr>
        <w:pStyle w:val="TOC2"/>
        <w:rPr>
          <w:ins w:id="878" w:author="Rapporteur" w:date="2022-07-11T11:20:00Z"/>
          <w:rFonts w:asciiTheme="minorHAnsi" w:eastAsiaTheme="minorEastAsia" w:hAnsiTheme="minorHAnsi" w:cstheme="minorBidi"/>
          <w:sz w:val="22"/>
          <w:szCs w:val="22"/>
          <w:lang w:val="en-IN" w:eastAsia="ja-JP"/>
        </w:rPr>
      </w:pPr>
      <w:ins w:id="879" w:author="Rapporteur" w:date="2022-07-11T11:20:00Z">
        <w:r w:rsidRPr="00E113D1">
          <w:rPr>
            <w:lang w:val="en-IN"/>
          </w:rPr>
          <w:t>7.34</w:t>
        </w:r>
        <w:r>
          <w:rPr>
            <w:rFonts w:asciiTheme="minorHAnsi" w:eastAsiaTheme="minorEastAsia" w:hAnsiTheme="minorHAnsi" w:cstheme="minorBidi"/>
            <w:sz w:val="22"/>
            <w:szCs w:val="22"/>
            <w:lang w:val="en-IN" w:eastAsia="ja-JP"/>
          </w:rPr>
          <w:tab/>
        </w:r>
        <w:r w:rsidRPr="00E113D1">
          <w:rPr>
            <w:lang w:val="en-IN"/>
          </w:rPr>
          <w:t>Solution #34: EDGE-5 APIs</w:t>
        </w:r>
        <w:r>
          <w:tab/>
        </w:r>
        <w:r>
          <w:fldChar w:fldCharType="begin"/>
        </w:r>
        <w:r>
          <w:instrText xml:space="preserve"> PAGEREF _Toc108431763 \h </w:instrText>
        </w:r>
      </w:ins>
      <w:r>
        <w:fldChar w:fldCharType="separate"/>
      </w:r>
      <w:ins w:id="880" w:author="Rapporteur" w:date="2022-07-11T11:20:00Z">
        <w:r>
          <w:t>120</w:t>
        </w:r>
        <w:r>
          <w:fldChar w:fldCharType="end"/>
        </w:r>
      </w:ins>
    </w:p>
    <w:p w14:paraId="5990696C" w14:textId="044CA545" w:rsidR="00CB085C" w:rsidRDefault="00CB085C">
      <w:pPr>
        <w:pStyle w:val="TOC3"/>
        <w:rPr>
          <w:ins w:id="881" w:author="Rapporteur" w:date="2022-07-11T11:20:00Z"/>
          <w:rFonts w:asciiTheme="minorHAnsi" w:eastAsiaTheme="minorEastAsia" w:hAnsiTheme="minorHAnsi" w:cstheme="minorBidi"/>
          <w:sz w:val="22"/>
          <w:szCs w:val="22"/>
          <w:lang w:val="en-IN" w:eastAsia="ja-JP"/>
        </w:rPr>
      </w:pPr>
      <w:ins w:id="882" w:author="Rapporteur" w:date="2022-07-11T11:20:00Z">
        <w:r w:rsidRPr="00E113D1">
          <w:rPr>
            <w:lang w:val="en-IN"/>
          </w:rPr>
          <w:t>7.34.1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_Toc108431764 \h </w:instrText>
        </w:r>
      </w:ins>
      <w:r>
        <w:fldChar w:fldCharType="separate"/>
      </w:r>
      <w:ins w:id="883" w:author="Rapporteur" w:date="2022-07-11T11:20:00Z">
        <w:r>
          <w:t>120</w:t>
        </w:r>
        <w:r>
          <w:fldChar w:fldCharType="end"/>
        </w:r>
      </w:ins>
    </w:p>
    <w:p w14:paraId="142948AD" w14:textId="6885E3D4" w:rsidR="00CB085C" w:rsidRDefault="00CB085C">
      <w:pPr>
        <w:pStyle w:val="TOC3"/>
        <w:rPr>
          <w:ins w:id="884" w:author="Rapporteur" w:date="2022-07-11T11:20:00Z"/>
          <w:rFonts w:asciiTheme="minorHAnsi" w:eastAsiaTheme="minorEastAsia" w:hAnsiTheme="minorHAnsi" w:cstheme="minorBidi"/>
          <w:sz w:val="22"/>
          <w:szCs w:val="22"/>
          <w:lang w:val="en-IN" w:eastAsia="ja-JP"/>
        </w:rPr>
      </w:pPr>
      <w:ins w:id="885" w:author="Rapporteur" w:date="2022-07-11T11:20:00Z">
        <w:r w:rsidRPr="00E113D1">
          <w:rPr>
            <w:lang w:val="en-IN"/>
          </w:rPr>
          <w:t>7.34.2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_Toc108431765 \h </w:instrText>
        </w:r>
      </w:ins>
      <w:r>
        <w:fldChar w:fldCharType="separate"/>
      </w:r>
      <w:ins w:id="886" w:author="Rapporteur" w:date="2022-07-11T11:20:00Z">
        <w:r>
          <w:t>121</w:t>
        </w:r>
        <w:r>
          <w:fldChar w:fldCharType="end"/>
        </w:r>
      </w:ins>
    </w:p>
    <w:p w14:paraId="0ED5D2AB" w14:textId="06DA00BC" w:rsidR="00CB085C" w:rsidRDefault="00CB085C">
      <w:pPr>
        <w:pStyle w:val="TOC4"/>
        <w:rPr>
          <w:ins w:id="887" w:author="Rapporteur" w:date="2022-07-11T11:20:00Z"/>
          <w:rFonts w:asciiTheme="minorHAnsi" w:eastAsiaTheme="minorEastAsia" w:hAnsiTheme="minorHAnsi" w:cstheme="minorBidi"/>
          <w:sz w:val="22"/>
          <w:szCs w:val="22"/>
          <w:lang w:val="en-IN" w:eastAsia="ja-JP"/>
        </w:rPr>
      </w:pPr>
      <w:ins w:id="888" w:author="Rapporteur" w:date="2022-07-11T11:20:00Z">
        <w:r w:rsidRPr="00E113D1">
          <w:rPr>
            <w:lang w:val="en-IN"/>
          </w:rPr>
          <w:t>7.34.2.1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_Toc108431766 \h </w:instrText>
        </w:r>
      </w:ins>
      <w:r>
        <w:fldChar w:fldCharType="separate"/>
      </w:r>
      <w:ins w:id="889" w:author="Rapporteur" w:date="2022-07-11T11:20:00Z">
        <w:r>
          <w:t>121</w:t>
        </w:r>
        <w:r>
          <w:fldChar w:fldCharType="end"/>
        </w:r>
      </w:ins>
    </w:p>
    <w:p w14:paraId="3BFF97FA" w14:textId="38405BE7" w:rsidR="00CB085C" w:rsidRDefault="00CB085C">
      <w:pPr>
        <w:pStyle w:val="TOC4"/>
        <w:rPr>
          <w:ins w:id="890" w:author="Rapporteur" w:date="2022-07-11T11:20:00Z"/>
          <w:rFonts w:asciiTheme="minorHAnsi" w:eastAsiaTheme="minorEastAsia" w:hAnsiTheme="minorHAnsi" w:cstheme="minorBidi"/>
          <w:sz w:val="22"/>
          <w:szCs w:val="22"/>
          <w:lang w:val="en-IN" w:eastAsia="ja-JP"/>
        </w:rPr>
      </w:pPr>
      <w:ins w:id="891" w:author="Rapporteur" w:date="2022-07-11T11:20:00Z">
        <w:r w:rsidRPr="00E113D1">
          <w:rPr>
            <w:lang w:val="en-IN"/>
          </w:rPr>
          <w:t>7.34.2.1</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_Toc108431767 \h </w:instrText>
        </w:r>
      </w:ins>
      <w:r>
        <w:fldChar w:fldCharType="separate"/>
      </w:r>
      <w:ins w:id="892" w:author="Rapporteur" w:date="2022-07-11T11:20:00Z">
        <w:r>
          <w:t>121</w:t>
        </w:r>
        <w:r>
          <w:fldChar w:fldCharType="end"/>
        </w:r>
      </w:ins>
    </w:p>
    <w:p w14:paraId="577631F4" w14:textId="01950867" w:rsidR="00CB085C" w:rsidRDefault="00CB085C">
      <w:pPr>
        <w:pStyle w:val="TOC5"/>
        <w:rPr>
          <w:ins w:id="893" w:author="Rapporteur" w:date="2022-07-11T11:20:00Z"/>
          <w:rFonts w:asciiTheme="minorHAnsi" w:eastAsiaTheme="minorEastAsia" w:hAnsiTheme="minorHAnsi" w:cstheme="minorBidi"/>
          <w:sz w:val="22"/>
          <w:szCs w:val="22"/>
          <w:lang w:val="en-IN" w:eastAsia="ja-JP"/>
        </w:rPr>
      </w:pPr>
      <w:ins w:id="894" w:author="Rapporteur" w:date="2022-07-11T11:20:00Z">
        <w:r w:rsidRPr="00E113D1">
          <w:rPr>
            <w:lang w:val="en-IN"/>
          </w:rPr>
          <w:t>7.34.2.2.1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_Toc108431768 \h </w:instrText>
        </w:r>
      </w:ins>
      <w:r>
        <w:fldChar w:fldCharType="separate"/>
      </w:r>
      <w:ins w:id="895" w:author="Rapporteur" w:date="2022-07-11T11:20:00Z">
        <w:r>
          <w:t>121</w:t>
        </w:r>
        <w:r>
          <w:fldChar w:fldCharType="end"/>
        </w:r>
      </w:ins>
    </w:p>
    <w:p w14:paraId="6C673933" w14:textId="7EF05A19" w:rsidR="00CB085C" w:rsidRDefault="00CB085C">
      <w:pPr>
        <w:pStyle w:val="TOC5"/>
        <w:rPr>
          <w:ins w:id="896" w:author="Rapporteur" w:date="2022-07-11T11:20:00Z"/>
          <w:rFonts w:asciiTheme="minorHAnsi" w:eastAsiaTheme="minorEastAsia" w:hAnsiTheme="minorHAnsi" w:cstheme="minorBidi"/>
          <w:sz w:val="22"/>
          <w:szCs w:val="22"/>
          <w:lang w:val="en-IN" w:eastAsia="ja-JP"/>
        </w:rPr>
      </w:pPr>
      <w:ins w:id="897" w:author="Rapporteur" w:date="2022-07-11T11:20:00Z">
        <w:r w:rsidRPr="00E113D1">
          <w:rPr>
            <w:lang w:val="en-IN"/>
          </w:rPr>
          <w:t>7.34.2.2.2</w:t>
        </w:r>
        <w:r>
          <w:rPr>
            <w:rFonts w:asciiTheme="minorHAnsi" w:eastAsiaTheme="minorEastAsia" w:hAnsiTheme="minorHAnsi" w:cstheme="minorBidi"/>
            <w:sz w:val="22"/>
            <w:szCs w:val="22"/>
            <w:lang w:val="en-IN" w:eastAsia="ja-JP"/>
          </w:rPr>
          <w:tab/>
        </w:r>
        <w:r w:rsidRPr="00E113D1">
          <w:rPr>
            <w:lang w:val="en-IN"/>
          </w:rPr>
          <w:t>AC registration request</w:t>
        </w:r>
        <w:r>
          <w:tab/>
        </w:r>
        <w:r>
          <w:fldChar w:fldCharType="begin"/>
        </w:r>
        <w:r>
          <w:instrText xml:space="preserve"> PAGEREF _Toc108431769 \h </w:instrText>
        </w:r>
      </w:ins>
      <w:r>
        <w:fldChar w:fldCharType="separate"/>
      </w:r>
      <w:ins w:id="898" w:author="Rapporteur" w:date="2022-07-11T11:20:00Z">
        <w:r>
          <w:t>121</w:t>
        </w:r>
        <w:r>
          <w:fldChar w:fldCharType="end"/>
        </w:r>
      </w:ins>
    </w:p>
    <w:p w14:paraId="4F0A5861" w14:textId="7778238C" w:rsidR="00CB085C" w:rsidRDefault="00CB085C">
      <w:pPr>
        <w:pStyle w:val="TOC5"/>
        <w:rPr>
          <w:ins w:id="899" w:author="Rapporteur" w:date="2022-07-11T11:20:00Z"/>
          <w:rFonts w:asciiTheme="minorHAnsi" w:eastAsiaTheme="minorEastAsia" w:hAnsiTheme="minorHAnsi" w:cstheme="minorBidi"/>
          <w:sz w:val="22"/>
          <w:szCs w:val="22"/>
          <w:lang w:val="en-IN" w:eastAsia="ja-JP"/>
        </w:rPr>
      </w:pPr>
      <w:ins w:id="900" w:author="Rapporteur" w:date="2022-07-11T11:20:00Z">
        <w:r w:rsidRPr="00E113D1">
          <w:rPr>
            <w:lang w:val="en-IN"/>
          </w:rPr>
          <w:t>7.34.2.2.3</w:t>
        </w:r>
        <w:r>
          <w:rPr>
            <w:rFonts w:asciiTheme="minorHAnsi" w:eastAsiaTheme="minorEastAsia" w:hAnsiTheme="minorHAnsi" w:cstheme="minorBidi"/>
            <w:sz w:val="22"/>
            <w:szCs w:val="22"/>
            <w:lang w:val="en-IN" w:eastAsia="ja-JP"/>
          </w:rPr>
          <w:tab/>
        </w:r>
        <w:r w:rsidRPr="00E113D1">
          <w:rPr>
            <w:lang w:val="en-IN"/>
          </w:rPr>
          <w:t>EAS discovery request</w:t>
        </w:r>
        <w:r>
          <w:tab/>
        </w:r>
        <w:r>
          <w:fldChar w:fldCharType="begin"/>
        </w:r>
        <w:r>
          <w:instrText xml:space="preserve"> PAGEREF _Toc108431770 \h </w:instrText>
        </w:r>
      </w:ins>
      <w:r>
        <w:fldChar w:fldCharType="separate"/>
      </w:r>
      <w:ins w:id="901" w:author="Rapporteur" w:date="2022-07-11T11:20:00Z">
        <w:r>
          <w:t>122</w:t>
        </w:r>
        <w:r>
          <w:fldChar w:fldCharType="end"/>
        </w:r>
      </w:ins>
    </w:p>
    <w:p w14:paraId="5AED6F02" w14:textId="4925E3C5" w:rsidR="00CB085C" w:rsidRDefault="00CB085C">
      <w:pPr>
        <w:pStyle w:val="TOC5"/>
        <w:rPr>
          <w:ins w:id="902" w:author="Rapporteur" w:date="2022-07-11T11:20:00Z"/>
          <w:rFonts w:asciiTheme="minorHAnsi" w:eastAsiaTheme="minorEastAsia" w:hAnsiTheme="minorHAnsi" w:cstheme="minorBidi"/>
          <w:sz w:val="22"/>
          <w:szCs w:val="22"/>
          <w:lang w:val="en-IN" w:eastAsia="ja-JP"/>
        </w:rPr>
      </w:pPr>
      <w:ins w:id="903" w:author="Rapporteur" w:date="2022-07-11T11:20:00Z">
        <w:r w:rsidRPr="00E113D1">
          <w:rPr>
            <w:lang w:val="en-IN"/>
          </w:rPr>
          <w:t>7.34.2.2.4</w:t>
        </w:r>
        <w:r>
          <w:rPr>
            <w:rFonts w:asciiTheme="minorHAnsi" w:eastAsiaTheme="minorEastAsia" w:hAnsiTheme="minorHAnsi" w:cstheme="minorBidi"/>
            <w:sz w:val="22"/>
            <w:szCs w:val="22"/>
            <w:lang w:val="en-IN" w:eastAsia="ja-JP"/>
          </w:rPr>
          <w:tab/>
        </w:r>
        <w:r w:rsidRPr="00E113D1">
          <w:rPr>
            <w:lang w:val="en-IN"/>
          </w:rPr>
          <w:t>ACR request</w:t>
        </w:r>
        <w:r>
          <w:tab/>
        </w:r>
        <w:r>
          <w:fldChar w:fldCharType="begin"/>
        </w:r>
        <w:r>
          <w:instrText xml:space="preserve"> PAGEREF _Toc108431771 \h </w:instrText>
        </w:r>
      </w:ins>
      <w:r>
        <w:fldChar w:fldCharType="separate"/>
      </w:r>
      <w:ins w:id="904" w:author="Rapporteur" w:date="2022-07-11T11:20:00Z">
        <w:r>
          <w:t>123</w:t>
        </w:r>
        <w:r>
          <w:fldChar w:fldCharType="end"/>
        </w:r>
      </w:ins>
    </w:p>
    <w:p w14:paraId="61C87D89" w14:textId="645399DA" w:rsidR="00CB085C" w:rsidRDefault="00CB085C">
      <w:pPr>
        <w:pStyle w:val="TOC5"/>
        <w:rPr>
          <w:ins w:id="905" w:author="Rapporteur" w:date="2022-07-11T11:20:00Z"/>
          <w:rFonts w:asciiTheme="minorHAnsi" w:eastAsiaTheme="minorEastAsia" w:hAnsiTheme="minorHAnsi" w:cstheme="minorBidi"/>
          <w:sz w:val="22"/>
          <w:szCs w:val="22"/>
          <w:lang w:val="en-IN" w:eastAsia="ja-JP"/>
        </w:rPr>
      </w:pPr>
      <w:ins w:id="906" w:author="Rapporteur" w:date="2022-07-11T11:20:00Z">
        <w:r w:rsidRPr="0050764A">
          <w:rPr>
            <w:lang w:val="en-IN"/>
            <w:rPrChange w:id="907" w:author="editorial" w:date="2022-07-11T14:30:00Z">
              <w:rPr>
                <w:lang w:val="fr-FR"/>
              </w:rPr>
            </w:rPrChange>
          </w:rPr>
          <w:t>7.34.2.2.5</w:t>
        </w:r>
        <w:r>
          <w:rPr>
            <w:rFonts w:asciiTheme="minorHAnsi" w:eastAsiaTheme="minorEastAsia" w:hAnsiTheme="minorHAnsi" w:cstheme="minorBidi"/>
            <w:sz w:val="22"/>
            <w:szCs w:val="22"/>
            <w:lang w:val="en-IN" w:eastAsia="ja-JP"/>
          </w:rPr>
          <w:tab/>
        </w:r>
        <w:r w:rsidRPr="0050764A">
          <w:rPr>
            <w:lang w:val="en-IN"/>
            <w:rPrChange w:id="908" w:author="editorial" w:date="2022-07-11T14:30:00Z">
              <w:rPr>
                <w:lang w:val="fr-FR"/>
              </w:rPr>
            </w:rPrChange>
          </w:rPr>
          <w:t>AC subscription request</w:t>
        </w:r>
        <w:r>
          <w:tab/>
        </w:r>
        <w:r>
          <w:fldChar w:fldCharType="begin"/>
        </w:r>
        <w:r>
          <w:instrText xml:space="preserve"> PAGEREF _Toc108431772 \h </w:instrText>
        </w:r>
      </w:ins>
      <w:r>
        <w:fldChar w:fldCharType="separate"/>
      </w:r>
      <w:ins w:id="909" w:author="Rapporteur" w:date="2022-07-11T11:20:00Z">
        <w:r>
          <w:t>124</w:t>
        </w:r>
        <w:r>
          <w:fldChar w:fldCharType="end"/>
        </w:r>
      </w:ins>
    </w:p>
    <w:p w14:paraId="6384DA7E" w14:textId="3FF19888" w:rsidR="00CB085C" w:rsidRDefault="00CB085C">
      <w:pPr>
        <w:pStyle w:val="TOC5"/>
        <w:rPr>
          <w:ins w:id="910" w:author="Rapporteur" w:date="2022-07-11T11:20:00Z"/>
          <w:rFonts w:asciiTheme="minorHAnsi" w:eastAsiaTheme="minorEastAsia" w:hAnsiTheme="minorHAnsi" w:cstheme="minorBidi"/>
          <w:sz w:val="22"/>
          <w:szCs w:val="22"/>
          <w:lang w:val="en-IN" w:eastAsia="ja-JP"/>
        </w:rPr>
      </w:pPr>
      <w:ins w:id="911" w:author="Rapporteur" w:date="2022-07-11T11:20:00Z">
        <w:r w:rsidRPr="00E113D1">
          <w:rPr>
            <w:lang w:val="en-IN"/>
          </w:rPr>
          <w:t>7.34.2.2.6</w:t>
        </w:r>
        <w:r>
          <w:rPr>
            <w:rFonts w:asciiTheme="minorHAnsi" w:eastAsiaTheme="minorEastAsia" w:hAnsiTheme="minorHAnsi" w:cstheme="minorBidi"/>
            <w:sz w:val="22"/>
            <w:szCs w:val="22"/>
            <w:lang w:val="en-IN" w:eastAsia="ja-JP"/>
          </w:rPr>
          <w:tab/>
        </w:r>
        <w:r w:rsidRPr="00E113D1">
          <w:rPr>
            <w:lang w:val="en-IN"/>
          </w:rPr>
          <w:t>AC notification</w:t>
        </w:r>
        <w:r>
          <w:tab/>
        </w:r>
        <w:r>
          <w:fldChar w:fldCharType="begin"/>
        </w:r>
        <w:r>
          <w:instrText xml:space="preserve"> PAGEREF _Toc108431773 \h </w:instrText>
        </w:r>
      </w:ins>
      <w:r>
        <w:fldChar w:fldCharType="separate"/>
      </w:r>
      <w:ins w:id="912" w:author="Rapporteur" w:date="2022-07-11T11:20:00Z">
        <w:r>
          <w:t>125</w:t>
        </w:r>
        <w:r>
          <w:fldChar w:fldCharType="end"/>
        </w:r>
      </w:ins>
    </w:p>
    <w:p w14:paraId="7ABEF8EC" w14:textId="7A77B2B3" w:rsidR="00CB085C" w:rsidRDefault="00CB085C">
      <w:pPr>
        <w:pStyle w:val="TOC3"/>
        <w:rPr>
          <w:ins w:id="913" w:author="Rapporteur" w:date="2022-07-11T11:20:00Z"/>
          <w:rFonts w:asciiTheme="minorHAnsi" w:eastAsiaTheme="minorEastAsia" w:hAnsiTheme="minorHAnsi" w:cstheme="minorBidi"/>
          <w:sz w:val="22"/>
          <w:szCs w:val="22"/>
          <w:lang w:val="en-IN" w:eastAsia="ja-JP"/>
        </w:rPr>
      </w:pPr>
      <w:ins w:id="914" w:author="Rapporteur" w:date="2022-07-11T11:20:00Z">
        <w:r w:rsidRPr="00E113D1">
          <w:rPr>
            <w:lang w:val="en-IN"/>
          </w:rPr>
          <w:t>7.34.3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_Toc108431774 \h </w:instrText>
        </w:r>
      </w:ins>
      <w:r>
        <w:fldChar w:fldCharType="separate"/>
      </w:r>
      <w:ins w:id="915" w:author="Rapporteur" w:date="2022-07-11T11:20:00Z">
        <w:r>
          <w:t>126</w:t>
        </w:r>
        <w:r>
          <w:fldChar w:fldCharType="end"/>
        </w:r>
      </w:ins>
    </w:p>
    <w:p w14:paraId="0B607E2F" w14:textId="19AE29D3" w:rsidR="00CB085C" w:rsidRDefault="00CB085C">
      <w:pPr>
        <w:pStyle w:val="TOC3"/>
        <w:rPr>
          <w:ins w:id="916" w:author="Rapporteur" w:date="2022-07-11T11:20:00Z"/>
          <w:rFonts w:asciiTheme="minorHAnsi" w:eastAsiaTheme="minorEastAsia" w:hAnsiTheme="minorHAnsi" w:cstheme="minorBidi"/>
          <w:sz w:val="22"/>
          <w:szCs w:val="22"/>
          <w:lang w:val="en-IN" w:eastAsia="ja-JP"/>
        </w:rPr>
      </w:pPr>
      <w:ins w:id="917" w:author="Rapporteur" w:date="2022-07-11T11:20:00Z">
        <w:r w:rsidRPr="00E113D1">
          <w:rPr>
            <w:lang w:val="en-IN"/>
          </w:rPr>
          <w:t>7.35.1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_Toc108431775 \h </w:instrText>
        </w:r>
      </w:ins>
      <w:r>
        <w:fldChar w:fldCharType="separate"/>
      </w:r>
      <w:ins w:id="918" w:author="Rapporteur" w:date="2022-07-11T11:20:00Z">
        <w:r>
          <w:t>126</w:t>
        </w:r>
        <w:r>
          <w:fldChar w:fldCharType="end"/>
        </w:r>
      </w:ins>
    </w:p>
    <w:p w14:paraId="0FD57BB6" w14:textId="17919B82" w:rsidR="00CB085C" w:rsidRDefault="00CB085C">
      <w:pPr>
        <w:pStyle w:val="TOC3"/>
        <w:rPr>
          <w:ins w:id="919" w:author="Rapporteur" w:date="2022-07-11T11:20:00Z"/>
          <w:rFonts w:asciiTheme="minorHAnsi" w:eastAsiaTheme="minorEastAsia" w:hAnsiTheme="minorHAnsi" w:cstheme="minorBidi"/>
          <w:sz w:val="22"/>
          <w:szCs w:val="22"/>
          <w:lang w:val="en-IN" w:eastAsia="ja-JP"/>
        </w:rPr>
      </w:pPr>
      <w:ins w:id="920" w:author="Rapporteur" w:date="2022-07-11T11:20:00Z">
        <w:r w:rsidRPr="00E113D1">
          <w:rPr>
            <w:lang w:val="en-IN"/>
          </w:rPr>
          <w:t>7.35.2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_Toc108431776 \h </w:instrText>
        </w:r>
      </w:ins>
      <w:r>
        <w:fldChar w:fldCharType="separate"/>
      </w:r>
      <w:ins w:id="921" w:author="Rapporteur" w:date="2022-07-11T11:20:00Z">
        <w:r>
          <w:t>126</w:t>
        </w:r>
        <w:r>
          <w:fldChar w:fldCharType="end"/>
        </w:r>
      </w:ins>
    </w:p>
    <w:p w14:paraId="0BF7B629" w14:textId="117011C0" w:rsidR="00CB085C" w:rsidRDefault="00CB085C">
      <w:pPr>
        <w:pStyle w:val="TOC4"/>
        <w:rPr>
          <w:ins w:id="922" w:author="Rapporteur" w:date="2022-07-11T11:20:00Z"/>
          <w:rFonts w:asciiTheme="minorHAnsi" w:eastAsiaTheme="minorEastAsia" w:hAnsiTheme="minorHAnsi" w:cstheme="minorBidi"/>
          <w:sz w:val="22"/>
          <w:szCs w:val="22"/>
          <w:lang w:val="en-IN" w:eastAsia="ja-JP"/>
        </w:rPr>
      </w:pPr>
      <w:ins w:id="923" w:author="Rapporteur" w:date="2022-07-11T11:20:00Z">
        <w:r w:rsidRPr="00E113D1">
          <w:rPr>
            <w:lang w:val="en-IN"/>
          </w:rPr>
          <w:t>7.35.2.1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_Toc108431777 \h </w:instrText>
        </w:r>
      </w:ins>
      <w:r>
        <w:fldChar w:fldCharType="separate"/>
      </w:r>
      <w:ins w:id="924" w:author="Rapporteur" w:date="2022-07-11T11:20:00Z">
        <w:r>
          <w:t>126</w:t>
        </w:r>
        <w:r>
          <w:fldChar w:fldCharType="end"/>
        </w:r>
      </w:ins>
    </w:p>
    <w:p w14:paraId="3913E97C" w14:textId="46F4361D" w:rsidR="00CB085C" w:rsidRDefault="00CB085C">
      <w:pPr>
        <w:pStyle w:val="TOC4"/>
        <w:rPr>
          <w:ins w:id="925" w:author="Rapporteur" w:date="2022-07-11T11:20:00Z"/>
          <w:rFonts w:asciiTheme="minorHAnsi" w:eastAsiaTheme="minorEastAsia" w:hAnsiTheme="minorHAnsi" w:cstheme="minorBidi"/>
          <w:sz w:val="22"/>
          <w:szCs w:val="22"/>
          <w:lang w:val="en-IN" w:eastAsia="ja-JP"/>
        </w:rPr>
      </w:pPr>
      <w:ins w:id="926" w:author="Rapporteur" w:date="2022-07-11T11:20:00Z">
        <w:r>
          <w:lastRenderedPageBreak/>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_Toc108431778 \h </w:instrText>
        </w:r>
      </w:ins>
      <w:r>
        <w:fldChar w:fldCharType="separate"/>
      </w:r>
      <w:ins w:id="927" w:author="Rapporteur" w:date="2022-07-11T11:20:00Z">
        <w:r>
          <w:t>126</w:t>
        </w:r>
        <w:r>
          <w:fldChar w:fldCharType="end"/>
        </w:r>
      </w:ins>
    </w:p>
    <w:p w14:paraId="4BF1026D" w14:textId="129435A4" w:rsidR="00CB085C" w:rsidRDefault="00CB085C">
      <w:pPr>
        <w:pStyle w:val="TOC3"/>
        <w:rPr>
          <w:ins w:id="928" w:author="Rapporteur" w:date="2022-07-11T11:20:00Z"/>
          <w:rFonts w:asciiTheme="minorHAnsi" w:eastAsiaTheme="minorEastAsia" w:hAnsiTheme="minorHAnsi" w:cstheme="minorBidi"/>
          <w:sz w:val="22"/>
          <w:szCs w:val="22"/>
          <w:lang w:val="en-IN" w:eastAsia="ja-JP"/>
        </w:rPr>
      </w:pPr>
      <w:ins w:id="929" w:author="Rapporteur" w:date="2022-07-11T11:20:00Z">
        <w:r w:rsidRPr="00E113D1">
          <w:rPr>
            <w:lang w:val="en-US"/>
          </w:rPr>
          <w:t>7.35.3</w:t>
        </w:r>
        <w:r>
          <w:rPr>
            <w:rFonts w:asciiTheme="minorHAnsi" w:eastAsiaTheme="minorEastAsia" w:hAnsiTheme="minorHAnsi" w:cstheme="minorBidi"/>
            <w:sz w:val="22"/>
            <w:szCs w:val="22"/>
            <w:lang w:val="en-IN" w:eastAsia="ja-JP"/>
          </w:rPr>
          <w:tab/>
        </w:r>
        <w:r w:rsidRPr="00E113D1">
          <w:rPr>
            <w:lang w:val="en-US"/>
          </w:rPr>
          <w:t>Solution evaluation</w:t>
        </w:r>
        <w:r>
          <w:tab/>
        </w:r>
        <w:r>
          <w:fldChar w:fldCharType="begin"/>
        </w:r>
        <w:r>
          <w:instrText xml:space="preserve"> PAGEREF _Toc108431779 \h </w:instrText>
        </w:r>
      </w:ins>
      <w:r>
        <w:fldChar w:fldCharType="separate"/>
      </w:r>
      <w:ins w:id="930" w:author="Rapporteur" w:date="2022-07-11T11:20:00Z">
        <w:r>
          <w:t>127</w:t>
        </w:r>
        <w:r>
          <w:fldChar w:fldCharType="end"/>
        </w:r>
      </w:ins>
    </w:p>
    <w:p w14:paraId="77F6FB44" w14:textId="4DDD43C8" w:rsidR="00CB085C" w:rsidRDefault="00CB085C">
      <w:pPr>
        <w:pStyle w:val="TOC2"/>
        <w:rPr>
          <w:ins w:id="931" w:author="Rapporteur" w:date="2022-07-11T11:20:00Z"/>
          <w:rFonts w:asciiTheme="minorHAnsi" w:eastAsiaTheme="minorEastAsia" w:hAnsiTheme="minorHAnsi" w:cstheme="minorBidi"/>
          <w:sz w:val="22"/>
          <w:szCs w:val="22"/>
          <w:lang w:val="en-IN" w:eastAsia="ja-JP"/>
        </w:rPr>
      </w:pPr>
      <w:ins w:id="932" w:author="Rapporteur" w:date="2022-07-11T11:20:00Z">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_Toc108431780 \h </w:instrText>
        </w:r>
      </w:ins>
      <w:r>
        <w:fldChar w:fldCharType="separate"/>
      </w:r>
      <w:ins w:id="933" w:author="Rapporteur" w:date="2022-07-11T11:20:00Z">
        <w:r>
          <w:t>128</w:t>
        </w:r>
        <w:r>
          <w:fldChar w:fldCharType="end"/>
        </w:r>
      </w:ins>
    </w:p>
    <w:p w14:paraId="59126094" w14:textId="1DCAFD12" w:rsidR="00CB085C" w:rsidRDefault="00CB085C">
      <w:pPr>
        <w:pStyle w:val="TOC3"/>
        <w:rPr>
          <w:ins w:id="934" w:author="Rapporteur" w:date="2022-07-11T11:20:00Z"/>
          <w:rFonts w:asciiTheme="minorHAnsi" w:eastAsiaTheme="minorEastAsia" w:hAnsiTheme="minorHAnsi" w:cstheme="minorBidi"/>
          <w:sz w:val="22"/>
          <w:szCs w:val="22"/>
          <w:lang w:val="en-IN" w:eastAsia="ja-JP"/>
        </w:rPr>
      </w:pPr>
      <w:ins w:id="935" w:author="Rapporteur" w:date="2022-07-11T11:20:00Z">
        <w:r w:rsidRPr="00E113D1">
          <w:rPr>
            <w:lang w:val="en-IN"/>
          </w:rPr>
          <w:t>7.36.1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_Toc108431781 \h </w:instrText>
        </w:r>
      </w:ins>
      <w:r>
        <w:fldChar w:fldCharType="separate"/>
      </w:r>
      <w:ins w:id="936" w:author="Rapporteur" w:date="2022-07-11T11:20:00Z">
        <w:r>
          <w:t>128</w:t>
        </w:r>
        <w:r>
          <w:fldChar w:fldCharType="end"/>
        </w:r>
      </w:ins>
    </w:p>
    <w:p w14:paraId="310FF7CA" w14:textId="2C717864" w:rsidR="00CB085C" w:rsidRDefault="00CB085C">
      <w:pPr>
        <w:pStyle w:val="TOC3"/>
        <w:rPr>
          <w:ins w:id="937" w:author="Rapporteur" w:date="2022-07-11T11:20:00Z"/>
          <w:rFonts w:asciiTheme="minorHAnsi" w:eastAsiaTheme="minorEastAsia" w:hAnsiTheme="minorHAnsi" w:cstheme="minorBidi"/>
          <w:sz w:val="22"/>
          <w:szCs w:val="22"/>
          <w:lang w:val="en-IN" w:eastAsia="ja-JP"/>
        </w:rPr>
      </w:pPr>
      <w:ins w:id="938" w:author="Rapporteur" w:date="2022-07-11T11:20:00Z">
        <w:r w:rsidRPr="00E113D1">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_Toc108431782 \h </w:instrText>
        </w:r>
      </w:ins>
      <w:r>
        <w:fldChar w:fldCharType="separate"/>
      </w:r>
      <w:ins w:id="939" w:author="Rapporteur" w:date="2022-07-11T11:20:00Z">
        <w:r>
          <w:t>128</w:t>
        </w:r>
        <w:r>
          <w:fldChar w:fldCharType="end"/>
        </w:r>
      </w:ins>
    </w:p>
    <w:p w14:paraId="4CA1DB0C" w14:textId="25395177" w:rsidR="00CB085C" w:rsidRDefault="00CB085C">
      <w:pPr>
        <w:pStyle w:val="TOC4"/>
        <w:rPr>
          <w:ins w:id="940" w:author="Rapporteur" w:date="2022-07-11T11:20:00Z"/>
          <w:rFonts w:asciiTheme="minorHAnsi" w:eastAsiaTheme="minorEastAsia" w:hAnsiTheme="minorHAnsi" w:cstheme="minorBidi"/>
          <w:sz w:val="22"/>
          <w:szCs w:val="22"/>
          <w:lang w:val="en-IN" w:eastAsia="ja-JP"/>
        </w:rPr>
      </w:pPr>
      <w:ins w:id="941" w:author="Rapporteur" w:date="2022-07-11T11:20:00Z">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_Toc108431783 \h </w:instrText>
        </w:r>
      </w:ins>
      <w:r>
        <w:fldChar w:fldCharType="separate"/>
      </w:r>
      <w:ins w:id="942" w:author="Rapporteur" w:date="2022-07-11T11:20:00Z">
        <w:r>
          <w:t>128</w:t>
        </w:r>
        <w:r>
          <w:fldChar w:fldCharType="end"/>
        </w:r>
      </w:ins>
    </w:p>
    <w:p w14:paraId="785D2CF4" w14:textId="5E3C6116" w:rsidR="00CB085C" w:rsidRDefault="00CB085C">
      <w:pPr>
        <w:pStyle w:val="TOC4"/>
        <w:rPr>
          <w:ins w:id="943" w:author="Rapporteur" w:date="2022-07-11T11:20:00Z"/>
          <w:rFonts w:asciiTheme="minorHAnsi" w:eastAsiaTheme="minorEastAsia" w:hAnsiTheme="minorHAnsi" w:cstheme="minorBidi"/>
          <w:sz w:val="22"/>
          <w:szCs w:val="22"/>
          <w:lang w:val="en-IN" w:eastAsia="ja-JP"/>
        </w:rPr>
      </w:pPr>
      <w:ins w:id="944" w:author="Rapporteur" w:date="2022-07-11T11:20:00Z">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_Toc108431784 \h </w:instrText>
        </w:r>
      </w:ins>
      <w:r>
        <w:fldChar w:fldCharType="separate"/>
      </w:r>
      <w:ins w:id="945" w:author="Rapporteur" w:date="2022-07-11T11:20:00Z">
        <w:r>
          <w:t>128</w:t>
        </w:r>
        <w:r>
          <w:fldChar w:fldCharType="end"/>
        </w:r>
      </w:ins>
    </w:p>
    <w:p w14:paraId="2992856D" w14:textId="756E546E" w:rsidR="00CB085C" w:rsidRDefault="00CB085C">
      <w:pPr>
        <w:pStyle w:val="TOC3"/>
        <w:rPr>
          <w:ins w:id="946" w:author="Rapporteur" w:date="2022-07-11T11:20:00Z"/>
          <w:rFonts w:asciiTheme="minorHAnsi" w:eastAsiaTheme="minorEastAsia" w:hAnsiTheme="minorHAnsi" w:cstheme="minorBidi"/>
          <w:sz w:val="22"/>
          <w:szCs w:val="22"/>
          <w:lang w:val="en-IN" w:eastAsia="ja-JP"/>
        </w:rPr>
      </w:pPr>
      <w:ins w:id="947" w:author="Rapporteur" w:date="2022-07-11T11:20:00Z">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_Toc108431785 \h </w:instrText>
        </w:r>
      </w:ins>
      <w:r>
        <w:fldChar w:fldCharType="separate"/>
      </w:r>
      <w:ins w:id="948" w:author="Rapporteur" w:date="2022-07-11T11:20:00Z">
        <w:r>
          <w:t>130</w:t>
        </w:r>
        <w:r>
          <w:fldChar w:fldCharType="end"/>
        </w:r>
      </w:ins>
    </w:p>
    <w:p w14:paraId="751578F1" w14:textId="3C0AA55E" w:rsidR="00CB085C" w:rsidRDefault="00CB085C">
      <w:pPr>
        <w:pStyle w:val="TOC2"/>
        <w:rPr>
          <w:ins w:id="949" w:author="Rapporteur" w:date="2022-07-11T11:20:00Z"/>
          <w:rFonts w:asciiTheme="minorHAnsi" w:eastAsiaTheme="minorEastAsia" w:hAnsiTheme="minorHAnsi" w:cstheme="minorBidi"/>
          <w:sz w:val="22"/>
          <w:szCs w:val="22"/>
          <w:lang w:val="en-IN" w:eastAsia="ja-JP"/>
        </w:rPr>
      </w:pPr>
      <w:ins w:id="950" w:author="Rapporteur" w:date="2022-07-11T11:20:00Z">
        <w:r>
          <w:t>7.37</w:t>
        </w:r>
        <w:r>
          <w:rPr>
            <w:rFonts w:asciiTheme="minorHAnsi" w:eastAsiaTheme="minorEastAsia" w:hAnsiTheme="minorHAnsi" w:cstheme="minorBidi"/>
            <w:sz w:val="22"/>
            <w:szCs w:val="22"/>
            <w:lang w:val="en-IN" w:eastAsia="ja-JP"/>
          </w:rPr>
          <w:tab/>
        </w:r>
        <w:r>
          <w:t>Solution #37: ACR request trigger timing</w:t>
        </w:r>
        <w:r>
          <w:tab/>
        </w:r>
        <w:r>
          <w:fldChar w:fldCharType="begin"/>
        </w:r>
        <w:r>
          <w:instrText xml:space="preserve"> PAGEREF _Toc108431786 \h </w:instrText>
        </w:r>
      </w:ins>
      <w:r>
        <w:fldChar w:fldCharType="separate"/>
      </w:r>
      <w:ins w:id="951" w:author="Rapporteur" w:date="2022-07-11T11:20:00Z">
        <w:r>
          <w:t>131</w:t>
        </w:r>
        <w:r>
          <w:fldChar w:fldCharType="end"/>
        </w:r>
      </w:ins>
    </w:p>
    <w:p w14:paraId="53CDA74B" w14:textId="05C9AB0E" w:rsidR="00CB085C" w:rsidRDefault="00CB085C">
      <w:pPr>
        <w:pStyle w:val="TOC3"/>
        <w:rPr>
          <w:ins w:id="952" w:author="Rapporteur" w:date="2022-07-11T11:20:00Z"/>
          <w:rFonts w:asciiTheme="minorHAnsi" w:eastAsiaTheme="minorEastAsia" w:hAnsiTheme="minorHAnsi" w:cstheme="minorBidi"/>
          <w:sz w:val="22"/>
          <w:szCs w:val="22"/>
          <w:lang w:val="en-IN" w:eastAsia="ja-JP"/>
        </w:rPr>
      </w:pPr>
      <w:ins w:id="953" w:author="Rapporteur" w:date="2022-07-11T11:20:00Z">
        <w:r>
          <w:t>7.37.1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_Toc108431787 \h </w:instrText>
        </w:r>
      </w:ins>
      <w:r>
        <w:fldChar w:fldCharType="separate"/>
      </w:r>
      <w:ins w:id="954" w:author="Rapporteur" w:date="2022-07-11T11:20:00Z">
        <w:r>
          <w:t>131</w:t>
        </w:r>
        <w:r>
          <w:fldChar w:fldCharType="end"/>
        </w:r>
      </w:ins>
    </w:p>
    <w:p w14:paraId="1397B7E6" w14:textId="78931C8C" w:rsidR="00CB085C" w:rsidRDefault="00CB085C">
      <w:pPr>
        <w:pStyle w:val="TOC3"/>
        <w:rPr>
          <w:ins w:id="955" w:author="Rapporteur" w:date="2022-07-11T11:20:00Z"/>
          <w:rFonts w:asciiTheme="minorHAnsi" w:eastAsiaTheme="minorEastAsia" w:hAnsiTheme="minorHAnsi" w:cstheme="minorBidi"/>
          <w:sz w:val="22"/>
          <w:szCs w:val="22"/>
          <w:lang w:val="en-IN" w:eastAsia="ja-JP"/>
        </w:rPr>
      </w:pPr>
      <w:ins w:id="956" w:author="Rapporteur" w:date="2022-07-11T11:20:00Z">
        <w:r>
          <w:t>7.37.2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_Toc108431788 \h </w:instrText>
        </w:r>
      </w:ins>
      <w:r>
        <w:fldChar w:fldCharType="separate"/>
      </w:r>
      <w:ins w:id="957" w:author="Rapporteur" w:date="2022-07-11T11:20:00Z">
        <w:r>
          <w:t>131</w:t>
        </w:r>
        <w:r>
          <w:fldChar w:fldCharType="end"/>
        </w:r>
      </w:ins>
    </w:p>
    <w:p w14:paraId="3E76A941" w14:textId="02C07D4E" w:rsidR="00CB085C" w:rsidRDefault="00CB085C">
      <w:pPr>
        <w:pStyle w:val="TOC4"/>
        <w:rPr>
          <w:ins w:id="958" w:author="Rapporteur" w:date="2022-07-11T11:20:00Z"/>
          <w:rFonts w:asciiTheme="minorHAnsi" w:eastAsiaTheme="minorEastAsia" w:hAnsiTheme="minorHAnsi" w:cstheme="minorBidi"/>
          <w:sz w:val="22"/>
          <w:szCs w:val="22"/>
          <w:lang w:val="en-IN" w:eastAsia="ja-JP"/>
        </w:rPr>
      </w:pPr>
      <w:ins w:id="959" w:author="Rapporteur" w:date="2022-07-11T11:20:00Z">
        <w:r w:rsidRPr="00E113D1">
          <w:rPr>
            <w:rFonts w:eastAsia="SimSun"/>
          </w:rPr>
          <w:t>7.37.2.1</w:t>
        </w:r>
        <w:r>
          <w:rPr>
            <w:rFonts w:asciiTheme="minorHAnsi" w:eastAsiaTheme="minorEastAsia" w:hAnsiTheme="minorHAnsi" w:cstheme="minorBidi"/>
            <w:sz w:val="22"/>
            <w:szCs w:val="22"/>
            <w:lang w:val="en-IN" w:eastAsia="ja-JP"/>
          </w:rPr>
          <w:tab/>
        </w:r>
        <w:r w:rsidRPr="00E113D1">
          <w:rPr>
            <w:rFonts w:eastAsia="SimSun"/>
          </w:rPr>
          <w:t>Procedure</w:t>
        </w:r>
        <w:r>
          <w:tab/>
        </w:r>
        <w:r>
          <w:fldChar w:fldCharType="begin"/>
        </w:r>
        <w:r>
          <w:instrText xml:space="preserve"> PAGEREF _Toc108431789 \h </w:instrText>
        </w:r>
      </w:ins>
      <w:r>
        <w:fldChar w:fldCharType="separate"/>
      </w:r>
      <w:ins w:id="960" w:author="Rapporteur" w:date="2022-07-11T11:20:00Z">
        <w:r>
          <w:t>131</w:t>
        </w:r>
        <w:r>
          <w:fldChar w:fldCharType="end"/>
        </w:r>
      </w:ins>
    </w:p>
    <w:p w14:paraId="6947ED04" w14:textId="381D9F27" w:rsidR="00CB085C" w:rsidRDefault="00CB085C">
      <w:pPr>
        <w:pStyle w:val="TOC4"/>
        <w:rPr>
          <w:ins w:id="961" w:author="Rapporteur" w:date="2022-07-11T11:20:00Z"/>
          <w:rFonts w:asciiTheme="minorHAnsi" w:eastAsiaTheme="minorEastAsia" w:hAnsiTheme="minorHAnsi" w:cstheme="minorBidi"/>
          <w:sz w:val="22"/>
          <w:szCs w:val="22"/>
          <w:lang w:val="en-IN" w:eastAsia="ja-JP"/>
        </w:rPr>
      </w:pPr>
      <w:ins w:id="962" w:author="Rapporteur" w:date="2022-07-11T11:20:00Z">
        <w:r w:rsidRPr="00E113D1">
          <w:rPr>
            <w:rFonts w:eastAsia="SimSun"/>
          </w:rPr>
          <w:t>7.37.2.2</w:t>
        </w:r>
        <w:r>
          <w:rPr>
            <w:rFonts w:asciiTheme="minorHAnsi" w:eastAsiaTheme="minorEastAsia" w:hAnsiTheme="minorHAnsi" w:cstheme="minorBidi"/>
            <w:sz w:val="22"/>
            <w:szCs w:val="22"/>
            <w:lang w:val="en-IN" w:eastAsia="ja-JP"/>
          </w:rPr>
          <w:tab/>
        </w:r>
        <w:r w:rsidRPr="00E113D1">
          <w:rPr>
            <w:rFonts w:eastAsia="SimSun"/>
          </w:rPr>
          <w:t>Enhancements to procedures in TS 23.558</w:t>
        </w:r>
        <w:r>
          <w:tab/>
        </w:r>
        <w:r>
          <w:fldChar w:fldCharType="begin"/>
        </w:r>
        <w:r>
          <w:instrText xml:space="preserve"> PAGEREF _Toc108431790 \h </w:instrText>
        </w:r>
      </w:ins>
      <w:r>
        <w:fldChar w:fldCharType="separate"/>
      </w:r>
      <w:ins w:id="963" w:author="Rapporteur" w:date="2022-07-11T11:20:00Z">
        <w:r>
          <w:t>131</w:t>
        </w:r>
        <w:r>
          <w:fldChar w:fldCharType="end"/>
        </w:r>
      </w:ins>
    </w:p>
    <w:p w14:paraId="075C9A75" w14:textId="492B577A" w:rsidR="00CB085C" w:rsidRDefault="00CB085C">
      <w:pPr>
        <w:pStyle w:val="TOC4"/>
        <w:rPr>
          <w:ins w:id="964" w:author="Rapporteur" w:date="2022-07-11T11:20:00Z"/>
          <w:rFonts w:asciiTheme="minorHAnsi" w:eastAsiaTheme="minorEastAsia" w:hAnsiTheme="minorHAnsi" w:cstheme="minorBidi"/>
          <w:sz w:val="22"/>
          <w:szCs w:val="22"/>
          <w:lang w:val="en-IN" w:eastAsia="ja-JP"/>
        </w:rPr>
      </w:pPr>
      <w:ins w:id="965" w:author="Rapporteur" w:date="2022-07-11T11:20:00Z">
        <w:r w:rsidRPr="00E113D1">
          <w:rPr>
            <w:rFonts w:eastAsia="SimSun"/>
          </w:rPr>
          <w:t>7.37.2.2.1</w:t>
        </w:r>
        <w:r>
          <w:rPr>
            <w:rFonts w:asciiTheme="minorHAnsi" w:eastAsiaTheme="minorEastAsia" w:hAnsiTheme="minorHAnsi" w:cstheme="minorBidi"/>
            <w:sz w:val="22"/>
            <w:szCs w:val="22"/>
            <w:lang w:val="en-IN" w:eastAsia="ja-JP"/>
          </w:rPr>
          <w:tab/>
        </w:r>
        <w:r w:rsidRPr="00E113D1">
          <w:rPr>
            <w:rFonts w:eastAsia="SimSun"/>
          </w:rPr>
          <w:t>Enhancements to ‘Initiation by EEC using regular EAS Discovery’ in clause 8.8.2.2</w:t>
        </w:r>
        <w:r>
          <w:tab/>
        </w:r>
        <w:r>
          <w:fldChar w:fldCharType="begin"/>
        </w:r>
        <w:r>
          <w:instrText xml:space="preserve"> PAGEREF _Toc108431791 \h </w:instrText>
        </w:r>
      </w:ins>
      <w:r>
        <w:fldChar w:fldCharType="separate"/>
      </w:r>
      <w:ins w:id="966" w:author="Rapporteur" w:date="2022-07-11T11:20:00Z">
        <w:r>
          <w:t>132</w:t>
        </w:r>
        <w:r>
          <w:fldChar w:fldCharType="end"/>
        </w:r>
      </w:ins>
    </w:p>
    <w:p w14:paraId="069E327B" w14:textId="6605742C" w:rsidR="00CB085C" w:rsidRDefault="00CB085C">
      <w:pPr>
        <w:pStyle w:val="TOC4"/>
        <w:rPr>
          <w:ins w:id="967" w:author="Rapporteur" w:date="2022-07-11T11:20:00Z"/>
          <w:rFonts w:asciiTheme="minorHAnsi" w:eastAsiaTheme="minorEastAsia" w:hAnsiTheme="minorHAnsi" w:cstheme="minorBidi"/>
          <w:sz w:val="22"/>
          <w:szCs w:val="22"/>
          <w:lang w:val="en-IN" w:eastAsia="ja-JP"/>
        </w:rPr>
      </w:pPr>
      <w:ins w:id="968" w:author="Rapporteur" w:date="2022-07-11T11:20:00Z">
        <w:r w:rsidRPr="00E113D1">
          <w:rPr>
            <w:rFonts w:eastAsia="SimSun"/>
          </w:rPr>
          <w:t>7.37.2.2.2</w:t>
        </w:r>
        <w:r>
          <w:rPr>
            <w:rFonts w:asciiTheme="minorHAnsi" w:eastAsiaTheme="minorEastAsia" w:hAnsiTheme="minorHAnsi" w:cstheme="minorBidi"/>
            <w:sz w:val="22"/>
            <w:szCs w:val="22"/>
            <w:lang w:val="en-IN" w:eastAsia="ja-JP"/>
          </w:rPr>
          <w:tab/>
        </w:r>
        <w:r w:rsidRPr="00E113D1">
          <w:rPr>
            <w:rFonts w:eastAsia="SimSun"/>
          </w:rPr>
          <w:t>Enhancements to ‘EEC executed ACR via S-EES’ in clause 8.8.2.3</w:t>
        </w:r>
        <w:r>
          <w:tab/>
        </w:r>
        <w:r>
          <w:fldChar w:fldCharType="begin"/>
        </w:r>
        <w:r>
          <w:instrText xml:space="preserve"> PAGEREF _Toc108431792 \h </w:instrText>
        </w:r>
      </w:ins>
      <w:r>
        <w:fldChar w:fldCharType="separate"/>
      </w:r>
      <w:ins w:id="969" w:author="Rapporteur" w:date="2022-07-11T11:20:00Z">
        <w:r>
          <w:t>132</w:t>
        </w:r>
        <w:r>
          <w:fldChar w:fldCharType="end"/>
        </w:r>
      </w:ins>
    </w:p>
    <w:p w14:paraId="7E034018" w14:textId="24173332" w:rsidR="00CB085C" w:rsidRDefault="00CB085C">
      <w:pPr>
        <w:pStyle w:val="TOC4"/>
        <w:rPr>
          <w:ins w:id="970" w:author="Rapporteur" w:date="2022-07-11T11:20:00Z"/>
          <w:rFonts w:asciiTheme="minorHAnsi" w:eastAsiaTheme="minorEastAsia" w:hAnsiTheme="minorHAnsi" w:cstheme="minorBidi"/>
          <w:sz w:val="22"/>
          <w:szCs w:val="22"/>
          <w:lang w:val="en-IN" w:eastAsia="ja-JP"/>
        </w:rPr>
      </w:pPr>
      <w:ins w:id="971" w:author="Rapporteur" w:date="2022-07-11T11:20:00Z">
        <w:r w:rsidRPr="00E113D1">
          <w:rPr>
            <w:rFonts w:eastAsia="SimSun"/>
          </w:rPr>
          <w:t>7.37.2.2.3</w:t>
        </w:r>
        <w:r>
          <w:rPr>
            <w:rFonts w:asciiTheme="minorHAnsi" w:eastAsiaTheme="minorEastAsia" w:hAnsiTheme="minorHAnsi" w:cstheme="minorBidi"/>
            <w:sz w:val="22"/>
            <w:szCs w:val="22"/>
            <w:lang w:val="en-IN" w:eastAsia="ja-JP"/>
          </w:rPr>
          <w:tab/>
        </w:r>
        <w:r w:rsidRPr="00E113D1">
          <w:rPr>
            <w:rFonts w:eastAsia="SimSun"/>
          </w:rPr>
          <w:t>Enhancements to ‘EEC executed ACR via T-EES’ in clause 8.8.2.6</w:t>
        </w:r>
        <w:r>
          <w:tab/>
        </w:r>
        <w:r>
          <w:fldChar w:fldCharType="begin"/>
        </w:r>
        <w:r>
          <w:instrText xml:space="preserve"> PAGEREF _Toc108431793 \h </w:instrText>
        </w:r>
      </w:ins>
      <w:r>
        <w:fldChar w:fldCharType="separate"/>
      </w:r>
      <w:ins w:id="972" w:author="Rapporteur" w:date="2022-07-11T11:20:00Z">
        <w:r>
          <w:t>133</w:t>
        </w:r>
        <w:r>
          <w:fldChar w:fldCharType="end"/>
        </w:r>
      </w:ins>
    </w:p>
    <w:p w14:paraId="5DBEC763" w14:textId="643FD6E7" w:rsidR="00CB085C" w:rsidRDefault="00CB085C">
      <w:pPr>
        <w:pStyle w:val="TOC3"/>
        <w:rPr>
          <w:ins w:id="973" w:author="Rapporteur" w:date="2022-07-11T11:20:00Z"/>
          <w:rFonts w:asciiTheme="minorHAnsi" w:eastAsiaTheme="minorEastAsia" w:hAnsiTheme="minorHAnsi" w:cstheme="minorBidi"/>
          <w:sz w:val="22"/>
          <w:szCs w:val="22"/>
          <w:lang w:val="en-IN" w:eastAsia="ja-JP"/>
        </w:rPr>
      </w:pPr>
      <w:ins w:id="974" w:author="Rapporteur" w:date="2022-07-11T11:20:00Z">
        <w:r>
          <w:t>7.37.3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_Toc108431794 \h </w:instrText>
        </w:r>
      </w:ins>
      <w:r>
        <w:fldChar w:fldCharType="separate"/>
      </w:r>
      <w:ins w:id="975" w:author="Rapporteur" w:date="2022-07-11T11:20:00Z">
        <w:r>
          <w:t>133</w:t>
        </w:r>
        <w:r>
          <w:fldChar w:fldCharType="end"/>
        </w:r>
      </w:ins>
    </w:p>
    <w:p w14:paraId="7AF405BD" w14:textId="388E980D" w:rsidR="00CB085C" w:rsidRDefault="00CB085C">
      <w:pPr>
        <w:pStyle w:val="TOC2"/>
        <w:rPr>
          <w:ins w:id="976" w:author="Rapporteur" w:date="2022-07-11T11:20:00Z"/>
          <w:rFonts w:asciiTheme="minorHAnsi" w:eastAsiaTheme="minorEastAsia" w:hAnsiTheme="minorHAnsi" w:cstheme="minorBidi"/>
          <w:sz w:val="22"/>
          <w:szCs w:val="22"/>
          <w:lang w:val="en-IN" w:eastAsia="ja-JP"/>
        </w:rPr>
      </w:pPr>
      <w:ins w:id="977" w:author="Rapporteur" w:date="2022-07-11T11:20:00Z">
        <w:r w:rsidRPr="00E113D1">
          <w:rPr>
            <w:lang w:val="en-US"/>
          </w:rPr>
          <w:t>7.38</w:t>
        </w:r>
        <w:r>
          <w:rPr>
            <w:rFonts w:asciiTheme="minorHAnsi" w:eastAsiaTheme="minorEastAsia" w:hAnsiTheme="minorHAnsi" w:cstheme="minorBidi"/>
            <w:sz w:val="22"/>
            <w:szCs w:val="22"/>
            <w:lang w:val="en-IN" w:eastAsia="ja-JP"/>
          </w:rPr>
          <w:tab/>
        </w:r>
        <w:r w:rsidRPr="00E113D1">
          <w:rPr>
            <w:lang w:val="en-US"/>
          </w:rPr>
          <w:t>Solution #38: ACR coordination</w:t>
        </w:r>
        <w:r>
          <w:tab/>
        </w:r>
        <w:r>
          <w:fldChar w:fldCharType="begin"/>
        </w:r>
        <w:r>
          <w:instrText xml:space="preserve"> PAGEREF _Toc108431795 \h </w:instrText>
        </w:r>
      </w:ins>
      <w:r>
        <w:fldChar w:fldCharType="separate"/>
      </w:r>
      <w:ins w:id="978" w:author="Rapporteur" w:date="2022-07-11T11:20:00Z">
        <w:r>
          <w:t>133</w:t>
        </w:r>
        <w:r>
          <w:fldChar w:fldCharType="end"/>
        </w:r>
      </w:ins>
    </w:p>
    <w:p w14:paraId="7E8D2F9F" w14:textId="2EAE91EC" w:rsidR="00CB085C" w:rsidRDefault="00CB085C">
      <w:pPr>
        <w:pStyle w:val="TOC3"/>
        <w:rPr>
          <w:ins w:id="979" w:author="Rapporteur" w:date="2022-07-11T11:20:00Z"/>
          <w:rFonts w:asciiTheme="minorHAnsi" w:eastAsiaTheme="minorEastAsia" w:hAnsiTheme="minorHAnsi" w:cstheme="minorBidi"/>
          <w:sz w:val="22"/>
          <w:szCs w:val="22"/>
          <w:lang w:val="en-IN" w:eastAsia="ja-JP"/>
        </w:rPr>
      </w:pPr>
      <w:ins w:id="980" w:author="Rapporteur" w:date="2022-07-11T11:20:00Z">
        <w:r w:rsidRPr="00E113D1">
          <w:rPr>
            <w:lang w:val="en-IN"/>
          </w:rPr>
          <w:t>7.38.1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_Toc108431796 \h </w:instrText>
        </w:r>
      </w:ins>
      <w:r>
        <w:fldChar w:fldCharType="separate"/>
      </w:r>
      <w:ins w:id="981" w:author="Rapporteur" w:date="2022-07-11T11:20:00Z">
        <w:r>
          <w:t>133</w:t>
        </w:r>
        <w:r>
          <w:fldChar w:fldCharType="end"/>
        </w:r>
      </w:ins>
    </w:p>
    <w:p w14:paraId="0968F2A8" w14:textId="3C77410E" w:rsidR="00CB085C" w:rsidRDefault="00CB085C">
      <w:pPr>
        <w:pStyle w:val="TOC3"/>
        <w:rPr>
          <w:ins w:id="982" w:author="Rapporteur" w:date="2022-07-11T11:20:00Z"/>
          <w:rFonts w:asciiTheme="minorHAnsi" w:eastAsiaTheme="minorEastAsia" w:hAnsiTheme="minorHAnsi" w:cstheme="minorBidi"/>
          <w:sz w:val="22"/>
          <w:szCs w:val="22"/>
          <w:lang w:val="en-IN" w:eastAsia="ja-JP"/>
        </w:rPr>
      </w:pPr>
      <w:ins w:id="983" w:author="Rapporteur" w:date="2022-07-11T11:20:00Z">
        <w:r w:rsidRPr="00E113D1">
          <w:rPr>
            <w:lang w:val="en-IN"/>
          </w:rPr>
          <w:t>7.38.2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_Toc108431797 \h </w:instrText>
        </w:r>
      </w:ins>
      <w:r>
        <w:fldChar w:fldCharType="separate"/>
      </w:r>
      <w:ins w:id="984" w:author="Rapporteur" w:date="2022-07-11T11:20:00Z">
        <w:r>
          <w:t>133</w:t>
        </w:r>
        <w:r>
          <w:fldChar w:fldCharType="end"/>
        </w:r>
      </w:ins>
    </w:p>
    <w:p w14:paraId="1A31CF4E" w14:textId="01C43DB0" w:rsidR="00CB085C" w:rsidRDefault="00CB085C">
      <w:pPr>
        <w:pStyle w:val="TOC4"/>
        <w:rPr>
          <w:ins w:id="985" w:author="Rapporteur" w:date="2022-07-11T11:20:00Z"/>
          <w:rFonts w:asciiTheme="minorHAnsi" w:eastAsiaTheme="minorEastAsia" w:hAnsiTheme="minorHAnsi" w:cstheme="minorBidi"/>
          <w:sz w:val="22"/>
          <w:szCs w:val="22"/>
          <w:lang w:val="en-IN" w:eastAsia="ja-JP"/>
        </w:rPr>
      </w:pPr>
      <w:ins w:id="986" w:author="Rapporteur" w:date="2022-07-11T11:20:00Z">
        <w:r w:rsidRPr="00E113D1">
          <w:rPr>
            <w:lang w:val="en-IN"/>
          </w:rPr>
          <w:t>7.38.2.1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_Toc108431798 \h </w:instrText>
        </w:r>
      </w:ins>
      <w:r>
        <w:fldChar w:fldCharType="separate"/>
      </w:r>
      <w:ins w:id="987" w:author="Rapporteur" w:date="2022-07-11T11:20:00Z">
        <w:r>
          <w:t>133</w:t>
        </w:r>
        <w:r>
          <w:fldChar w:fldCharType="end"/>
        </w:r>
      </w:ins>
    </w:p>
    <w:p w14:paraId="03EAA6A0" w14:textId="7B0659BB" w:rsidR="00CB085C" w:rsidRDefault="00CB085C">
      <w:pPr>
        <w:pStyle w:val="TOC4"/>
        <w:rPr>
          <w:ins w:id="988" w:author="Rapporteur" w:date="2022-07-11T11:20:00Z"/>
          <w:rFonts w:asciiTheme="minorHAnsi" w:eastAsiaTheme="minorEastAsia" w:hAnsiTheme="minorHAnsi" w:cstheme="minorBidi"/>
          <w:sz w:val="22"/>
          <w:szCs w:val="22"/>
          <w:lang w:val="en-IN" w:eastAsia="ja-JP"/>
        </w:rPr>
      </w:pPr>
      <w:ins w:id="989" w:author="Rapporteur" w:date="2022-07-11T11:20:00Z">
        <w:r>
          <w:t>7.38.2.2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_Toc108431799 \h </w:instrText>
        </w:r>
      </w:ins>
      <w:r>
        <w:fldChar w:fldCharType="separate"/>
      </w:r>
      <w:ins w:id="990" w:author="Rapporteur" w:date="2022-07-11T11:20:00Z">
        <w:r>
          <w:t>134</w:t>
        </w:r>
        <w:r>
          <w:fldChar w:fldCharType="end"/>
        </w:r>
      </w:ins>
    </w:p>
    <w:p w14:paraId="5C06FFF2" w14:textId="7BA2F786" w:rsidR="00CB085C" w:rsidRDefault="00CB085C">
      <w:pPr>
        <w:pStyle w:val="TOC3"/>
        <w:rPr>
          <w:ins w:id="991" w:author="Rapporteur" w:date="2022-07-11T11:20:00Z"/>
          <w:rFonts w:asciiTheme="minorHAnsi" w:eastAsiaTheme="minorEastAsia" w:hAnsiTheme="minorHAnsi" w:cstheme="minorBidi"/>
          <w:sz w:val="22"/>
          <w:szCs w:val="22"/>
          <w:lang w:val="en-IN" w:eastAsia="ja-JP"/>
        </w:rPr>
      </w:pPr>
      <w:ins w:id="992" w:author="Rapporteur" w:date="2022-07-11T11:20:00Z">
        <w:r>
          <w:t>7.38.3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_Toc108431800 \h </w:instrText>
        </w:r>
      </w:ins>
      <w:r>
        <w:fldChar w:fldCharType="separate"/>
      </w:r>
      <w:ins w:id="993" w:author="Rapporteur" w:date="2022-07-11T11:20:00Z">
        <w:r>
          <w:t>135</w:t>
        </w:r>
        <w:r>
          <w:fldChar w:fldCharType="end"/>
        </w:r>
      </w:ins>
    </w:p>
    <w:p w14:paraId="1395CD1F" w14:textId="5626B4B8" w:rsidR="00CB085C" w:rsidRDefault="00CB085C">
      <w:pPr>
        <w:pStyle w:val="TOC1"/>
        <w:rPr>
          <w:ins w:id="994" w:author="Rapporteur" w:date="2022-07-11T11:20:00Z"/>
          <w:rFonts w:asciiTheme="minorHAnsi" w:eastAsiaTheme="minorEastAsia" w:hAnsiTheme="minorHAnsi" w:cstheme="minorBidi"/>
          <w:szCs w:val="22"/>
          <w:lang w:val="en-IN" w:eastAsia="ja-JP"/>
        </w:rPr>
      </w:pPr>
      <w:ins w:id="995" w:author="Rapporteur" w:date="2022-07-11T11:20:00Z">
        <w:r w:rsidRPr="00E113D1">
          <w:rPr>
            <w:lang w:val="en-IN"/>
          </w:rPr>
          <w:t>8</w:t>
        </w:r>
        <w:r>
          <w:rPr>
            <w:rFonts w:asciiTheme="minorHAnsi" w:eastAsiaTheme="minorEastAsia" w:hAnsiTheme="minorHAnsi" w:cstheme="minorBidi"/>
            <w:szCs w:val="22"/>
            <w:lang w:val="en-IN" w:eastAsia="ja-JP"/>
          </w:rPr>
          <w:tab/>
        </w:r>
        <w:r w:rsidRPr="00E113D1">
          <w:rPr>
            <w:lang w:val="en-IN"/>
          </w:rPr>
          <w:t>Deployment scenarios</w:t>
        </w:r>
        <w:r>
          <w:tab/>
        </w:r>
        <w:r>
          <w:fldChar w:fldCharType="begin"/>
        </w:r>
        <w:r>
          <w:instrText xml:space="preserve"> PAGEREF _Toc108431801 \h </w:instrText>
        </w:r>
      </w:ins>
      <w:r>
        <w:fldChar w:fldCharType="separate"/>
      </w:r>
      <w:ins w:id="996" w:author="Rapporteur" w:date="2022-07-11T11:20:00Z">
        <w:r>
          <w:t>135</w:t>
        </w:r>
        <w:r>
          <w:fldChar w:fldCharType="end"/>
        </w:r>
      </w:ins>
    </w:p>
    <w:p w14:paraId="74EAC872" w14:textId="39918FE9" w:rsidR="00CB085C" w:rsidRDefault="00CB085C">
      <w:pPr>
        <w:pStyle w:val="TOC2"/>
        <w:rPr>
          <w:ins w:id="997" w:author="Rapporteur" w:date="2022-07-11T11:20:00Z"/>
          <w:rFonts w:asciiTheme="minorHAnsi" w:eastAsiaTheme="minorEastAsia" w:hAnsiTheme="minorHAnsi" w:cstheme="minorBidi"/>
          <w:sz w:val="22"/>
          <w:szCs w:val="22"/>
          <w:lang w:val="en-IN" w:eastAsia="ja-JP"/>
        </w:rPr>
      </w:pPr>
      <w:ins w:id="998" w:author="Rapporteur" w:date="2022-07-11T11:20:00Z">
        <w:r w:rsidRPr="00E113D1">
          <w:rPr>
            <w:lang w:val="en-IN"/>
          </w:rPr>
          <w:t>8.1</w:t>
        </w:r>
        <w:r>
          <w:rPr>
            <w:rFonts w:asciiTheme="minorHAnsi" w:eastAsiaTheme="minorEastAsia" w:hAnsiTheme="minorHAnsi" w:cstheme="minorBidi"/>
            <w:sz w:val="22"/>
            <w:szCs w:val="22"/>
            <w:lang w:val="en-IN" w:eastAsia="ja-JP"/>
          </w:rPr>
          <w:tab/>
        </w:r>
        <w:r w:rsidRPr="00E113D1">
          <w:rPr>
            <w:lang w:val="en-IN"/>
          </w:rPr>
          <w:t>&lt;Title&gt;</w:t>
        </w:r>
        <w:r>
          <w:tab/>
        </w:r>
        <w:r>
          <w:fldChar w:fldCharType="begin"/>
        </w:r>
        <w:r>
          <w:instrText xml:space="preserve"> PAGEREF _Toc108431802 \h </w:instrText>
        </w:r>
      </w:ins>
      <w:r>
        <w:fldChar w:fldCharType="separate"/>
      </w:r>
      <w:ins w:id="999" w:author="Rapporteur" w:date="2022-07-11T11:20:00Z">
        <w:r>
          <w:t>135</w:t>
        </w:r>
        <w:r>
          <w:fldChar w:fldCharType="end"/>
        </w:r>
      </w:ins>
    </w:p>
    <w:p w14:paraId="6E18A15E" w14:textId="6A85B733" w:rsidR="00CB085C" w:rsidRDefault="00CB085C">
      <w:pPr>
        <w:pStyle w:val="TOC1"/>
        <w:rPr>
          <w:ins w:id="1000" w:author="Rapporteur" w:date="2022-07-11T11:20:00Z"/>
          <w:rFonts w:asciiTheme="minorHAnsi" w:eastAsiaTheme="minorEastAsia" w:hAnsiTheme="minorHAnsi" w:cstheme="minorBidi"/>
          <w:szCs w:val="22"/>
          <w:lang w:val="en-IN" w:eastAsia="ja-JP"/>
        </w:rPr>
      </w:pPr>
      <w:ins w:id="1001" w:author="Rapporteur" w:date="2022-07-11T11:20:00Z">
        <w:r w:rsidRPr="00E113D1">
          <w:rPr>
            <w:lang w:val="en-IN"/>
          </w:rPr>
          <w:t>9</w:t>
        </w:r>
        <w:r>
          <w:rPr>
            <w:rFonts w:asciiTheme="minorHAnsi" w:eastAsiaTheme="minorEastAsia" w:hAnsiTheme="minorHAnsi" w:cstheme="minorBidi"/>
            <w:szCs w:val="22"/>
            <w:lang w:val="en-IN" w:eastAsia="ja-JP"/>
          </w:rPr>
          <w:tab/>
        </w:r>
        <w:r w:rsidRPr="00E113D1">
          <w:rPr>
            <w:lang w:val="en-IN"/>
          </w:rPr>
          <w:t>Involved entities and relationships</w:t>
        </w:r>
        <w:r>
          <w:tab/>
        </w:r>
        <w:r>
          <w:fldChar w:fldCharType="begin"/>
        </w:r>
        <w:r>
          <w:instrText xml:space="preserve"> PAGEREF _Toc108431803 \h </w:instrText>
        </w:r>
      </w:ins>
      <w:r>
        <w:fldChar w:fldCharType="separate"/>
      </w:r>
      <w:ins w:id="1002" w:author="Rapporteur" w:date="2022-07-11T11:20:00Z">
        <w:r>
          <w:t>135</w:t>
        </w:r>
        <w:r>
          <w:fldChar w:fldCharType="end"/>
        </w:r>
      </w:ins>
    </w:p>
    <w:p w14:paraId="41F378FA" w14:textId="2AA49861" w:rsidR="00CB085C" w:rsidRDefault="00CB085C">
      <w:pPr>
        <w:pStyle w:val="TOC2"/>
        <w:rPr>
          <w:ins w:id="1003" w:author="Rapporteur" w:date="2022-07-11T11:20:00Z"/>
          <w:rFonts w:asciiTheme="minorHAnsi" w:eastAsiaTheme="minorEastAsia" w:hAnsiTheme="minorHAnsi" w:cstheme="minorBidi"/>
          <w:sz w:val="22"/>
          <w:szCs w:val="22"/>
          <w:lang w:val="en-IN" w:eastAsia="ja-JP"/>
        </w:rPr>
      </w:pPr>
      <w:ins w:id="1004" w:author="Rapporteur" w:date="2022-07-11T11:20:00Z">
        <w:r w:rsidRPr="00E113D1">
          <w:rPr>
            <w:lang w:val="en-IN"/>
          </w:rPr>
          <w:t>9.1</w:t>
        </w:r>
        <w:r>
          <w:rPr>
            <w:rFonts w:asciiTheme="minorHAnsi" w:eastAsiaTheme="minorEastAsia" w:hAnsiTheme="minorHAnsi" w:cstheme="minorBidi"/>
            <w:sz w:val="22"/>
            <w:szCs w:val="22"/>
            <w:lang w:val="en-IN" w:eastAsia="ja-JP"/>
          </w:rPr>
          <w:tab/>
        </w:r>
        <w:r w:rsidRPr="00E113D1">
          <w:rPr>
            <w:lang w:val="en-IN"/>
          </w:rPr>
          <w:t>Federation and Roaming</w:t>
        </w:r>
        <w:r>
          <w:tab/>
        </w:r>
        <w:r>
          <w:fldChar w:fldCharType="begin"/>
        </w:r>
        <w:r>
          <w:instrText xml:space="preserve"> PAGEREF _Toc108431804 \h </w:instrText>
        </w:r>
      </w:ins>
      <w:r>
        <w:fldChar w:fldCharType="separate"/>
      </w:r>
      <w:ins w:id="1005" w:author="Rapporteur" w:date="2022-07-11T11:20:00Z">
        <w:r>
          <w:t>135</w:t>
        </w:r>
        <w:r>
          <w:fldChar w:fldCharType="end"/>
        </w:r>
      </w:ins>
    </w:p>
    <w:p w14:paraId="3474E2F7" w14:textId="27D2E3F5" w:rsidR="00CB085C" w:rsidRDefault="00CB085C">
      <w:pPr>
        <w:pStyle w:val="TOC3"/>
        <w:rPr>
          <w:ins w:id="1006" w:author="Rapporteur" w:date="2022-07-11T11:20:00Z"/>
          <w:rFonts w:asciiTheme="minorHAnsi" w:eastAsiaTheme="minorEastAsia" w:hAnsiTheme="minorHAnsi" w:cstheme="minorBidi"/>
          <w:sz w:val="22"/>
          <w:szCs w:val="22"/>
          <w:lang w:val="en-IN" w:eastAsia="ja-JP"/>
        </w:rPr>
      </w:pPr>
      <w:ins w:id="1007" w:author="Rapporteur" w:date="2022-07-11T11:20:00Z">
        <w:r w:rsidRPr="00E113D1">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_Toc108431805 \h </w:instrText>
        </w:r>
      </w:ins>
      <w:r>
        <w:fldChar w:fldCharType="separate"/>
      </w:r>
      <w:ins w:id="1008" w:author="Rapporteur" w:date="2022-07-11T11:20:00Z">
        <w:r>
          <w:t>135</w:t>
        </w:r>
        <w:r>
          <w:fldChar w:fldCharType="end"/>
        </w:r>
      </w:ins>
    </w:p>
    <w:p w14:paraId="0333F6E6" w14:textId="176E7A5D" w:rsidR="00CB085C" w:rsidRDefault="00CB085C">
      <w:pPr>
        <w:pStyle w:val="TOC1"/>
        <w:rPr>
          <w:ins w:id="1009" w:author="Rapporteur" w:date="2022-07-11T11:20:00Z"/>
          <w:rFonts w:asciiTheme="minorHAnsi" w:eastAsiaTheme="minorEastAsia" w:hAnsiTheme="minorHAnsi" w:cstheme="minorBidi"/>
          <w:szCs w:val="22"/>
          <w:lang w:val="en-IN" w:eastAsia="ja-JP"/>
        </w:rPr>
      </w:pPr>
      <w:ins w:id="1010" w:author="Rapporteur" w:date="2022-07-11T11:20:00Z">
        <w:r w:rsidRPr="00E113D1">
          <w:rPr>
            <w:lang w:val="en-IN"/>
          </w:rPr>
          <w:t>10</w:t>
        </w:r>
        <w:r>
          <w:rPr>
            <w:rFonts w:asciiTheme="minorHAnsi" w:eastAsiaTheme="minorEastAsia" w:hAnsiTheme="minorHAnsi" w:cstheme="minorBidi"/>
            <w:szCs w:val="22"/>
            <w:lang w:val="en-IN" w:eastAsia="ja-JP"/>
          </w:rPr>
          <w:tab/>
        </w:r>
        <w:r w:rsidRPr="00E113D1">
          <w:rPr>
            <w:lang w:val="en-IN"/>
          </w:rPr>
          <w:t>Overall evaluation</w:t>
        </w:r>
        <w:r>
          <w:tab/>
        </w:r>
        <w:r>
          <w:fldChar w:fldCharType="begin"/>
        </w:r>
        <w:r>
          <w:instrText xml:space="preserve"> PAGEREF _Toc108431806 \h </w:instrText>
        </w:r>
      </w:ins>
      <w:r>
        <w:fldChar w:fldCharType="separate"/>
      </w:r>
      <w:ins w:id="1011" w:author="Rapporteur" w:date="2022-07-11T11:20:00Z">
        <w:r>
          <w:t>136</w:t>
        </w:r>
        <w:r>
          <w:fldChar w:fldCharType="end"/>
        </w:r>
      </w:ins>
    </w:p>
    <w:p w14:paraId="7B938EDF" w14:textId="211018F7" w:rsidR="00CB085C" w:rsidRDefault="00CB085C">
      <w:pPr>
        <w:pStyle w:val="TOC2"/>
        <w:rPr>
          <w:ins w:id="1012" w:author="Rapporteur" w:date="2022-07-11T11:20:00Z"/>
          <w:rFonts w:asciiTheme="minorHAnsi" w:eastAsiaTheme="minorEastAsia" w:hAnsiTheme="minorHAnsi" w:cstheme="minorBidi"/>
          <w:sz w:val="22"/>
          <w:szCs w:val="22"/>
          <w:lang w:val="en-IN" w:eastAsia="ja-JP"/>
        </w:rPr>
      </w:pPr>
      <w:ins w:id="1013" w:author="Rapporteur" w:date="2022-07-11T11:20:00Z">
        <w:r w:rsidRPr="00E113D1">
          <w:rPr>
            <w:lang w:val="en-IN"/>
          </w:rPr>
          <w:t>10.1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_Toc108431807 \h </w:instrText>
        </w:r>
      </w:ins>
      <w:r>
        <w:fldChar w:fldCharType="separate"/>
      </w:r>
      <w:ins w:id="1014" w:author="Rapporteur" w:date="2022-07-11T11:20:00Z">
        <w:r>
          <w:t>137</w:t>
        </w:r>
        <w:r>
          <w:fldChar w:fldCharType="end"/>
        </w:r>
      </w:ins>
    </w:p>
    <w:p w14:paraId="66DCFF7E" w14:textId="6F8E3AE1" w:rsidR="00CB085C" w:rsidRDefault="00CB085C">
      <w:pPr>
        <w:pStyle w:val="TOC3"/>
        <w:rPr>
          <w:ins w:id="1015" w:author="Rapporteur" w:date="2022-07-11T11:20:00Z"/>
          <w:rFonts w:asciiTheme="minorHAnsi" w:eastAsiaTheme="minorEastAsia" w:hAnsiTheme="minorHAnsi" w:cstheme="minorBidi"/>
          <w:sz w:val="22"/>
          <w:szCs w:val="22"/>
          <w:lang w:val="en-IN" w:eastAsia="ja-JP"/>
        </w:rPr>
      </w:pPr>
      <w:ins w:id="1016" w:author="Rapporteur" w:date="2022-07-11T11:20:00Z">
        <w:r w:rsidRPr="00E113D1">
          <w:rPr>
            <w:lang w:val="en-IN"/>
          </w:rPr>
          <w:t>10.1.1</w:t>
        </w:r>
        <w:r>
          <w:rPr>
            <w:rFonts w:asciiTheme="minorHAnsi" w:eastAsiaTheme="minorEastAsia" w:hAnsiTheme="minorHAnsi" w:cstheme="minorBidi"/>
            <w:sz w:val="22"/>
            <w:szCs w:val="22"/>
            <w:lang w:val="en-IN" w:eastAsia="ja-JP"/>
          </w:rPr>
          <w:tab/>
        </w:r>
        <w:r w:rsidRPr="00E113D1">
          <w:rPr>
            <w:lang w:val="en-IN"/>
          </w:rPr>
          <w:t>Support for Terminal Equipment (TE)</w:t>
        </w:r>
        <w:r>
          <w:tab/>
        </w:r>
        <w:r>
          <w:fldChar w:fldCharType="begin"/>
        </w:r>
        <w:r>
          <w:instrText xml:space="preserve"> PAGEREF _Toc108431808 \h </w:instrText>
        </w:r>
      </w:ins>
      <w:r>
        <w:fldChar w:fldCharType="separate"/>
      </w:r>
      <w:ins w:id="1017" w:author="Rapporteur" w:date="2022-07-11T11:20:00Z">
        <w:r>
          <w:t>137</w:t>
        </w:r>
        <w:r>
          <w:fldChar w:fldCharType="end"/>
        </w:r>
      </w:ins>
    </w:p>
    <w:p w14:paraId="474266B4" w14:textId="69CB1F10" w:rsidR="00CB085C" w:rsidRDefault="00CB085C">
      <w:pPr>
        <w:pStyle w:val="TOC2"/>
        <w:rPr>
          <w:ins w:id="1018" w:author="Rapporteur" w:date="2022-07-11T11:20:00Z"/>
          <w:rFonts w:asciiTheme="minorHAnsi" w:eastAsiaTheme="minorEastAsia" w:hAnsiTheme="minorHAnsi" w:cstheme="minorBidi"/>
          <w:sz w:val="22"/>
          <w:szCs w:val="22"/>
          <w:lang w:val="en-IN" w:eastAsia="ja-JP"/>
        </w:rPr>
      </w:pPr>
      <w:ins w:id="1019" w:author="Rapporteur" w:date="2022-07-11T11:20:00Z">
        <w:r w:rsidRPr="00E113D1">
          <w:rPr>
            <w:lang w:val="en-IN"/>
          </w:rPr>
          <w:t>10.2</w:t>
        </w:r>
        <w:r>
          <w:rPr>
            <w:rFonts w:asciiTheme="minorHAnsi" w:eastAsiaTheme="minorEastAsia" w:hAnsiTheme="minorHAnsi" w:cstheme="minorBidi"/>
            <w:sz w:val="22"/>
            <w:szCs w:val="22"/>
            <w:lang w:val="en-IN" w:eastAsia="ja-JP"/>
          </w:rPr>
          <w:tab/>
        </w:r>
        <w:r w:rsidRPr="00E113D1">
          <w:rPr>
            <w:lang w:val="en-IN"/>
          </w:rPr>
          <w:t>Key issue evaluations</w:t>
        </w:r>
        <w:r>
          <w:tab/>
        </w:r>
        <w:r>
          <w:fldChar w:fldCharType="begin"/>
        </w:r>
        <w:r>
          <w:instrText xml:space="preserve"> PAGEREF _Toc108431809 \h </w:instrText>
        </w:r>
      </w:ins>
      <w:r>
        <w:fldChar w:fldCharType="separate"/>
      </w:r>
      <w:ins w:id="1020" w:author="Rapporteur" w:date="2022-07-11T11:20:00Z">
        <w:r>
          <w:t>137</w:t>
        </w:r>
        <w:r>
          <w:fldChar w:fldCharType="end"/>
        </w:r>
      </w:ins>
    </w:p>
    <w:p w14:paraId="596AF0BD" w14:textId="2A55A728" w:rsidR="00CB085C" w:rsidRDefault="00CB085C">
      <w:pPr>
        <w:pStyle w:val="TOC3"/>
        <w:rPr>
          <w:ins w:id="1021" w:author="Rapporteur" w:date="2022-07-11T11:20:00Z"/>
          <w:rFonts w:asciiTheme="minorHAnsi" w:eastAsiaTheme="minorEastAsia" w:hAnsiTheme="minorHAnsi" w:cstheme="minorBidi"/>
          <w:sz w:val="22"/>
          <w:szCs w:val="22"/>
          <w:lang w:val="en-IN" w:eastAsia="ja-JP"/>
        </w:rPr>
      </w:pPr>
      <w:ins w:id="1022" w:author="Rapporteur" w:date="2022-07-11T11:20:00Z">
        <w:r w:rsidRPr="00E113D1">
          <w:rPr>
            <w:lang w:val="en-IN"/>
          </w:rPr>
          <w:t>10.2.0</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_Toc108431810 \h </w:instrText>
        </w:r>
      </w:ins>
      <w:r>
        <w:fldChar w:fldCharType="separate"/>
      </w:r>
      <w:ins w:id="1023" w:author="Rapporteur" w:date="2022-07-11T11:20:00Z">
        <w:r>
          <w:t>137</w:t>
        </w:r>
        <w:r>
          <w:fldChar w:fldCharType="end"/>
        </w:r>
      </w:ins>
    </w:p>
    <w:p w14:paraId="76A26B55" w14:textId="34B41331" w:rsidR="00CB085C" w:rsidRDefault="00CB085C">
      <w:pPr>
        <w:pStyle w:val="TOC3"/>
        <w:rPr>
          <w:ins w:id="1024" w:author="Rapporteur" w:date="2022-07-11T11:20:00Z"/>
          <w:rFonts w:asciiTheme="minorHAnsi" w:eastAsiaTheme="minorEastAsia" w:hAnsiTheme="minorHAnsi" w:cstheme="minorBidi"/>
          <w:sz w:val="22"/>
          <w:szCs w:val="22"/>
          <w:lang w:val="en-IN" w:eastAsia="ja-JP"/>
        </w:rPr>
      </w:pPr>
      <w:ins w:id="1025" w:author="Rapporteur" w:date="2022-07-11T11:20:00Z">
        <w:r w:rsidRPr="00E113D1">
          <w:rPr>
            <w:lang w:val="en-IN"/>
          </w:rPr>
          <w:t>10.2.3</w:t>
        </w:r>
        <w:r>
          <w:rPr>
            <w:rFonts w:asciiTheme="minorHAnsi" w:eastAsiaTheme="minorEastAsia" w:hAnsiTheme="minorHAnsi" w:cstheme="minorBidi"/>
            <w:sz w:val="22"/>
            <w:szCs w:val="22"/>
            <w:lang w:val="en-IN" w:eastAsia="ja-JP"/>
          </w:rPr>
          <w:tab/>
        </w:r>
        <w:r w:rsidRPr="00E113D1">
          <w:rPr>
            <w:lang w:val="en-IN"/>
          </w:rPr>
          <w:t>Key issue #3: Enhancements to service continuity planning</w:t>
        </w:r>
        <w:r>
          <w:tab/>
        </w:r>
        <w:r>
          <w:fldChar w:fldCharType="begin"/>
        </w:r>
        <w:r>
          <w:instrText xml:space="preserve"> PAGEREF _Toc108431811 \h </w:instrText>
        </w:r>
      </w:ins>
      <w:r>
        <w:fldChar w:fldCharType="separate"/>
      </w:r>
      <w:ins w:id="1026" w:author="Rapporteur" w:date="2022-07-11T11:20:00Z">
        <w:r>
          <w:t>142</w:t>
        </w:r>
        <w:r>
          <w:fldChar w:fldCharType="end"/>
        </w:r>
      </w:ins>
    </w:p>
    <w:p w14:paraId="4FFC9291" w14:textId="12A4A169" w:rsidR="00CB085C" w:rsidRDefault="00CB085C">
      <w:pPr>
        <w:pStyle w:val="TOC3"/>
        <w:rPr>
          <w:ins w:id="1027" w:author="Rapporteur" w:date="2022-07-11T11:20:00Z"/>
          <w:rFonts w:asciiTheme="minorHAnsi" w:eastAsiaTheme="minorEastAsia" w:hAnsiTheme="minorHAnsi" w:cstheme="minorBidi"/>
          <w:sz w:val="22"/>
          <w:szCs w:val="22"/>
          <w:lang w:val="en-IN" w:eastAsia="ja-JP"/>
        </w:rPr>
      </w:pPr>
      <w:ins w:id="1028" w:author="Rapporteur" w:date="2022-07-11T11:20:00Z">
        <w:r w:rsidRPr="00E113D1">
          <w:rPr>
            <w:lang w:val="en-IN"/>
          </w:rPr>
          <w:t>10.2.4</w:t>
        </w:r>
        <w:r>
          <w:rPr>
            <w:rFonts w:asciiTheme="minorHAnsi" w:eastAsiaTheme="minorEastAsia" w:hAnsiTheme="minorHAnsi" w:cstheme="minorBidi"/>
            <w:sz w:val="22"/>
            <w:szCs w:val="22"/>
            <w:lang w:val="en-IN" w:eastAsia="ja-JP"/>
          </w:rPr>
          <w:tab/>
        </w:r>
        <w:r w:rsidRPr="00E113D1">
          <w:rPr>
            <w:lang w:val="en-IN"/>
          </w:rPr>
          <w:t>Key issue #4: EDGE-5</w:t>
        </w:r>
        <w:r>
          <w:tab/>
        </w:r>
        <w:r>
          <w:fldChar w:fldCharType="begin"/>
        </w:r>
        <w:r>
          <w:instrText xml:space="preserve"> PAGEREF _Toc108431812 \h </w:instrText>
        </w:r>
      </w:ins>
      <w:r>
        <w:fldChar w:fldCharType="separate"/>
      </w:r>
      <w:ins w:id="1029" w:author="Rapporteur" w:date="2022-07-11T11:20:00Z">
        <w:r>
          <w:t>143</w:t>
        </w:r>
        <w:r>
          <w:fldChar w:fldCharType="end"/>
        </w:r>
      </w:ins>
    </w:p>
    <w:p w14:paraId="278F93BA" w14:textId="5796CB56" w:rsidR="00CB085C" w:rsidRDefault="00CB085C">
      <w:pPr>
        <w:pStyle w:val="TOC3"/>
        <w:rPr>
          <w:ins w:id="1030" w:author="Rapporteur" w:date="2022-07-11T11:20:00Z"/>
          <w:rFonts w:asciiTheme="minorHAnsi" w:eastAsiaTheme="minorEastAsia" w:hAnsiTheme="minorHAnsi" w:cstheme="minorBidi"/>
          <w:sz w:val="22"/>
          <w:szCs w:val="22"/>
          <w:lang w:val="en-IN" w:eastAsia="ja-JP"/>
        </w:rPr>
      </w:pPr>
      <w:ins w:id="1031" w:author="Rapporteur" w:date="2022-07-11T11:20:00Z">
        <w:r w:rsidRPr="00E113D1">
          <w:rPr>
            <w:lang w:val="en-IN"/>
          </w:rPr>
          <w:t>10.2.5</w:t>
        </w:r>
        <w:r>
          <w:rPr>
            <w:rFonts w:asciiTheme="minorHAnsi" w:eastAsiaTheme="minorEastAsia" w:hAnsiTheme="minorHAnsi" w:cstheme="minorBidi"/>
            <w:sz w:val="22"/>
            <w:szCs w:val="22"/>
            <w:lang w:val="en-IN" w:eastAsia="ja-JP"/>
          </w:rPr>
          <w:tab/>
        </w:r>
        <w:r w:rsidRPr="00E113D1">
          <w:rPr>
            <w:lang w:val="en-IN"/>
          </w:rPr>
          <w:t>Key issue #6</w:t>
        </w:r>
        <w:r>
          <w:t>: Edge services support across ECSPs</w:t>
        </w:r>
        <w:r>
          <w:tab/>
        </w:r>
        <w:r>
          <w:fldChar w:fldCharType="begin"/>
        </w:r>
        <w:r>
          <w:instrText xml:space="preserve"> PAGEREF _Toc108431813 \h </w:instrText>
        </w:r>
      </w:ins>
      <w:r>
        <w:fldChar w:fldCharType="separate"/>
      </w:r>
      <w:ins w:id="1032" w:author="Rapporteur" w:date="2022-07-11T11:20:00Z">
        <w:r>
          <w:t>143</w:t>
        </w:r>
        <w:r>
          <w:fldChar w:fldCharType="end"/>
        </w:r>
      </w:ins>
    </w:p>
    <w:p w14:paraId="4A23123F" w14:textId="744DEC56" w:rsidR="00CB085C" w:rsidRDefault="00CB085C">
      <w:pPr>
        <w:pStyle w:val="TOC3"/>
        <w:rPr>
          <w:ins w:id="1033" w:author="Rapporteur" w:date="2022-07-11T11:20:00Z"/>
          <w:rFonts w:asciiTheme="minorHAnsi" w:eastAsiaTheme="minorEastAsia" w:hAnsiTheme="minorHAnsi" w:cstheme="minorBidi"/>
          <w:sz w:val="22"/>
          <w:szCs w:val="22"/>
          <w:lang w:val="en-IN" w:eastAsia="ja-JP"/>
        </w:rPr>
      </w:pPr>
      <w:ins w:id="1034" w:author="Rapporteur" w:date="2022-07-11T11:20:00Z">
        <w:r>
          <w:t>10.2.7</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_Toc108431814 \h </w:instrText>
        </w:r>
      </w:ins>
      <w:r>
        <w:fldChar w:fldCharType="separate"/>
      </w:r>
      <w:ins w:id="1035" w:author="Rapporteur" w:date="2022-07-11T11:20:00Z">
        <w:r>
          <w:t>144</w:t>
        </w:r>
        <w:r>
          <w:fldChar w:fldCharType="end"/>
        </w:r>
      </w:ins>
    </w:p>
    <w:p w14:paraId="3E7FE642" w14:textId="0D133400" w:rsidR="00CB085C" w:rsidRDefault="00CB085C">
      <w:pPr>
        <w:pStyle w:val="TOC3"/>
        <w:rPr>
          <w:ins w:id="1036" w:author="Rapporteur" w:date="2022-07-11T11:20:00Z"/>
          <w:rFonts w:asciiTheme="minorHAnsi" w:eastAsiaTheme="minorEastAsia" w:hAnsiTheme="minorHAnsi" w:cstheme="minorBidi"/>
          <w:sz w:val="22"/>
          <w:szCs w:val="22"/>
          <w:lang w:val="en-IN" w:eastAsia="ja-JP"/>
        </w:rPr>
      </w:pPr>
      <w:ins w:id="1037" w:author="Rapporteur" w:date="2022-07-11T11:20:00Z">
        <w:r w:rsidRPr="00E113D1">
          <w:rPr>
            <w:lang w:val="en-IN"/>
          </w:rPr>
          <w:t>10.2.8</w:t>
        </w:r>
        <w:r>
          <w:rPr>
            <w:rFonts w:asciiTheme="minorHAnsi" w:eastAsiaTheme="minorEastAsia" w:hAnsiTheme="minorHAnsi" w:cstheme="minorBidi"/>
            <w:sz w:val="22"/>
            <w:szCs w:val="22"/>
            <w:lang w:val="en-IN" w:eastAsia="ja-JP"/>
          </w:rPr>
          <w:tab/>
        </w:r>
        <w:r w:rsidRPr="00E113D1">
          <w:rPr>
            <w:lang w:val="en-IN"/>
          </w:rPr>
          <w:t xml:space="preserve">Key issue #11: </w:t>
        </w:r>
        <w:r>
          <w:t>ACR between EAS and Cloud Application Server</w:t>
        </w:r>
        <w:r>
          <w:tab/>
        </w:r>
        <w:r>
          <w:fldChar w:fldCharType="begin"/>
        </w:r>
        <w:r>
          <w:instrText xml:space="preserve"> PAGEREF _Toc108431815 \h </w:instrText>
        </w:r>
      </w:ins>
      <w:r>
        <w:fldChar w:fldCharType="separate"/>
      </w:r>
      <w:ins w:id="1038" w:author="Rapporteur" w:date="2022-07-11T11:20:00Z">
        <w:r>
          <w:t>147</w:t>
        </w:r>
        <w:r>
          <w:fldChar w:fldCharType="end"/>
        </w:r>
      </w:ins>
    </w:p>
    <w:p w14:paraId="4BB156FB" w14:textId="75262874" w:rsidR="00CB085C" w:rsidRDefault="00CB085C">
      <w:pPr>
        <w:pStyle w:val="TOC3"/>
        <w:rPr>
          <w:ins w:id="1039" w:author="Rapporteur" w:date="2022-07-11T11:20:00Z"/>
          <w:rFonts w:asciiTheme="minorHAnsi" w:eastAsiaTheme="minorEastAsia" w:hAnsiTheme="minorHAnsi" w:cstheme="minorBidi"/>
          <w:sz w:val="22"/>
          <w:szCs w:val="22"/>
          <w:lang w:val="en-IN" w:eastAsia="ja-JP"/>
        </w:rPr>
      </w:pPr>
      <w:ins w:id="1040" w:author="Rapporteur" w:date="2022-07-11T11:20:00Z">
        <w:r w:rsidRPr="00E113D1">
          <w:rPr>
            <w:lang w:val="en-IN"/>
          </w:rPr>
          <w:t>10.2.9</w:t>
        </w:r>
        <w:r>
          <w:rPr>
            <w:rFonts w:asciiTheme="minorHAnsi" w:eastAsiaTheme="minorEastAsia" w:hAnsiTheme="minorHAnsi" w:cstheme="minorBidi"/>
            <w:sz w:val="22"/>
            <w:szCs w:val="22"/>
            <w:lang w:val="en-IN" w:eastAsia="ja-JP"/>
          </w:rPr>
          <w:tab/>
        </w:r>
        <w:r w:rsidRPr="00E113D1">
          <w:rPr>
            <w:lang w:val="en-IN"/>
          </w:rPr>
          <w:t>Key issue #14:</w:t>
        </w:r>
        <w:r>
          <w:t xml:space="preserve"> Application traffic influence for initially selected EAS</w:t>
        </w:r>
        <w:r>
          <w:tab/>
        </w:r>
        <w:r>
          <w:fldChar w:fldCharType="begin"/>
        </w:r>
        <w:r>
          <w:instrText xml:space="preserve"> PAGEREF _Toc108431816 \h </w:instrText>
        </w:r>
      </w:ins>
      <w:r>
        <w:fldChar w:fldCharType="separate"/>
      </w:r>
      <w:ins w:id="1041" w:author="Rapporteur" w:date="2022-07-11T11:20:00Z">
        <w:r>
          <w:t>147</w:t>
        </w:r>
        <w:r>
          <w:fldChar w:fldCharType="end"/>
        </w:r>
      </w:ins>
    </w:p>
    <w:p w14:paraId="6D62AF53" w14:textId="013E14C5" w:rsidR="00CB085C" w:rsidRDefault="00CB085C">
      <w:pPr>
        <w:pStyle w:val="TOC3"/>
        <w:rPr>
          <w:ins w:id="1042" w:author="Rapporteur" w:date="2022-07-11T11:20:00Z"/>
          <w:rFonts w:asciiTheme="minorHAnsi" w:eastAsiaTheme="minorEastAsia" w:hAnsiTheme="minorHAnsi" w:cstheme="minorBidi"/>
          <w:sz w:val="22"/>
          <w:szCs w:val="22"/>
          <w:lang w:val="en-IN" w:eastAsia="ja-JP"/>
        </w:rPr>
      </w:pPr>
      <w:ins w:id="1043" w:author="Rapporteur" w:date="2022-07-11T11:20:00Z">
        <w:r w:rsidRPr="00E113D1">
          <w:rPr>
            <w:lang w:val="en-IN"/>
          </w:rPr>
          <w:t>10.2.10</w:t>
        </w:r>
        <w:r>
          <w:rPr>
            <w:rFonts w:asciiTheme="minorHAnsi" w:eastAsiaTheme="minorEastAsia" w:hAnsiTheme="minorHAnsi" w:cstheme="minorBidi"/>
            <w:sz w:val="22"/>
            <w:szCs w:val="22"/>
            <w:lang w:val="en-IN" w:eastAsia="ja-JP"/>
          </w:rPr>
          <w:tab/>
        </w:r>
        <w:r w:rsidRPr="00E113D1">
          <w:rPr>
            <w:lang w:val="en-IN"/>
          </w:rPr>
          <w:t>Key issue #18: Linkage between EASs</w:t>
        </w:r>
        <w:r>
          <w:tab/>
        </w:r>
        <w:r>
          <w:fldChar w:fldCharType="begin"/>
        </w:r>
        <w:r>
          <w:instrText xml:space="preserve"> PAGEREF _Toc108431817 \h </w:instrText>
        </w:r>
      </w:ins>
      <w:r>
        <w:fldChar w:fldCharType="separate"/>
      </w:r>
      <w:ins w:id="1044" w:author="Rapporteur" w:date="2022-07-11T11:20:00Z">
        <w:r>
          <w:t>148</w:t>
        </w:r>
        <w:r>
          <w:fldChar w:fldCharType="end"/>
        </w:r>
      </w:ins>
    </w:p>
    <w:p w14:paraId="7DED02AD" w14:textId="19D9A86C" w:rsidR="00CB085C" w:rsidRDefault="00CB085C">
      <w:pPr>
        <w:pStyle w:val="TOC3"/>
        <w:rPr>
          <w:ins w:id="1045" w:author="Rapporteur" w:date="2022-07-11T11:20:00Z"/>
          <w:rFonts w:asciiTheme="minorHAnsi" w:eastAsiaTheme="minorEastAsia" w:hAnsiTheme="minorHAnsi" w:cstheme="minorBidi"/>
          <w:sz w:val="22"/>
          <w:szCs w:val="22"/>
          <w:lang w:val="en-IN" w:eastAsia="ja-JP"/>
        </w:rPr>
      </w:pPr>
      <w:ins w:id="1046" w:author="Rapporteur" w:date="2022-07-11T11:20:00Z">
        <w:r w:rsidRPr="00E113D1">
          <w:rPr>
            <w:lang w:val="en-IN"/>
          </w:rPr>
          <w:t>10.2.11</w:t>
        </w:r>
        <w:r>
          <w:rPr>
            <w:rFonts w:asciiTheme="minorHAnsi" w:eastAsiaTheme="minorEastAsia" w:hAnsiTheme="minorHAnsi" w:cstheme="minorBidi"/>
            <w:sz w:val="22"/>
            <w:szCs w:val="22"/>
            <w:lang w:val="en-IN" w:eastAsia="ja-JP"/>
          </w:rPr>
          <w:tab/>
        </w:r>
        <w:r w:rsidRPr="00E113D1">
          <w:rPr>
            <w:lang w:val="en-IN"/>
          </w:rPr>
          <w:t xml:space="preserve">Key issue #21: </w:t>
        </w:r>
        <w:r>
          <w:t>Simultaneously EAS connectivity in ACR</w:t>
        </w:r>
        <w:r>
          <w:tab/>
        </w:r>
        <w:r>
          <w:fldChar w:fldCharType="begin"/>
        </w:r>
        <w:r>
          <w:instrText xml:space="preserve"> PAGEREF _Toc108431818 \h </w:instrText>
        </w:r>
      </w:ins>
      <w:r>
        <w:fldChar w:fldCharType="separate"/>
      </w:r>
      <w:ins w:id="1047" w:author="Rapporteur" w:date="2022-07-11T11:20:00Z">
        <w:r>
          <w:t>148</w:t>
        </w:r>
        <w:r>
          <w:fldChar w:fldCharType="end"/>
        </w:r>
      </w:ins>
    </w:p>
    <w:p w14:paraId="088CAD0C" w14:textId="0962B168" w:rsidR="00CB085C" w:rsidRDefault="00CB085C">
      <w:pPr>
        <w:pStyle w:val="TOC3"/>
        <w:rPr>
          <w:ins w:id="1048" w:author="Rapporteur" w:date="2022-07-11T11:20:00Z"/>
          <w:rFonts w:asciiTheme="minorHAnsi" w:eastAsiaTheme="minorEastAsia" w:hAnsiTheme="minorHAnsi" w:cstheme="minorBidi"/>
          <w:sz w:val="22"/>
          <w:szCs w:val="22"/>
          <w:lang w:val="en-IN" w:eastAsia="ja-JP"/>
        </w:rPr>
      </w:pPr>
      <w:ins w:id="1049" w:author="Rapporteur" w:date="2022-07-11T11:20:00Z">
        <w:r w:rsidRPr="00E113D1">
          <w:rPr>
            <w:lang w:val="en-IN"/>
          </w:rPr>
          <w:t>10.2.x</w:t>
        </w:r>
        <w:r>
          <w:rPr>
            <w:rFonts w:asciiTheme="minorHAnsi" w:eastAsiaTheme="minorEastAsia" w:hAnsiTheme="minorHAnsi" w:cstheme="minorBidi"/>
            <w:sz w:val="22"/>
            <w:szCs w:val="22"/>
            <w:lang w:val="en-IN" w:eastAsia="ja-JP"/>
          </w:rPr>
          <w:tab/>
        </w:r>
        <w:r w:rsidRPr="00E113D1">
          <w:rPr>
            <w:lang w:val="en-IN"/>
          </w:rPr>
          <w:t>Key issue #x</w:t>
        </w:r>
        <w:r>
          <w:tab/>
        </w:r>
        <w:r>
          <w:fldChar w:fldCharType="begin"/>
        </w:r>
        <w:r>
          <w:instrText xml:space="preserve"> PAGEREF _Toc108431819 \h </w:instrText>
        </w:r>
      </w:ins>
      <w:r>
        <w:fldChar w:fldCharType="separate"/>
      </w:r>
      <w:ins w:id="1050" w:author="Rapporteur" w:date="2022-07-11T11:20:00Z">
        <w:r>
          <w:t>148</w:t>
        </w:r>
        <w:r>
          <w:fldChar w:fldCharType="end"/>
        </w:r>
      </w:ins>
    </w:p>
    <w:p w14:paraId="17D76520" w14:textId="2528CFC8" w:rsidR="00CB085C" w:rsidRDefault="00CB085C">
      <w:pPr>
        <w:pStyle w:val="TOC1"/>
        <w:rPr>
          <w:ins w:id="1051" w:author="Rapporteur" w:date="2022-07-11T11:20:00Z"/>
          <w:rFonts w:asciiTheme="minorHAnsi" w:eastAsiaTheme="minorEastAsia" w:hAnsiTheme="minorHAnsi" w:cstheme="minorBidi"/>
          <w:szCs w:val="22"/>
          <w:lang w:val="en-IN" w:eastAsia="ja-JP"/>
        </w:rPr>
      </w:pPr>
      <w:ins w:id="1052" w:author="Rapporteur" w:date="2022-07-11T11:20:00Z">
        <w:r w:rsidRPr="00E113D1">
          <w:rPr>
            <w:lang w:val="en-IN"/>
          </w:rPr>
          <w:t>11</w:t>
        </w:r>
        <w:r>
          <w:rPr>
            <w:rFonts w:asciiTheme="minorHAnsi" w:eastAsiaTheme="minorEastAsia" w:hAnsiTheme="minorHAnsi" w:cstheme="minorBidi"/>
            <w:szCs w:val="22"/>
            <w:lang w:val="en-IN" w:eastAsia="ja-JP"/>
          </w:rPr>
          <w:tab/>
        </w:r>
        <w:r w:rsidRPr="00E113D1">
          <w:rPr>
            <w:lang w:val="en-IN"/>
          </w:rPr>
          <w:t>Conclusions</w:t>
        </w:r>
        <w:r>
          <w:tab/>
        </w:r>
        <w:r>
          <w:fldChar w:fldCharType="begin"/>
        </w:r>
        <w:r>
          <w:instrText xml:space="preserve"> PAGEREF _Toc108431820 \h </w:instrText>
        </w:r>
      </w:ins>
      <w:r>
        <w:fldChar w:fldCharType="separate"/>
      </w:r>
      <w:ins w:id="1053" w:author="Rapporteur" w:date="2022-07-11T11:20:00Z">
        <w:r>
          <w:t>148</w:t>
        </w:r>
        <w:r>
          <w:fldChar w:fldCharType="end"/>
        </w:r>
      </w:ins>
    </w:p>
    <w:p w14:paraId="3D4F4634" w14:textId="224F92B4" w:rsidR="00CB085C" w:rsidRDefault="00CB085C">
      <w:pPr>
        <w:pStyle w:val="TOC2"/>
        <w:rPr>
          <w:ins w:id="1054" w:author="Rapporteur" w:date="2022-07-11T11:20:00Z"/>
          <w:rFonts w:asciiTheme="minorHAnsi" w:eastAsiaTheme="minorEastAsia" w:hAnsiTheme="minorHAnsi" w:cstheme="minorBidi"/>
          <w:sz w:val="22"/>
          <w:szCs w:val="22"/>
          <w:lang w:val="en-IN" w:eastAsia="ja-JP"/>
        </w:rPr>
      </w:pPr>
      <w:ins w:id="1055" w:author="Rapporteur" w:date="2022-07-11T11:20:00Z">
        <w:r w:rsidRPr="00E113D1">
          <w:rPr>
            <w:lang w:val="en-IN"/>
          </w:rPr>
          <w:t>11.1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_Toc108431821 \h </w:instrText>
        </w:r>
      </w:ins>
      <w:r>
        <w:fldChar w:fldCharType="separate"/>
      </w:r>
      <w:ins w:id="1056" w:author="Rapporteur" w:date="2022-07-11T11:20:00Z">
        <w:r>
          <w:t>148</w:t>
        </w:r>
        <w:r>
          <w:fldChar w:fldCharType="end"/>
        </w:r>
      </w:ins>
    </w:p>
    <w:p w14:paraId="254520F8" w14:textId="5F72C4C5" w:rsidR="00CB085C" w:rsidRDefault="00CB085C">
      <w:pPr>
        <w:pStyle w:val="TOC2"/>
        <w:rPr>
          <w:ins w:id="1057" w:author="Rapporteur" w:date="2022-07-11T11:20:00Z"/>
          <w:rFonts w:asciiTheme="minorHAnsi" w:eastAsiaTheme="minorEastAsia" w:hAnsiTheme="minorHAnsi" w:cstheme="minorBidi"/>
          <w:sz w:val="22"/>
          <w:szCs w:val="22"/>
          <w:lang w:val="en-IN" w:eastAsia="ja-JP"/>
        </w:rPr>
      </w:pPr>
      <w:ins w:id="1058" w:author="Rapporteur" w:date="2022-07-11T11:20:00Z">
        <w:r w:rsidRPr="00E113D1">
          <w:rPr>
            <w:lang w:val="en-IN"/>
          </w:rPr>
          <w:t>11.2</w:t>
        </w:r>
        <w:r>
          <w:rPr>
            <w:rFonts w:asciiTheme="minorHAnsi" w:eastAsiaTheme="minorEastAsia" w:hAnsiTheme="minorHAnsi" w:cstheme="minorBidi"/>
            <w:sz w:val="22"/>
            <w:szCs w:val="22"/>
            <w:lang w:val="en-IN" w:eastAsia="ja-JP"/>
          </w:rPr>
          <w:tab/>
        </w:r>
        <w:r w:rsidRPr="00E113D1">
          <w:rPr>
            <w:lang w:val="en-IN"/>
          </w:rPr>
          <w:t>Conclusions for normative work</w:t>
        </w:r>
        <w:r>
          <w:tab/>
        </w:r>
        <w:r>
          <w:fldChar w:fldCharType="begin"/>
        </w:r>
        <w:r>
          <w:instrText xml:space="preserve"> PAGEREF _Toc108431822 \h </w:instrText>
        </w:r>
      </w:ins>
      <w:r>
        <w:fldChar w:fldCharType="separate"/>
      </w:r>
      <w:ins w:id="1059" w:author="Rapporteur" w:date="2022-07-11T11:20:00Z">
        <w:r>
          <w:t>148</w:t>
        </w:r>
        <w:r>
          <w:fldChar w:fldCharType="end"/>
        </w:r>
      </w:ins>
    </w:p>
    <w:p w14:paraId="680E8908" w14:textId="64E52427" w:rsidR="00CB085C" w:rsidRDefault="00CB085C">
      <w:pPr>
        <w:pStyle w:val="TOC3"/>
        <w:rPr>
          <w:ins w:id="1060" w:author="Rapporteur" w:date="2022-07-11T11:20:00Z"/>
          <w:rFonts w:asciiTheme="minorHAnsi" w:eastAsiaTheme="minorEastAsia" w:hAnsiTheme="minorHAnsi" w:cstheme="minorBidi"/>
          <w:sz w:val="22"/>
          <w:szCs w:val="22"/>
          <w:lang w:val="en-IN" w:eastAsia="ja-JP"/>
        </w:rPr>
      </w:pPr>
      <w:ins w:id="1061" w:author="Rapporteur" w:date="2022-07-11T11:20:00Z">
        <w:r w:rsidRPr="00E113D1">
          <w:rPr>
            <w:lang w:val="en-IN"/>
          </w:rPr>
          <w:t>11.2.1</w:t>
        </w:r>
        <w:r>
          <w:rPr>
            <w:rFonts w:asciiTheme="minorHAnsi" w:eastAsiaTheme="minorEastAsia" w:hAnsiTheme="minorHAnsi" w:cstheme="minorBidi"/>
            <w:sz w:val="22"/>
            <w:szCs w:val="22"/>
            <w:lang w:val="en-IN" w:eastAsia="ja-JP"/>
          </w:rPr>
          <w:tab/>
        </w:r>
        <w:r w:rsidRPr="00E113D1">
          <w:rPr>
            <w:lang w:val="en-IN"/>
          </w:rPr>
          <w:t>General conclusions</w:t>
        </w:r>
        <w:r>
          <w:tab/>
        </w:r>
        <w:r>
          <w:fldChar w:fldCharType="begin"/>
        </w:r>
        <w:r>
          <w:instrText xml:space="preserve"> PAGEREF _Toc108431823 \h </w:instrText>
        </w:r>
      </w:ins>
      <w:r>
        <w:fldChar w:fldCharType="separate"/>
      </w:r>
      <w:ins w:id="1062" w:author="Rapporteur" w:date="2022-07-11T11:20:00Z">
        <w:r>
          <w:t>148</w:t>
        </w:r>
        <w:r>
          <w:fldChar w:fldCharType="end"/>
        </w:r>
      </w:ins>
    </w:p>
    <w:p w14:paraId="10ABE7ED" w14:textId="7E358687" w:rsidR="00CB085C" w:rsidRDefault="00CB085C">
      <w:pPr>
        <w:pStyle w:val="TOC3"/>
        <w:rPr>
          <w:ins w:id="1063" w:author="Rapporteur" w:date="2022-07-11T11:20:00Z"/>
          <w:rFonts w:asciiTheme="minorHAnsi" w:eastAsiaTheme="minorEastAsia" w:hAnsiTheme="minorHAnsi" w:cstheme="minorBidi"/>
          <w:sz w:val="22"/>
          <w:szCs w:val="22"/>
          <w:lang w:val="en-IN" w:eastAsia="ja-JP"/>
        </w:rPr>
      </w:pPr>
      <w:ins w:id="1064" w:author="Rapporteur" w:date="2022-07-11T11:20:00Z">
        <w:r w:rsidRPr="00E113D1">
          <w:rPr>
            <w:rFonts w:eastAsia="SimSun"/>
            <w:lang w:val="en-IN"/>
          </w:rPr>
          <w:t>11.2.2</w:t>
        </w:r>
        <w:r>
          <w:rPr>
            <w:rFonts w:asciiTheme="minorHAnsi" w:eastAsiaTheme="minorEastAsia" w:hAnsiTheme="minorHAnsi" w:cstheme="minorBidi"/>
            <w:sz w:val="22"/>
            <w:szCs w:val="22"/>
            <w:lang w:val="en-IN" w:eastAsia="ja-JP"/>
          </w:rPr>
          <w:tab/>
        </w:r>
        <w:r w:rsidRPr="00E113D1">
          <w:rPr>
            <w:rFonts w:eastAsia="SimSun"/>
            <w:lang w:val="en-IN"/>
          </w:rPr>
          <w:t>Architecture enhancement conclusions</w:t>
        </w:r>
        <w:r>
          <w:tab/>
        </w:r>
        <w:r>
          <w:fldChar w:fldCharType="begin"/>
        </w:r>
        <w:r>
          <w:instrText xml:space="preserve"> PAGEREF _Toc108431824 \h </w:instrText>
        </w:r>
      </w:ins>
      <w:r>
        <w:fldChar w:fldCharType="separate"/>
      </w:r>
      <w:ins w:id="1065" w:author="Rapporteur" w:date="2022-07-11T11:20:00Z">
        <w:r>
          <w:t>149</w:t>
        </w:r>
        <w:r>
          <w:fldChar w:fldCharType="end"/>
        </w:r>
      </w:ins>
    </w:p>
    <w:p w14:paraId="2DED37C8" w14:textId="469C6156" w:rsidR="00CB085C" w:rsidRDefault="00CB085C">
      <w:pPr>
        <w:pStyle w:val="TOC3"/>
        <w:rPr>
          <w:ins w:id="1066" w:author="Rapporteur" w:date="2022-07-11T11:20:00Z"/>
          <w:rFonts w:asciiTheme="minorHAnsi" w:eastAsiaTheme="minorEastAsia" w:hAnsiTheme="minorHAnsi" w:cstheme="minorBidi"/>
          <w:sz w:val="22"/>
          <w:szCs w:val="22"/>
          <w:lang w:val="en-IN" w:eastAsia="ja-JP"/>
        </w:rPr>
      </w:pPr>
      <w:ins w:id="1067" w:author="Rapporteur" w:date="2022-07-11T11:20:00Z">
        <w:r w:rsidRPr="00E113D1">
          <w:rPr>
            <w:rFonts w:eastAsia="SimSun"/>
            <w:lang w:val="en-IN"/>
          </w:rPr>
          <w:t>11.2.3</w:t>
        </w:r>
        <w:r>
          <w:rPr>
            <w:rFonts w:asciiTheme="minorHAnsi" w:eastAsiaTheme="minorEastAsia" w:hAnsiTheme="minorHAnsi" w:cstheme="minorBidi"/>
            <w:sz w:val="22"/>
            <w:szCs w:val="22"/>
            <w:lang w:val="en-IN" w:eastAsia="ja-JP"/>
          </w:rPr>
          <w:tab/>
        </w:r>
        <w:r w:rsidRPr="00E113D1">
          <w:rPr>
            <w:rFonts w:eastAsia="SimSun"/>
            <w:lang w:val="en-IN"/>
          </w:rPr>
          <w:t>Solution conclusions</w:t>
        </w:r>
        <w:r>
          <w:tab/>
        </w:r>
        <w:r>
          <w:fldChar w:fldCharType="begin"/>
        </w:r>
        <w:r>
          <w:instrText xml:space="preserve"> PAGEREF _Toc108431825 \h </w:instrText>
        </w:r>
      </w:ins>
      <w:r>
        <w:fldChar w:fldCharType="separate"/>
      </w:r>
      <w:ins w:id="1068" w:author="Rapporteur" w:date="2022-07-11T11:20:00Z">
        <w:r>
          <w:t>149</w:t>
        </w:r>
        <w:r>
          <w:fldChar w:fldCharType="end"/>
        </w:r>
      </w:ins>
    </w:p>
    <w:p w14:paraId="0081AE7B" w14:textId="3AEDEAE2" w:rsidR="00CB085C" w:rsidRDefault="00CB085C">
      <w:pPr>
        <w:pStyle w:val="TOC9"/>
        <w:rPr>
          <w:ins w:id="1069" w:author="Rapporteur" w:date="2022-07-11T11:20:00Z"/>
          <w:rFonts w:asciiTheme="minorHAnsi" w:eastAsiaTheme="minorEastAsia" w:hAnsiTheme="minorHAnsi" w:cstheme="minorBidi"/>
          <w:b w:val="0"/>
          <w:szCs w:val="22"/>
          <w:lang w:val="en-IN" w:eastAsia="ja-JP"/>
        </w:rPr>
      </w:pPr>
      <w:ins w:id="1070" w:author="Rapporteur" w:date="2022-07-11T11:20:00Z">
        <w:r>
          <w:t>Annex A (Informative):</w:t>
        </w:r>
        <w:r w:rsidRPr="00E113D1">
          <w:rPr>
            <w:lang w:val="en-IN"/>
          </w:rPr>
          <w:t xml:space="preserve"> ETSI MEC and EDGEAPP system comparison</w:t>
        </w:r>
        <w:r>
          <w:tab/>
        </w:r>
        <w:r>
          <w:fldChar w:fldCharType="begin"/>
        </w:r>
        <w:r>
          <w:instrText xml:space="preserve"> PAGEREF _Toc108431826 \h </w:instrText>
        </w:r>
      </w:ins>
      <w:r>
        <w:fldChar w:fldCharType="separate"/>
      </w:r>
      <w:ins w:id="1071" w:author="Rapporteur" w:date="2022-07-11T11:20:00Z">
        <w:r>
          <w:t>151</w:t>
        </w:r>
        <w:r>
          <w:fldChar w:fldCharType="end"/>
        </w:r>
      </w:ins>
    </w:p>
    <w:p w14:paraId="0A0F485A" w14:textId="10E39E93" w:rsidR="00CB085C" w:rsidRDefault="00CB085C">
      <w:pPr>
        <w:pStyle w:val="TOC2"/>
        <w:rPr>
          <w:ins w:id="1072" w:author="Rapporteur" w:date="2022-07-11T11:20:00Z"/>
          <w:rFonts w:asciiTheme="minorHAnsi" w:eastAsiaTheme="minorEastAsia" w:hAnsiTheme="minorHAnsi" w:cstheme="minorBidi"/>
          <w:sz w:val="22"/>
          <w:szCs w:val="22"/>
          <w:lang w:val="en-IN" w:eastAsia="ja-JP"/>
        </w:rPr>
      </w:pPr>
      <w:ins w:id="1073" w:author="Rapporteur" w:date="2022-07-11T11:20:00Z">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_Toc108431827 \h </w:instrText>
        </w:r>
      </w:ins>
      <w:r>
        <w:fldChar w:fldCharType="separate"/>
      </w:r>
      <w:ins w:id="1074" w:author="Rapporteur" w:date="2022-07-11T11:20:00Z">
        <w:r>
          <w:t>151</w:t>
        </w:r>
        <w:r>
          <w:fldChar w:fldCharType="end"/>
        </w:r>
      </w:ins>
    </w:p>
    <w:p w14:paraId="075769DC" w14:textId="303775E8" w:rsidR="00CB085C" w:rsidRDefault="00CB085C">
      <w:pPr>
        <w:pStyle w:val="TOC2"/>
        <w:rPr>
          <w:ins w:id="1075" w:author="Rapporteur" w:date="2022-07-11T11:20:00Z"/>
          <w:rFonts w:asciiTheme="minorHAnsi" w:eastAsiaTheme="minorEastAsia" w:hAnsiTheme="minorHAnsi" w:cstheme="minorBidi"/>
          <w:sz w:val="22"/>
          <w:szCs w:val="22"/>
          <w:lang w:val="en-IN" w:eastAsia="ja-JP"/>
        </w:rPr>
      </w:pPr>
      <w:ins w:id="1076" w:author="Rapporteur" w:date="2022-07-11T11:20:00Z">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_Toc108431828 \h </w:instrText>
        </w:r>
      </w:ins>
      <w:r>
        <w:fldChar w:fldCharType="separate"/>
      </w:r>
      <w:ins w:id="1077" w:author="Rapporteur" w:date="2022-07-11T11:20:00Z">
        <w:r>
          <w:t>151</w:t>
        </w:r>
        <w:r>
          <w:fldChar w:fldCharType="end"/>
        </w:r>
      </w:ins>
    </w:p>
    <w:p w14:paraId="3F84CEA3" w14:textId="66BD7309" w:rsidR="00CB085C" w:rsidRDefault="00CB085C">
      <w:pPr>
        <w:pStyle w:val="TOC2"/>
        <w:rPr>
          <w:ins w:id="1078" w:author="Rapporteur" w:date="2022-07-11T11:20:00Z"/>
          <w:rFonts w:asciiTheme="minorHAnsi" w:eastAsiaTheme="minorEastAsia" w:hAnsiTheme="minorHAnsi" w:cstheme="minorBidi"/>
          <w:sz w:val="22"/>
          <w:szCs w:val="22"/>
          <w:lang w:val="en-IN" w:eastAsia="ja-JP"/>
        </w:rPr>
      </w:pPr>
      <w:ins w:id="1079" w:author="Rapporteur" w:date="2022-07-11T11:20:00Z">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_Toc108431829 \h </w:instrText>
        </w:r>
      </w:ins>
      <w:r>
        <w:fldChar w:fldCharType="separate"/>
      </w:r>
      <w:ins w:id="1080" w:author="Rapporteur" w:date="2022-07-11T11:20:00Z">
        <w:r>
          <w:t>151</w:t>
        </w:r>
        <w:r>
          <w:fldChar w:fldCharType="end"/>
        </w:r>
      </w:ins>
    </w:p>
    <w:p w14:paraId="64F81DC4" w14:textId="4CFFEEF4" w:rsidR="00CB085C" w:rsidRDefault="00CB085C">
      <w:pPr>
        <w:pStyle w:val="TOC2"/>
        <w:rPr>
          <w:ins w:id="1081" w:author="Rapporteur" w:date="2022-07-11T11:20:00Z"/>
          <w:rFonts w:asciiTheme="minorHAnsi" w:eastAsiaTheme="minorEastAsia" w:hAnsiTheme="minorHAnsi" w:cstheme="minorBidi"/>
          <w:sz w:val="22"/>
          <w:szCs w:val="22"/>
          <w:lang w:val="en-IN" w:eastAsia="ja-JP"/>
        </w:rPr>
      </w:pPr>
      <w:ins w:id="1082" w:author="Rapporteur" w:date="2022-07-11T11:20:00Z">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_Toc108431830 \h </w:instrText>
        </w:r>
      </w:ins>
      <w:r>
        <w:fldChar w:fldCharType="separate"/>
      </w:r>
      <w:ins w:id="1083" w:author="Rapporteur" w:date="2022-07-11T11:20:00Z">
        <w:r>
          <w:t>152</w:t>
        </w:r>
        <w:r>
          <w:fldChar w:fldCharType="end"/>
        </w:r>
      </w:ins>
    </w:p>
    <w:p w14:paraId="1D9AC292" w14:textId="2A942DE0" w:rsidR="00CB085C" w:rsidRDefault="00CB085C">
      <w:pPr>
        <w:pStyle w:val="TOC9"/>
        <w:rPr>
          <w:ins w:id="1084" w:author="Rapporteur" w:date="2022-07-11T11:20:00Z"/>
          <w:rFonts w:asciiTheme="minorHAnsi" w:eastAsiaTheme="minorEastAsia" w:hAnsiTheme="minorHAnsi" w:cstheme="minorBidi"/>
          <w:b w:val="0"/>
          <w:szCs w:val="22"/>
          <w:lang w:val="en-IN" w:eastAsia="ja-JP"/>
        </w:rPr>
      </w:pPr>
      <w:ins w:id="1085" w:author="Rapporteur" w:date="2022-07-11T11:20:00Z">
        <w:r>
          <w:t>Annex B (Informative): Deployment and Evolution options of EDGEAPP and ETSI MEC platforms</w:t>
        </w:r>
        <w:r>
          <w:tab/>
        </w:r>
        <w:r>
          <w:fldChar w:fldCharType="begin"/>
        </w:r>
        <w:r>
          <w:instrText xml:space="preserve"> PAGEREF _Toc108431831 \h </w:instrText>
        </w:r>
      </w:ins>
      <w:r>
        <w:fldChar w:fldCharType="separate"/>
      </w:r>
      <w:ins w:id="1086" w:author="Rapporteur" w:date="2022-07-11T11:20:00Z">
        <w:r>
          <w:t>153</w:t>
        </w:r>
        <w:r>
          <w:fldChar w:fldCharType="end"/>
        </w:r>
      </w:ins>
    </w:p>
    <w:p w14:paraId="552710C3" w14:textId="1136291F" w:rsidR="00CB085C" w:rsidRDefault="00CB085C">
      <w:pPr>
        <w:pStyle w:val="TOC2"/>
        <w:rPr>
          <w:ins w:id="1087" w:author="Rapporteur" w:date="2022-07-11T11:20:00Z"/>
          <w:rFonts w:asciiTheme="minorHAnsi" w:eastAsiaTheme="minorEastAsia" w:hAnsiTheme="minorHAnsi" w:cstheme="minorBidi"/>
          <w:sz w:val="22"/>
          <w:szCs w:val="22"/>
          <w:lang w:val="en-IN" w:eastAsia="ja-JP"/>
        </w:rPr>
      </w:pPr>
      <w:ins w:id="1088" w:author="Rapporteur" w:date="2022-07-11T11:20:00Z">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_Toc108431832 \h </w:instrText>
        </w:r>
      </w:ins>
      <w:r>
        <w:fldChar w:fldCharType="separate"/>
      </w:r>
      <w:ins w:id="1089" w:author="Rapporteur" w:date="2022-07-11T11:20:00Z">
        <w:r>
          <w:t>153</w:t>
        </w:r>
        <w:r>
          <w:fldChar w:fldCharType="end"/>
        </w:r>
      </w:ins>
    </w:p>
    <w:p w14:paraId="56BAEBBE" w14:textId="5DBBF487" w:rsidR="00CB085C" w:rsidRDefault="00CB085C">
      <w:pPr>
        <w:pStyle w:val="TOC2"/>
        <w:rPr>
          <w:ins w:id="1090" w:author="Rapporteur" w:date="2022-07-11T11:20:00Z"/>
          <w:rFonts w:asciiTheme="minorHAnsi" w:eastAsiaTheme="minorEastAsia" w:hAnsiTheme="minorHAnsi" w:cstheme="minorBidi"/>
          <w:sz w:val="22"/>
          <w:szCs w:val="22"/>
          <w:lang w:val="en-IN" w:eastAsia="ja-JP"/>
        </w:rPr>
      </w:pPr>
      <w:ins w:id="1091" w:author="Rapporteur" w:date="2022-07-11T11:20:00Z">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_Toc108431833 \h </w:instrText>
        </w:r>
      </w:ins>
      <w:r>
        <w:fldChar w:fldCharType="separate"/>
      </w:r>
      <w:ins w:id="1092" w:author="Rapporteur" w:date="2022-07-11T11:20:00Z">
        <w:r>
          <w:t>154</w:t>
        </w:r>
        <w:r>
          <w:fldChar w:fldCharType="end"/>
        </w:r>
      </w:ins>
    </w:p>
    <w:p w14:paraId="5BF2CF3C" w14:textId="5280FD9D" w:rsidR="00CB085C" w:rsidRDefault="00CB085C">
      <w:pPr>
        <w:pStyle w:val="TOC3"/>
        <w:rPr>
          <w:ins w:id="1093" w:author="Rapporteur" w:date="2022-07-11T11:20:00Z"/>
          <w:rFonts w:asciiTheme="minorHAnsi" w:eastAsiaTheme="minorEastAsia" w:hAnsiTheme="minorHAnsi" w:cstheme="minorBidi"/>
          <w:sz w:val="22"/>
          <w:szCs w:val="22"/>
          <w:lang w:val="en-IN" w:eastAsia="ja-JP"/>
        </w:rPr>
      </w:pPr>
      <w:ins w:id="1094" w:author="Rapporteur" w:date="2022-07-11T11:20:00Z">
        <w:r>
          <w:lastRenderedPageBreak/>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_Toc108431834 \h </w:instrText>
        </w:r>
      </w:ins>
      <w:r>
        <w:fldChar w:fldCharType="separate"/>
      </w:r>
      <w:ins w:id="1095" w:author="Rapporteur" w:date="2022-07-11T11:20:00Z">
        <w:r>
          <w:t>154</w:t>
        </w:r>
        <w:r>
          <w:fldChar w:fldCharType="end"/>
        </w:r>
      </w:ins>
    </w:p>
    <w:p w14:paraId="0D050A44" w14:textId="18F19B1D" w:rsidR="00CB085C" w:rsidRDefault="00CB085C">
      <w:pPr>
        <w:pStyle w:val="TOC3"/>
        <w:rPr>
          <w:ins w:id="1096" w:author="Rapporteur" w:date="2022-07-11T11:20:00Z"/>
          <w:rFonts w:asciiTheme="minorHAnsi" w:eastAsiaTheme="minorEastAsia" w:hAnsiTheme="minorHAnsi" w:cstheme="minorBidi"/>
          <w:sz w:val="22"/>
          <w:szCs w:val="22"/>
          <w:lang w:val="en-IN" w:eastAsia="ja-JP"/>
        </w:rPr>
      </w:pPr>
      <w:ins w:id="1097" w:author="Rapporteur" w:date="2022-07-11T11:20:00Z">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_Toc108431835 \h </w:instrText>
        </w:r>
      </w:ins>
      <w:r>
        <w:fldChar w:fldCharType="separate"/>
      </w:r>
      <w:ins w:id="1098" w:author="Rapporteur" w:date="2022-07-11T11:20:00Z">
        <w:r>
          <w:t>154</w:t>
        </w:r>
        <w:r>
          <w:fldChar w:fldCharType="end"/>
        </w:r>
      </w:ins>
    </w:p>
    <w:p w14:paraId="15678189" w14:textId="12257EFE" w:rsidR="00CB085C" w:rsidRDefault="00CB085C">
      <w:pPr>
        <w:pStyle w:val="TOC4"/>
        <w:rPr>
          <w:ins w:id="1099" w:author="Rapporteur" w:date="2022-07-11T11:20:00Z"/>
          <w:rFonts w:asciiTheme="minorHAnsi" w:eastAsiaTheme="minorEastAsia" w:hAnsiTheme="minorHAnsi" w:cstheme="minorBidi"/>
          <w:sz w:val="22"/>
          <w:szCs w:val="22"/>
          <w:lang w:val="en-IN" w:eastAsia="ja-JP"/>
        </w:rPr>
      </w:pPr>
      <w:ins w:id="1100" w:author="Rapporteur" w:date="2022-07-11T11:20:00Z">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_Toc108431836 \h </w:instrText>
        </w:r>
      </w:ins>
      <w:r>
        <w:fldChar w:fldCharType="separate"/>
      </w:r>
      <w:ins w:id="1101" w:author="Rapporteur" w:date="2022-07-11T11:20:00Z">
        <w:r>
          <w:t>154</w:t>
        </w:r>
        <w:r>
          <w:fldChar w:fldCharType="end"/>
        </w:r>
      </w:ins>
    </w:p>
    <w:p w14:paraId="3EE12C67" w14:textId="02672455" w:rsidR="00CB085C" w:rsidRDefault="00CB085C">
      <w:pPr>
        <w:pStyle w:val="TOC4"/>
        <w:rPr>
          <w:ins w:id="1102" w:author="Rapporteur" w:date="2022-07-11T11:20:00Z"/>
          <w:rFonts w:asciiTheme="minorHAnsi" w:eastAsiaTheme="minorEastAsia" w:hAnsiTheme="minorHAnsi" w:cstheme="minorBidi"/>
          <w:sz w:val="22"/>
          <w:szCs w:val="22"/>
          <w:lang w:val="en-IN" w:eastAsia="ja-JP"/>
        </w:rPr>
      </w:pPr>
      <w:ins w:id="1103" w:author="Rapporteur" w:date="2022-07-11T11:20:00Z">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_Toc108431837 \h </w:instrText>
        </w:r>
      </w:ins>
      <w:r>
        <w:fldChar w:fldCharType="separate"/>
      </w:r>
      <w:ins w:id="1104" w:author="Rapporteur" w:date="2022-07-11T11:20:00Z">
        <w:r>
          <w:t>155</w:t>
        </w:r>
        <w:r>
          <w:fldChar w:fldCharType="end"/>
        </w:r>
      </w:ins>
    </w:p>
    <w:p w14:paraId="5F7137C5" w14:textId="1E95E394" w:rsidR="00CB085C" w:rsidRDefault="00CB085C">
      <w:pPr>
        <w:pStyle w:val="TOC5"/>
        <w:rPr>
          <w:ins w:id="1105" w:author="Rapporteur" w:date="2022-07-11T11:20:00Z"/>
          <w:rFonts w:asciiTheme="minorHAnsi" w:eastAsiaTheme="minorEastAsia" w:hAnsiTheme="minorHAnsi" w:cstheme="minorBidi"/>
          <w:sz w:val="22"/>
          <w:szCs w:val="22"/>
          <w:lang w:val="en-IN" w:eastAsia="ja-JP"/>
        </w:rPr>
      </w:pPr>
      <w:ins w:id="1106" w:author="Rapporteur" w:date="2022-07-11T11:20:00Z">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_Toc108431838 \h </w:instrText>
        </w:r>
      </w:ins>
      <w:r>
        <w:fldChar w:fldCharType="separate"/>
      </w:r>
      <w:ins w:id="1107" w:author="Rapporteur" w:date="2022-07-11T11:20:00Z">
        <w:r>
          <w:t>155</w:t>
        </w:r>
        <w:r>
          <w:fldChar w:fldCharType="end"/>
        </w:r>
      </w:ins>
    </w:p>
    <w:p w14:paraId="15755DEE" w14:textId="39EFF424" w:rsidR="00CB085C" w:rsidRDefault="00CB085C">
      <w:pPr>
        <w:pStyle w:val="TOC5"/>
        <w:rPr>
          <w:ins w:id="1108" w:author="Rapporteur" w:date="2022-07-11T11:20:00Z"/>
          <w:rFonts w:asciiTheme="minorHAnsi" w:eastAsiaTheme="minorEastAsia" w:hAnsiTheme="minorHAnsi" w:cstheme="minorBidi"/>
          <w:sz w:val="22"/>
          <w:szCs w:val="22"/>
          <w:lang w:val="en-IN" w:eastAsia="ja-JP"/>
        </w:rPr>
      </w:pPr>
      <w:ins w:id="1109" w:author="Rapporteur" w:date="2022-07-11T11:20:00Z">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_Toc108431839 \h </w:instrText>
        </w:r>
      </w:ins>
      <w:r>
        <w:fldChar w:fldCharType="separate"/>
      </w:r>
      <w:ins w:id="1110" w:author="Rapporteur" w:date="2022-07-11T11:20:00Z">
        <w:r>
          <w:t>155</w:t>
        </w:r>
        <w:r>
          <w:fldChar w:fldCharType="end"/>
        </w:r>
      </w:ins>
    </w:p>
    <w:p w14:paraId="52A13360" w14:textId="0946C330" w:rsidR="00CB085C" w:rsidRDefault="00CB085C">
      <w:pPr>
        <w:pStyle w:val="TOC5"/>
        <w:rPr>
          <w:ins w:id="1111" w:author="Rapporteur" w:date="2022-07-11T11:20:00Z"/>
          <w:rFonts w:asciiTheme="minorHAnsi" w:eastAsiaTheme="minorEastAsia" w:hAnsiTheme="minorHAnsi" w:cstheme="minorBidi"/>
          <w:sz w:val="22"/>
          <w:szCs w:val="22"/>
          <w:lang w:val="en-IN" w:eastAsia="ja-JP"/>
        </w:rPr>
      </w:pPr>
      <w:ins w:id="1112" w:author="Rapporteur" w:date="2022-07-11T11:20:00Z">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_Toc108431840 \h </w:instrText>
        </w:r>
      </w:ins>
      <w:r>
        <w:fldChar w:fldCharType="separate"/>
      </w:r>
      <w:ins w:id="1113" w:author="Rapporteur" w:date="2022-07-11T11:20:00Z">
        <w:r>
          <w:t>155</w:t>
        </w:r>
        <w:r>
          <w:fldChar w:fldCharType="end"/>
        </w:r>
      </w:ins>
    </w:p>
    <w:p w14:paraId="0D3CC165" w14:textId="41427CAF" w:rsidR="00CB085C" w:rsidRDefault="00CB085C">
      <w:pPr>
        <w:pStyle w:val="TOC3"/>
        <w:rPr>
          <w:ins w:id="1114" w:author="Rapporteur" w:date="2022-07-11T11:20:00Z"/>
          <w:rFonts w:asciiTheme="minorHAnsi" w:eastAsiaTheme="minorEastAsia" w:hAnsiTheme="minorHAnsi" w:cstheme="minorBidi"/>
          <w:sz w:val="22"/>
          <w:szCs w:val="22"/>
          <w:lang w:val="en-IN" w:eastAsia="ja-JP"/>
        </w:rPr>
      </w:pPr>
      <w:ins w:id="1115" w:author="Rapporteur" w:date="2022-07-11T11:20:00Z">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_Toc108431841 \h </w:instrText>
        </w:r>
      </w:ins>
      <w:r>
        <w:fldChar w:fldCharType="separate"/>
      </w:r>
      <w:ins w:id="1116" w:author="Rapporteur" w:date="2022-07-11T11:20:00Z">
        <w:r>
          <w:t>156</w:t>
        </w:r>
        <w:r>
          <w:fldChar w:fldCharType="end"/>
        </w:r>
      </w:ins>
    </w:p>
    <w:p w14:paraId="6ED3F929" w14:textId="7FEE4265" w:rsidR="00CB085C" w:rsidRDefault="00CB085C">
      <w:pPr>
        <w:pStyle w:val="TOC9"/>
        <w:rPr>
          <w:ins w:id="1117" w:author="Rapporteur" w:date="2022-07-11T11:20:00Z"/>
          <w:rFonts w:asciiTheme="minorHAnsi" w:eastAsiaTheme="minorEastAsia" w:hAnsiTheme="minorHAnsi" w:cstheme="minorBidi"/>
          <w:b w:val="0"/>
          <w:szCs w:val="22"/>
          <w:lang w:val="en-IN" w:eastAsia="ja-JP"/>
        </w:rPr>
      </w:pPr>
      <w:ins w:id="1118" w:author="Rapporteur" w:date="2022-07-11T11:20:00Z">
        <w:r w:rsidRPr="00E113D1">
          <w:rPr>
            <w:lang w:val="en-IN"/>
          </w:rPr>
          <w:t>Annex C (informative): Change history</w:t>
        </w:r>
        <w:r>
          <w:tab/>
        </w:r>
        <w:r>
          <w:fldChar w:fldCharType="begin"/>
        </w:r>
        <w:r>
          <w:instrText xml:space="preserve"> PAGEREF _Toc108431842 \h </w:instrText>
        </w:r>
      </w:ins>
      <w:r>
        <w:fldChar w:fldCharType="separate"/>
      </w:r>
      <w:ins w:id="1119" w:author="Rapporteur" w:date="2022-07-11T11:20:00Z">
        <w:r>
          <w:t>157</w:t>
        </w:r>
        <w:r>
          <w:fldChar w:fldCharType="end"/>
        </w:r>
      </w:ins>
    </w:p>
    <w:p w14:paraId="3DFAD592" w14:textId="1AEF44C6" w:rsidR="006932DB" w:rsidDel="00EA2BE2" w:rsidRDefault="006932DB">
      <w:pPr>
        <w:pStyle w:val="TOC1"/>
        <w:rPr>
          <w:del w:id="1120" w:author="Rapporteur" w:date="2022-07-11T10:37:00Z"/>
          <w:rFonts w:asciiTheme="minorHAnsi" w:eastAsiaTheme="minorEastAsia" w:hAnsiTheme="minorHAnsi" w:cstheme="minorBidi"/>
          <w:szCs w:val="22"/>
          <w:lang w:val="en-IN" w:eastAsia="ja-JP"/>
        </w:rPr>
      </w:pPr>
      <w:del w:id="1121" w:author="Rapporteur" w:date="2022-07-11T10:37:00Z">
        <w:r w:rsidRPr="00001985" w:rsidDel="00EA2BE2">
          <w:rPr>
            <w:lang w:val="en-IN"/>
          </w:rPr>
          <w:delText>Foreword</w:delText>
        </w:r>
        <w:r w:rsidDel="00EA2BE2">
          <w:tab/>
          <w:delText>9</w:delText>
        </w:r>
      </w:del>
    </w:p>
    <w:p w14:paraId="5AE00EB0" w14:textId="792B56C1" w:rsidR="006932DB" w:rsidDel="00EA2BE2" w:rsidRDefault="006932DB">
      <w:pPr>
        <w:pStyle w:val="TOC1"/>
        <w:rPr>
          <w:del w:id="1122" w:author="Rapporteur" w:date="2022-07-11T10:37:00Z"/>
          <w:rFonts w:asciiTheme="minorHAnsi" w:eastAsiaTheme="minorEastAsia" w:hAnsiTheme="minorHAnsi" w:cstheme="minorBidi"/>
          <w:szCs w:val="22"/>
          <w:lang w:val="en-IN" w:eastAsia="ja-JP"/>
        </w:rPr>
      </w:pPr>
      <w:del w:id="1123" w:author="Rapporteur" w:date="2022-07-11T10:37:00Z">
        <w:r w:rsidRPr="00001985" w:rsidDel="00EA2BE2">
          <w:rPr>
            <w:lang w:val="en-IN"/>
          </w:rPr>
          <w:delText>Introduction</w:delText>
        </w:r>
        <w:r w:rsidDel="00EA2BE2">
          <w:tab/>
          <w:delText>10</w:delText>
        </w:r>
      </w:del>
    </w:p>
    <w:p w14:paraId="60A06F2B" w14:textId="3CB15B60" w:rsidR="006932DB" w:rsidDel="00EA2BE2" w:rsidRDefault="006932DB">
      <w:pPr>
        <w:pStyle w:val="TOC1"/>
        <w:rPr>
          <w:del w:id="1124" w:author="Rapporteur" w:date="2022-07-11T10:37:00Z"/>
          <w:rFonts w:asciiTheme="minorHAnsi" w:eastAsiaTheme="minorEastAsia" w:hAnsiTheme="minorHAnsi" w:cstheme="minorBidi"/>
          <w:szCs w:val="22"/>
          <w:lang w:val="en-IN" w:eastAsia="ja-JP"/>
        </w:rPr>
      </w:pPr>
      <w:del w:id="1125" w:author="Rapporteur" w:date="2022-07-11T10:37:00Z">
        <w:r w:rsidRPr="00001985" w:rsidDel="00EA2BE2">
          <w:rPr>
            <w:lang w:val="en-IN"/>
          </w:rPr>
          <w:delText>1</w:delText>
        </w:r>
        <w:r w:rsidDel="00EA2BE2">
          <w:rPr>
            <w:rFonts w:asciiTheme="minorHAnsi" w:eastAsiaTheme="minorEastAsia" w:hAnsiTheme="minorHAnsi" w:cstheme="minorBidi"/>
            <w:szCs w:val="22"/>
            <w:lang w:val="en-IN" w:eastAsia="ja-JP"/>
          </w:rPr>
          <w:tab/>
        </w:r>
        <w:r w:rsidRPr="00001985" w:rsidDel="00EA2BE2">
          <w:rPr>
            <w:lang w:val="en-IN"/>
          </w:rPr>
          <w:delText>Scope</w:delText>
        </w:r>
        <w:r w:rsidDel="00EA2BE2">
          <w:tab/>
          <w:delText>11</w:delText>
        </w:r>
      </w:del>
    </w:p>
    <w:p w14:paraId="05D5C0C8" w14:textId="0D02D7A5" w:rsidR="006932DB" w:rsidDel="00EA2BE2" w:rsidRDefault="006932DB">
      <w:pPr>
        <w:pStyle w:val="TOC1"/>
        <w:rPr>
          <w:del w:id="1126" w:author="Rapporteur" w:date="2022-07-11T10:37:00Z"/>
          <w:rFonts w:asciiTheme="minorHAnsi" w:eastAsiaTheme="minorEastAsia" w:hAnsiTheme="minorHAnsi" w:cstheme="minorBidi"/>
          <w:szCs w:val="22"/>
          <w:lang w:val="en-IN" w:eastAsia="ja-JP"/>
        </w:rPr>
      </w:pPr>
      <w:del w:id="1127" w:author="Rapporteur" w:date="2022-07-11T10:37:00Z">
        <w:r w:rsidRPr="00001985" w:rsidDel="00EA2BE2">
          <w:rPr>
            <w:lang w:val="en-IN"/>
          </w:rPr>
          <w:delText>2</w:delText>
        </w:r>
        <w:r w:rsidDel="00EA2BE2">
          <w:rPr>
            <w:rFonts w:asciiTheme="minorHAnsi" w:eastAsiaTheme="minorEastAsia" w:hAnsiTheme="minorHAnsi" w:cstheme="minorBidi"/>
            <w:szCs w:val="22"/>
            <w:lang w:val="en-IN" w:eastAsia="ja-JP"/>
          </w:rPr>
          <w:tab/>
        </w:r>
        <w:r w:rsidRPr="00001985" w:rsidDel="00EA2BE2">
          <w:rPr>
            <w:lang w:val="en-IN"/>
          </w:rPr>
          <w:delText>References</w:delText>
        </w:r>
        <w:r w:rsidDel="00EA2BE2">
          <w:tab/>
          <w:delText>11</w:delText>
        </w:r>
      </w:del>
    </w:p>
    <w:p w14:paraId="74516B4E" w14:textId="2F52948D" w:rsidR="006932DB" w:rsidDel="00EA2BE2" w:rsidRDefault="006932DB">
      <w:pPr>
        <w:pStyle w:val="TOC1"/>
        <w:rPr>
          <w:del w:id="1128" w:author="Rapporteur" w:date="2022-07-11T10:37:00Z"/>
          <w:rFonts w:asciiTheme="minorHAnsi" w:eastAsiaTheme="minorEastAsia" w:hAnsiTheme="minorHAnsi" w:cstheme="minorBidi"/>
          <w:szCs w:val="22"/>
          <w:lang w:val="en-IN" w:eastAsia="ja-JP"/>
        </w:rPr>
      </w:pPr>
      <w:del w:id="1129" w:author="Rapporteur" w:date="2022-07-11T10:37:00Z">
        <w:r w:rsidRPr="00001985" w:rsidDel="00EA2BE2">
          <w:rPr>
            <w:lang w:val="en-IN"/>
          </w:rPr>
          <w:delText>3</w:delText>
        </w:r>
        <w:r w:rsidDel="00EA2BE2">
          <w:rPr>
            <w:rFonts w:asciiTheme="minorHAnsi" w:eastAsiaTheme="minorEastAsia" w:hAnsiTheme="minorHAnsi" w:cstheme="minorBidi"/>
            <w:szCs w:val="22"/>
            <w:lang w:val="en-IN" w:eastAsia="ja-JP"/>
          </w:rPr>
          <w:tab/>
        </w:r>
        <w:r w:rsidRPr="00001985" w:rsidDel="00EA2BE2">
          <w:rPr>
            <w:lang w:val="en-IN"/>
          </w:rPr>
          <w:delText>Definitions of terms, symbols and abbreviations</w:delText>
        </w:r>
        <w:r w:rsidDel="00EA2BE2">
          <w:tab/>
          <w:delText>12</w:delText>
        </w:r>
      </w:del>
    </w:p>
    <w:p w14:paraId="728E8771" w14:textId="1B0BEB85" w:rsidR="006932DB" w:rsidDel="00EA2BE2" w:rsidRDefault="006932DB">
      <w:pPr>
        <w:pStyle w:val="TOC2"/>
        <w:rPr>
          <w:del w:id="1130" w:author="Rapporteur" w:date="2022-07-11T10:37:00Z"/>
          <w:rFonts w:asciiTheme="minorHAnsi" w:eastAsiaTheme="minorEastAsia" w:hAnsiTheme="minorHAnsi" w:cstheme="minorBidi"/>
          <w:sz w:val="22"/>
          <w:szCs w:val="22"/>
          <w:lang w:val="en-IN" w:eastAsia="ja-JP"/>
        </w:rPr>
      </w:pPr>
      <w:del w:id="1131" w:author="Rapporteur" w:date="2022-07-11T10:37:00Z">
        <w:r w:rsidRPr="00001985" w:rsidDel="00EA2BE2">
          <w:rPr>
            <w:lang w:val="en-IN"/>
          </w:rPr>
          <w:delText>3.1</w:delText>
        </w:r>
        <w:r w:rsidDel="00EA2BE2">
          <w:rPr>
            <w:rFonts w:asciiTheme="minorHAnsi" w:eastAsiaTheme="minorEastAsia" w:hAnsiTheme="minorHAnsi" w:cstheme="minorBidi"/>
            <w:sz w:val="22"/>
            <w:szCs w:val="22"/>
            <w:lang w:val="en-IN" w:eastAsia="ja-JP"/>
          </w:rPr>
          <w:tab/>
        </w:r>
        <w:r w:rsidRPr="00001985" w:rsidDel="00EA2BE2">
          <w:rPr>
            <w:lang w:val="en-IN"/>
          </w:rPr>
          <w:delText>Terms</w:delText>
        </w:r>
        <w:r w:rsidDel="00EA2BE2">
          <w:tab/>
          <w:delText>12</w:delText>
        </w:r>
      </w:del>
    </w:p>
    <w:p w14:paraId="60EF00D8" w14:textId="3A3C300D" w:rsidR="006932DB" w:rsidDel="00EA2BE2" w:rsidRDefault="006932DB">
      <w:pPr>
        <w:pStyle w:val="TOC2"/>
        <w:rPr>
          <w:del w:id="1132" w:author="Rapporteur" w:date="2022-07-11T10:37:00Z"/>
          <w:rFonts w:asciiTheme="minorHAnsi" w:eastAsiaTheme="minorEastAsia" w:hAnsiTheme="minorHAnsi" w:cstheme="minorBidi"/>
          <w:sz w:val="22"/>
          <w:szCs w:val="22"/>
          <w:lang w:val="en-IN" w:eastAsia="ja-JP"/>
        </w:rPr>
      </w:pPr>
      <w:del w:id="1133" w:author="Rapporteur" w:date="2022-07-11T10:37:00Z">
        <w:r w:rsidRPr="00001985" w:rsidDel="00EA2BE2">
          <w:rPr>
            <w:lang w:val="en-IN"/>
          </w:rPr>
          <w:delText>3.2</w:delText>
        </w:r>
        <w:r w:rsidDel="00EA2BE2">
          <w:rPr>
            <w:rFonts w:asciiTheme="minorHAnsi" w:eastAsiaTheme="minorEastAsia" w:hAnsiTheme="minorHAnsi" w:cstheme="minorBidi"/>
            <w:sz w:val="22"/>
            <w:szCs w:val="22"/>
            <w:lang w:val="en-IN" w:eastAsia="ja-JP"/>
          </w:rPr>
          <w:tab/>
        </w:r>
        <w:r w:rsidRPr="00001985" w:rsidDel="00EA2BE2">
          <w:rPr>
            <w:lang w:val="en-IN"/>
          </w:rPr>
          <w:delText>Symbols</w:delText>
        </w:r>
        <w:r w:rsidDel="00EA2BE2">
          <w:tab/>
          <w:delText>12</w:delText>
        </w:r>
      </w:del>
    </w:p>
    <w:p w14:paraId="4C0055FB" w14:textId="0134584A" w:rsidR="006932DB" w:rsidDel="00EA2BE2" w:rsidRDefault="006932DB">
      <w:pPr>
        <w:pStyle w:val="TOC2"/>
        <w:rPr>
          <w:del w:id="1134" w:author="Rapporteur" w:date="2022-07-11T10:37:00Z"/>
          <w:rFonts w:asciiTheme="minorHAnsi" w:eastAsiaTheme="minorEastAsia" w:hAnsiTheme="minorHAnsi" w:cstheme="minorBidi"/>
          <w:sz w:val="22"/>
          <w:szCs w:val="22"/>
          <w:lang w:val="en-IN" w:eastAsia="ja-JP"/>
        </w:rPr>
      </w:pPr>
      <w:del w:id="1135" w:author="Rapporteur" w:date="2022-07-11T10:37:00Z">
        <w:r w:rsidRPr="00001985" w:rsidDel="00EA2BE2">
          <w:rPr>
            <w:lang w:val="en-IN"/>
          </w:rPr>
          <w:delText>3.3</w:delText>
        </w:r>
        <w:r w:rsidDel="00EA2BE2">
          <w:rPr>
            <w:rFonts w:asciiTheme="minorHAnsi" w:eastAsiaTheme="minorEastAsia" w:hAnsiTheme="minorHAnsi" w:cstheme="minorBidi"/>
            <w:sz w:val="22"/>
            <w:szCs w:val="22"/>
            <w:lang w:val="en-IN" w:eastAsia="ja-JP"/>
          </w:rPr>
          <w:tab/>
        </w:r>
        <w:r w:rsidRPr="00001985" w:rsidDel="00EA2BE2">
          <w:rPr>
            <w:lang w:val="en-IN"/>
          </w:rPr>
          <w:delText>Abbreviations</w:delText>
        </w:r>
        <w:r w:rsidDel="00EA2BE2">
          <w:tab/>
          <w:delText>12</w:delText>
        </w:r>
      </w:del>
    </w:p>
    <w:p w14:paraId="43EF4D28" w14:textId="12E7243B" w:rsidR="006932DB" w:rsidDel="00EA2BE2" w:rsidRDefault="006932DB">
      <w:pPr>
        <w:pStyle w:val="TOC1"/>
        <w:rPr>
          <w:del w:id="1136" w:author="Rapporteur" w:date="2022-07-11T10:37:00Z"/>
          <w:rFonts w:asciiTheme="minorHAnsi" w:eastAsiaTheme="minorEastAsia" w:hAnsiTheme="minorHAnsi" w:cstheme="minorBidi"/>
          <w:szCs w:val="22"/>
          <w:lang w:val="en-IN" w:eastAsia="ja-JP"/>
        </w:rPr>
      </w:pPr>
      <w:del w:id="1137" w:author="Rapporteur" w:date="2022-07-11T10:37:00Z">
        <w:r w:rsidRPr="00001985" w:rsidDel="00EA2BE2">
          <w:rPr>
            <w:lang w:val="en-IN"/>
          </w:rPr>
          <w:delText>4</w:delText>
        </w:r>
        <w:r w:rsidDel="00EA2BE2">
          <w:rPr>
            <w:rFonts w:asciiTheme="minorHAnsi" w:eastAsiaTheme="minorEastAsia" w:hAnsiTheme="minorHAnsi" w:cstheme="minorBidi"/>
            <w:szCs w:val="22"/>
            <w:lang w:val="en-IN" w:eastAsia="ja-JP"/>
          </w:rPr>
          <w:tab/>
        </w:r>
        <w:r w:rsidRPr="00001985" w:rsidDel="00EA2BE2">
          <w:rPr>
            <w:lang w:val="en-IN"/>
          </w:rPr>
          <w:delText>Key issues</w:delText>
        </w:r>
        <w:r w:rsidDel="00EA2BE2">
          <w:tab/>
          <w:delText>12</w:delText>
        </w:r>
      </w:del>
    </w:p>
    <w:p w14:paraId="4E6FE29A" w14:textId="111DBF3C" w:rsidR="006932DB" w:rsidDel="00EA2BE2" w:rsidRDefault="006932DB">
      <w:pPr>
        <w:pStyle w:val="TOC2"/>
        <w:rPr>
          <w:del w:id="1138" w:author="Rapporteur" w:date="2022-07-11T10:37:00Z"/>
          <w:rFonts w:asciiTheme="minorHAnsi" w:eastAsiaTheme="minorEastAsia" w:hAnsiTheme="minorHAnsi" w:cstheme="minorBidi"/>
          <w:sz w:val="22"/>
          <w:szCs w:val="22"/>
          <w:lang w:val="en-IN" w:eastAsia="ja-JP"/>
        </w:rPr>
      </w:pPr>
      <w:del w:id="1139" w:author="Rapporteur" w:date="2022-07-11T10:37:00Z">
        <w:r w:rsidRPr="00001985" w:rsidDel="00EA2BE2">
          <w:rPr>
            <w:lang w:val="en-IN"/>
          </w:rPr>
          <w:delText>4.1</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#1: Enhanced notification service to the EEC</w:delText>
        </w:r>
        <w:r w:rsidDel="00EA2BE2">
          <w:tab/>
          <w:delText>12</w:delText>
        </w:r>
      </w:del>
    </w:p>
    <w:p w14:paraId="35551D71" w14:textId="7017F2C7" w:rsidR="006932DB" w:rsidDel="00EA2BE2" w:rsidRDefault="006932DB">
      <w:pPr>
        <w:pStyle w:val="TOC2"/>
        <w:rPr>
          <w:del w:id="1140" w:author="Rapporteur" w:date="2022-07-11T10:37:00Z"/>
          <w:rFonts w:asciiTheme="minorHAnsi" w:eastAsiaTheme="minorEastAsia" w:hAnsiTheme="minorHAnsi" w:cstheme="minorBidi"/>
          <w:sz w:val="22"/>
          <w:szCs w:val="22"/>
          <w:lang w:val="en-IN" w:eastAsia="ja-JP"/>
        </w:rPr>
      </w:pPr>
      <w:del w:id="1141" w:author="Rapporteur" w:date="2022-07-11T10:37:00Z">
        <w:r w:rsidDel="00EA2BE2">
          <w:delText>4.2</w:delText>
        </w:r>
        <w:r w:rsidDel="00EA2BE2">
          <w:rPr>
            <w:rFonts w:asciiTheme="minorHAnsi" w:eastAsiaTheme="minorEastAsia" w:hAnsiTheme="minorHAnsi" w:cstheme="minorBidi"/>
            <w:sz w:val="22"/>
            <w:szCs w:val="22"/>
            <w:lang w:val="en-IN" w:eastAsia="ja-JP"/>
          </w:rPr>
          <w:tab/>
        </w:r>
        <w:r w:rsidDel="00EA2BE2">
          <w:delText>Key issue #2: Enablement of Service APIs exposed by EAS</w:delText>
        </w:r>
        <w:r w:rsidDel="00EA2BE2">
          <w:tab/>
          <w:delText>13</w:delText>
        </w:r>
      </w:del>
    </w:p>
    <w:p w14:paraId="1D573652" w14:textId="3D07D542" w:rsidR="006932DB" w:rsidDel="00EA2BE2" w:rsidRDefault="006932DB">
      <w:pPr>
        <w:pStyle w:val="TOC2"/>
        <w:rPr>
          <w:del w:id="1142" w:author="Rapporteur" w:date="2022-07-11T10:37:00Z"/>
          <w:rFonts w:asciiTheme="minorHAnsi" w:eastAsiaTheme="minorEastAsia" w:hAnsiTheme="minorHAnsi" w:cstheme="minorBidi"/>
          <w:sz w:val="22"/>
          <w:szCs w:val="22"/>
          <w:lang w:val="en-IN" w:eastAsia="ja-JP"/>
        </w:rPr>
      </w:pPr>
      <w:del w:id="1143" w:author="Rapporteur" w:date="2022-07-11T10:37:00Z">
        <w:r w:rsidDel="00EA2BE2">
          <w:delText>4.3</w:delText>
        </w:r>
        <w:r w:rsidDel="00EA2BE2">
          <w:rPr>
            <w:rFonts w:asciiTheme="minorHAnsi" w:eastAsiaTheme="minorEastAsia" w:hAnsiTheme="minorHAnsi" w:cstheme="minorBidi"/>
            <w:sz w:val="22"/>
            <w:szCs w:val="22"/>
            <w:lang w:val="en-IN" w:eastAsia="ja-JP"/>
          </w:rPr>
          <w:tab/>
        </w:r>
        <w:r w:rsidDel="00EA2BE2">
          <w:delText>Key issue #3: Enhancements to service continuity planning</w:delText>
        </w:r>
        <w:r w:rsidDel="00EA2BE2">
          <w:tab/>
          <w:delText>13</w:delText>
        </w:r>
      </w:del>
    </w:p>
    <w:p w14:paraId="35CB9918" w14:textId="1695F91E" w:rsidR="006932DB" w:rsidDel="00EA2BE2" w:rsidRDefault="006932DB">
      <w:pPr>
        <w:pStyle w:val="TOC2"/>
        <w:rPr>
          <w:del w:id="1144" w:author="Rapporteur" w:date="2022-07-11T10:37:00Z"/>
          <w:rFonts w:asciiTheme="minorHAnsi" w:eastAsiaTheme="minorEastAsia" w:hAnsiTheme="minorHAnsi" w:cstheme="minorBidi"/>
          <w:sz w:val="22"/>
          <w:szCs w:val="22"/>
          <w:lang w:val="en-IN" w:eastAsia="ja-JP"/>
        </w:rPr>
      </w:pPr>
      <w:del w:id="1145" w:author="Rapporteur" w:date="2022-07-11T10:37:00Z">
        <w:r w:rsidDel="00EA2BE2">
          <w:delText>4.4</w:delText>
        </w:r>
        <w:r w:rsidDel="00EA2BE2">
          <w:rPr>
            <w:rFonts w:asciiTheme="minorHAnsi" w:eastAsiaTheme="minorEastAsia" w:hAnsiTheme="minorHAnsi" w:cstheme="minorBidi"/>
            <w:sz w:val="22"/>
            <w:szCs w:val="22"/>
            <w:lang w:val="en-IN" w:eastAsia="ja-JP"/>
          </w:rPr>
          <w:tab/>
        </w:r>
        <w:r w:rsidDel="00EA2BE2">
          <w:delText>Key issue #4: EDGE-5</w:delText>
        </w:r>
        <w:r w:rsidDel="00EA2BE2">
          <w:tab/>
          <w:delText>14</w:delText>
        </w:r>
      </w:del>
    </w:p>
    <w:p w14:paraId="5EBCF520" w14:textId="3FD6BD73" w:rsidR="006932DB" w:rsidDel="00EA2BE2" w:rsidRDefault="006932DB">
      <w:pPr>
        <w:pStyle w:val="TOC2"/>
        <w:rPr>
          <w:del w:id="1146" w:author="Rapporteur" w:date="2022-07-11T10:37:00Z"/>
          <w:rFonts w:asciiTheme="minorHAnsi" w:eastAsiaTheme="minorEastAsia" w:hAnsiTheme="minorHAnsi" w:cstheme="minorBidi"/>
          <w:sz w:val="22"/>
          <w:szCs w:val="22"/>
          <w:lang w:val="en-IN" w:eastAsia="ja-JP"/>
        </w:rPr>
      </w:pPr>
      <w:del w:id="1147" w:author="Rapporteur" w:date="2022-07-11T10:37:00Z">
        <w:r w:rsidDel="00EA2BE2">
          <w:delText>4.5</w:delText>
        </w:r>
        <w:r w:rsidDel="00EA2BE2">
          <w:rPr>
            <w:rFonts w:asciiTheme="minorHAnsi" w:eastAsiaTheme="minorEastAsia" w:hAnsiTheme="minorHAnsi" w:cstheme="minorBidi"/>
            <w:sz w:val="22"/>
            <w:szCs w:val="22"/>
            <w:lang w:val="en-IN" w:eastAsia="ja-JP"/>
          </w:rPr>
          <w:tab/>
        </w:r>
        <w:r w:rsidDel="00EA2BE2">
          <w:delText>Key issue #5: Alignment of EDGEAPP and ETSI MEC</w:delText>
        </w:r>
        <w:r w:rsidDel="00EA2BE2">
          <w:tab/>
          <w:delText>15</w:delText>
        </w:r>
      </w:del>
    </w:p>
    <w:p w14:paraId="1214AA70" w14:textId="4FAD7AA7" w:rsidR="006932DB" w:rsidDel="00EA2BE2" w:rsidRDefault="006932DB">
      <w:pPr>
        <w:pStyle w:val="TOC2"/>
        <w:rPr>
          <w:del w:id="1148" w:author="Rapporteur" w:date="2022-07-11T10:37:00Z"/>
          <w:rFonts w:asciiTheme="minorHAnsi" w:eastAsiaTheme="minorEastAsia" w:hAnsiTheme="minorHAnsi" w:cstheme="minorBidi"/>
          <w:sz w:val="22"/>
          <w:szCs w:val="22"/>
          <w:lang w:val="en-IN" w:eastAsia="ja-JP"/>
        </w:rPr>
      </w:pPr>
      <w:del w:id="1149" w:author="Rapporteur" w:date="2022-07-11T10:37:00Z">
        <w:r w:rsidDel="00EA2BE2">
          <w:delText>4.6</w:delText>
        </w:r>
        <w:r w:rsidDel="00EA2BE2">
          <w:rPr>
            <w:rFonts w:asciiTheme="minorHAnsi" w:eastAsiaTheme="minorEastAsia" w:hAnsiTheme="minorHAnsi" w:cstheme="minorBidi"/>
            <w:sz w:val="22"/>
            <w:szCs w:val="22"/>
            <w:lang w:val="en-IN" w:eastAsia="ja-JP"/>
          </w:rPr>
          <w:tab/>
        </w:r>
        <w:r w:rsidDel="00EA2BE2">
          <w:delText>Key issue #6: Edge services support across ECSPs</w:delText>
        </w:r>
        <w:r w:rsidDel="00EA2BE2">
          <w:tab/>
          <w:delText>15</w:delText>
        </w:r>
      </w:del>
    </w:p>
    <w:p w14:paraId="3DDB4E0C" w14:textId="4CFF7D32" w:rsidR="006932DB" w:rsidDel="00EA2BE2" w:rsidRDefault="006932DB">
      <w:pPr>
        <w:pStyle w:val="TOC2"/>
        <w:rPr>
          <w:del w:id="1150" w:author="Rapporteur" w:date="2022-07-11T10:37:00Z"/>
          <w:rFonts w:asciiTheme="minorHAnsi" w:eastAsiaTheme="minorEastAsia" w:hAnsiTheme="minorHAnsi" w:cstheme="minorBidi"/>
          <w:sz w:val="22"/>
          <w:szCs w:val="22"/>
          <w:lang w:val="en-IN" w:eastAsia="ja-JP"/>
        </w:rPr>
      </w:pPr>
      <w:del w:id="1151" w:author="Rapporteur" w:date="2022-07-11T10:37:00Z">
        <w:r w:rsidDel="00EA2BE2">
          <w:delText>4.7</w:delText>
        </w:r>
        <w:r w:rsidDel="00EA2BE2">
          <w:rPr>
            <w:rFonts w:asciiTheme="minorHAnsi" w:eastAsiaTheme="minorEastAsia" w:hAnsiTheme="minorHAnsi" w:cstheme="minorBidi"/>
            <w:sz w:val="22"/>
            <w:szCs w:val="22"/>
            <w:lang w:val="en-IN" w:eastAsia="ja-JP"/>
          </w:rPr>
          <w:tab/>
        </w:r>
        <w:r w:rsidDel="00EA2BE2">
          <w:delText>Key issue #7: Application traffic filter exposure</w:delText>
        </w:r>
        <w:r w:rsidDel="00EA2BE2">
          <w:tab/>
          <w:delText>16</w:delText>
        </w:r>
      </w:del>
    </w:p>
    <w:p w14:paraId="214E0784" w14:textId="42C68F91" w:rsidR="006932DB" w:rsidDel="00EA2BE2" w:rsidRDefault="006932DB">
      <w:pPr>
        <w:pStyle w:val="TOC2"/>
        <w:rPr>
          <w:del w:id="1152" w:author="Rapporteur" w:date="2022-07-11T10:37:00Z"/>
          <w:rFonts w:asciiTheme="minorHAnsi" w:eastAsiaTheme="minorEastAsia" w:hAnsiTheme="minorHAnsi" w:cstheme="minorBidi"/>
          <w:sz w:val="22"/>
          <w:szCs w:val="22"/>
          <w:lang w:val="en-IN" w:eastAsia="ja-JP"/>
        </w:rPr>
      </w:pPr>
      <w:del w:id="1153" w:author="Rapporteur" w:date="2022-07-11T10:37:00Z">
        <w:r w:rsidDel="00EA2BE2">
          <w:delText>4.8</w:delText>
        </w:r>
        <w:r w:rsidDel="00EA2BE2">
          <w:rPr>
            <w:rFonts w:asciiTheme="minorHAnsi" w:eastAsiaTheme="minorEastAsia" w:hAnsiTheme="minorHAnsi" w:cstheme="minorBidi"/>
            <w:sz w:val="22"/>
            <w:szCs w:val="22"/>
            <w:lang w:val="en-IN" w:eastAsia="ja-JP"/>
          </w:rPr>
          <w:tab/>
        </w:r>
        <w:r w:rsidDel="00EA2BE2">
          <w:delText>Key issue #8: EAS selection synchronization</w:delText>
        </w:r>
        <w:r w:rsidDel="00EA2BE2">
          <w:tab/>
          <w:delText>17</w:delText>
        </w:r>
      </w:del>
    </w:p>
    <w:p w14:paraId="49830EAC" w14:textId="203C1A7F" w:rsidR="006932DB" w:rsidDel="00EA2BE2" w:rsidRDefault="006932DB">
      <w:pPr>
        <w:pStyle w:val="TOC2"/>
        <w:rPr>
          <w:del w:id="1154" w:author="Rapporteur" w:date="2022-07-11T10:37:00Z"/>
          <w:rFonts w:asciiTheme="minorHAnsi" w:eastAsiaTheme="minorEastAsia" w:hAnsiTheme="minorHAnsi" w:cstheme="minorBidi"/>
          <w:sz w:val="22"/>
          <w:szCs w:val="22"/>
          <w:lang w:val="en-IN" w:eastAsia="ja-JP"/>
        </w:rPr>
      </w:pPr>
      <w:del w:id="1155" w:author="Rapporteur" w:date="2022-07-11T10:37:00Z">
        <w:r w:rsidDel="00EA2BE2">
          <w:delText>4.9</w:delText>
        </w:r>
        <w:r w:rsidDel="00EA2BE2">
          <w:rPr>
            <w:rFonts w:asciiTheme="minorHAnsi" w:eastAsiaTheme="minorEastAsia" w:hAnsiTheme="minorHAnsi" w:cstheme="minorBidi"/>
            <w:sz w:val="22"/>
            <w:szCs w:val="22"/>
            <w:lang w:val="en-IN" w:eastAsia="ja-JP"/>
          </w:rPr>
          <w:tab/>
        </w:r>
        <w:r w:rsidDel="00EA2BE2">
          <w:delText>Key issue #9: Enhancement of dynamic EAS instantiation triggering</w:delText>
        </w:r>
        <w:r w:rsidDel="00EA2BE2">
          <w:tab/>
          <w:delText>18</w:delText>
        </w:r>
      </w:del>
    </w:p>
    <w:p w14:paraId="43D6AD68" w14:textId="407C2033" w:rsidR="006932DB" w:rsidDel="00EA2BE2" w:rsidRDefault="006932DB">
      <w:pPr>
        <w:pStyle w:val="TOC2"/>
        <w:rPr>
          <w:del w:id="1156" w:author="Rapporteur" w:date="2022-07-11T10:37:00Z"/>
          <w:rFonts w:asciiTheme="minorHAnsi" w:eastAsiaTheme="minorEastAsia" w:hAnsiTheme="minorHAnsi" w:cstheme="minorBidi"/>
          <w:sz w:val="22"/>
          <w:szCs w:val="22"/>
          <w:lang w:val="en-IN" w:eastAsia="ja-JP"/>
        </w:rPr>
      </w:pPr>
      <w:del w:id="1157" w:author="Rapporteur" w:date="2022-07-11T10:37:00Z">
        <w:r w:rsidDel="00EA2BE2">
          <w:delText>4.10</w:delText>
        </w:r>
        <w:r w:rsidDel="00EA2BE2">
          <w:rPr>
            <w:rFonts w:asciiTheme="minorHAnsi" w:eastAsiaTheme="minorEastAsia" w:hAnsiTheme="minorHAnsi" w:cstheme="minorBidi"/>
            <w:sz w:val="22"/>
            <w:szCs w:val="22"/>
            <w:lang w:val="en-IN" w:eastAsia="ja-JP"/>
          </w:rPr>
          <w:tab/>
        </w:r>
        <w:r w:rsidDel="00EA2BE2">
          <w:delText>Key issue #10: Support for roaming UEs</w:delText>
        </w:r>
        <w:r w:rsidDel="00EA2BE2">
          <w:tab/>
          <w:delText>18</w:delText>
        </w:r>
      </w:del>
    </w:p>
    <w:p w14:paraId="1DC74F37" w14:textId="4E9DA58E" w:rsidR="006932DB" w:rsidDel="00EA2BE2" w:rsidRDefault="006932DB">
      <w:pPr>
        <w:pStyle w:val="TOC2"/>
        <w:rPr>
          <w:del w:id="1158" w:author="Rapporteur" w:date="2022-07-11T10:37:00Z"/>
          <w:rFonts w:asciiTheme="minorHAnsi" w:eastAsiaTheme="minorEastAsia" w:hAnsiTheme="minorHAnsi" w:cstheme="minorBidi"/>
          <w:sz w:val="22"/>
          <w:szCs w:val="22"/>
          <w:lang w:val="en-IN" w:eastAsia="ja-JP"/>
        </w:rPr>
      </w:pPr>
      <w:del w:id="1159" w:author="Rapporteur" w:date="2022-07-11T10:37:00Z">
        <w:r w:rsidDel="00EA2BE2">
          <w:delText>4.11</w:delText>
        </w:r>
        <w:r w:rsidDel="00EA2BE2">
          <w:rPr>
            <w:rFonts w:asciiTheme="minorHAnsi" w:eastAsiaTheme="minorEastAsia" w:hAnsiTheme="minorHAnsi" w:cstheme="minorBidi"/>
            <w:sz w:val="22"/>
            <w:szCs w:val="22"/>
            <w:lang w:val="en-IN" w:eastAsia="ja-JP"/>
          </w:rPr>
          <w:tab/>
        </w:r>
        <w:r w:rsidDel="00EA2BE2">
          <w:delText>Key issue #11: ACR between EAS and Cloud Application Server</w:delText>
        </w:r>
        <w:r w:rsidDel="00EA2BE2">
          <w:tab/>
          <w:delText>19</w:delText>
        </w:r>
      </w:del>
    </w:p>
    <w:p w14:paraId="0236C20F" w14:textId="1514A9CC" w:rsidR="006932DB" w:rsidDel="00EA2BE2" w:rsidRDefault="006932DB">
      <w:pPr>
        <w:pStyle w:val="TOC2"/>
        <w:rPr>
          <w:del w:id="1160" w:author="Rapporteur" w:date="2022-07-11T10:37:00Z"/>
          <w:rFonts w:asciiTheme="minorHAnsi" w:eastAsiaTheme="minorEastAsia" w:hAnsiTheme="minorHAnsi" w:cstheme="minorBidi"/>
          <w:sz w:val="22"/>
          <w:szCs w:val="22"/>
          <w:lang w:val="en-IN" w:eastAsia="ja-JP"/>
        </w:rPr>
      </w:pPr>
      <w:del w:id="1161" w:author="Rapporteur" w:date="2022-07-11T10:37:00Z">
        <w:r w:rsidDel="00EA2BE2">
          <w:delText>4.12</w:delText>
        </w:r>
        <w:r w:rsidDel="00EA2BE2">
          <w:rPr>
            <w:rFonts w:asciiTheme="minorHAnsi" w:eastAsiaTheme="minorEastAsia" w:hAnsiTheme="minorHAnsi" w:cstheme="minorBidi"/>
            <w:sz w:val="22"/>
            <w:szCs w:val="22"/>
            <w:lang w:val="en-IN" w:eastAsia="ja-JP"/>
          </w:rPr>
          <w:tab/>
        </w:r>
        <w:r w:rsidDel="00EA2BE2">
          <w:delText xml:space="preserve">Key issue #12: </w:delText>
        </w:r>
        <w:r w:rsidRPr="00001985" w:rsidDel="00EA2BE2">
          <w:rPr>
            <w:lang w:val="en-US" w:eastAsia="zh-CN"/>
          </w:rPr>
          <w:delText>EEL service differentiation</w:delText>
        </w:r>
        <w:r w:rsidDel="00EA2BE2">
          <w:tab/>
          <w:delText>19</w:delText>
        </w:r>
      </w:del>
    </w:p>
    <w:p w14:paraId="09BF5B18" w14:textId="4B3678B0" w:rsidR="006932DB" w:rsidDel="00EA2BE2" w:rsidRDefault="006932DB">
      <w:pPr>
        <w:pStyle w:val="TOC2"/>
        <w:rPr>
          <w:del w:id="1162" w:author="Rapporteur" w:date="2022-07-11T10:37:00Z"/>
          <w:rFonts w:asciiTheme="minorHAnsi" w:eastAsiaTheme="minorEastAsia" w:hAnsiTheme="minorHAnsi" w:cstheme="minorBidi"/>
          <w:sz w:val="22"/>
          <w:szCs w:val="22"/>
          <w:lang w:val="en-IN" w:eastAsia="ja-JP"/>
        </w:rPr>
      </w:pPr>
      <w:del w:id="1163" w:author="Rapporteur" w:date="2022-07-11T10:37:00Z">
        <w:r w:rsidRPr="00001985" w:rsidDel="00EA2BE2">
          <w:rPr>
            <w:lang w:val="en-IN"/>
          </w:rPr>
          <w:delText>4.13</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#13: Edge enabler layer support for EAS synchronization</w:delText>
        </w:r>
        <w:r w:rsidDel="00EA2BE2">
          <w:tab/>
          <w:delText>19</w:delText>
        </w:r>
      </w:del>
    </w:p>
    <w:p w14:paraId="0D16708E" w14:textId="7EB153E4" w:rsidR="006932DB" w:rsidDel="00EA2BE2" w:rsidRDefault="006932DB">
      <w:pPr>
        <w:pStyle w:val="TOC2"/>
        <w:rPr>
          <w:del w:id="1164" w:author="Rapporteur" w:date="2022-07-11T10:37:00Z"/>
          <w:rFonts w:asciiTheme="minorHAnsi" w:eastAsiaTheme="minorEastAsia" w:hAnsiTheme="minorHAnsi" w:cstheme="minorBidi"/>
          <w:sz w:val="22"/>
          <w:szCs w:val="22"/>
          <w:lang w:val="en-IN" w:eastAsia="ja-JP"/>
        </w:rPr>
      </w:pPr>
      <w:del w:id="1165" w:author="Rapporteur" w:date="2022-07-11T10:37:00Z">
        <w:r w:rsidDel="00EA2BE2">
          <w:delText>4.14</w:delText>
        </w:r>
        <w:r w:rsidDel="00EA2BE2">
          <w:rPr>
            <w:rFonts w:asciiTheme="minorHAnsi" w:eastAsiaTheme="minorEastAsia" w:hAnsiTheme="minorHAnsi" w:cstheme="minorBidi"/>
            <w:sz w:val="22"/>
            <w:szCs w:val="22"/>
            <w:lang w:val="en-IN" w:eastAsia="ja-JP"/>
          </w:rPr>
          <w:tab/>
        </w:r>
        <w:r w:rsidDel="00EA2BE2">
          <w:delText>Key issue #14: Application traffic influence for initially selected EAS</w:delText>
        </w:r>
        <w:r w:rsidDel="00EA2BE2">
          <w:tab/>
          <w:delText>20</w:delText>
        </w:r>
      </w:del>
    </w:p>
    <w:p w14:paraId="30E8B0F9" w14:textId="5FA9C763" w:rsidR="006932DB" w:rsidDel="00EA2BE2" w:rsidRDefault="006932DB">
      <w:pPr>
        <w:pStyle w:val="TOC2"/>
        <w:rPr>
          <w:del w:id="1166" w:author="Rapporteur" w:date="2022-07-11T10:37:00Z"/>
          <w:rFonts w:asciiTheme="minorHAnsi" w:eastAsiaTheme="minorEastAsia" w:hAnsiTheme="minorHAnsi" w:cstheme="minorBidi"/>
          <w:sz w:val="22"/>
          <w:szCs w:val="22"/>
          <w:lang w:val="en-IN" w:eastAsia="ja-JP"/>
        </w:rPr>
      </w:pPr>
      <w:del w:id="1167" w:author="Rapporteur" w:date="2022-07-11T10:37:00Z">
        <w:r w:rsidDel="00EA2BE2">
          <w:delText>4.15</w:delText>
        </w:r>
        <w:r w:rsidDel="00EA2BE2">
          <w:rPr>
            <w:rFonts w:asciiTheme="minorHAnsi" w:eastAsiaTheme="minorEastAsia" w:hAnsiTheme="minorHAnsi" w:cstheme="minorBidi"/>
            <w:sz w:val="22"/>
            <w:szCs w:val="22"/>
            <w:lang w:val="en-IN" w:eastAsia="ja-JP"/>
          </w:rPr>
          <w:tab/>
        </w:r>
        <w:r w:rsidDel="00EA2BE2">
          <w:delText>Key issue #15: Support of constrained devices for Edge</w:delText>
        </w:r>
        <w:r w:rsidDel="00EA2BE2">
          <w:tab/>
          <w:delText>20</w:delText>
        </w:r>
      </w:del>
    </w:p>
    <w:p w14:paraId="69DA1048" w14:textId="063F83B3" w:rsidR="006932DB" w:rsidDel="00EA2BE2" w:rsidRDefault="006932DB">
      <w:pPr>
        <w:pStyle w:val="TOC2"/>
        <w:rPr>
          <w:del w:id="1168" w:author="Rapporteur" w:date="2022-07-11T10:37:00Z"/>
          <w:rFonts w:asciiTheme="minorHAnsi" w:eastAsiaTheme="minorEastAsia" w:hAnsiTheme="minorHAnsi" w:cstheme="minorBidi"/>
          <w:sz w:val="22"/>
          <w:szCs w:val="22"/>
          <w:lang w:val="en-IN" w:eastAsia="ja-JP"/>
        </w:rPr>
      </w:pPr>
      <w:del w:id="1169" w:author="Rapporteur" w:date="2022-07-11T10:37:00Z">
        <w:r w:rsidDel="00EA2BE2">
          <w:delText>4.16</w:delText>
        </w:r>
        <w:r w:rsidDel="00EA2BE2">
          <w:rPr>
            <w:rFonts w:asciiTheme="minorHAnsi" w:eastAsiaTheme="minorEastAsia" w:hAnsiTheme="minorHAnsi" w:cstheme="minorBidi"/>
            <w:sz w:val="22"/>
            <w:szCs w:val="22"/>
            <w:lang w:val="en-IN" w:eastAsia="ja-JP"/>
          </w:rPr>
          <w:tab/>
        </w:r>
        <w:r w:rsidDel="00EA2BE2">
          <w:delText>Key issue #16: support of NAT deployed within the edge data network</w:delText>
        </w:r>
        <w:r w:rsidDel="00EA2BE2">
          <w:tab/>
          <w:delText>21</w:delText>
        </w:r>
      </w:del>
    </w:p>
    <w:p w14:paraId="6DAF8C92" w14:textId="1232B7F2" w:rsidR="006932DB" w:rsidDel="00EA2BE2" w:rsidRDefault="006932DB">
      <w:pPr>
        <w:pStyle w:val="TOC2"/>
        <w:rPr>
          <w:del w:id="1170" w:author="Rapporteur" w:date="2022-07-11T10:37:00Z"/>
          <w:rFonts w:asciiTheme="minorHAnsi" w:eastAsiaTheme="minorEastAsia" w:hAnsiTheme="minorHAnsi" w:cstheme="minorBidi"/>
          <w:sz w:val="22"/>
          <w:szCs w:val="22"/>
          <w:lang w:val="en-IN" w:eastAsia="ja-JP"/>
        </w:rPr>
      </w:pPr>
      <w:del w:id="1171" w:author="Rapporteur" w:date="2022-07-11T10:37:00Z">
        <w:r w:rsidRPr="00001985" w:rsidDel="00EA2BE2">
          <w:rPr>
            <w:lang w:val="en-IN"/>
          </w:rPr>
          <w:delText>4.17</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#17: Discovery of a common EAS</w:delText>
        </w:r>
        <w:r w:rsidDel="00EA2BE2">
          <w:tab/>
          <w:delText>21</w:delText>
        </w:r>
      </w:del>
    </w:p>
    <w:p w14:paraId="02B0A4E5" w14:textId="28446F23" w:rsidR="006932DB" w:rsidDel="00EA2BE2" w:rsidRDefault="006932DB">
      <w:pPr>
        <w:pStyle w:val="TOC2"/>
        <w:rPr>
          <w:del w:id="1172" w:author="Rapporteur" w:date="2022-07-11T10:37:00Z"/>
          <w:rFonts w:asciiTheme="minorHAnsi" w:eastAsiaTheme="minorEastAsia" w:hAnsiTheme="minorHAnsi" w:cstheme="minorBidi"/>
          <w:sz w:val="22"/>
          <w:szCs w:val="22"/>
          <w:lang w:val="en-IN" w:eastAsia="ja-JP"/>
        </w:rPr>
      </w:pPr>
      <w:del w:id="1173" w:author="Rapporteur" w:date="2022-07-11T10:37:00Z">
        <w:r w:rsidRPr="00001985" w:rsidDel="00EA2BE2">
          <w:rPr>
            <w:rFonts w:eastAsia="Batang"/>
          </w:rPr>
          <w:delText>4.18</w:delText>
        </w:r>
        <w:r w:rsidDel="00EA2BE2">
          <w:rPr>
            <w:rFonts w:asciiTheme="minorHAnsi" w:eastAsiaTheme="minorEastAsia" w:hAnsiTheme="minorHAnsi" w:cstheme="minorBidi"/>
            <w:sz w:val="22"/>
            <w:szCs w:val="22"/>
            <w:lang w:val="en-IN" w:eastAsia="ja-JP"/>
          </w:rPr>
          <w:tab/>
        </w:r>
        <w:r w:rsidRPr="00001985" w:rsidDel="00EA2BE2">
          <w:rPr>
            <w:rFonts w:eastAsia="Batang"/>
          </w:rPr>
          <w:delText>Key issue #18: Linkage between EASs</w:delText>
        </w:r>
        <w:r w:rsidDel="00EA2BE2">
          <w:tab/>
          <w:delText>22</w:delText>
        </w:r>
      </w:del>
    </w:p>
    <w:p w14:paraId="4DB28F60" w14:textId="1845FA1A" w:rsidR="006932DB" w:rsidDel="00EA2BE2" w:rsidRDefault="006932DB">
      <w:pPr>
        <w:pStyle w:val="TOC2"/>
        <w:rPr>
          <w:del w:id="1174" w:author="Rapporteur" w:date="2022-07-11T10:37:00Z"/>
          <w:rFonts w:asciiTheme="minorHAnsi" w:eastAsiaTheme="minorEastAsia" w:hAnsiTheme="minorHAnsi" w:cstheme="minorBidi"/>
          <w:sz w:val="22"/>
          <w:szCs w:val="22"/>
          <w:lang w:val="en-IN" w:eastAsia="ja-JP"/>
        </w:rPr>
      </w:pPr>
      <w:del w:id="1175" w:author="Rapporteur" w:date="2022-07-11T10:37:00Z">
        <w:r w:rsidDel="00EA2BE2">
          <w:rPr>
            <w:lang w:eastAsia="zh-CN"/>
          </w:rPr>
          <w:delText>4.19</w:delText>
        </w:r>
        <w:r w:rsidDel="00EA2BE2">
          <w:rPr>
            <w:rFonts w:asciiTheme="minorHAnsi" w:eastAsiaTheme="minorEastAsia" w:hAnsiTheme="minorHAnsi" w:cstheme="minorBidi"/>
            <w:sz w:val="22"/>
            <w:szCs w:val="22"/>
            <w:lang w:val="en-IN" w:eastAsia="ja-JP"/>
          </w:rPr>
          <w:tab/>
        </w:r>
        <w:r w:rsidDel="00EA2BE2">
          <w:rPr>
            <w:lang w:eastAsia="zh-CN"/>
          </w:rPr>
          <w:delText xml:space="preserve">Key </w:delText>
        </w:r>
        <w:r w:rsidDel="00EA2BE2">
          <w:delText>issue #19: ACR scenario combination</w:delText>
        </w:r>
        <w:r w:rsidDel="00EA2BE2">
          <w:tab/>
          <w:delText>23</w:delText>
        </w:r>
      </w:del>
    </w:p>
    <w:p w14:paraId="563339D5" w14:textId="626B41EC" w:rsidR="006932DB" w:rsidDel="00EA2BE2" w:rsidRDefault="006932DB">
      <w:pPr>
        <w:pStyle w:val="TOC2"/>
        <w:rPr>
          <w:del w:id="1176" w:author="Rapporteur" w:date="2022-07-11T10:37:00Z"/>
          <w:rFonts w:asciiTheme="minorHAnsi" w:eastAsiaTheme="minorEastAsia" w:hAnsiTheme="minorHAnsi" w:cstheme="minorBidi"/>
          <w:sz w:val="22"/>
          <w:szCs w:val="22"/>
          <w:lang w:val="en-IN" w:eastAsia="ja-JP"/>
        </w:rPr>
      </w:pPr>
      <w:del w:id="1177" w:author="Rapporteur" w:date="2022-07-11T10:37:00Z">
        <w:r w:rsidDel="00EA2BE2">
          <w:delText>4.20</w:delText>
        </w:r>
        <w:r w:rsidDel="00EA2BE2">
          <w:rPr>
            <w:rFonts w:asciiTheme="minorHAnsi" w:eastAsiaTheme="minorEastAsia" w:hAnsiTheme="minorHAnsi" w:cstheme="minorBidi"/>
            <w:sz w:val="22"/>
            <w:szCs w:val="22"/>
            <w:lang w:val="en-IN" w:eastAsia="ja-JP"/>
          </w:rPr>
          <w:tab/>
        </w:r>
        <w:r w:rsidDel="00EA2BE2">
          <w:delText>Key issue #</w:delText>
        </w:r>
        <w:r w:rsidDel="00EA2BE2">
          <w:rPr>
            <w:lang w:eastAsia="ko-KR"/>
          </w:rPr>
          <w:delText>20</w:delText>
        </w:r>
        <w:r w:rsidDel="00EA2BE2">
          <w:delText xml:space="preserve">: </w:delText>
        </w:r>
        <w:r w:rsidRPr="00001985" w:rsidDel="00EA2BE2">
          <w:rPr>
            <w:lang w:val="en-US"/>
          </w:rPr>
          <w:delText>Method of supporting federated EAS service</w:delText>
        </w:r>
        <w:r w:rsidDel="00EA2BE2">
          <w:tab/>
          <w:delText>23</w:delText>
        </w:r>
      </w:del>
    </w:p>
    <w:p w14:paraId="063E76B3" w14:textId="6B690DF2" w:rsidR="006932DB" w:rsidDel="00EA2BE2" w:rsidRDefault="006932DB">
      <w:pPr>
        <w:pStyle w:val="TOC2"/>
        <w:rPr>
          <w:del w:id="1178" w:author="Rapporteur" w:date="2022-07-11T10:37:00Z"/>
          <w:rFonts w:asciiTheme="minorHAnsi" w:eastAsiaTheme="minorEastAsia" w:hAnsiTheme="minorHAnsi" w:cstheme="minorBidi"/>
          <w:sz w:val="22"/>
          <w:szCs w:val="22"/>
          <w:lang w:val="en-IN" w:eastAsia="ja-JP"/>
        </w:rPr>
      </w:pPr>
      <w:del w:id="1179" w:author="Rapporteur" w:date="2022-07-11T10:37:00Z">
        <w:r w:rsidDel="00EA2BE2">
          <w:delText>4.21</w:delText>
        </w:r>
        <w:r w:rsidDel="00EA2BE2">
          <w:rPr>
            <w:rFonts w:asciiTheme="minorHAnsi" w:eastAsiaTheme="minorEastAsia" w:hAnsiTheme="minorHAnsi" w:cstheme="minorBidi"/>
            <w:sz w:val="22"/>
            <w:szCs w:val="22"/>
            <w:lang w:val="en-IN" w:eastAsia="ja-JP"/>
          </w:rPr>
          <w:tab/>
        </w:r>
        <w:r w:rsidDel="00EA2BE2">
          <w:delText>Key issue #21: Simultaneously EAS connectivity</w:delText>
        </w:r>
        <w:r w:rsidRPr="00001985" w:rsidDel="00EA2BE2">
          <w:rPr>
            <w:rFonts w:cs="Arial"/>
          </w:rPr>
          <w:delText xml:space="preserve"> in ACR</w:delText>
        </w:r>
        <w:r w:rsidDel="00EA2BE2">
          <w:tab/>
          <w:delText>23</w:delText>
        </w:r>
      </w:del>
    </w:p>
    <w:p w14:paraId="255C6E19" w14:textId="267FCF03" w:rsidR="006932DB" w:rsidDel="00EA2BE2" w:rsidRDefault="006932DB">
      <w:pPr>
        <w:pStyle w:val="TOC2"/>
        <w:rPr>
          <w:del w:id="1180" w:author="Rapporteur" w:date="2022-07-11T10:37:00Z"/>
          <w:rFonts w:asciiTheme="minorHAnsi" w:eastAsiaTheme="minorEastAsia" w:hAnsiTheme="minorHAnsi" w:cstheme="minorBidi"/>
          <w:sz w:val="22"/>
          <w:szCs w:val="22"/>
          <w:lang w:val="en-IN" w:eastAsia="ja-JP"/>
        </w:rPr>
      </w:pPr>
      <w:del w:id="1181" w:author="Rapporteur" w:date="2022-07-11T10:37:00Z">
        <w:r w:rsidDel="00EA2BE2">
          <w:delText>4.22</w:delText>
        </w:r>
        <w:r w:rsidDel="00EA2BE2">
          <w:rPr>
            <w:rFonts w:asciiTheme="minorHAnsi" w:eastAsiaTheme="minorEastAsia" w:hAnsiTheme="minorHAnsi" w:cstheme="minorBidi"/>
            <w:sz w:val="22"/>
            <w:szCs w:val="22"/>
            <w:lang w:val="en-IN" w:eastAsia="ja-JP"/>
          </w:rPr>
          <w:tab/>
        </w:r>
        <w:r w:rsidDel="00EA2BE2">
          <w:delText>Key issue #22: EAS discovery in Edge Node sharing scenario</w:delText>
        </w:r>
        <w:r w:rsidDel="00EA2BE2">
          <w:tab/>
          <w:delText>25</w:delText>
        </w:r>
      </w:del>
    </w:p>
    <w:p w14:paraId="65F869FB" w14:textId="35F923F0" w:rsidR="006932DB" w:rsidDel="00EA2BE2" w:rsidRDefault="006932DB">
      <w:pPr>
        <w:pStyle w:val="TOC2"/>
        <w:rPr>
          <w:del w:id="1182" w:author="Rapporteur" w:date="2022-07-11T10:37:00Z"/>
          <w:rFonts w:asciiTheme="minorHAnsi" w:eastAsiaTheme="minorEastAsia" w:hAnsiTheme="minorHAnsi" w:cstheme="minorBidi"/>
          <w:sz w:val="22"/>
          <w:szCs w:val="22"/>
          <w:lang w:val="en-IN" w:eastAsia="ja-JP"/>
        </w:rPr>
      </w:pPr>
      <w:del w:id="1183" w:author="Rapporteur" w:date="2022-07-11T10:37:00Z">
        <w:r w:rsidRPr="00001985" w:rsidDel="00EA2BE2">
          <w:rPr>
            <w:lang w:val="en-IN"/>
          </w:rPr>
          <w:delText>4.x</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#x: &lt;title&gt;</w:delText>
        </w:r>
        <w:r w:rsidDel="00EA2BE2">
          <w:tab/>
          <w:delText>25</w:delText>
        </w:r>
      </w:del>
    </w:p>
    <w:p w14:paraId="0606A52B" w14:textId="259FAC49" w:rsidR="006932DB" w:rsidDel="00EA2BE2" w:rsidRDefault="006932DB">
      <w:pPr>
        <w:pStyle w:val="TOC1"/>
        <w:rPr>
          <w:del w:id="1184" w:author="Rapporteur" w:date="2022-07-11T10:37:00Z"/>
          <w:rFonts w:asciiTheme="minorHAnsi" w:eastAsiaTheme="minorEastAsia" w:hAnsiTheme="minorHAnsi" w:cstheme="minorBidi"/>
          <w:szCs w:val="22"/>
          <w:lang w:val="en-IN" w:eastAsia="ja-JP"/>
        </w:rPr>
      </w:pPr>
      <w:del w:id="1185" w:author="Rapporteur" w:date="2022-07-11T10:37:00Z">
        <w:r w:rsidRPr="00001985" w:rsidDel="00EA2BE2">
          <w:rPr>
            <w:lang w:val="en-IN"/>
          </w:rPr>
          <w:delText>5</w:delText>
        </w:r>
        <w:r w:rsidDel="00EA2BE2">
          <w:rPr>
            <w:rFonts w:asciiTheme="minorHAnsi" w:eastAsiaTheme="minorEastAsia" w:hAnsiTheme="minorHAnsi" w:cstheme="minorBidi"/>
            <w:szCs w:val="22"/>
            <w:lang w:val="en-IN" w:eastAsia="ja-JP"/>
          </w:rPr>
          <w:tab/>
        </w:r>
        <w:r w:rsidRPr="00001985" w:rsidDel="00EA2BE2">
          <w:rPr>
            <w:lang w:val="en-IN"/>
          </w:rPr>
          <w:delText>Architectural requirements</w:delText>
        </w:r>
        <w:r w:rsidDel="00EA2BE2">
          <w:tab/>
          <w:delText>25</w:delText>
        </w:r>
      </w:del>
    </w:p>
    <w:p w14:paraId="47FB1413" w14:textId="32F6DE12" w:rsidR="006932DB" w:rsidDel="00EA2BE2" w:rsidRDefault="006932DB">
      <w:pPr>
        <w:pStyle w:val="TOC2"/>
        <w:rPr>
          <w:del w:id="1186" w:author="Rapporteur" w:date="2022-07-11T10:37:00Z"/>
          <w:rFonts w:asciiTheme="minorHAnsi" w:eastAsiaTheme="minorEastAsia" w:hAnsiTheme="minorHAnsi" w:cstheme="minorBidi"/>
          <w:sz w:val="22"/>
          <w:szCs w:val="22"/>
          <w:lang w:val="en-IN" w:eastAsia="ja-JP"/>
        </w:rPr>
      </w:pPr>
      <w:del w:id="1187" w:author="Rapporteur" w:date="2022-07-11T10:37:00Z">
        <w:r w:rsidRPr="00001985" w:rsidDel="00EA2BE2">
          <w:rPr>
            <w:lang w:val="en-IN"/>
          </w:rPr>
          <w:delText>5.1</w:delText>
        </w:r>
        <w:r w:rsidDel="00EA2BE2">
          <w:rPr>
            <w:rFonts w:asciiTheme="minorHAnsi" w:eastAsiaTheme="minorEastAsia" w:hAnsiTheme="minorHAnsi" w:cstheme="minorBidi"/>
            <w:sz w:val="22"/>
            <w:szCs w:val="22"/>
            <w:lang w:val="en-IN" w:eastAsia="ja-JP"/>
          </w:rPr>
          <w:tab/>
        </w:r>
        <w:r w:rsidRPr="00001985" w:rsidDel="00EA2BE2">
          <w:rPr>
            <w:lang w:val="en-IN"/>
          </w:rPr>
          <w:delText>General requirements</w:delText>
        </w:r>
        <w:r w:rsidDel="00EA2BE2">
          <w:tab/>
          <w:delText>25</w:delText>
        </w:r>
      </w:del>
    </w:p>
    <w:p w14:paraId="063DF240" w14:textId="7818AEF5" w:rsidR="006932DB" w:rsidDel="00EA2BE2" w:rsidRDefault="006932DB">
      <w:pPr>
        <w:pStyle w:val="TOC3"/>
        <w:rPr>
          <w:del w:id="1188" w:author="Rapporteur" w:date="2022-07-11T10:37:00Z"/>
          <w:rFonts w:asciiTheme="minorHAnsi" w:eastAsiaTheme="minorEastAsia" w:hAnsiTheme="minorHAnsi" w:cstheme="minorBidi"/>
          <w:sz w:val="22"/>
          <w:szCs w:val="22"/>
          <w:lang w:val="en-IN" w:eastAsia="ja-JP"/>
        </w:rPr>
      </w:pPr>
      <w:del w:id="1189" w:author="Rapporteur" w:date="2022-07-11T10:37:00Z">
        <w:r w:rsidRPr="00001985" w:rsidDel="00EA2BE2">
          <w:rPr>
            <w:lang w:val="en-IN"/>
          </w:rPr>
          <w:delText>5.1.1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25</w:delText>
        </w:r>
      </w:del>
    </w:p>
    <w:p w14:paraId="11833075" w14:textId="4FEA3398" w:rsidR="006932DB" w:rsidDel="00EA2BE2" w:rsidRDefault="006932DB">
      <w:pPr>
        <w:pStyle w:val="TOC3"/>
        <w:rPr>
          <w:del w:id="1190" w:author="Rapporteur" w:date="2022-07-11T10:37:00Z"/>
          <w:rFonts w:asciiTheme="minorHAnsi" w:eastAsiaTheme="minorEastAsia" w:hAnsiTheme="minorHAnsi" w:cstheme="minorBidi"/>
          <w:sz w:val="22"/>
          <w:szCs w:val="22"/>
          <w:lang w:val="en-IN" w:eastAsia="ja-JP"/>
        </w:rPr>
      </w:pPr>
      <w:del w:id="1191" w:author="Rapporteur" w:date="2022-07-11T10:37:00Z">
        <w:r w:rsidRPr="00001985" w:rsidDel="00EA2BE2">
          <w:rPr>
            <w:lang w:val="en-IN"/>
          </w:rPr>
          <w:delText>5.1.2</w:delText>
        </w:r>
        <w:r w:rsidDel="00EA2BE2">
          <w:rPr>
            <w:rFonts w:asciiTheme="minorHAnsi" w:eastAsiaTheme="minorEastAsia" w:hAnsiTheme="minorHAnsi" w:cstheme="minorBidi"/>
            <w:sz w:val="22"/>
            <w:szCs w:val="22"/>
            <w:lang w:val="en-IN" w:eastAsia="ja-JP"/>
          </w:rPr>
          <w:tab/>
        </w:r>
        <w:r w:rsidRPr="00001985" w:rsidDel="00EA2BE2">
          <w:rPr>
            <w:lang w:val="en-IN"/>
          </w:rPr>
          <w:delText>Requirements</w:delText>
        </w:r>
        <w:r w:rsidDel="00EA2BE2">
          <w:tab/>
          <w:delText>25</w:delText>
        </w:r>
      </w:del>
    </w:p>
    <w:p w14:paraId="70E6BC9C" w14:textId="485E4989" w:rsidR="006932DB" w:rsidDel="00EA2BE2" w:rsidRDefault="006932DB">
      <w:pPr>
        <w:pStyle w:val="TOC2"/>
        <w:rPr>
          <w:del w:id="1192" w:author="Rapporteur" w:date="2022-07-11T10:37:00Z"/>
          <w:rFonts w:asciiTheme="minorHAnsi" w:eastAsiaTheme="minorEastAsia" w:hAnsiTheme="minorHAnsi" w:cstheme="minorBidi"/>
          <w:sz w:val="22"/>
          <w:szCs w:val="22"/>
          <w:lang w:val="en-IN" w:eastAsia="ja-JP"/>
        </w:rPr>
      </w:pPr>
      <w:del w:id="1193" w:author="Rapporteur" w:date="2022-07-11T10:37:00Z">
        <w:r w:rsidRPr="00001985" w:rsidDel="00EA2BE2">
          <w:rPr>
            <w:lang w:val="en-IN"/>
          </w:rPr>
          <w:delText>5.2</w:delText>
        </w:r>
        <w:r w:rsidDel="00EA2BE2">
          <w:rPr>
            <w:rFonts w:asciiTheme="minorHAnsi" w:eastAsiaTheme="minorEastAsia" w:hAnsiTheme="minorHAnsi" w:cstheme="minorBidi"/>
            <w:sz w:val="22"/>
            <w:szCs w:val="22"/>
            <w:lang w:val="en-IN" w:eastAsia="ja-JP"/>
          </w:rPr>
          <w:tab/>
        </w:r>
        <w:r w:rsidRPr="00001985" w:rsidDel="00EA2BE2">
          <w:rPr>
            <w:lang w:val="en-IN"/>
          </w:rPr>
          <w:delText>Enablement of Service APIs exposed by EAS</w:delText>
        </w:r>
        <w:r w:rsidDel="00EA2BE2">
          <w:tab/>
          <w:delText>26</w:delText>
        </w:r>
      </w:del>
    </w:p>
    <w:p w14:paraId="5EDEB125" w14:textId="2CBDA4DD" w:rsidR="006932DB" w:rsidDel="00EA2BE2" w:rsidRDefault="006932DB">
      <w:pPr>
        <w:pStyle w:val="TOC3"/>
        <w:rPr>
          <w:del w:id="1194" w:author="Rapporteur" w:date="2022-07-11T10:37:00Z"/>
          <w:rFonts w:asciiTheme="minorHAnsi" w:eastAsiaTheme="minorEastAsia" w:hAnsiTheme="minorHAnsi" w:cstheme="minorBidi"/>
          <w:sz w:val="22"/>
          <w:szCs w:val="22"/>
          <w:lang w:val="en-IN" w:eastAsia="ja-JP"/>
        </w:rPr>
      </w:pPr>
      <w:del w:id="1195" w:author="Rapporteur" w:date="2022-07-11T10:37:00Z">
        <w:r w:rsidRPr="00001985" w:rsidDel="00EA2BE2">
          <w:rPr>
            <w:lang w:val="en-IN"/>
          </w:rPr>
          <w:delText>5.2.1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26</w:delText>
        </w:r>
      </w:del>
    </w:p>
    <w:p w14:paraId="203EB7AD" w14:textId="4C351BE5" w:rsidR="006932DB" w:rsidDel="00EA2BE2" w:rsidRDefault="006932DB">
      <w:pPr>
        <w:pStyle w:val="TOC3"/>
        <w:rPr>
          <w:del w:id="1196" w:author="Rapporteur" w:date="2022-07-11T10:37:00Z"/>
          <w:rFonts w:asciiTheme="minorHAnsi" w:eastAsiaTheme="minorEastAsia" w:hAnsiTheme="minorHAnsi" w:cstheme="minorBidi"/>
          <w:sz w:val="22"/>
          <w:szCs w:val="22"/>
          <w:lang w:val="en-IN" w:eastAsia="ja-JP"/>
        </w:rPr>
      </w:pPr>
      <w:del w:id="1197" w:author="Rapporteur" w:date="2022-07-11T10:37:00Z">
        <w:r w:rsidRPr="00001985" w:rsidDel="00EA2BE2">
          <w:rPr>
            <w:lang w:val="en-IN"/>
          </w:rPr>
          <w:delText>5.2.2</w:delText>
        </w:r>
        <w:r w:rsidDel="00EA2BE2">
          <w:rPr>
            <w:rFonts w:asciiTheme="minorHAnsi" w:eastAsiaTheme="minorEastAsia" w:hAnsiTheme="minorHAnsi" w:cstheme="minorBidi"/>
            <w:sz w:val="22"/>
            <w:szCs w:val="22"/>
            <w:lang w:val="en-IN" w:eastAsia="ja-JP"/>
          </w:rPr>
          <w:tab/>
        </w:r>
        <w:r w:rsidRPr="00001985" w:rsidDel="00EA2BE2">
          <w:rPr>
            <w:lang w:val="en-IN"/>
          </w:rPr>
          <w:delText>Requirements</w:delText>
        </w:r>
        <w:r w:rsidDel="00EA2BE2">
          <w:tab/>
          <w:delText>26</w:delText>
        </w:r>
      </w:del>
    </w:p>
    <w:p w14:paraId="21193C85" w14:textId="328B903A" w:rsidR="006932DB" w:rsidDel="00EA2BE2" w:rsidRDefault="006932DB">
      <w:pPr>
        <w:pStyle w:val="TOC2"/>
        <w:rPr>
          <w:del w:id="1198" w:author="Rapporteur" w:date="2022-07-11T10:37:00Z"/>
          <w:rFonts w:asciiTheme="minorHAnsi" w:eastAsiaTheme="minorEastAsia" w:hAnsiTheme="minorHAnsi" w:cstheme="minorBidi"/>
          <w:sz w:val="22"/>
          <w:szCs w:val="22"/>
          <w:lang w:val="en-IN" w:eastAsia="ja-JP"/>
        </w:rPr>
      </w:pPr>
      <w:del w:id="1199" w:author="Rapporteur" w:date="2022-07-11T10:37:00Z">
        <w:r w:rsidRPr="00001985" w:rsidDel="00EA2BE2">
          <w:rPr>
            <w:lang w:val="en-IN"/>
          </w:rPr>
          <w:delText>5.3</w:delText>
        </w:r>
        <w:r w:rsidDel="00EA2BE2">
          <w:rPr>
            <w:rFonts w:asciiTheme="minorHAnsi" w:eastAsiaTheme="minorEastAsia" w:hAnsiTheme="minorHAnsi" w:cstheme="minorBidi"/>
            <w:sz w:val="22"/>
            <w:szCs w:val="22"/>
            <w:lang w:val="en-IN" w:eastAsia="ja-JP"/>
          </w:rPr>
          <w:tab/>
        </w:r>
        <w:r w:rsidRPr="00001985" w:rsidDel="00EA2BE2">
          <w:rPr>
            <w:lang w:val="en-US" w:eastAsia="zh-CN"/>
          </w:rPr>
          <w:delText>ECS discovery</w:delText>
        </w:r>
        <w:r w:rsidDel="00EA2BE2">
          <w:tab/>
          <w:delText>26</w:delText>
        </w:r>
      </w:del>
    </w:p>
    <w:p w14:paraId="60337788" w14:textId="77033DB2" w:rsidR="006932DB" w:rsidDel="00EA2BE2" w:rsidRDefault="006932DB">
      <w:pPr>
        <w:pStyle w:val="TOC3"/>
        <w:rPr>
          <w:del w:id="1200" w:author="Rapporteur" w:date="2022-07-11T10:37:00Z"/>
          <w:rFonts w:asciiTheme="minorHAnsi" w:eastAsiaTheme="minorEastAsia" w:hAnsiTheme="minorHAnsi" w:cstheme="minorBidi"/>
          <w:sz w:val="22"/>
          <w:szCs w:val="22"/>
          <w:lang w:val="en-IN" w:eastAsia="ja-JP"/>
        </w:rPr>
      </w:pPr>
      <w:del w:id="1201" w:author="Rapporteur" w:date="2022-07-11T10:37:00Z">
        <w:r w:rsidRPr="00001985" w:rsidDel="00EA2BE2">
          <w:rPr>
            <w:lang w:val="en-IN"/>
          </w:rPr>
          <w:delText>5.3.1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26</w:delText>
        </w:r>
      </w:del>
    </w:p>
    <w:p w14:paraId="317D859B" w14:textId="2E1EA5A4" w:rsidR="006932DB" w:rsidDel="00EA2BE2" w:rsidRDefault="006932DB">
      <w:pPr>
        <w:pStyle w:val="TOC3"/>
        <w:rPr>
          <w:del w:id="1202" w:author="Rapporteur" w:date="2022-07-11T10:37:00Z"/>
          <w:rFonts w:asciiTheme="minorHAnsi" w:eastAsiaTheme="minorEastAsia" w:hAnsiTheme="minorHAnsi" w:cstheme="minorBidi"/>
          <w:sz w:val="22"/>
          <w:szCs w:val="22"/>
          <w:lang w:val="en-IN" w:eastAsia="ja-JP"/>
        </w:rPr>
      </w:pPr>
      <w:del w:id="1203" w:author="Rapporteur" w:date="2022-07-11T10:37:00Z">
        <w:r w:rsidRPr="00001985" w:rsidDel="00EA2BE2">
          <w:rPr>
            <w:lang w:val="en-IN"/>
          </w:rPr>
          <w:delText>5.3.2</w:delText>
        </w:r>
        <w:r w:rsidDel="00EA2BE2">
          <w:rPr>
            <w:rFonts w:asciiTheme="minorHAnsi" w:eastAsiaTheme="minorEastAsia" w:hAnsiTheme="minorHAnsi" w:cstheme="minorBidi"/>
            <w:sz w:val="22"/>
            <w:szCs w:val="22"/>
            <w:lang w:val="en-IN" w:eastAsia="ja-JP"/>
          </w:rPr>
          <w:tab/>
        </w:r>
        <w:r w:rsidRPr="00001985" w:rsidDel="00EA2BE2">
          <w:rPr>
            <w:lang w:val="en-IN"/>
          </w:rPr>
          <w:delText>Requirements</w:delText>
        </w:r>
        <w:r w:rsidDel="00EA2BE2">
          <w:tab/>
          <w:delText>26</w:delText>
        </w:r>
      </w:del>
    </w:p>
    <w:p w14:paraId="377B660C" w14:textId="46973364" w:rsidR="006932DB" w:rsidDel="00EA2BE2" w:rsidRDefault="006932DB">
      <w:pPr>
        <w:pStyle w:val="TOC2"/>
        <w:rPr>
          <w:del w:id="1204" w:author="Rapporteur" w:date="2022-07-11T10:37:00Z"/>
          <w:rFonts w:asciiTheme="minorHAnsi" w:eastAsiaTheme="minorEastAsia" w:hAnsiTheme="minorHAnsi" w:cstheme="minorBidi"/>
          <w:sz w:val="22"/>
          <w:szCs w:val="22"/>
          <w:lang w:val="en-IN" w:eastAsia="ja-JP"/>
        </w:rPr>
      </w:pPr>
      <w:del w:id="1205" w:author="Rapporteur" w:date="2022-07-11T10:37:00Z">
        <w:r w:rsidRPr="00001985" w:rsidDel="00EA2BE2">
          <w:rPr>
            <w:lang w:val="en-IN"/>
          </w:rPr>
          <w:delText>5.x</w:delText>
        </w:r>
        <w:r w:rsidDel="00EA2BE2">
          <w:rPr>
            <w:rFonts w:asciiTheme="minorHAnsi" w:eastAsiaTheme="minorEastAsia" w:hAnsiTheme="minorHAnsi" w:cstheme="minorBidi"/>
            <w:sz w:val="22"/>
            <w:szCs w:val="22"/>
            <w:lang w:val="en-IN" w:eastAsia="ja-JP"/>
          </w:rPr>
          <w:tab/>
        </w:r>
        <w:r w:rsidRPr="00001985" w:rsidDel="00EA2BE2">
          <w:rPr>
            <w:lang w:val="en-IN"/>
          </w:rPr>
          <w:delText>&lt;specific requirements&gt;</w:delText>
        </w:r>
        <w:r w:rsidDel="00EA2BE2">
          <w:tab/>
          <w:delText>26</w:delText>
        </w:r>
      </w:del>
    </w:p>
    <w:p w14:paraId="1406B2ED" w14:textId="7C414D1F" w:rsidR="006932DB" w:rsidDel="00EA2BE2" w:rsidRDefault="006932DB">
      <w:pPr>
        <w:pStyle w:val="TOC3"/>
        <w:rPr>
          <w:del w:id="1206" w:author="Rapporteur" w:date="2022-07-11T10:37:00Z"/>
          <w:rFonts w:asciiTheme="minorHAnsi" w:eastAsiaTheme="minorEastAsia" w:hAnsiTheme="minorHAnsi" w:cstheme="minorBidi"/>
          <w:sz w:val="22"/>
          <w:szCs w:val="22"/>
          <w:lang w:val="en-IN" w:eastAsia="ja-JP"/>
        </w:rPr>
      </w:pPr>
      <w:del w:id="1207" w:author="Rapporteur" w:date="2022-07-11T10:37:00Z">
        <w:r w:rsidRPr="00001985" w:rsidDel="00EA2BE2">
          <w:rPr>
            <w:lang w:val="en-IN"/>
          </w:rPr>
          <w:delText>5.x.1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26</w:delText>
        </w:r>
      </w:del>
    </w:p>
    <w:p w14:paraId="600AFC65" w14:textId="4A5A7135" w:rsidR="006932DB" w:rsidDel="00EA2BE2" w:rsidRDefault="006932DB">
      <w:pPr>
        <w:pStyle w:val="TOC3"/>
        <w:rPr>
          <w:del w:id="1208" w:author="Rapporteur" w:date="2022-07-11T10:37:00Z"/>
          <w:rFonts w:asciiTheme="minorHAnsi" w:eastAsiaTheme="minorEastAsia" w:hAnsiTheme="minorHAnsi" w:cstheme="minorBidi"/>
          <w:sz w:val="22"/>
          <w:szCs w:val="22"/>
          <w:lang w:val="en-IN" w:eastAsia="ja-JP"/>
        </w:rPr>
      </w:pPr>
      <w:del w:id="1209" w:author="Rapporteur" w:date="2022-07-11T10:37:00Z">
        <w:r w:rsidRPr="00001985" w:rsidDel="00EA2BE2">
          <w:rPr>
            <w:lang w:val="en-IN"/>
          </w:rPr>
          <w:delText>5.x.2</w:delText>
        </w:r>
        <w:r w:rsidDel="00EA2BE2">
          <w:rPr>
            <w:rFonts w:asciiTheme="minorHAnsi" w:eastAsiaTheme="minorEastAsia" w:hAnsiTheme="minorHAnsi" w:cstheme="minorBidi"/>
            <w:sz w:val="22"/>
            <w:szCs w:val="22"/>
            <w:lang w:val="en-IN" w:eastAsia="ja-JP"/>
          </w:rPr>
          <w:tab/>
        </w:r>
        <w:r w:rsidRPr="00001985" w:rsidDel="00EA2BE2">
          <w:rPr>
            <w:lang w:val="en-IN"/>
          </w:rPr>
          <w:delText>Requirements</w:delText>
        </w:r>
        <w:r w:rsidDel="00EA2BE2">
          <w:tab/>
          <w:delText>27</w:delText>
        </w:r>
      </w:del>
    </w:p>
    <w:p w14:paraId="2081A7C7" w14:textId="2169116E" w:rsidR="006932DB" w:rsidDel="00EA2BE2" w:rsidRDefault="006932DB">
      <w:pPr>
        <w:pStyle w:val="TOC1"/>
        <w:rPr>
          <w:del w:id="1210" w:author="Rapporteur" w:date="2022-07-11T10:37:00Z"/>
          <w:rFonts w:asciiTheme="minorHAnsi" w:eastAsiaTheme="minorEastAsia" w:hAnsiTheme="minorHAnsi" w:cstheme="minorBidi"/>
          <w:szCs w:val="22"/>
          <w:lang w:val="en-IN" w:eastAsia="ja-JP"/>
        </w:rPr>
      </w:pPr>
      <w:del w:id="1211" w:author="Rapporteur" w:date="2022-07-11T10:37:00Z">
        <w:r w:rsidRPr="00001985" w:rsidDel="00EA2BE2">
          <w:rPr>
            <w:lang w:val="en-IN"/>
          </w:rPr>
          <w:delText>6</w:delText>
        </w:r>
        <w:r w:rsidDel="00EA2BE2">
          <w:rPr>
            <w:rFonts w:asciiTheme="minorHAnsi" w:eastAsiaTheme="minorEastAsia" w:hAnsiTheme="minorHAnsi" w:cstheme="minorBidi"/>
            <w:szCs w:val="22"/>
            <w:lang w:val="en-IN" w:eastAsia="ja-JP"/>
          </w:rPr>
          <w:tab/>
        </w:r>
        <w:r w:rsidRPr="00001985" w:rsidDel="00EA2BE2">
          <w:rPr>
            <w:lang w:val="en-IN"/>
          </w:rPr>
          <w:delText>Enhanced Application Architecture</w:delText>
        </w:r>
        <w:r w:rsidDel="00EA2BE2">
          <w:tab/>
          <w:delText>27</w:delText>
        </w:r>
      </w:del>
    </w:p>
    <w:p w14:paraId="290E4527" w14:textId="7DA7751F" w:rsidR="006932DB" w:rsidDel="00EA2BE2" w:rsidRDefault="006932DB">
      <w:pPr>
        <w:pStyle w:val="TOC2"/>
        <w:rPr>
          <w:del w:id="1212" w:author="Rapporteur" w:date="2022-07-11T10:37:00Z"/>
          <w:rFonts w:asciiTheme="minorHAnsi" w:eastAsiaTheme="minorEastAsia" w:hAnsiTheme="minorHAnsi" w:cstheme="minorBidi"/>
          <w:sz w:val="22"/>
          <w:szCs w:val="22"/>
          <w:lang w:val="en-IN" w:eastAsia="ja-JP"/>
        </w:rPr>
      </w:pPr>
      <w:del w:id="1213" w:author="Rapporteur" w:date="2022-07-11T10:37:00Z">
        <w:r w:rsidRPr="00001985" w:rsidDel="00EA2BE2">
          <w:rPr>
            <w:lang w:val="en-IN"/>
          </w:rPr>
          <w:delText>6.1</w:delText>
        </w:r>
        <w:r w:rsidDel="00EA2BE2">
          <w:rPr>
            <w:rFonts w:asciiTheme="minorHAnsi" w:eastAsiaTheme="minorEastAsia" w:hAnsiTheme="minorHAnsi" w:cstheme="minorBidi"/>
            <w:sz w:val="22"/>
            <w:szCs w:val="22"/>
            <w:lang w:val="en-IN" w:eastAsia="ja-JP"/>
          </w:rPr>
          <w:tab/>
        </w:r>
        <w:r w:rsidRPr="00001985" w:rsidDel="00EA2BE2">
          <w:rPr>
            <w:lang w:val="en-IN"/>
          </w:rPr>
          <w:delText>Option #1: Roaming architecture</w:delText>
        </w:r>
        <w:r w:rsidDel="00EA2BE2">
          <w:tab/>
          <w:delText>27</w:delText>
        </w:r>
      </w:del>
    </w:p>
    <w:p w14:paraId="237FA410" w14:textId="353CC04E" w:rsidR="006932DB" w:rsidDel="00EA2BE2" w:rsidRDefault="006932DB">
      <w:pPr>
        <w:pStyle w:val="TOC3"/>
        <w:rPr>
          <w:del w:id="1214" w:author="Rapporteur" w:date="2022-07-11T10:37:00Z"/>
          <w:rFonts w:asciiTheme="minorHAnsi" w:eastAsiaTheme="minorEastAsia" w:hAnsiTheme="minorHAnsi" w:cstheme="minorBidi"/>
          <w:sz w:val="22"/>
          <w:szCs w:val="22"/>
          <w:lang w:val="en-IN" w:eastAsia="ja-JP"/>
        </w:rPr>
      </w:pPr>
      <w:del w:id="1215" w:author="Rapporteur" w:date="2022-07-11T10:37:00Z">
        <w:r w:rsidRPr="00001985" w:rsidDel="00EA2BE2">
          <w:rPr>
            <w:lang w:val="en-IN"/>
          </w:rPr>
          <w:lastRenderedPageBreak/>
          <w:delText>6.1.1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27</w:delText>
        </w:r>
      </w:del>
    </w:p>
    <w:p w14:paraId="72C5CACF" w14:textId="5DC71A7E" w:rsidR="006932DB" w:rsidDel="00EA2BE2" w:rsidRDefault="006932DB">
      <w:pPr>
        <w:pStyle w:val="TOC4"/>
        <w:rPr>
          <w:del w:id="1216" w:author="Rapporteur" w:date="2022-07-11T10:37:00Z"/>
          <w:rFonts w:asciiTheme="minorHAnsi" w:eastAsiaTheme="minorEastAsia" w:hAnsiTheme="minorHAnsi" w:cstheme="minorBidi"/>
          <w:sz w:val="22"/>
          <w:szCs w:val="22"/>
          <w:lang w:val="en-IN" w:eastAsia="ja-JP"/>
        </w:rPr>
      </w:pPr>
      <w:del w:id="1217" w:author="Rapporteur" w:date="2022-07-11T10:37:00Z">
        <w:r w:rsidRPr="00001985" w:rsidDel="00EA2BE2">
          <w:rPr>
            <w:lang w:val="en-IN" w:eastAsia="ja-JP"/>
          </w:rPr>
          <w:delText>6.1.1.1</w:delText>
        </w:r>
        <w:r w:rsidDel="00EA2BE2">
          <w:rPr>
            <w:rFonts w:asciiTheme="minorHAnsi" w:eastAsiaTheme="minorEastAsia" w:hAnsiTheme="minorHAnsi" w:cstheme="minorBidi"/>
            <w:sz w:val="22"/>
            <w:szCs w:val="22"/>
            <w:lang w:val="en-IN" w:eastAsia="ja-JP"/>
          </w:rPr>
          <w:tab/>
        </w:r>
        <w:r w:rsidRPr="00001985" w:rsidDel="00EA2BE2">
          <w:rPr>
            <w:lang w:val="en-IN" w:eastAsia="ja-JP"/>
          </w:rPr>
          <w:delText>Local breakout roaming architecture: Local breakout to access H-ECS</w:delText>
        </w:r>
        <w:r w:rsidDel="00EA2BE2">
          <w:tab/>
          <w:delText>27</w:delText>
        </w:r>
      </w:del>
    </w:p>
    <w:p w14:paraId="29024E9A" w14:textId="7D84D64D" w:rsidR="006932DB" w:rsidDel="00EA2BE2" w:rsidRDefault="006932DB">
      <w:pPr>
        <w:pStyle w:val="TOC4"/>
        <w:rPr>
          <w:del w:id="1218" w:author="Rapporteur" w:date="2022-07-11T10:37:00Z"/>
          <w:rFonts w:asciiTheme="minorHAnsi" w:eastAsiaTheme="minorEastAsia" w:hAnsiTheme="minorHAnsi" w:cstheme="minorBidi"/>
          <w:sz w:val="22"/>
          <w:szCs w:val="22"/>
          <w:lang w:val="en-IN" w:eastAsia="ja-JP"/>
        </w:rPr>
      </w:pPr>
      <w:del w:id="1219" w:author="Rapporteur" w:date="2022-07-11T10:37:00Z">
        <w:r w:rsidRPr="00001985" w:rsidDel="00EA2BE2">
          <w:rPr>
            <w:lang w:val="en-IN" w:eastAsia="ja-JP"/>
          </w:rPr>
          <w:delText>6.1.1.2</w:delText>
        </w:r>
        <w:r w:rsidDel="00EA2BE2">
          <w:rPr>
            <w:rFonts w:asciiTheme="minorHAnsi" w:eastAsiaTheme="minorEastAsia" w:hAnsiTheme="minorHAnsi" w:cstheme="minorBidi"/>
            <w:sz w:val="22"/>
            <w:szCs w:val="22"/>
            <w:lang w:val="en-IN" w:eastAsia="ja-JP"/>
          </w:rPr>
          <w:tab/>
        </w:r>
        <w:r w:rsidRPr="00001985" w:rsidDel="00EA2BE2">
          <w:rPr>
            <w:lang w:val="en-IN" w:eastAsia="ja-JP"/>
          </w:rPr>
          <w:delText>H</w:delText>
        </w:r>
        <w:r w:rsidDel="00EA2BE2">
          <w:delText>ome-routed EDGE-4 access to H-ECS</w:delText>
        </w:r>
        <w:r w:rsidDel="00EA2BE2">
          <w:tab/>
          <w:delText>27</w:delText>
        </w:r>
      </w:del>
    </w:p>
    <w:p w14:paraId="588E36E5" w14:textId="2A05C6BA" w:rsidR="006932DB" w:rsidDel="00EA2BE2" w:rsidRDefault="006932DB">
      <w:pPr>
        <w:pStyle w:val="TOC3"/>
        <w:rPr>
          <w:del w:id="1220" w:author="Rapporteur" w:date="2022-07-11T10:37:00Z"/>
          <w:rFonts w:asciiTheme="minorHAnsi" w:eastAsiaTheme="minorEastAsia" w:hAnsiTheme="minorHAnsi" w:cstheme="minorBidi"/>
          <w:sz w:val="22"/>
          <w:szCs w:val="22"/>
          <w:lang w:val="en-IN" w:eastAsia="ja-JP"/>
        </w:rPr>
      </w:pPr>
      <w:del w:id="1221" w:author="Rapporteur" w:date="2022-07-11T10:37:00Z">
        <w:r w:rsidRPr="00001985" w:rsidDel="00EA2BE2">
          <w:rPr>
            <w:lang w:val="en-IN"/>
          </w:rPr>
          <w:delText>6.1.2</w:delText>
        </w:r>
        <w:r w:rsidDel="00EA2BE2">
          <w:rPr>
            <w:rFonts w:asciiTheme="minorHAnsi" w:eastAsiaTheme="minorEastAsia" w:hAnsiTheme="minorHAnsi" w:cstheme="minorBidi"/>
            <w:sz w:val="22"/>
            <w:szCs w:val="22"/>
            <w:lang w:val="en-IN" w:eastAsia="ja-JP"/>
          </w:rPr>
          <w:tab/>
        </w:r>
        <w:r w:rsidRPr="00001985" w:rsidDel="00EA2BE2">
          <w:rPr>
            <w:lang w:val="en-IN"/>
          </w:rPr>
          <w:delText>Identities</w:delText>
        </w:r>
        <w:r w:rsidDel="00EA2BE2">
          <w:tab/>
          <w:delText>28</w:delText>
        </w:r>
      </w:del>
    </w:p>
    <w:p w14:paraId="62DCDDEF" w14:textId="0E59F953" w:rsidR="006932DB" w:rsidDel="00EA2BE2" w:rsidRDefault="006932DB">
      <w:pPr>
        <w:pStyle w:val="TOC3"/>
        <w:rPr>
          <w:del w:id="1222" w:author="Rapporteur" w:date="2022-07-11T10:37:00Z"/>
          <w:rFonts w:asciiTheme="minorHAnsi" w:eastAsiaTheme="minorEastAsia" w:hAnsiTheme="minorHAnsi" w:cstheme="minorBidi"/>
          <w:sz w:val="22"/>
          <w:szCs w:val="22"/>
          <w:lang w:val="en-IN" w:eastAsia="ja-JP"/>
        </w:rPr>
      </w:pPr>
      <w:del w:id="1223" w:author="Rapporteur" w:date="2022-07-11T10:37:00Z">
        <w:r w:rsidRPr="00001985" w:rsidDel="00EA2BE2">
          <w:rPr>
            <w:lang w:val="en-IN"/>
          </w:rPr>
          <w:delText>6.1.3</w:delText>
        </w:r>
        <w:r w:rsidDel="00EA2BE2">
          <w:rPr>
            <w:rFonts w:asciiTheme="minorHAnsi" w:eastAsiaTheme="minorEastAsia" w:hAnsiTheme="minorHAnsi" w:cstheme="minorBidi"/>
            <w:sz w:val="22"/>
            <w:szCs w:val="22"/>
            <w:lang w:val="en-IN" w:eastAsia="ja-JP"/>
          </w:rPr>
          <w:tab/>
        </w:r>
        <w:r w:rsidRPr="00001985" w:rsidDel="00EA2BE2">
          <w:rPr>
            <w:lang w:val="en-IN"/>
          </w:rPr>
          <w:delText>Cardinality rules</w:delText>
        </w:r>
        <w:r w:rsidDel="00EA2BE2">
          <w:tab/>
          <w:delText>28</w:delText>
        </w:r>
      </w:del>
    </w:p>
    <w:p w14:paraId="4E3B057F" w14:textId="7BE3EA9F" w:rsidR="006932DB" w:rsidDel="00EA2BE2" w:rsidRDefault="006932DB">
      <w:pPr>
        <w:pStyle w:val="TOC2"/>
        <w:rPr>
          <w:del w:id="1224" w:author="Rapporteur" w:date="2022-07-11T10:37:00Z"/>
          <w:rFonts w:asciiTheme="minorHAnsi" w:eastAsiaTheme="minorEastAsia" w:hAnsiTheme="minorHAnsi" w:cstheme="minorBidi"/>
          <w:sz w:val="22"/>
          <w:szCs w:val="22"/>
          <w:lang w:val="en-IN" w:eastAsia="ja-JP"/>
        </w:rPr>
      </w:pPr>
      <w:del w:id="1225" w:author="Rapporteur" w:date="2022-07-11T10:37:00Z">
        <w:r w:rsidRPr="00001985" w:rsidDel="00EA2BE2">
          <w:rPr>
            <w:lang w:val="en-IN"/>
          </w:rPr>
          <w:delText>6.2</w:delText>
        </w:r>
        <w:r w:rsidDel="00EA2BE2">
          <w:rPr>
            <w:rFonts w:asciiTheme="minorHAnsi" w:eastAsiaTheme="minorEastAsia" w:hAnsiTheme="minorHAnsi" w:cstheme="minorBidi"/>
            <w:sz w:val="22"/>
            <w:szCs w:val="22"/>
            <w:lang w:val="en-IN" w:eastAsia="ja-JP"/>
          </w:rPr>
          <w:tab/>
        </w:r>
        <w:r w:rsidRPr="00001985" w:rsidDel="00EA2BE2">
          <w:rPr>
            <w:lang w:val="en-IN"/>
          </w:rPr>
          <w:delText>Option #2: Non-roaming architecture</w:delText>
        </w:r>
        <w:r w:rsidDel="00EA2BE2">
          <w:tab/>
          <w:delText>28</w:delText>
        </w:r>
      </w:del>
    </w:p>
    <w:p w14:paraId="494EB3A6" w14:textId="18E8CE2E" w:rsidR="006932DB" w:rsidDel="00EA2BE2" w:rsidRDefault="006932DB">
      <w:pPr>
        <w:pStyle w:val="TOC3"/>
        <w:rPr>
          <w:del w:id="1226" w:author="Rapporteur" w:date="2022-07-11T10:37:00Z"/>
          <w:rFonts w:asciiTheme="minorHAnsi" w:eastAsiaTheme="minorEastAsia" w:hAnsiTheme="minorHAnsi" w:cstheme="minorBidi"/>
          <w:sz w:val="22"/>
          <w:szCs w:val="22"/>
          <w:lang w:val="en-IN" w:eastAsia="ja-JP"/>
        </w:rPr>
      </w:pPr>
      <w:del w:id="1227" w:author="Rapporteur" w:date="2022-07-11T10:37:00Z">
        <w:r w:rsidRPr="00001985" w:rsidDel="00EA2BE2">
          <w:rPr>
            <w:lang w:val="en-IN"/>
          </w:rPr>
          <w:delText>6.2.1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28</w:delText>
        </w:r>
      </w:del>
    </w:p>
    <w:p w14:paraId="6B4ED153" w14:textId="4D6C63B6" w:rsidR="006932DB" w:rsidDel="00EA2BE2" w:rsidRDefault="006932DB">
      <w:pPr>
        <w:pStyle w:val="TOC3"/>
        <w:rPr>
          <w:del w:id="1228" w:author="Rapporteur" w:date="2022-07-11T10:37:00Z"/>
          <w:rFonts w:asciiTheme="minorHAnsi" w:eastAsiaTheme="minorEastAsia" w:hAnsiTheme="minorHAnsi" w:cstheme="minorBidi"/>
          <w:sz w:val="22"/>
          <w:szCs w:val="22"/>
          <w:lang w:val="en-IN" w:eastAsia="ja-JP"/>
        </w:rPr>
      </w:pPr>
      <w:del w:id="1229" w:author="Rapporteur" w:date="2022-07-11T10:37:00Z">
        <w:r w:rsidRPr="00001985" w:rsidDel="00EA2BE2">
          <w:rPr>
            <w:lang w:val="en-IN"/>
          </w:rPr>
          <w:delText>6.2.2</w:delText>
        </w:r>
        <w:r w:rsidDel="00EA2BE2">
          <w:rPr>
            <w:rFonts w:asciiTheme="minorHAnsi" w:eastAsiaTheme="minorEastAsia" w:hAnsiTheme="minorHAnsi" w:cstheme="minorBidi"/>
            <w:sz w:val="22"/>
            <w:szCs w:val="22"/>
            <w:lang w:val="en-IN" w:eastAsia="ja-JP"/>
          </w:rPr>
          <w:tab/>
        </w:r>
        <w:r w:rsidRPr="00001985" w:rsidDel="00EA2BE2">
          <w:rPr>
            <w:lang w:val="en-IN"/>
          </w:rPr>
          <w:delText>Identities</w:delText>
        </w:r>
        <w:r w:rsidDel="00EA2BE2">
          <w:tab/>
          <w:delText>29</w:delText>
        </w:r>
      </w:del>
    </w:p>
    <w:p w14:paraId="49C15E2E" w14:textId="6A466CF2" w:rsidR="006932DB" w:rsidDel="00EA2BE2" w:rsidRDefault="006932DB">
      <w:pPr>
        <w:pStyle w:val="TOC3"/>
        <w:rPr>
          <w:del w:id="1230" w:author="Rapporteur" w:date="2022-07-11T10:37:00Z"/>
          <w:rFonts w:asciiTheme="minorHAnsi" w:eastAsiaTheme="minorEastAsia" w:hAnsiTheme="minorHAnsi" w:cstheme="minorBidi"/>
          <w:sz w:val="22"/>
          <w:szCs w:val="22"/>
          <w:lang w:val="en-IN" w:eastAsia="ja-JP"/>
        </w:rPr>
      </w:pPr>
      <w:del w:id="1231" w:author="Rapporteur" w:date="2022-07-11T10:37:00Z">
        <w:r w:rsidRPr="00001985" w:rsidDel="00EA2BE2">
          <w:rPr>
            <w:lang w:val="en-IN"/>
          </w:rPr>
          <w:delText>6.2.3</w:delText>
        </w:r>
        <w:r w:rsidDel="00EA2BE2">
          <w:rPr>
            <w:rFonts w:asciiTheme="minorHAnsi" w:eastAsiaTheme="minorEastAsia" w:hAnsiTheme="minorHAnsi" w:cstheme="minorBidi"/>
            <w:sz w:val="22"/>
            <w:szCs w:val="22"/>
            <w:lang w:val="en-IN" w:eastAsia="ja-JP"/>
          </w:rPr>
          <w:tab/>
        </w:r>
        <w:r w:rsidRPr="00001985" w:rsidDel="00EA2BE2">
          <w:rPr>
            <w:lang w:val="en-IN"/>
          </w:rPr>
          <w:delText>Cardinality rules</w:delText>
        </w:r>
        <w:r w:rsidDel="00EA2BE2">
          <w:tab/>
          <w:delText>29</w:delText>
        </w:r>
      </w:del>
    </w:p>
    <w:p w14:paraId="1A46DC76" w14:textId="560B4B36" w:rsidR="006932DB" w:rsidDel="00EA2BE2" w:rsidRDefault="006932DB">
      <w:pPr>
        <w:pStyle w:val="TOC2"/>
        <w:rPr>
          <w:del w:id="1232" w:author="Rapporteur" w:date="2022-07-11T10:37:00Z"/>
          <w:rFonts w:asciiTheme="minorHAnsi" w:eastAsiaTheme="minorEastAsia" w:hAnsiTheme="minorHAnsi" w:cstheme="minorBidi"/>
          <w:sz w:val="22"/>
          <w:szCs w:val="22"/>
          <w:lang w:val="en-IN" w:eastAsia="ja-JP"/>
        </w:rPr>
      </w:pPr>
      <w:del w:id="1233" w:author="Rapporteur" w:date="2022-07-11T10:37:00Z">
        <w:r w:rsidDel="00EA2BE2">
          <w:delText>6.3</w:delText>
        </w:r>
        <w:r w:rsidDel="00EA2BE2">
          <w:rPr>
            <w:rFonts w:asciiTheme="minorHAnsi" w:eastAsiaTheme="minorEastAsia" w:hAnsiTheme="minorHAnsi" w:cstheme="minorBidi"/>
            <w:sz w:val="22"/>
            <w:szCs w:val="22"/>
            <w:lang w:val="en-IN" w:eastAsia="ja-JP"/>
          </w:rPr>
          <w:tab/>
        </w:r>
        <w:r w:rsidDel="00EA2BE2">
          <w:delText>Option #3: Edge Notification Server architecture</w:delText>
        </w:r>
        <w:r w:rsidDel="00EA2BE2">
          <w:tab/>
          <w:delText>29</w:delText>
        </w:r>
      </w:del>
    </w:p>
    <w:p w14:paraId="2B8454DD" w14:textId="0C3CC79F" w:rsidR="006932DB" w:rsidDel="00EA2BE2" w:rsidRDefault="006932DB">
      <w:pPr>
        <w:pStyle w:val="TOC3"/>
        <w:rPr>
          <w:del w:id="1234" w:author="Rapporteur" w:date="2022-07-11T10:37:00Z"/>
          <w:rFonts w:asciiTheme="minorHAnsi" w:eastAsiaTheme="minorEastAsia" w:hAnsiTheme="minorHAnsi" w:cstheme="minorBidi"/>
          <w:sz w:val="22"/>
          <w:szCs w:val="22"/>
          <w:lang w:val="en-IN" w:eastAsia="ja-JP"/>
        </w:rPr>
      </w:pPr>
      <w:del w:id="1235" w:author="Rapporteur" w:date="2022-07-11T10:37:00Z">
        <w:r w:rsidDel="00EA2BE2">
          <w:delText>6.3.1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29</w:delText>
        </w:r>
      </w:del>
    </w:p>
    <w:p w14:paraId="0EB86C64" w14:textId="40616449" w:rsidR="006932DB" w:rsidDel="00EA2BE2" w:rsidRDefault="006932DB">
      <w:pPr>
        <w:pStyle w:val="TOC4"/>
        <w:rPr>
          <w:del w:id="1236" w:author="Rapporteur" w:date="2022-07-11T10:37:00Z"/>
          <w:rFonts w:asciiTheme="minorHAnsi" w:eastAsiaTheme="minorEastAsia" w:hAnsiTheme="minorHAnsi" w:cstheme="minorBidi"/>
          <w:sz w:val="22"/>
          <w:szCs w:val="22"/>
          <w:lang w:val="en-IN" w:eastAsia="ja-JP"/>
        </w:rPr>
      </w:pPr>
      <w:del w:id="1237" w:author="Rapporteur" w:date="2022-07-11T10:37:00Z">
        <w:r w:rsidDel="00EA2BE2">
          <w:delText>6.3.1.1</w:delText>
        </w:r>
        <w:r w:rsidDel="00EA2BE2">
          <w:rPr>
            <w:rFonts w:asciiTheme="minorHAnsi" w:eastAsiaTheme="minorEastAsia" w:hAnsiTheme="minorHAnsi" w:cstheme="minorBidi"/>
            <w:sz w:val="22"/>
            <w:szCs w:val="22"/>
            <w:lang w:val="en-IN" w:eastAsia="ja-JP"/>
          </w:rPr>
          <w:tab/>
        </w:r>
        <w:r w:rsidDel="00EA2BE2">
          <w:delText>Edge Notification Server (ENS)</w:delText>
        </w:r>
        <w:r w:rsidDel="00EA2BE2">
          <w:tab/>
          <w:delText>30</w:delText>
        </w:r>
      </w:del>
    </w:p>
    <w:p w14:paraId="54230474" w14:textId="3BB31F34" w:rsidR="006932DB" w:rsidDel="00EA2BE2" w:rsidRDefault="006932DB">
      <w:pPr>
        <w:pStyle w:val="TOC4"/>
        <w:rPr>
          <w:del w:id="1238" w:author="Rapporteur" w:date="2022-07-11T10:37:00Z"/>
          <w:rFonts w:asciiTheme="minorHAnsi" w:eastAsiaTheme="minorEastAsia" w:hAnsiTheme="minorHAnsi" w:cstheme="minorBidi"/>
          <w:sz w:val="22"/>
          <w:szCs w:val="22"/>
          <w:lang w:val="en-IN" w:eastAsia="ja-JP"/>
        </w:rPr>
      </w:pPr>
      <w:del w:id="1239" w:author="Rapporteur" w:date="2022-07-11T10:37:00Z">
        <w:r w:rsidDel="00EA2BE2">
          <w:delText>6.3.1.2</w:delText>
        </w:r>
        <w:r w:rsidDel="00EA2BE2">
          <w:rPr>
            <w:rFonts w:asciiTheme="minorHAnsi" w:eastAsiaTheme="minorEastAsia" w:hAnsiTheme="minorHAnsi" w:cstheme="minorBidi"/>
            <w:sz w:val="22"/>
            <w:szCs w:val="22"/>
            <w:lang w:val="en-IN" w:eastAsia="ja-JP"/>
          </w:rPr>
          <w:tab/>
        </w:r>
        <w:r w:rsidDel="00EA2BE2">
          <w:delText>ENS Discovery</w:delText>
        </w:r>
        <w:r w:rsidDel="00EA2BE2">
          <w:tab/>
          <w:delText>31</w:delText>
        </w:r>
      </w:del>
    </w:p>
    <w:p w14:paraId="5E6EC4F5" w14:textId="04D9114A" w:rsidR="006932DB" w:rsidDel="00EA2BE2" w:rsidRDefault="006932DB">
      <w:pPr>
        <w:pStyle w:val="TOC2"/>
        <w:rPr>
          <w:del w:id="1240" w:author="Rapporteur" w:date="2022-07-11T10:37:00Z"/>
          <w:rFonts w:asciiTheme="minorHAnsi" w:eastAsiaTheme="minorEastAsia" w:hAnsiTheme="minorHAnsi" w:cstheme="minorBidi"/>
          <w:sz w:val="22"/>
          <w:szCs w:val="22"/>
          <w:lang w:val="en-IN" w:eastAsia="ja-JP"/>
        </w:rPr>
      </w:pPr>
      <w:del w:id="1241" w:author="Rapporteur" w:date="2022-07-11T10:37:00Z">
        <w:r w:rsidRPr="00001985" w:rsidDel="00EA2BE2">
          <w:rPr>
            <w:lang w:val="en-IN"/>
          </w:rPr>
          <w:delText>6.4</w:delText>
        </w:r>
        <w:r w:rsidDel="00EA2BE2">
          <w:rPr>
            <w:rFonts w:asciiTheme="minorHAnsi" w:eastAsiaTheme="minorEastAsia" w:hAnsiTheme="minorHAnsi" w:cstheme="minorBidi"/>
            <w:sz w:val="22"/>
            <w:szCs w:val="22"/>
            <w:lang w:val="en-IN" w:eastAsia="ja-JP"/>
          </w:rPr>
          <w:tab/>
        </w:r>
        <w:r w:rsidRPr="00001985" w:rsidDel="00EA2BE2">
          <w:rPr>
            <w:lang w:val="en-IN"/>
          </w:rPr>
          <w:delText>Option #4: Constrained devices with limited capabilities</w:delText>
        </w:r>
        <w:r w:rsidDel="00EA2BE2">
          <w:tab/>
          <w:delText>31</w:delText>
        </w:r>
      </w:del>
    </w:p>
    <w:p w14:paraId="5A86DDA5" w14:textId="72CEE608" w:rsidR="006932DB" w:rsidDel="00EA2BE2" w:rsidRDefault="006932DB">
      <w:pPr>
        <w:pStyle w:val="TOC3"/>
        <w:rPr>
          <w:del w:id="1242" w:author="Rapporteur" w:date="2022-07-11T10:37:00Z"/>
          <w:rFonts w:asciiTheme="minorHAnsi" w:eastAsiaTheme="minorEastAsia" w:hAnsiTheme="minorHAnsi" w:cstheme="minorBidi"/>
          <w:sz w:val="22"/>
          <w:szCs w:val="22"/>
          <w:lang w:val="en-IN" w:eastAsia="ja-JP"/>
        </w:rPr>
      </w:pPr>
      <w:del w:id="1243" w:author="Rapporteur" w:date="2022-07-11T10:37:00Z">
        <w:r w:rsidRPr="00001985" w:rsidDel="00EA2BE2">
          <w:rPr>
            <w:lang w:val="en-IN"/>
          </w:rPr>
          <w:delText>6.4.1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31</w:delText>
        </w:r>
      </w:del>
    </w:p>
    <w:p w14:paraId="02F1D956" w14:textId="0C85EC3C" w:rsidR="006932DB" w:rsidDel="00EA2BE2" w:rsidRDefault="006932DB">
      <w:pPr>
        <w:pStyle w:val="TOC4"/>
        <w:rPr>
          <w:del w:id="1244" w:author="Rapporteur" w:date="2022-07-11T10:37:00Z"/>
          <w:rFonts w:asciiTheme="minorHAnsi" w:eastAsiaTheme="minorEastAsia" w:hAnsiTheme="minorHAnsi" w:cstheme="minorBidi"/>
          <w:sz w:val="22"/>
          <w:szCs w:val="22"/>
          <w:lang w:val="en-IN" w:eastAsia="ja-JP"/>
        </w:rPr>
      </w:pPr>
      <w:del w:id="1245" w:author="Rapporteur" w:date="2022-07-11T10:37:00Z">
        <w:r w:rsidDel="00EA2BE2">
          <w:delText>6.4.1.1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31</w:delText>
        </w:r>
      </w:del>
    </w:p>
    <w:p w14:paraId="132B7C48" w14:textId="00FBE854" w:rsidR="006932DB" w:rsidDel="00EA2BE2" w:rsidRDefault="006932DB">
      <w:pPr>
        <w:pStyle w:val="TOC4"/>
        <w:rPr>
          <w:del w:id="1246" w:author="Rapporteur" w:date="2022-07-11T10:37:00Z"/>
          <w:rFonts w:asciiTheme="minorHAnsi" w:eastAsiaTheme="minorEastAsia" w:hAnsiTheme="minorHAnsi" w:cstheme="minorBidi"/>
          <w:sz w:val="22"/>
          <w:szCs w:val="22"/>
          <w:lang w:val="en-IN" w:eastAsia="ja-JP"/>
        </w:rPr>
      </w:pPr>
      <w:del w:id="1247" w:author="Rapporteur" w:date="2022-07-11T10:37:00Z">
        <w:r w:rsidRPr="00001985" w:rsidDel="00EA2BE2">
          <w:rPr>
            <w:lang w:val="en-IN"/>
          </w:rPr>
          <w:delText>6.4.1.2</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w:delText>
        </w:r>
        <w:r w:rsidDel="00EA2BE2">
          <w:tab/>
          <w:delText>31</w:delText>
        </w:r>
      </w:del>
    </w:p>
    <w:p w14:paraId="064B86F1" w14:textId="7DDD8DB5" w:rsidR="006932DB" w:rsidDel="00EA2BE2" w:rsidRDefault="006932DB">
      <w:pPr>
        <w:pStyle w:val="TOC3"/>
        <w:rPr>
          <w:del w:id="1248" w:author="Rapporteur" w:date="2022-07-11T10:37:00Z"/>
          <w:rFonts w:asciiTheme="minorHAnsi" w:eastAsiaTheme="minorEastAsia" w:hAnsiTheme="minorHAnsi" w:cstheme="minorBidi"/>
          <w:sz w:val="22"/>
          <w:szCs w:val="22"/>
          <w:lang w:val="en-IN" w:eastAsia="ja-JP"/>
        </w:rPr>
      </w:pPr>
      <w:del w:id="1249" w:author="Rapporteur" w:date="2022-07-11T10:37:00Z">
        <w:r w:rsidRPr="00001985" w:rsidDel="00EA2BE2">
          <w:rPr>
            <w:lang w:val="en-IN"/>
          </w:rPr>
          <w:delText>6.4.2</w:delText>
        </w:r>
        <w:r w:rsidDel="00EA2BE2">
          <w:rPr>
            <w:rFonts w:asciiTheme="minorHAnsi" w:eastAsiaTheme="minorEastAsia" w:hAnsiTheme="minorHAnsi" w:cstheme="minorBidi"/>
            <w:sz w:val="22"/>
            <w:szCs w:val="22"/>
            <w:lang w:val="en-IN" w:eastAsia="ja-JP"/>
          </w:rPr>
          <w:tab/>
        </w:r>
        <w:r w:rsidRPr="00001985" w:rsidDel="00EA2BE2">
          <w:rPr>
            <w:lang w:val="en-IN"/>
          </w:rPr>
          <w:delText>Identities</w:delText>
        </w:r>
        <w:r w:rsidDel="00EA2BE2">
          <w:tab/>
          <w:delText>31</w:delText>
        </w:r>
      </w:del>
    </w:p>
    <w:p w14:paraId="1A84792F" w14:textId="460A3C68" w:rsidR="006932DB" w:rsidDel="00EA2BE2" w:rsidRDefault="006932DB">
      <w:pPr>
        <w:pStyle w:val="TOC3"/>
        <w:rPr>
          <w:del w:id="1250" w:author="Rapporteur" w:date="2022-07-11T10:37:00Z"/>
          <w:rFonts w:asciiTheme="minorHAnsi" w:eastAsiaTheme="minorEastAsia" w:hAnsiTheme="minorHAnsi" w:cstheme="minorBidi"/>
          <w:sz w:val="22"/>
          <w:szCs w:val="22"/>
          <w:lang w:val="en-IN" w:eastAsia="ja-JP"/>
        </w:rPr>
      </w:pPr>
      <w:del w:id="1251" w:author="Rapporteur" w:date="2022-07-11T10:37:00Z">
        <w:r w:rsidRPr="00001985" w:rsidDel="00EA2BE2">
          <w:rPr>
            <w:lang w:val="en-IN"/>
          </w:rPr>
          <w:delText>6.4.3</w:delText>
        </w:r>
        <w:r w:rsidDel="00EA2BE2">
          <w:rPr>
            <w:rFonts w:asciiTheme="minorHAnsi" w:eastAsiaTheme="minorEastAsia" w:hAnsiTheme="minorHAnsi" w:cstheme="minorBidi"/>
            <w:sz w:val="22"/>
            <w:szCs w:val="22"/>
            <w:lang w:val="en-IN" w:eastAsia="ja-JP"/>
          </w:rPr>
          <w:tab/>
        </w:r>
        <w:r w:rsidRPr="00001985" w:rsidDel="00EA2BE2">
          <w:rPr>
            <w:lang w:val="en-IN"/>
          </w:rPr>
          <w:delText>Cardinality rules</w:delText>
        </w:r>
        <w:r w:rsidDel="00EA2BE2">
          <w:tab/>
          <w:delText>32</w:delText>
        </w:r>
      </w:del>
    </w:p>
    <w:p w14:paraId="6729CB4D" w14:textId="4B80B9E3" w:rsidR="006932DB" w:rsidDel="00EA2BE2" w:rsidRDefault="006932DB">
      <w:pPr>
        <w:pStyle w:val="TOC2"/>
        <w:rPr>
          <w:del w:id="1252" w:author="Rapporteur" w:date="2022-07-11T10:37:00Z"/>
          <w:rFonts w:asciiTheme="minorHAnsi" w:eastAsiaTheme="minorEastAsia" w:hAnsiTheme="minorHAnsi" w:cstheme="minorBidi"/>
          <w:sz w:val="22"/>
          <w:szCs w:val="22"/>
          <w:lang w:val="en-IN" w:eastAsia="ja-JP"/>
        </w:rPr>
      </w:pPr>
      <w:del w:id="1253" w:author="Rapporteur" w:date="2022-07-11T10:37:00Z">
        <w:r w:rsidRPr="00001985" w:rsidDel="00EA2BE2">
          <w:rPr>
            <w:lang w:val="en-IN"/>
          </w:rPr>
          <w:delText>6.5</w:delText>
        </w:r>
        <w:r w:rsidDel="00EA2BE2">
          <w:rPr>
            <w:rFonts w:asciiTheme="minorHAnsi" w:eastAsiaTheme="minorEastAsia" w:hAnsiTheme="minorHAnsi" w:cstheme="minorBidi"/>
            <w:sz w:val="22"/>
            <w:szCs w:val="22"/>
            <w:lang w:val="en-IN" w:eastAsia="ja-JP"/>
          </w:rPr>
          <w:tab/>
        </w:r>
        <w:r w:rsidRPr="00001985" w:rsidDel="00EA2BE2">
          <w:rPr>
            <w:lang w:val="en-IN"/>
          </w:rPr>
          <w:delText xml:space="preserve">Option #5: </w:delText>
        </w:r>
        <w:r w:rsidDel="00EA2BE2">
          <w:delText>Architecture with Cloud Application Server (CAS)</w:delText>
        </w:r>
        <w:r w:rsidDel="00EA2BE2">
          <w:tab/>
          <w:delText>32</w:delText>
        </w:r>
      </w:del>
    </w:p>
    <w:p w14:paraId="496930E6" w14:textId="7D924F54" w:rsidR="006932DB" w:rsidDel="00EA2BE2" w:rsidRDefault="006932DB">
      <w:pPr>
        <w:pStyle w:val="TOC3"/>
        <w:rPr>
          <w:del w:id="1254" w:author="Rapporteur" w:date="2022-07-11T10:37:00Z"/>
          <w:rFonts w:asciiTheme="minorHAnsi" w:eastAsiaTheme="minorEastAsia" w:hAnsiTheme="minorHAnsi" w:cstheme="minorBidi"/>
          <w:sz w:val="22"/>
          <w:szCs w:val="22"/>
          <w:lang w:val="en-IN" w:eastAsia="ja-JP"/>
        </w:rPr>
      </w:pPr>
      <w:del w:id="1255" w:author="Rapporteur" w:date="2022-07-11T10:37:00Z">
        <w:r w:rsidRPr="00001985" w:rsidDel="00EA2BE2">
          <w:rPr>
            <w:lang w:val="en-IN"/>
          </w:rPr>
          <w:delText>6.5.1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32</w:delText>
        </w:r>
      </w:del>
    </w:p>
    <w:p w14:paraId="6385BEEB" w14:textId="2E1DCBB2" w:rsidR="006932DB" w:rsidDel="00EA2BE2" w:rsidRDefault="006932DB">
      <w:pPr>
        <w:pStyle w:val="TOC3"/>
        <w:rPr>
          <w:del w:id="1256" w:author="Rapporteur" w:date="2022-07-11T10:37:00Z"/>
          <w:rFonts w:asciiTheme="minorHAnsi" w:eastAsiaTheme="minorEastAsia" w:hAnsiTheme="minorHAnsi" w:cstheme="minorBidi"/>
          <w:sz w:val="22"/>
          <w:szCs w:val="22"/>
          <w:lang w:val="en-IN" w:eastAsia="ja-JP"/>
        </w:rPr>
      </w:pPr>
      <w:del w:id="1257" w:author="Rapporteur" w:date="2022-07-11T10:37:00Z">
        <w:r w:rsidRPr="00001985" w:rsidDel="00EA2BE2">
          <w:rPr>
            <w:lang w:val="en-IN"/>
          </w:rPr>
          <w:delText>6.5.2</w:delText>
        </w:r>
        <w:r w:rsidDel="00EA2BE2">
          <w:rPr>
            <w:rFonts w:asciiTheme="minorHAnsi" w:eastAsiaTheme="minorEastAsia" w:hAnsiTheme="minorHAnsi" w:cstheme="minorBidi"/>
            <w:sz w:val="22"/>
            <w:szCs w:val="22"/>
            <w:lang w:val="en-IN" w:eastAsia="ja-JP"/>
          </w:rPr>
          <w:tab/>
        </w:r>
        <w:r w:rsidRPr="00001985" w:rsidDel="00EA2BE2">
          <w:rPr>
            <w:lang w:val="en-IN"/>
          </w:rPr>
          <w:delText>Identities</w:delText>
        </w:r>
        <w:r w:rsidDel="00EA2BE2">
          <w:tab/>
          <w:delText>33</w:delText>
        </w:r>
      </w:del>
    </w:p>
    <w:p w14:paraId="1CFA35A2" w14:textId="1C9542DE" w:rsidR="006932DB" w:rsidDel="00EA2BE2" w:rsidRDefault="006932DB">
      <w:pPr>
        <w:pStyle w:val="TOC3"/>
        <w:rPr>
          <w:del w:id="1258" w:author="Rapporteur" w:date="2022-07-11T10:37:00Z"/>
          <w:rFonts w:asciiTheme="minorHAnsi" w:eastAsiaTheme="minorEastAsia" w:hAnsiTheme="minorHAnsi" w:cstheme="minorBidi"/>
          <w:sz w:val="22"/>
          <w:szCs w:val="22"/>
          <w:lang w:val="en-IN" w:eastAsia="ja-JP"/>
        </w:rPr>
      </w:pPr>
      <w:del w:id="1259" w:author="Rapporteur" w:date="2022-07-11T10:37:00Z">
        <w:r w:rsidRPr="00001985" w:rsidDel="00EA2BE2">
          <w:rPr>
            <w:lang w:val="en-IN"/>
          </w:rPr>
          <w:delText>6.5.3</w:delText>
        </w:r>
        <w:r w:rsidDel="00EA2BE2">
          <w:rPr>
            <w:rFonts w:asciiTheme="minorHAnsi" w:eastAsiaTheme="minorEastAsia" w:hAnsiTheme="minorHAnsi" w:cstheme="minorBidi"/>
            <w:sz w:val="22"/>
            <w:szCs w:val="22"/>
            <w:lang w:val="en-IN" w:eastAsia="ja-JP"/>
          </w:rPr>
          <w:tab/>
        </w:r>
        <w:r w:rsidRPr="00001985" w:rsidDel="00EA2BE2">
          <w:rPr>
            <w:lang w:val="en-IN"/>
          </w:rPr>
          <w:delText>Cardinality rules</w:delText>
        </w:r>
        <w:r w:rsidDel="00EA2BE2">
          <w:tab/>
          <w:delText>33</w:delText>
        </w:r>
      </w:del>
    </w:p>
    <w:p w14:paraId="45E84FC8" w14:textId="469B1D77" w:rsidR="006932DB" w:rsidDel="00EA2BE2" w:rsidRDefault="006932DB">
      <w:pPr>
        <w:pStyle w:val="TOC2"/>
        <w:rPr>
          <w:del w:id="1260" w:author="Rapporteur" w:date="2022-07-11T10:37:00Z"/>
          <w:rFonts w:asciiTheme="minorHAnsi" w:eastAsiaTheme="minorEastAsia" w:hAnsiTheme="minorHAnsi" w:cstheme="minorBidi"/>
          <w:sz w:val="22"/>
          <w:szCs w:val="22"/>
          <w:lang w:val="en-IN" w:eastAsia="ja-JP"/>
        </w:rPr>
      </w:pPr>
      <w:del w:id="1261" w:author="Rapporteur" w:date="2022-07-11T10:37:00Z">
        <w:r w:rsidRPr="00001985" w:rsidDel="00EA2BE2">
          <w:rPr>
            <w:lang w:val="en-IN"/>
          </w:rPr>
          <w:delText>6.x</w:delText>
        </w:r>
        <w:r w:rsidDel="00EA2BE2">
          <w:rPr>
            <w:rFonts w:asciiTheme="minorHAnsi" w:eastAsiaTheme="minorEastAsia" w:hAnsiTheme="minorHAnsi" w:cstheme="minorBidi"/>
            <w:sz w:val="22"/>
            <w:szCs w:val="22"/>
            <w:lang w:val="en-IN" w:eastAsia="ja-JP"/>
          </w:rPr>
          <w:tab/>
        </w:r>
        <w:r w:rsidRPr="00001985" w:rsidDel="00EA2BE2">
          <w:rPr>
            <w:lang w:val="en-IN"/>
          </w:rPr>
          <w:delText>Option #x: &lt;title&gt;</w:delText>
        </w:r>
        <w:r w:rsidDel="00EA2BE2">
          <w:tab/>
          <w:delText>33</w:delText>
        </w:r>
      </w:del>
    </w:p>
    <w:p w14:paraId="7C4993E1" w14:textId="5BFA807B" w:rsidR="006932DB" w:rsidDel="00EA2BE2" w:rsidRDefault="006932DB">
      <w:pPr>
        <w:pStyle w:val="TOC3"/>
        <w:rPr>
          <w:del w:id="1262" w:author="Rapporteur" w:date="2022-07-11T10:37:00Z"/>
          <w:rFonts w:asciiTheme="minorHAnsi" w:eastAsiaTheme="minorEastAsia" w:hAnsiTheme="minorHAnsi" w:cstheme="minorBidi"/>
          <w:sz w:val="22"/>
          <w:szCs w:val="22"/>
          <w:lang w:val="en-IN" w:eastAsia="ja-JP"/>
        </w:rPr>
      </w:pPr>
      <w:del w:id="1263" w:author="Rapporteur" w:date="2022-07-11T10:37:00Z">
        <w:r w:rsidRPr="00001985" w:rsidDel="00EA2BE2">
          <w:rPr>
            <w:lang w:val="en-IN"/>
          </w:rPr>
          <w:delText>6.x.1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33</w:delText>
        </w:r>
      </w:del>
    </w:p>
    <w:p w14:paraId="2DBB11FB" w14:textId="66868F6E" w:rsidR="006932DB" w:rsidDel="00EA2BE2" w:rsidRDefault="006932DB">
      <w:pPr>
        <w:pStyle w:val="TOC3"/>
        <w:rPr>
          <w:del w:id="1264" w:author="Rapporteur" w:date="2022-07-11T10:37:00Z"/>
          <w:rFonts w:asciiTheme="minorHAnsi" w:eastAsiaTheme="minorEastAsia" w:hAnsiTheme="minorHAnsi" w:cstheme="minorBidi"/>
          <w:sz w:val="22"/>
          <w:szCs w:val="22"/>
          <w:lang w:val="en-IN" w:eastAsia="ja-JP"/>
        </w:rPr>
      </w:pPr>
      <w:del w:id="1265" w:author="Rapporteur" w:date="2022-07-11T10:37:00Z">
        <w:r w:rsidRPr="00001985" w:rsidDel="00EA2BE2">
          <w:rPr>
            <w:lang w:val="en-IN"/>
          </w:rPr>
          <w:delText>6.x.2</w:delText>
        </w:r>
        <w:r w:rsidDel="00EA2BE2">
          <w:rPr>
            <w:rFonts w:asciiTheme="minorHAnsi" w:eastAsiaTheme="minorEastAsia" w:hAnsiTheme="minorHAnsi" w:cstheme="minorBidi"/>
            <w:sz w:val="22"/>
            <w:szCs w:val="22"/>
            <w:lang w:val="en-IN" w:eastAsia="ja-JP"/>
          </w:rPr>
          <w:tab/>
        </w:r>
        <w:r w:rsidRPr="00001985" w:rsidDel="00EA2BE2">
          <w:rPr>
            <w:lang w:val="en-IN"/>
          </w:rPr>
          <w:delText>Identities</w:delText>
        </w:r>
        <w:r w:rsidDel="00EA2BE2">
          <w:tab/>
          <w:delText>33</w:delText>
        </w:r>
      </w:del>
    </w:p>
    <w:p w14:paraId="7CAD8BBE" w14:textId="64216798" w:rsidR="006932DB" w:rsidDel="00EA2BE2" w:rsidRDefault="006932DB">
      <w:pPr>
        <w:pStyle w:val="TOC3"/>
        <w:rPr>
          <w:del w:id="1266" w:author="Rapporteur" w:date="2022-07-11T10:37:00Z"/>
          <w:rFonts w:asciiTheme="minorHAnsi" w:eastAsiaTheme="minorEastAsia" w:hAnsiTheme="minorHAnsi" w:cstheme="minorBidi"/>
          <w:sz w:val="22"/>
          <w:szCs w:val="22"/>
          <w:lang w:val="en-IN" w:eastAsia="ja-JP"/>
        </w:rPr>
      </w:pPr>
      <w:del w:id="1267" w:author="Rapporteur" w:date="2022-07-11T10:37:00Z">
        <w:r w:rsidRPr="00001985" w:rsidDel="00EA2BE2">
          <w:rPr>
            <w:lang w:val="en-IN"/>
          </w:rPr>
          <w:delText>6.x.3</w:delText>
        </w:r>
        <w:r w:rsidDel="00EA2BE2">
          <w:rPr>
            <w:rFonts w:asciiTheme="minorHAnsi" w:eastAsiaTheme="minorEastAsia" w:hAnsiTheme="minorHAnsi" w:cstheme="minorBidi"/>
            <w:sz w:val="22"/>
            <w:szCs w:val="22"/>
            <w:lang w:val="en-IN" w:eastAsia="ja-JP"/>
          </w:rPr>
          <w:tab/>
        </w:r>
        <w:r w:rsidRPr="00001985" w:rsidDel="00EA2BE2">
          <w:rPr>
            <w:lang w:val="en-IN"/>
          </w:rPr>
          <w:delText>Cardinality rules</w:delText>
        </w:r>
        <w:r w:rsidDel="00EA2BE2">
          <w:tab/>
          <w:delText>33</w:delText>
        </w:r>
      </w:del>
    </w:p>
    <w:p w14:paraId="28D6F5C1" w14:textId="6D404BEE" w:rsidR="006932DB" w:rsidDel="00EA2BE2" w:rsidRDefault="006932DB">
      <w:pPr>
        <w:pStyle w:val="TOC1"/>
        <w:rPr>
          <w:del w:id="1268" w:author="Rapporteur" w:date="2022-07-11T10:37:00Z"/>
          <w:rFonts w:asciiTheme="minorHAnsi" w:eastAsiaTheme="minorEastAsia" w:hAnsiTheme="minorHAnsi" w:cstheme="minorBidi"/>
          <w:szCs w:val="22"/>
          <w:lang w:val="en-IN" w:eastAsia="ja-JP"/>
        </w:rPr>
      </w:pPr>
      <w:del w:id="1269" w:author="Rapporteur" w:date="2022-07-11T10:37:00Z">
        <w:r w:rsidRPr="00001985" w:rsidDel="00EA2BE2">
          <w:rPr>
            <w:lang w:val="en-IN"/>
          </w:rPr>
          <w:delText>7</w:delText>
        </w:r>
        <w:r w:rsidDel="00EA2BE2">
          <w:rPr>
            <w:rFonts w:asciiTheme="minorHAnsi" w:eastAsiaTheme="minorEastAsia" w:hAnsiTheme="minorHAnsi" w:cstheme="minorBidi"/>
            <w:szCs w:val="22"/>
            <w:lang w:val="en-IN" w:eastAsia="ja-JP"/>
          </w:rPr>
          <w:tab/>
        </w:r>
        <w:r w:rsidRPr="00001985" w:rsidDel="00EA2BE2">
          <w:rPr>
            <w:lang w:val="en-IN"/>
          </w:rPr>
          <w:delText>Solutions</w:delText>
        </w:r>
        <w:r w:rsidDel="00EA2BE2">
          <w:tab/>
          <w:delText>33</w:delText>
        </w:r>
      </w:del>
    </w:p>
    <w:p w14:paraId="599EBF29" w14:textId="0CCED477" w:rsidR="006932DB" w:rsidDel="00EA2BE2" w:rsidRDefault="006932DB">
      <w:pPr>
        <w:pStyle w:val="TOC2"/>
        <w:rPr>
          <w:del w:id="1270" w:author="Rapporteur" w:date="2022-07-11T10:37:00Z"/>
          <w:rFonts w:asciiTheme="minorHAnsi" w:eastAsiaTheme="minorEastAsia" w:hAnsiTheme="minorHAnsi" w:cstheme="minorBidi"/>
          <w:sz w:val="22"/>
          <w:szCs w:val="22"/>
          <w:lang w:val="en-IN" w:eastAsia="ja-JP"/>
        </w:rPr>
      </w:pPr>
      <w:del w:id="1271" w:author="Rapporteur" w:date="2022-07-11T10:37:00Z">
        <w:r w:rsidRPr="00001985" w:rsidDel="00EA2BE2">
          <w:rPr>
            <w:lang w:val="en-IN"/>
          </w:rPr>
          <w:delText>7.0</w:delText>
        </w:r>
        <w:r w:rsidDel="00EA2BE2">
          <w:rPr>
            <w:rFonts w:asciiTheme="minorHAnsi" w:eastAsiaTheme="minorEastAsia" w:hAnsiTheme="minorHAnsi" w:cstheme="minorBidi"/>
            <w:sz w:val="22"/>
            <w:szCs w:val="22"/>
            <w:lang w:val="en-IN" w:eastAsia="ja-JP"/>
          </w:rPr>
          <w:tab/>
        </w:r>
        <w:r w:rsidRPr="00001985" w:rsidDel="00EA2BE2">
          <w:rPr>
            <w:lang w:val="en-IN"/>
          </w:rPr>
          <w:delText>Mapping of solutions to key issues</w:delText>
        </w:r>
        <w:r w:rsidDel="00EA2BE2">
          <w:tab/>
          <w:delText>33</w:delText>
        </w:r>
      </w:del>
    </w:p>
    <w:p w14:paraId="3A185DC3" w14:textId="0684E31D" w:rsidR="006932DB" w:rsidDel="00EA2BE2" w:rsidRDefault="006932DB">
      <w:pPr>
        <w:pStyle w:val="TOC2"/>
        <w:rPr>
          <w:del w:id="1272" w:author="Rapporteur" w:date="2022-07-11T10:37:00Z"/>
          <w:rFonts w:asciiTheme="minorHAnsi" w:eastAsiaTheme="minorEastAsia" w:hAnsiTheme="minorHAnsi" w:cstheme="minorBidi"/>
          <w:sz w:val="22"/>
          <w:szCs w:val="22"/>
          <w:lang w:val="en-IN" w:eastAsia="ja-JP"/>
        </w:rPr>
      </w:pPr>
      <w:del w:id="1273" w:author="Rapporteur" w:date="2022-07-11T10:37:00Z">
        <w:r w:rsidDel="00EA2BE2">
          <w:delText>7.1</w:delText>
        </w:r>
        <w:r w:rsidDel="00EA2BE2">
          <w:rPr>
            <w:rFonts w:asciiTheme="minorHAnsi" w:eastAsiaTheme="minorEastAsia" w:hAnsiTheme="minorHAnsi" w:cstheme="minorBidi"/>
            <w:sz w:val="22"/>
            <w:szCs w:val="22"/>
            <w:lang w:val="en-IN" w:eastAsia="ja-JP"/>
          </w:rPr>
          <w:tab/>
        </w:r>
        <w:r w:rsidDel="00EA2BE2">
          <w:delText>Solution #1: Service provisioning via push notification</w:delText>
        </w:r>
        <w:r w:rsidDel="00EA2BE2">
          <w:tab/>
          <w:delText>35</w:delText>
        </w:r>
      </w:del>
    </w:p>
    <w:p w14:paraId="53D1E1D2" w14:textId="0AF02DBC" w:rsidR="006932DB" w:rsidDel="00EA2BE2" w:rsidRDefault="006932DB">
      <w:pPr>
        <w:pStyle w:val="TOC3"/>
        <w:rPr>
          <w:del w:id="1274" w:author="Rapporteur" w:date="2022-07-11T10:37:00Z"/>
          <w:rFonts w:asciiTheme="minorHAnsi" w:eastAsiaTheme="minorEastAsia" w:hAnsiTheme="minorHAnsi" w:cstheme="minorBidi"/>
          <w:sz w:val="22"/>
          <w:szCs w:val="22"/>
          <w:lang w:val="en-IN" w:eastAsia="ja-JP"/>
        </w:rPr>
      </w:pPr>
      <w:del w:id="1275" w:author="Rapporteur" w:date="2022-07-11T10:37:00Z">
        <w:r w:rsidRPr="00001985" w:rsidDel="00EA2BE2">
          <w:rPr>
            <w:lang w:val="en-IN"/>
          </w:rPr>
          <w:delText>7.1.1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35</w:delText>
        </w:r>
      </w:del>
    </w:p>
    <w:p w14:paraId="35D12947" w14:textId="09799726" w:rsidR="006932DB" w:rsidDel="00EA2BE2" w:rsidRDefault="006932DB">
      <w:pPr>
        <w:pStyle w:val="TOC3"/>
        <w:rPr>
          <w:del w:id="1276" w:author="Rapporteur" w:date="2022-07-11T10:37:00Z"/>
          <w:rFonts w:asciiTheme="minorHAnsi" w:eastAsiaTheme="minorEastAsia" w:hAnsiTheme="minorHAnsi" w:cstheme="minorBidi"/>
          <w:sz w:val="22"/>
          <w:szCs w:val="22"/>
          <w:lang w:val="en-IN" w:eastAsia="ja-JP"/>
        </w:rPr>
      </w:pPr>
      <w:del w:id="1277" w:author="Rapporteur" w:date="2022-07-11T10:37:00Z">
        <w:r w:rsidRPr="00001985" w:rsidDel="00EA2BE2">
          <w:rPr>
            <w:lang w:val="en-IN"/>
          </w:rPr>
          <w:delText>7.1.2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35</w:delText>
        </w:r>
      </w:del>
    </w:p>
    <w:p w14:paraId="34296987" w14:textId="6325588B" w:rsidR="006932DB" w:rsidDel="00EA2BE2" w:rsidRDefault="006932DB">
      <w:pPr>
        <w:pStyle w:val="TOC4"/>
        <w:rPr>
          <w:del w:id="1278" w:author="Rapporteur" w:date="2022-07-11T10:37:00Z"/>
          <w:rFonts w:asciiTheme="minorHAnsi" w:eastAsiaTheme="minorEastAsia" w:hAnsiTheme="minorHAnsi" w:cstheme="minorBidi"/>
          <w:sz w:val="22"/>
          <w:szCs w:val="22"/>
          <w:lang w:val="en-IN" w:eastAsia="ja-JP"/>
        </w:rPr>
      </w:pPr>
      <w:del w:id="1279" w:author="Rapporteur" w:date="2022-07-11T10:37:00Z">
        <w:r w:rsidRPr="00001985" w:rsidDel="00EA2BE2">
          <w:rPr>
            <w:lang w:val="en-IN"/>
          </w:rPr>
          <w:delText>7.1.2.1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35</w:delText>
        </w:r>
      </w:del>
    </w:p>
    <w:p w14:paraId="33C226A0" w14:textId="52F9D771" w:rsidR="006932DB" w:rsidDel="00EA2BE2" w:rsidRDefault="006932DB">
      <w:pPr>
        <w:pStyle w:val="TOC4"/>
        <w:rPr>
          <w:del w:id="1280" w:author="Rapporteur" w:date="2022-07-11T10:37:00Z"/>
          <w:rFonts w:asciiTheme="minorHAnsi" w:eastAsiaTheme="minorEastAsia" w:hAnsiTheme="minorHAnsi" w:cstheme="minorBidi"/>
          <w:sz w:val="22"/>
          <w:szCs w:val="22"/>
          <w:lang w:val="en-IN" w:eastAsia="ja-JP"/>
        </w:rPr>
      </w:pPr>
      <w:del w:id="1281" w:author="Rapporteur" w:date="2022-07-11T10:37:00Z">
        <w:r w:rsidRPr="00001985" w:rsidDel="00EA2BE2">
          <w:rPr>
            <w:lang w:val="en-IN"/>
          </w:rPr>
          <w:delText>7.1.2.2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35</w:delText>
        </w:r>
      </w:del>
    </w:p>
    <w:p w14:paraId="3A50A603" w14:textId="5E34041C" w:rsidR="006932DB" w:rsidDel="00EA2BE2" w:rsidRDefault="006932DB">
      <w:pPr>
        <w:pStyle w:val="TOC3"/>
        <w:rPr>
          <w:del w:id="1282" w:author="Rapporteur" w:date="2022-07-11T10:37:00Z"/>
          <w:rFonts w:asciiTheme="minorHAnsi" w:eastAsiaTheme="minorEastAsia" w:hAnsiTheme="minorHAnsi" w:cstheme="minorBidi"/>
          <w:sz w:val="22"/>
          <w:szCs w:val="22"/>
          <w:lang w:val="en-IN" w:eastAsia="ja-JP"/>
        </w:rPr>
      </w:pPr>
      <w:del w:id="1283" w:author="Rapporteur" w:date="2022-07-11T10:37:00Z">
        <w:r w:rsidRPr="00001985" w:rsidDel="00EA2BE2">
          <w:rPr>
            <w:lang w:val="en-IN"/>
          </w:rPr>
          <w:delText>7.1.3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36</w:delText>
        </w:r>
      </w:del>
    </w:p>
    <w:p w14:paraId="42FD8B6B" w14:textId="4B773C85" w:rsidR="006932DB" w:rsidDel="00EA2BE2" w:rsidRDefault="006932DB">
      <w:pPr>
        <w:pStyle w:val="TOC2"/>
        <w:rPr>
          <w:del w:id="1284" w:author="Rapporteur" w:date="2022-07-11T10:37:00Z"/>
          <w:rFonts w:asciiTheme="minorHAnsi" w:eastAsiaTheme="minorEastAsia" w:hAnsiTheme="minorHAnsi" w:cstheme="minorBidi"/>
          <w:sz w:val="22"/>
          <w:szCs w:val="22"/>
          <w:lang w:val="en-IN" w:eastAsia="ja-JP"/>
        </w:rPr>
      </w:pPr>
      <w:del w:id="1285" w:author="Rapporteur" w:date="2022-07-11T10:37:00Z">
        <w:r w:rsidDel="00EA2BE2">
          <w:delText>7.2</w:delText>
        </w:r>
        <w:r w:rsidDel="00EA2BE2">
          <w:rPr>
            <w:rFonts w:asciiTheme="minorHAnsi" w:eastAsiaTheme="minorEastAsia" w:hAnsiTheme="minorHAnsi" w:cstheme="minorBidi"/>
            <w:sz w:val="22"/>
            <w:szCs w:val="22"/>
            <w:lang w:val="en-IN" w:eastAsia="ja-JP"/>
          </w:rPr>
          <w:tab/>
        </w:r>
        <w:r w:rsidDel="00EA2BE2">
          <w:delText>Solution #2: Traffic filter support for EDGE-3 API addressing application traffic detection</w:delText>
        </w:r>
        <w:r w:rsidDel="00EA2BE2">
          <w:tab/>
          <w:delText>37</w:delText>
        </w:r>
      </w:del>
    </w:p>
    <w:p w14:paraId="13DA68E8" w14:textId="3A04CFC5" w:rsidR="006932DB" w:rsidDel="00EA2BE2" w:rsidRDefault="006932DB">
      <w:pPr>
        <w:pStyle w:val="TOC3"/>
        <w:rPr>
          <w:del w:id="1286" w:author="Rapporteur" w:date="2022-07-11T10:37:00Z"/>
          <w:rFonts w:asciiTheme="minorHAnsi" w:eastAsiaTheme="minorEastAsia" w:hAnsiTheme="minorHAnsi" w:cstheme="minorBidi"/>
          <w:sz w:val="22"/>
          <w:szCs w:val="22"/>
          <w:lang w:val="en-IN" w:eastAsia="ja-JP"/>
        </w:rPr>
      </w:pPr>
      <w:del w:id="1287" w:author="Rapporteur" w:date="2022-07-11T10:37:00Z">
        <w:r w:rsidRPr="00001985" w:rsidDel="00EA2BE2">
          <w:rPr>
            <w:lang w:val="en-IN"/>
          </w:rPr>
          <w:delText>7.2.1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37</w:delText>
        </w:r>
      </w:del>
    </w:p>
    <w:p w14:paraId="3CF74860" w14:textId="6B307C28" w:rsidR="006932DB" w:rsidDel="00EA2BE2" w:rsidRDefault="006932DB">
      <w:pPr>
        <w:pStyle w:val="TOC3"/>
        <w:rPr>
          <w:del w:id="1288" w:author="Rapporteur" w:date="2022-07-11T10:37:00Z"/>
          <w:rFonts w:asciiTheme="minorHAnsi" w:eastAsiaTheme="minorEastAsia" w:hAnsiTheme="minorHAnsi" w:cstheme="minorBidi"/>
          <w:sz w:val="22"/>
          <w:szCs w:val="22"/>
          <w:lang w:val="en-IN" w:eastAsia="ja-JP"/>
        </w:rPr>
      </w:pPr>
      <w:del w:id="1289" w:author="Rapporteur" w:date="2022-07-11T10:37:00Z">
        <w:r w:rsidRPr="00001985" w:rsidDel="00EA2BE2">
          <w:rPr>
            <w:lang w:val="en-IN"/>
          </w:rPr>
          <w:delText>7.2.2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37</w:delText>
        </w:r>
      </w:del>
    </w:p>
    <w:p w14:paraId="75A05846" w14:textId="22AE2F35" w:rsidR="006932DB" w:rsidDel="00EA2BE2" w:rsidRDefault="006932DB">
      <w:pPr>
        <w:pStyle w:val="TOC3"/>
        <w:rPr>
          <w:del w:id="1290" w:author="Rapporteur" w:date="2022-07-11T10:37:00Z"/>
          <w:rFonts w:asciiTheme="minorHAnsi" w:eastAsiaTheme="minorEastAsia" w:hAnsiTheme="minorHAnsi" w:cstheme="minorBidi"/>
          <w:sz w:val="22"/>
          <w:szCs w:val="22"/>
          <w:lang w:val="en-IN" w:eastAsia="ja-JP"/>
        </w:rPr>
      </w:pPr>
      <w:del w:id="1291" w:author="Rapporteur" w:date="2022-07-11T10:37:00Z">
        <w:r w:rsidRPr="00001985" w:rsidDel="00EA2BE2">
          <w:rPr>
            <w:lang w:val="en-IN"/>
          </w:rPr>
          <w:delText>7.2.3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38</w:delText>
        </w:r>
      </w:del>
    </w:p>
    <w:p w14:paraId="2367679F" w14:textId="79DF82CC" w:rsidR="006932DB" w:rsidDel="00EA2BE2" w:rsidRDefault="006932DB">
      <w:pPr>
        <w:pStyle w:val="TOC2"/>
        <w:rPr>
          <w:del w:id="1292" w:author="Rapporteur" w:date="2022-07-11T10:37:00Z"/>
          <w:rFonts w:asciiTheme="minorHAnsi" w:eastAsiaTheme="minorEastAsia" w:hAnsiTheme="minorHAnsi" w:cstheme="minorBidi"/>
          <w:sz w:val="22"/>
          <w:szCs w:val="22"/>
          <w:lang w:val="en-IN" w:eastAsia="ja-JP"/>
        </w:rPr>
      </w:pPr>
      <w:del w:id="1293" w:author="Rapporteur" w:date="2022-07-11T10:37:00Z">
        <w:r w:rsidDel="00EA2BE2">
          <w:delText>7.3</w:delText>
        </w:r>
        <w:r w:rsidDel="00EA2BE2">
          <w:rPr>
            <w:rFonts w:asciiTheme="minorHAnsi" w:eastAsiaTheme="minorEastAsia" w:hAnsiTheme="minorHAnsi" w:cstheme="minorBidi"/>
            <w:sz w:val="22"/>
            <w:szCs w:val="22"/>
            <w:lang w:val="en-IN" w:eastAsia="ja-JP"/>
          </w:rPr>
          <w:tab/>
        </w:r>
        <w:r w:rsidDel="00EA2BE2">
          <w:delText>Solution #3: Service provisioning triggering via SMS over NAS</w:delText>
        </w:r>
        <w:r w:rsidDel="00EA2BE2">
          <w:tab/>
          <w:delText>38</w:delText>
        </w:r>
      </w:del>
    </w:p>
    <w:p w14:paraId="50FF11B5" w14:textId="600495E7" w:rsidR="006932DB" w:rsidDel="00EA2BE2" w:rsidRDefault="006932DB">
      <w:pPr>
        <w:pStyle w:val="TOC3"/>
        <w:rPr>
          <w:del w:id="1294" w:author="Rapporteur" w:date="2022-07-11T10:37:00Z"/>
          <w:rFonts w:asciiTheme="minorHAnsi" w:eastAsiaTheme="minorEastAsia" w:hAnsiTheme="minorHAnsi" w:cstheme="minorBidi"/>
          <w:sz w:val="22"/>
          <w:szCs w:val="22"/>
          <w:lang w:val="en-IN" w:eastAsia="ja-JP"/>
        </w:rPr>
      </w:pPr>
      <w:del w:id="1295" w:author="Rapporteur" w:date="2022-07-11T10:37:00Z">
        <w:r w:rsidRPr="00001985" w:rsidDel="00EA2BE2">
          <w:rPr>
            <w:lang w:val="en-IN"/>
          </w:rPr>
          <w:delText>7.3.1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38</w:delText>
        </w:r>
      </w:del>
    </w:p>
    <w:p w14:paraId="64572983" w14:textId="34749280" w:rsidR="006932DB" w:rsidDel="00EA2BE2" w:rsidRDefault="006932DB">
      <w:pPr>
        <w:pStyle w:val="TOC3"/>
        <w:rPr>
          <w:del w:id="1296" w:author="Rapporteur" w:date="2022-07-11T10:37:00Z"/>
          <w:rFonts w:asciiTheme="minorHAnsi" w:eastAsiaTheme="minorEastAsia" w:hAnsiTheme="minorHAnsi" w:cstheme="minorBidi"/>
          <w:sz w:val="22"/>
          <w:szCs w:val="22"/>
          <w:lang w:val="en-IN" w:eastAsia="ja-JP"/>
        </w:rPr>
      </w:pPr>
      <w:del w:id="1297" w:author="Rapporteur" w:date="2022-07-11T10:37:00Z">
        <w:r w:rsidRPr="00001985" w:rsidDel="00EA2BE2">
          <w:rPr>
            <w:lang w:val="en-IN"/>
          </w:rPr>
          <w:delText>7.3.2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38</w:delText>
        </w:r>
      </w:del>
    </w:p>
    <w:p w14:paraId="7EE081D8" w14:textId="2321098E" w:rsidR="006932DB" w:rsidDel="00EA2BE2" w:rsidRDefault="006932DB">
      <w:pPr>
        <w:pStyle w:val="TOC4"/>
        <w:rPr>
          <w:del w:id="1298" w:author="Rapporteur" w:date="2022-07-11T10:37:00Z"/>
          <w:rFonts w:asciiTheme="minorHAnsi" w:eastAsiaTheme="minorEastAsia" w:hAnsiTheme="minorHAnsi" w:cstheme="minorBidi"/>
          <w:sz w:val="22"/>
          <w:szCs w:val="22"/>
          <w:lang w:val="en-IN" w:eastAsia="ja-JP"/>
        </w:rPr>
      </w:pPr>
      <w:del w:id="1299" w:author="Rapporteur" w:date="2022-07-11T10:37:00Z">
        <w:r w:rsidRPr="00001985" w:rsidDel="00EA2BE2">
          <w:rPr>
            <w:lang w:val="en-IN"/>
          </w:rPr>
          <w:delText>7.3.2.1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38</w:delText>
        </w:r>
      </w:del>
    </w:p>
    <w:p w14:paraId="05E233F5" w14:textId="34271A73" w:rsidR="006932DB" w:rsidDel="00EA2BE2" w:rsidRDefault="006932DB">
      <w:pPr>
        <w:pStyle w:val="TOC4"/>
        <w:rPr>
          <w:del w:id="1300" w:author="Rapporteur" w:date="2022-07-11T10:37:00Z"/>
          <w:rFonts w:asciiTheme="minorHAnsi" w:eastAsiaTheme="minorEastAsia" w:hAnsiTheme="minorHAnsi" w:cstheme="minorBidi"/>
          <w:sz w:val="22"/>
          <w:szCs w:val="22"/>
          <w:lang w:val="en-IN" w:eastAsia="ja-JP"/>
        </w:rPr>
      </w:pPr>
      <w:del w:id="1301" w:author="Rapporteur" w:date="2022-07-11T10:37:00Z">
        <w:r w:rsidRPr="00001985" w:rsidDel="00EA2BE2">
          <w:rPr>
            <w:lang w:val="en-IN"/>
          </w:rPr>
          <w:delText>7.3.2.2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38</w:delText>
        </w:r>
      </w:del>
    </w:p>
    <w:p w14:paraId="51EFF47A" w14:textId="62E7BD74" w:rsidR="006932DB" w:rsidDel="00EA2BE2" w:rsidRDefault="006932DB">
      <w:pPr>
        <w:pStyle w:val="TOC3"/>
        <w:rPr>
          <w:del w:id="1302" w:author="Rapporteur" w:date="2022-07-11T10:37:00Z"/>
          <w:rFonts w:asciiTheme="minorHAnsi" w:eastAsiaTheme="minorEastAsia" w:hAnsiTheme="minorHAnsi" w:cstheme="minorBidi"/>
          <w:sz w:val="22"/>
          <w:szCs w:val="22"/>
          <w:lang w:val="en-IN" w:eastAsia="ja-JP"/>
        </w:rPr>
      </w:pPr>
      <w:del w:id="1303" w:author="Rapporteur" w:date="2022-07-11T10:37:00Z">
        <w:r w:rsidRPr="00001985" w:rsidDel="00EA2BE2">
          <w:rPr>
            <w:lang w:val="en-IN"/>
          </w:rPr>
          <w:delText>7.3.3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40</w:delText>
        </w:r>
      </w:del>
    </w:p>
    <w:p w14:paraId="7D82C82E" w14:textId="4F6FF790" w:rsidR="006932DB" w:rsidDel="00EA2BE2" w:rsidRDefault="006932DB">
      <w:pPr>
        <w:pStyle w:val="TOC2"/>
        <w:rPr>
          <w:del w:id="1304" w:author="Rapporteur" w:date="2022-07-11T10:37:00Z"/>
          <w:rFonts w:asciiTheme="minorHAnsi" w:eastAsiaTheme="minorEastAsia" w:hAnsiTheme="minorHAnsi" w:cstheme="minorBidi"/>
          <w:sz w:val="22"/>
          <w:szCs w:val="22"/>
          <w:lang w:val="en-IN" w:eastAsia="ja-JP"/>
        </w:rPr>
      </w:pPr>
      <w:del w:id="1305" w:author="Rapporteur" w:date="2022-07-11T10:37:00Z">
        <w:r w:rsidDel="00EA2BE2">
          <w:delText>7.4</w:delText>
        </w:r>
        <w:r w:rsidDel="00EA2BE2">
          <w:rPr>
            <w:rFonts w:asciiTheme="minorHAnsi" w:eastAsiaTheme="minorEastAsia" w:hAnsiTheme="minorHAnsi" w:cstheme="minorBidi"/>
            <w:sz w:val="22"/>
            <w:szCs w:val="22"/>
            <w:lang w:val="en-IN" w:eastAsia="ja-JP"/>
          </w:rPr>
          <w:tab/>
        </w:r>
        <w:r w:rsidDel="00EA2BE2">
          <w:delText>Solution #4: ECS discovery through serving ECS to support edge services across ECSPs</w:delText>
        </w:r>
        <w:r w:rsidDel="00EA2BE2">
          <w:tab/>
          <w:delText>40</w:delText>
        </w:r>
      </w:del>
    </w:p>
    <w:p w14:paraId="1D468114" w14:textId="6704E295" w:rsidR="006932DB" w:rsidDel="00EA2BE2" w:rsidRDefault="006932DB">
      <w:pPr>
        <w:pStyle w:val="TOC3"/>
        <w:rPr>
          <w:del w:id="1306" w:author="Rapporteur" w:date="2022-07-11T10:37:00Z"/>
          <w:rFonts w:asciiTheme="minorHAnsi" w:eastAsiaTheme="minorEastAsia" w:hAnsiTheme="minorHAnsi" w:cstheme="minorBidi"/>
          <w:sz w:val="22"/>
          <w:szCs w:val="22"/>
          <w:lang w:val="en-IN" w:eastAsia="ja-JP"/>
        </w:rPr>
      </w:pPr>
      <w:del w:id="1307" w:author="Rapporteur" w:date="2022-07-11T10:37:00Z">
        <w:r w:rsidRPr="00001985" w:rsidDel="00EA2BE2">
          <w:rPr>
            <w:lang w:val="en-IN"/>
          </w:rPr>
          <w:delText>7.4.1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40</w:delText>
        </w:r>
      </w:del>
    </w:p>
    <w:p w14:paraId="34D29330" w14:textId="7D4AC5C8" w:rsidR="006932DB" w:rsidDel="00EA2BE2" w:rsidRDefault="006932DB">
      <w:pPr>
        <w:pStyle w:val="TOC4"/>
        <w:rPr>
          <w:del w:id="1308" w:author="Rapporteur" w:date="2022-07-11T10:37:00Z"/>
          <w:rFonts w:asciiTheme="minorHAnsi" w:eastAsiaTheme="minorEastAsia" w:hAnsiTheme="minorHAnsi" w:cstheme="minorBidi"/>
          <w:sz w:val="22"/>
          <w:szCs w:val="22"/>
          <w:lang w:val="en-IN" w:eastAsia="ja-JP"/>
        </w:rPr>
      </w:pPr>
      <w:del w:id="1309" w:author="Rapporteur" w:date="2022-07-11T10:37:00Z">
        <w:r w:rsidRPr="00001985" w:rsidDel="00EA2BE2">
          <w:rPr>
            <w:lang w:val="en-IN"/>
          </w:rPr>
          <w:delText>7.4.2.1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40</w:delText>
        </w:r>
      </w:del>
    </w:p>
    <w:p w14:paraId="0D6577C0" w14:textId="22653F98" w:rsidR="006932DB" w:rsidDel="00EA2BE2" w:rsidRDefault="006932DB">
      <w:pPr>
        <w:pStyle w:val="TOC4"/>
        <w:rPr>
          <w:del w:id="1310" w:author="Rapporteur" w:date="2022-07-11T10:37:00Z"/>
          <w:rFonts w:asciiTheme="minorHAnsi" w:eastAsiaTheme="minorEastAsia" w:hAnsiTheme="minorHAnsi" w:cstheme="minorBidi"/>
          <w:sz w:val="22"/>
          <w:szCs w:val="22"/>
          <w:lang w:val="en-IN" w:eastAsia="ja-JP"/>
        </w:rPr>
      </w:pPr>
      <w:del w:id="1311" w:author="Rapporteur" w:date="2022-07-11T10:37:00Z">
        <w:r w:rsidRPr="00001985" w:rsidDel="00EA2BE2">
          <w:rPr>
            <w:lang w:val="en-IN"/>
          </w:rPr>
          <w:delText>7.4.2.2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41</w:delText>
        </w:r>
      </w:del>
    </w:p>
    <w:p w14:paraId="08AFB607" w14:textId="65AC74A0" w:rsidR="006932DB" w:rsidDel="00EA2BE2" w:rsidRDefault="006932DB">
      <w:pPr>
        <w:pStyle w:val="TOC3"/>
        <w:rPr>
          <w:del w:id="1312" w:author="Rapporteur" w:date="2022-07-11T10:37:00Z"/>
          <w:rFonts w:asciiTheme="minorHAnsi" w:eastAsiaTheme="minorEastAsia" w:hAnsiTheme="minorHAnsi" w:cstheme="minorBidi"/>
          <w:sz w:val="22"/>
          <w:szCs w:val="22"/>
          <w:lang w:val="en-IN" w:eastAsia="ja-JP"/>
        </w:rPr>
      </w:pPr>
      <w:del w:id="1313" w:author="Rapporteur" w:date="2022-07-11T10:37:00Z">
        <w:r w:rsidRPr="00001985" w:rsidDel="00EA2BE2">
          <w:rPr>
            <w:lang w:val="en-IN"/>
          </w:rPr>
          <w:delText>7.4.3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42</w:delText>
        </w:r>
      </w:del>
    </w:p>
    <w:p w14:paraId="57E6E3A3" w14:textId="61600F16" w:rsidR="006932DB" w:rsidDel="00EA2BE2" w:rsidRDefault="006932DB">
      <w:pPr>
        <w:pStyle w:val="TOC2"/>
        <w:rPr>
          <w:del w:id="1314" w:author="Rapporteur" w:date="2022-07-11T10:37:00Z"/>
          <w:rFonts w:asciiTheme="minorHAnsi" w:eastAsiaTheme="minorEastAsia" w:hAnsiTheme="minorHAnsi" w:cstheme="minorBidi"/>
          <w:sz w:val="22"/>
          <w:szCs w:val="22"/>
          <w:lang w:val="en-IN" w:eastAsia="ja-JP"/>
        </w:rPr>
      </w:pPr>
      <w:del w:id="1315" w:author="Rapporteur" w:date="2022-07-11T10:37:00Z">
        <w:r w:rsidDel="00EA2BE2">
          <w:delText>7.5</w:delText>
        </w:r>
        <w:r w:rsidDel="00EA2BE2">
          <w:rPr>
            <w:rFonts w:asciiTheme="minorHAnsi" w:eastAsiaTheme="minorEastAsia" w:hAnsiTheme="minorHAnsi" w:cstheme="minorBidi"/>
            <w:sz w:val="22"/>
            <w:szCs w:val="22"/>
            <w:lang w:val="en-IN" w:eastAsia="ja-JP"/>
          </w:rPr>
          <w:tab/>
        </w:r>
        <w:r w:rsidDel="00EA2BE2">
          <w:delText>Solution #5: ECS enhancement to discover EESs via other ECSs to support edge services across ECSPs</w:delText>
        </w:r>
        <w:r w:rsidDel="00EA2BE2">
          <w:tab/>
          <w:delText>42</w:delText>
        </w:r>
      </w:del>
    </w:p>
    <w:p w14:paraId="4FB7CDCA" w14:textId="32D71AC5" w:rsidR="006932DB" w:rsidDel="00EA2BE2" w:rsidRDefault="006932DB">
      <w:pPr>
        <w:pStyle w:val="TOC3"/>
        <w:rPr>
          <w:del w:id="1316" w:author="Rapporteur" w:date="2022-07-11T10:37:00Z"/>
          <w:rFonts w:asciiTheme="minorHAnsi" w:eastAsiaTheme="minorEastAsia" w:hAnsiTheme="minorHAnsi" w:cstheme="minorBidi"/>
          <w:sz w:val="22"/>
          <w:szCs w:val="22"/>
          <w:lang w:val="en-IN" w:eastAsia="ja-JP"/>
        </w:rPr>
      </w:pPr>
      <w:del w:id="1317" w:author="Rapporteur" w:date="2022-07-11T10:37:00Z">
        <w:r w:rsidRPr="00001985" w:rsidDel="00EA2BE2">
          <w:rPr>
            <w:lang w:val="en-IN"/>
          </w:rPr>
          <w:delText>7.5.1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42</w:delText>
        </w:r>
      </w:del>
    </w:p>
    <w:p w14:paraId="595E9599" w14:textId="5C0D2CC9" w:rsidR="006932DB" w:rsidDel="00EA2BE2" w:rsidRDefault="006932DB">
      <w:pPr>
        <w:pStyle w:val="TOC3"/>
        <w:rPr>
          <w:del w:id="1318" w:author="Rapporteur" w:date="2022-07-11T10:37:00Z"/>
          <w:rFonts w:asciiTheme="minorHAnsi" w:eastAsiaTheme="minorEastAsia" w:hAnsiTheme="minorHAnsi" w:cstheme="minorBidi"/>
          <w:sz w:val="22"/>
          <w:szCs w:val="22"/>
          <w:lang w:val="en-IN" w:eastAsia="ja-JP"/>
        </w:rPr>
      </w:pPr>
      <w:del w:id="1319" w:author="Rapporteur" w:date="2022-07-11T10:37:00Z">
        <w:r w:rsidRPr="00001985" w:rsidDel="00EA2BE2">
          <w:rPr>
            <w:lang w:val="en-IN"/>
          </w:rPr>
          <w:delText>7.</w:delText>
        </w:r>
        <w:r w:rsidRPr="00001985" w:rsidDel="00EA2BE2">
          <w:rPr>
            <w:lang w:val="en-IN" w:eastAsia="zh-CN"/>
          </w:rPr>
          <w:delText>5</w:delText>
        </w:r>
        <w:r w:rsidRPr="00001985" w:rsidDel="00EA2BE2">
          <w:rPr>
            <w:lang w:val="en-IN"/>
          </w:rPr>
          <w:delText>.2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42</w:delText>
        </w:r>
      </w:del>
    </w:p>
    <w:p w14:paraId="1C9DF8E8" w14:textId="35F3323B" w:rsidR="006932DB" w:rsidDel="00EA2BE2" w:rsidRDefault="006932DB">
      <w:pPr>
        <w:pStyle w:val="TOC4"/>
        <w:rPr>
          <w:del w:id="1320" w:author="Rapporteur" w:date="2022-07-11T10:37:00Z"/>
          <w:rFonts w:asciiTheme="minorHAnsi" w:eastAsiaTheme="minorEastAsia" w:hAnsiTheme="minorHAnsi" w:cstheme="minorBidi"/>
          <w:sz w:val="22"/>
          <w:szCs w:val="22"/>
          <w:lang w:val="en-IN" w:eastAsia="ja-JP"/>
        </w:rPr>
      </w:pPr>
      <w:del w:id="1321" w:author="Rapporteur" w:date="2022-07-11T10:37:00Z">
        <w:r w:rsidRPr="00001985" w:rsidDel="00EA2BE2">
          <w:rPr>
            <w:lang w:val="en-IN"/>
          </w:rPr>
          <w:delText>7.5.2.1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42</w:delText>
        </w:r>
      </w:del>
    </w:p>
    <w:p w14:paraId="7362AC74" w14:textId="73E445EE" w:rsidR="006932DB" w:rsidDel="00EA2BE2" w:rsidRDefault="006932DB">
      <w:pPr>
        <w:pStyle w:val="TOC4"/>
        <w:rPr>
          <w:del w:id="1322" w:author="Rapporteur" w:date="2022-07-11T10:37:00Z"/>
          <w:rFonts w:asciiTheme="minorHAnsi" w:eastAsiaTheme="minorEastAsia" w:hAnsiTheme="minorHAnsi" w:cstheme="minorBidi"/>
          <w:sz w:val="22"/>
          <w:szCs w:val="22"/>
          <w:lang w:val="en-IN" w:eastAsia="ja-JP"/>
        </w:rPr>
      </w:pPr>
      <w:del w:id="1323" w:author="Rapporteur" w:date="2022-07-11T10:37:00Z">
        <w:r w:rsidRPr="00001985" w:rsidDel="00EA2BE2">
          <w:rPr>
            <w:lang w:val="en-IN"/>
          </w:rPr>
          <w:delText>7.5.2.2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43</w:delText>
        </w:r>
      </w:del>
    </w:p>
    <w:p w14:paraId="2B7EC59E" w14:textId="05B8503E" w:rsidR="006932DB" w:rsidDel="00EA2BE2" w:rsidRDefault="006932DB">
      <w:pPr>
        <w:pStyle w:val="TOC3"/>
        <w:rPr>
          <w:del w:id="1324" w:author="Rapporteur" w:date="2022-07-11T10:37:00Z"/>
          <w:rFonts w:asciiTheme="minorHAnsi" w:eastAsiaTheme="minorEastAsia" w:hAnsiTheme="minorHAnsi" w:cstheme="minorBidi"/>
          <w:sz w:val="22"/>
          <w:szCs w:val="22"/>
          <w:lang w:val="en-IN" w:eastAsia="ja-JP"/>
        </w:rPr>
      </w:pPr>
      <w:del w:id="1325" w:author="Rapporteur" w:date="2022-07-11T10:37:00Z">
        <w:r w:rsidRPr="00001985" w:rsidDel="00EA2BE2">
          <w:rPr>
            <w:lang w:val="en-IN"/>
          </w:rPr>
          <w:delText>7.5.3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44</w:delText>
        </w:r>
      </w:del>
    </w:p>
    <w:p w14:paraId="39701265" w14:textId="367A6B78" w:rsidR="006932DB" w:rsidDel="00EA2BE2" w:rsidRDefault="006932DB">
      <w:pPr>
        <w:pStyle w:val="TOC2"/>
        <w:rPr>
          <w:del w:id="1326" w:author="Rapporteur" w:date="2022-07-11T10:37:00Z"/>
          <w:rFonts w:asciiTheme="minorHAnsi" w:eastAsiaTheme="minorEastAsia" w:hAnsiTheme="minorHAnsi" w:cstheme="minorBidi"/>
          <w:sz w:val="22"/>
          <w:szCs w:val="22"/>
          <w:lang w:val="en-IN" w:eastAsia="ja-JP"/>
        </w:rPr>
      </w:pPr>
      <w:del w:id="1327" w:author="Rapporteur" w:date="2022-07-11T10:37:00Z">
        <w:r w:rsidRPr="00001985" w:rsidDel="00EA2BE2">
          <w:rPr>
            <w:lang w:val="en-IN"/>
          </w:rPr>
          <w:delText>7.6</w:delText>
        </w:r>
        <w:r w:rsidDel="00EA2BE2">
          <w:rPr>
            <w:rFonts w:asciiTheme="minorHAnsi" w:eastAsiaTheme="minorEastAsia" w:hAnsiTheme="minorHAnsi" w:cstheme="minorBidi"/>
            <w:sz w:val="22"/>
            <w:szCs w:val="22"/>
            <w:lang w:val="en-IN" w:eastAsia="ja-JP"/>
          </w:rPr>
          <w:tab/>
        </w:r>
        <w:r w:rsidRPr="00001985" w:rsidDel="00EA2BE2">
          <w:rPr>
            <w:lang w:val="en-IN"/>
          </w:rPr>
          <w:delText xml:space="preserve">Solution #6: ACR update in </w:delText>
        </w:r>
        <w:r w:rsidRPr="00001985" w:rsidDel="00EA2BE2">
          <w:rPr>
            <w:lang w:val="en-US"/>
          </w:rPr>
          <w:delText>service continuity planning</w:delText>
        </w:r>
        <w:r w:rsidDel="00EA2BE2">
          <w:tab/>
          <w:delText>44</w:delText>
        </w:r>
      </w:del>
    </w:p>
    <w:p w14:paraId="1B7E77EC" w14:textId="56A62424" w:rsidR="006932DB" w:rsidDel="00EA2BE2" w:rsidRDefault="006932DB">
      <w:pPr>
        <w:pStyle w:val="TOC3"/>
        <w:rPr>
          <w:del w:id="1328" w:author="Rapporteur" w:date="2022-07-11T10:37:00Z"/>
          <w:rFonts w:asciiTheme="minorHAnsi" w:eastAsiaTheme="minorEastAsia" w:hAnsiTheme="minorHAnsi" w:cstheme="minorBidi"/>
          <w:sz w:val="22"/>
          <w:szCs w:val="22"/>
          <w:lang w:val="en-IN" w:eastAsia="ja-JP"/>
        </w:rPr>
      </w:pPr>
      <w:del w:id="1329" w:author="Rapporteur" w:date="2022-07-11T10:37:00Z">
        <w:r w:rsidRPr="00001985" w:rsidDel="00EA2BE2">
          <w:rPr>
            <w:lang w:val="en-IN"/>
          </w:rPr>
          <w:delText>7.6.1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44</w:delText>
        </w:r>
      </w:del>
    </w:p>
    <w:p w14:paraId="5DCB5A4C" w14:textId="3EB0ED0F" w:rsidR="006932DB" w:rsidDel="00EA2BE2" w:rsidRDefault="006932DB">
      <w:pPr>
        <w:pStyle w:val="TOC3"/>
        <w:rPr>
          <w:del w:id="1330" w:author="Rapporteur" w:date="2022-07-11T10:37:00Z"/>
          <w:rFonts w:asciiTheme="minorHAnsi" w:eastAsiaTheme="minorEastAsia" w:hAnsiTheme="minorHAnsi" w:cstheme="minorBidi"/>
          <w:sz w:val="22"/>
          <w:szCs w:val="22"/>
          <w:lang w:val="en-IN" w:eastAsia="ja-JP"/>
        </w:rPr>
      </w:pPr>
      <w:del w:id="1331" w:author="Rapporteur" w:date="2022-07-11T10:37:00Z">
        <w:r w:rsidRPr="00001985" w:rsidDel="00EA2BE2">
          <w:rPr>
            <w:lang w:val="en-IN"/>
          </w:rPr>
          <w:delText>7.6.2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45</w:delText>
        </w:r>
      </w:del>
    </w:p>
    <w:p w14:paraId="5D53ECF9" w14:textId="7746DAA8" w:rsidR="006932DB" w:rsidDel="00EA2BE2" w:rsidRDefault="006932DB">
      <w:pPr>
        <w:pStyle w:val="TOC4"/>
        <w:rPr>
          <w:del w:id="1332" w:author="Rapporteur" w:date="2022-07-11T10:37:00Z"/>
          <w:rFonts w:asciiTheme="minorHAnsi" w:eastAsiaTheme="minorEastAsia" w:hAnsiTheme="minorHAnsi" w:cstheme="minorBidi"/>
          <w:sz w:val="22"/>
          <w:szCs w:val="22"/>
          <w:lang w:val="en-IN" w:eastAsia="ja-JP"/>
        </w:rPr>
      </w:pPr>
      <w:del w:id="1333" w:author="Rapporteur" w:date="2022-07-11T10:37:00Z">
        <w:r w:rsidDel="00EA2BE2">
          <w:delText>7.6.2.1</w:delText>
        </w:r>
        <w:r w:rsidDel="00EA2BE2">
          <w:rPr>
            <w:rFonts w:asciiTheme="minorHAnsi" w:eastAsiaTheme="minorEastAsia" w:hAnsiTheme="minorHAnsi" w:cstheme="minorBidi"/>
            <w:sz w:val="22"/>
            <w:szCs w:val="22"/>
            <w:lang w:val="en-IN" w:eastAsia="ja-JP"/>
          </w:rPr>
          <w:tab/>
        </w:r>
        <w:r w:rsidDel="00EA2BE2">
          <w:delText>ACR modification solution</w:delText>
        </w:r>
        <w:r w:rsidDel="00EA2BE2">
          <w:tab/>
          <w:delText>45</w:delText>
        </w:r>
      </w:del>
    </w:p>
    <w:p w14:paraId="77B704B7" w14:textId="31257974" w:rsidR="006932DB" w:rsidDel="00EA2BE2" w:rsidRDefault="006932DB">
      <w:pPr>
        <w:pStyle w:val="TOC5"/>
        <w:rPr>
          <w:del w:id="1334" w:author="Rapporteur" w:date="2022-07-11T10:37:00Z"/>
          <w:rFonts w:asciiTheme="minorHAnsi" w:eastAsiaTheme="minorEastAsia" w:hAnsiTheme="minorHAnsi" w:cstheme="minorBidi"/>
          <w:sz w:val="22"/>
          <w:szCs w:val="22"/>
          <w:lang w:val="en-IN" w:eastAsia="ja-JP"/>
        </w:rPr>
      </w:pPr>
      <w:del w:id="1335" w:author="Rapporteur" w:date="2022-07-11T10:37:00Z">
        <w:r w:rsidRPr="00001985" w:rsidDel="00EA2BE2">
          <w:rPr>
            <w:lang w:val="en-US"/>
          </w:rPr>
          <w:delText>7.6.2.1.1</w:delText>
        </w:r>
        <w:r w:rsidDel="00EA2BE2">
          <w:rPr>
            <w:rFonts w:asciiTheme="minorHAnsi" w:eastAsiaTheme="minorEastAsia" w:hAnsiTheme="minorHAnsi" w:cstheme="minorBidi"/>
            <w:sz w:val="22"/>
            <w:szCs w:val="22"/>
            <w:lang w:val="en-IN" w:eastAsia="ja-JP"/>
          </w:rPr>
          <w:tab/>
        </w:r>
        <w:r w:rsidRPr="00001985" w:rsidDel="00EA2BE2">
          <w:rPr>
            <w:lang w:val="en-US"/>
          </w:rPr>
          <w:delText>EEC-based ACR modification procedure</w:delText>
        </w:r>
        <w:r w:rsidDel="00EA2BE2">
          <w:tab/>
          <w:delText>45</w:delText>
        </w:r>
      </w:del>
    </w:p>
    <w:p w14:paraId="433CCEC6" w14:textId="77D02A7A" w:rsidR="006932DB" w:rsidDel="00EA2BE2" w:rsidRDefault="006932DB">
      <w:pPr>
        <w:pStyle w:val="TOC5"/>
        <w:rPr>
          <w:del w:id="1336" w:author="Rapporteur" w:date="2022-07-11T10:37:00Z"/>
          <w:rFonts w:asciiTheme="minorHAnsi" w:eastAsiaTheme="minorEastAsia" w:hAnsiTheme="minorHAnsi" w:cstheme="minorBidi"/>
          <w:sz w:val="22"/>
          <w:szCs w:val="22"/>
          <w:lang w:val="en-IN" w:eastAsia="ja-JP"/>
        </w:rPr>
      </w:pPr>
      <w:del w:id="1337" w:author="Rapporteur" w:date="2022-07-11T10:37:00Z">
        <w:r w:rsidRPr="00001985" w:rsidDel="00EA2BE2">
          <w:rPr>
            <w:lang w:val="en-US"/>
          </w:rPr>
          <w:lastRenderedPageBreak/>
          <w:delText>7.6.2.1.2</w:delText>
        </w:r>
        <w:r w:rsidDel="00EA2BE2">
          <w:rPr>
            <w:rFonts w:asciiTheme="minorHAnsi" w:eastAsiaTheme="minorEastAsia" w:hAnsiTheme="minorHAnsi" w:cstheme="minorBidi"/>
            <w:sz w:val="22"/>
            <w:szCs w:val="22"/>
            <w:lang w:val="en-IN" w:eastAsia="ja-JP"/>
          </w:rPr>
          <w:tab/>
        </w:r>
        <w:r w:rsidRPr="00001985" w:rsidDel="00EA2BE2">
          <w:rPr>
            <w:lang w:val="en-US"/>
          </w:rPr>
          <w:delText>EES-based modification procedure</w:delText>
        </w:r>
        <w:r w:rsidDel="00EA2BE2">
          <w:tab/>
          <w:delText>46</w:delText>
        </w:r>
      </w:del>
    </w:p>
    <w:p w14:paraId="0ED56A29" w14:textId="2F8445FE" w:rsidR="006932DB" w:rsidDel="00EA2BE2" w:rsidRDefault="006932DB">
      <w:pPr>
        <w:pStyle w:val="TOC5"/>
        <w:rPr>
          <w:del w:id="1338" w:author="Rapporteur" w:date="2022-07-11T10:37:00Z"/>
          <w:rFonts w:asciiTheme="minorHAnsi" w:eastAsiaTheme="minorEastAsia" w:hAnsiTheme="minorHAnsi" w:cstheme="minorBidi"/>
          <w:sz w:val="22"/>
          <w:szCs w:val="22"/>
          <w:lang w:val="en-IN" w:eastAsia="ja-JP"/>
        </w:rPr>
      </w:pPr>
      <w:del w:id="1339" w:author="Rapporteur" w:date="2022-07-11T10:37:00Z">
        <w:r w:rsidRPr="00001985" w:rsidDel="00EA2BE2">
          <w:rPr>
            <w:lang w:val="en-IN"/>
          </w:rPr>
          <w:delText>7.6.2.1.3</w:delText>
        </w:r>
        <w:r w:rsidDel="00EA2BE2">
          <w:rPr>
            <w:rFonts w:asciiTheme="minorHAnsi" w:eastAsiaTheme="minorEastAsia" w:hAnsiTheme="minorHAnsi" w:cstheme="minorBidi"/>
            <w:sz w:val="22"/>
            <w:szCs w:val="22"/>
            <w:lang w:val="en-IN" w:eastAsia="ja-JP"/>
          </w:rPr>
          <w:tab/>
        </w:r>
        <w:r w:rsidDel="00EA2BE2">
          <w:delText>ACR modification execution procedure</w:delText>
        </w:r>
        <w:r w:rsidDel="00EA2BE2">
          <w:tab/>
          <w:delText>46</w:delText>
        </w:r>
      </w:del>
    </w:p>
    <w:p w14:paraId="2C564D69" w14:textId="79DF44CC" w:rsidR="006932DB" w:rsidDel="00EA2BE2" w:rsidRDefault="006932DB">
      <w:pPr>
        <w:pStyle w:val="TOC3"/>
        <w:rPr>
          <w:del w:id="1340" w:author="Rapporteur" w:date="2022-07-11T10:37:00Z"/>
          <w:rFonts w:asciiTheme="minorHAnsi" w:eastAsiaTheme="minorEastAsia" w:hAnsiTheme="minorHAnsi" w:cstheme="minorBidi"/>
          <w:sz w:val="22"/>
          <w:szCs w:val="22"/>
          <w:lang w:val="en-IN" w:eastAsia="ja-JP"/>
        </w:rPr>
      </w:pPr>
      <w:del w:id="1341" w:author="Rapporteur" w:date="2022-07-11T10:37:00Z">
        <w:r w:rsidRPr="00001985" w:rsidDel="00EA2BE2">
          <w:rPr>
            <w:lang w:val="en-IN"/>
          </w:rPr>
          <w:delText>7.6.3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47</w:delText>
        </w:r>
      </w:del>
    </w:p>
    <w:p w14:paraId="05E47690" w14:textId="33EACB46" w:rsidR="006932DB" w:rsidDel="00EA2BE2" w:rsidRDefault="006932DB">
      <w:pPr>
        <w:pStyle w:val="TOC2"/>
        <w:rPr>
          <w:del w:id="1342" w:author="Rapporteur" w:date="2022-07-11T10:37:00Z"/>
          <w:rFonts w:asciiTheme="minorHAnsi" w:eastAsiaTheme="minorEastAsia" w:hAnsiTheme="minorHAnsi" w:cstheme="minorBidi"/>
          <w:sz w:val="22"/>
          <w:szCs w:val="22"/>
          <w:lang w:val="en-IN" w:eastAsia="ja-JP"/>
        </w:rPr>
      </w:pPr>
      <w:del w:id="1343" w:author="Rapporteur" w:date="2022-07-11T10:37:00Z">
        <w:r w:rsidDel="00EA2BE2">
          <w:rPr>
            <w:lang w:eastAsia="zh-CN"/>
          </w:rPr>
          <w:delText>7.7</w:delText>
        </w:r>
        <w:r w:rsidDel="00EA2BE2">
          <w:rPr>
            <w:rFonts w:asciiTheme="minorHAnsi" w:eastAsiaTheme="minorEastAsia" w:hAnsiTheme="minorHAnsi" w:cstheme="minorBidi"/>
            <w:sz w:val="22"/>
            <w:szCs w:val="22"/>
            <w:lang w:val="en-IN" w:eastAsia="ja-JP"/>
          </w:rPr>
          <w:tab/>
        </w:r>
        <w:r w:rsidRPr="00001985" w:rsidDel="00EA2BE2">
          <w:rPr>
            <w:lang w:val="en-IN"/>
          </w:rPr>
          <w:delText>Solution</w:delText>
        </w:r>
        <w:r w:rsidDel="00EA2BE2">
          <w:delText xml:space="preserve"> #7: EES monitors UE mobility for service continuity planning</w:delText>
        </w:r>
        <w:r w:rsidDel="00EA2BE2">
          <w:tab/>
          <w:delText>47</w:delText>
        </w:r>
      </w:del>
    </w:p>
    <w:p w14:paraId="28A51561" w14:textId="4C8176BA" w:rsidR="006932DB" w:rsidDel="00EA2BE2" w:rsidRDefault="006932DB">
      <w:pPr>
        <w:pStyle w:val="TOC3"/>
        <w:rPr>
          <w:del w:id="1344" w:author="Rapporteur" w:date="2022-07-11T10:37:00Z"/>
          <w:rFonts w:asciiTheme="minorHAnsi" w:eastAsiaTheme="minorEastAsia" w:hAnsiTheme="minorHAnsi" w:cstheme="minorBidi"/>
          <w:sz w:val="22"/>
          <w:szCs w:val="22"/>
          <w:lang w:val="en-IN" w:eastAsia="ja-JP"/>
        </w:rPr>
      </w:pPr>
      <w:del w:id="1345" w:author="Rapporteur" w:date="2022-07-11T10:37:00Z">
        <w:r w:rsidRPr="00001985" w:rsidDel="00EA2BE2">
          <w:rPr>
            <w:lang w:val="en-IN"/>
          </w:rPr>
          <w:delText>7.7.1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47</w:delText>
        </w:r>
      </w:del>
    </w:p>
    <w:p w14:paraId="60320460" w14:textId="2A56A6DA" w:rsidR="006932DB" w:rsidDel="00EA2BE2" w:rsidRDefault="006932DB">
      <w:pPr>
        <w:pStyle w:val="TOC3"/>
        <w:rPr>
          <w:del w:id="1346" w:author="Rapporteur" w:date="2022-07-11T10:37:00Z"/>
          <w:rFonts w:asciiTheme="minorHAnsi" w:eastAsiaTheme="minorEastAsia" w:hAnsiTheme="minorHAnsi" w:cstheme="minorBidi"/>
          <w:sz w:val="22"/>
          <w:szCs w:val="22"/>
          <w:lang w:val="en-IN" w:eastAsia="ja-JP"/>
        </w:rPr>
      </w:pPr>
      <w:del w:id="1347" w:author="Rapporteur" w:date="2022-07-11T10:37:00Z">
        <w:r w:rsidRPr="00001985" w:rsidDel="00EA2BE2">
          <w:rPr>
            <w:lang w:val="en-IN"/>
          </w:rPr>
          <w:delText>7.7.2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48</w:delText>
        </w:r>
      </w:del>
    </w:p>
    <w:p w14:paraId="79DEC46B" w14:textId="18B7F3AA" w:rsidR="006932DB" w:rsidDel="00EA2BE2" w:rsidRDefault="006932DB">
      <w:pPr>
        <w:pStyle w:val="TOC4"/>
        <w:rPr>
          <w:del w:id="1348" w:author="Rapporteur" w:date="2022-07-11T10:37:00Z"/>
          <w:rFonts w:asciiTheme="minorHAnsi" w:eastAsiaTheme="minorEastAsia" w:hAnsiTheme="minorHAnsi" w:cstheme="minorBidi"/>
          <w:sz w:val="22"/>
          <w:szCs w:val="22"/>
          <w:lang w:val="en-IN" w:eastAsia="ja-JP"/>
        </w:rPr>
      </w:pPr>
      <w:del w:id="1349" w:author="Rapporteur" w:date="2022-07-11T10:37:00Z">
        <w:r w:rsidRPr="00001985" w:rsidDel="00EA2BE2">
          <w:rPr>
            <w:lang w:val="en-IN"/>
          </w:rPr>
          <w:delText>7.7.2.1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48</w:delText>
        </w:r>
      </w:del>
    </w:p>
    <w:p w14:paraId="72222C23" w14:textId="12172BF0" w:rsidR="006932DB" w:rsidDel="00EA2BE2" w:rsidRDefault="006932DB">
      <w:pPr>
        <w:pStyle w:val="TOC4"/>
        <w:rPr>
          <w:del w:id="1350" w:author="Rapporteur" w:date="2022-07-11T10:37:00Z"/>
          <w:rFonts w:asciiTheme="minorHAnsi" w:eastAsiaTheme="minorEastAsia" w:hAnsiTheme="minorHAnsi" w:cstheme="minorBidi"/>
          <w:sz w:val="22"/>
          <w:szCs w:val="22"/>
          <w:lang w:val="en-IN" w:eastAsia="ja-JP"/>
        </w:rPr>
      </w:pPr>
      <w:del w:id="1351" w:author="Rapporteur" w:date="2022-07-11T10:37:00Z">
        <w:r w:rsidRPr="00001985" w:rsidDel="00EA2BE2">
          <w:rPr>
            <w:lang w:val="en-IN"/>
          </w:rPr>
          <w:delText>7.7.2.2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48</w:delText>
        </w:r>
      </w:del>
    </w:p>
    <w:p w14:paraId="240430E1" w14:textId="7608E732" w:rsidR="006932DB" w:rsidDel="00EA2BE2" w:rsidRDefault="006932DB">
      <w:pPr>
        <w:pStyle w:val="TOC3"/>
        <w:rPr>
          <w:del w:id="1352" w:author="Rapporteur" w:date="2022-07-11T10:37:00Z"/>
          <w:rFonts w:asciiTheme="minorHAnsi" w:eastAsiaTheme="minorEastAsia" w:hAnsiTheme="minorHAnsi" w:cstheme="minorBidi"/>
          <w:sz w:val="22"/>
          <w:szCs w:val="22"/>
          <w:lang w:val="en-IN" w:eastAsia="ja-JP"/>
        </w:rPr>
      </w:pPr>
      <w:del w:id="1353" w:author="Rapporteur" w:date="2022-07-11T10:37:00Z">
        <w:r w:rsidRPr="00001985" w:rsidDel="00EA2BE2">
          <w:rPr>
            <w:lang w:val="en-IN"/>
          </w:rPr>
          <w:delText>7.7.3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50</w:delText>
        </w:r>
      </w:del>
    </w:p>
    <w:p w14:paraId="4FD3EC72" w14:textId="00E3B150" w:rsidR="006932DB" w:rsidDel="00EA2BE2" w:rsidRDefault="006932DB">
      <w:pPr>
        <w:pStyle w:val="TOC2"/>
        <w:rPr>
          <w:del w:id="1354" w:author="Rapporteur" w:date="2022-07-11T10:37:00Z"/>
          <w:rFonts w:asciiTheme="minorHAnsi" w:eastAsiaTheme="minorEastAsia" w:hAnsiTheme="minorHAnsi" w:cstheme="minorBidi"/>
          <w:sz w:val="22"/>
          <w:szCs w:val="22"/>
          <w:lang w:val="en-IN" w:eastAsia="ja-JP"/>
        </w:rPr>
      </w:pPr>
      <w:del w:id="1355" w:author="Rapporteur" w:date="2022-07-11T10:37:00Z">
        <w:r w:rsidRPr="00001985" w:rsidDel="00EA2BE2">
          <w:rPr>
            <w:rFonts w:eastAsia="Batang"/>
          </w:rPr>
          <w:delText>7.8</w:delText>
        </w:r>
        <w:r w:rsidDel="00EA2BE2">
          <w:rPr>
            <w:rFonts w:asciiTheme="minorHAnsi" w:eastAsiaTheme="minorEastAsia" w:hAnsiTheme="minorHAnsi" w:cstheme="minorBidi"/>
            <w:sz w:val="22"/>
            <w:szCs w:val="22"/>
            <w:lang w:val="en-IN" w:eastAsia="ja-JP"/>
          </w:rPr>
          <w:tab/>
        </w:r>
        <w:r w:rsidRPr="00001985" w:rsidDel="00EA2BE2">
          <w:rPr>
            <w:rFonts w:eastAsia="Batang"/>
          </w:rPr>
          <w:delText>Solution #8: EAS Service API enablement using CAPIF</w:delText>
        </w:r>
        <w:r w:rsidDel="00EA2BE2">
          <w:tab/>
          <w:delText>50</w:delText>
        </w:r>
      </w:del>
    </w:p>
    <w:p w14:paraId="1022C0E9" w14:textId="2CE85784" w:rsidR="006932DB" w:rsidDel="00EA2BE2" w:rsidRDefault="006932DB">
      <w:pPr>
        <w:pStyle w:val="TOC3"/>
        <w:rPr>
          <w:del w:id="1356" w:author="Rapporteur" w:date="2022-07-11T10:37:00Z"/>
          <w:rFonts w:asciiTheme="minorHAnsi" w:eastAsiaTheme="minorEastAsia" w:hAnsiTheme="minorHAnsi" w:cstheme="minorBidi"/>
          <w:sz w:val="22"/>
          <w:szCs w:val="22"/>
          <w:lang w:val="en-IN" w:eastAsia="ja-JP"/>
        </w:rPr>
      </w:pPr>
      <w:del w:id="1357" w:author="Rapporteur" w:date="2022-07-11T10:37:00Z">
        <w:r w:rsidRPr="00001985" w:rsidDel="00EA2BE2">
          <w:rPr>
            <w:rFonts w:eastAsia="Batang"/>
          </w:rPr>
          <w:delText>7.8.1</w:delText>
        </w:r>
        <w:r w:rsidDel="00EA2BE2">
          <w:rPr>
            <w:rFonts w:asciiTheme="minorHAnsi" w:eastAsiaTheme="minorEastAsia" w:hAnsiTheme="minorHAnsi" w:cstheme="minorBidi"/>
            <w:sz w:val="22"/>
            <w:szCs w:val="22"/>
            <w:lang w:val="en-IN" w:eastAsia="ja-JP"/>
          </w:rPr>
          <w:tab/>
        </w:r>
        <w:r w:rsidRPr="00001985" w:rsidDel="00EA2BE2">
          <w:rPr>
            <w:rFonts w:eastAsia="Batang"/>
          </w:rPr>
          <w:delText>Architecture enhancements</w:delText>
        </w:r>
        <w:r w:rsidDel="00EA2BE2">
          <w:tab/>
          <w:delText>50</w:delText>
        </w:r>
      </w:del>
    </w:p>
    <w:p w14:paraId="204F68EA" w14:textId="6C5FE8ED" w:rsidR="006932DB" w:rsidDel="00EA2BE2" w:rsidRDefault="006932DB">
      <w:pPr>
        <w:pStyle w:val="TOC3"/>
        <w:rPr>
          <w:del w:id="1358" w:author="Rapporteur" w:date="2022-07-11T10:37:00Z"/>
          <w:rFonts w:asciiTheme="minorHAnsi" w:eastAsiaTheme="minorEastAsia" w:hAnsiTheme="minorHAnsi" w:cstheme="minorBidi"/>
          <w:sz w:val="22"/>
          <w:szCs w:val="22"/>
          <w:lang w:val="en-IN" w:eastAsia="ja-JP"/>
        </w:rPr>
      </w:pPr>
      <w:del w:id="1359" w:author="Rapporteur" w:date="2022-07-11T10:37:00Z">
        <w:r w:rsidRPr="00001985" w:rsidDel="00EA2BE2">
          <w:rPr>
            <w:rFonts w:eastAsia="Batang"/>
          </w:rPr>
          <w:delText>7.8.2</w:delText>
        </w:r>
        <w:r w:rsidDel="00EA2BE2">
          <w:rPr>
            <w:rFonts w:asciiTheme="minorHAnsi" w:eastAsiaTheme="minorEastAsia" w:hAnsiTheme="minorHAnsi" w:cstheme="minorBidi"/>
            <w:sz w:val="22"/>
            <w:szCs w:val="22"/>
            <w:lang w:val="en-IN" w:eastAsia="ja-JP"/>
          </w:rPr>
          <w:tab/>
        </w:r>
        <w:r w:rsidRPr="00001985" w:rsidDel="00EA2BE2">
          <w:rPr>
            <w:rFonts w:eastAsia="Batang"/>
          </w:rPr>
          <w:delText>Solution description</w:delText>
        </w:r>
        <w:r w:rsidDel="00EA2BE2">
          <w:tab/>
          <w:delText>51</w:delText>
        </w:r>
      </w:del>
    </w:p>
    <w:p w14:paraId="21788A50" w14:textId="38D19EAB" w:rsidR="006932DB" w:rsidDel="00EA2BE2" w:rsidRDefault="006932DB">
      <w:pPr>
        <w:pStyle w:val="TOC4"/>
        <w:rPr>
          <w:del w:id="1360" w:author="Rapporteur" w:date="2022-07-11T10:37:00Z"/>
          <w:rFonts w:asciiTheme="minorHAnsi" w:eastAsiaTheme="minorEastAsia" w:hAnsiTheme="minorHAnsi" w:cstheme="minorBidi"/>
          <w:sz w:val="22"/>
          <w:szCs w:val="22"/>
          <w:lang w:val="en-IN" w:eastAsia="ja-JP"/>
        </w:rPr>
      </w:pPr>
      <w:del w:id="1361" w:author="Rapporteur" w:date="2022-07-11T10:37:00Z">
        <w:r w:rsidRPr="00001985" w:rsidDel="00EA2BE2">
          <w:rPr>
            <w:lang w:val="en-IN"/>
          </w:rPr>
          <w:delText>7.8.2.1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51</w:delText>
        </w:r>
      </w:del>
    </w:p>
    <w:p w14:paraId="285EE679" w14:textId="191464CA" w:rsidR="006932DB" w:rsidDel="00EA2BE2" w:rsidRDefault="006932DB">
      <w:pPr>
        <w:pStyle w:val="TOC4"/>
        <w:rPr>
          <w:del w:id="1362" w:author="Rapporteur" w:date="2022-07-11T10:37:00Z"/>
          <w:rFonts w:asciiTheme="minorHAnsi" w:eastAsiaTheme="minorEastAsia" w:hAnsiTheme="minorHAnsi" w:cstheme="minorBidi"/>
          <w:sz w:val="22"/>
          <w:szCs w:val="22"/>
          <w:lang w:val="en-IN" w:eastAsia="ja-JP"/>
        </w:rPr>
      </w:pPr>
      <w:del w:id="1363" w:author="Rapporteur" w:date="2022-07-11T10:37:00Z">
        <w:r w:rsidRPr="00001985" w:rsidDel="00EA2BE2">
          <w:rPr>
            <w:lang w:val="en-IN"/>
          </w:rPr>
          <w:delText>7.8.2.2</w:delText>
        </w:r>
        <w:r w:rsidDel="00EA2BE2">
          <w:rPr>
            <w:rFonts w:asciiTheme="minorHAnsi" w:eastAsiaTheme="minorEastAsia" w:hAnsiTheme="minorHAnsi" w:cstheme="minorBidi"/>
            <w:sz w:val="22"/>
            <w:szCs w:val="22"/>
            <w:lang w:val="en-IN" w:eastAsia="ja-JP"/>
          </w:rPr>
          <w:tab/>
        </w:r>
        <w:r w:rsidRPr="00001985" w:rsidDel="00EA2BE2">
          <w:rPr>
            <w:lang w:val="en-IN"/>
          </w:rPr>
          <w:delText>CAPIF operations in Edge Enabler Layer</w:delText>
        </w:r>
        <w:r w:rsidDel="00EA2BE2">
          <w:tab/>
          <w:delText>51</w:delText>
        </w:r>
      </w:del>
    </w:p>
    <w:p w14:paraId="5BBC6767" w14:textId="7F0BE2CD" w:rsidR="006932DB" w:rsidDel="00EA2BE2" w:rsidRDefault="006932DB">
      <w:pPr>
        <w:pStyle w:val="TOC4"/>
        <w:rPr>
          <w:del w:id="1364" w:author="Rapporteur" w:date="2022-07-11T10:37:00Z"/>
          <w:rFonts w:asciiTheme="minorHAnsi" w:eastAsiaTheme="minorEastAsia" w:hAnsiTheme="minorHAnsi" w:cstheme="minorBidi"/>
          <w:sz w:val="22"/>
          <w:szCs w:val="22"/>
          <w:lang w:val="en-IN" w:eastAsia="ja-JP"/>
        </w:rPr>
      </w:pPr>
      <w:del w:id="1365" w:author="Rapporteur" w:date="2022-07-11T10:37:00Z">
        <w:r w:rsidRPr="00001985" w:rsidDel="00EA2BE2">
          <w:rPr>
            <w:lang w:val="en-IN"/>
          </w:rPr>
          <w:delText>7.8.2.3</w:delText>
        </w:r>
        <w:r w:rsidDel="00EA2BE2">
          <w:rPr>
            <w:rFonts w:asciiTheme="minorHAnsi" w:eastAsiaTheme="minorEastAsia" w:hAnsiTheme="minorHAnsi" w:cstheme="minorBidi"/>
            <w:sz w:val="22"/>
            <w:szCs w:val="22"/>
            <w:lang w:val="en-IN" w:eastAsia="ja-JP"/>
          </w:rPr>
          <w:tab/>
        </w:r>
        <w:r w:rsidRPr="00001985" w:rsidDel="00EA2BE2">
          <w:rPr>
            <w:lang w:val="en-IN"/>
          </w:rPr>
          <w:delText>Service KPIs in CAPIF for EAS Service APIs</w:delText>
        </w:r>
        <w:r w:rsidDel="00EA2BE2">
          <w:tab/>
          <w:delText>52</w:delText>
        </w:r>
      </w:del>
    </w:p>
    <w:p w14:paraId="65D7C424" w14:textId="3A0B3565" w:rsidR="006932DB" w:rsidDel="00EA2BE2" w:rsidRDefault="006932DB">
      <w:pPr>
        <w:pStyle w:val="TOC3"/>
        <w:rPr>
          <w:del w:id="1366" w:author="Rapporteur" w:date="2022-07-11T10:37:00Z"/>
          <w:rFonts w:asciiTheme="minorHAnsi" w:eastAsiaTheme="minorEastAsia" w:hAnsiTheme="minorHAnsi" w:cstheme="minorBidi"/>
          <w:sz w:val="22"/>
          <w:szCs w:val="22"/>
          <w:lang w:val="en-IN" w:eastAsia="ja-JP"/>
        </w:rPr>
      </w:pPr>
      <w:del w:id="1367" w:author="Rapporteur" w:date="2022-07-11T10:37:00Z">
        <w:r w:rsidRPr="00001985" w:rsidDel="00EA2BE2">
          <w:rPr>
            <w:rFonts w:eastAsia="Batang"/>
          </w:rPr>
          <w:delText>7.8.3</w:delText>
        </w:r>
        <w:r w:rsidDel="00EA2BE2">
          <w:rPr>
            <w:rFonts w:asciiTheme="minorHAnsi" w:eastAsiaTheme="minorEastAsia" w:hAnsiTheme="minorHAnsi" w:cstheme="minorBidi"/>
            <w:sz w:val="22"/>
            <w:szCs w:val="22"/>
            <w:lang w:val="en-IN" w:eastAsia="ja-JP"/>
          </w:rPr>
          <w:tab/>
        </w:r>
        <w:r w:rsidRPr="00001985" w:rsidDel="00EA2BE2">
          <w:rPr>
            <w:rFonts w:eastAsia="Batang"/>
          </w:rPr>
          <w:delText>Solution evaluation</w:delText>
        </w:r>
        <w:r w:rsidDel="00EA2BE2">
          <w:tab/>
          <w:delText>56</w:delText>
        </w:r>
      </w:del>
    </w:p>
    <w:p w14:paraId="218C7E3C" w14:textId="795C9FF8" w:rsidR="006932DB" w:rsidDel="00EA2BE2" w:rsidRDefault="006932DB">
      <w:pPr>
        <w:pStyle w:val="TOC2"/>
        <w:rPr>
          <w:del w:id="1368" w:author="Rapporteur" w:date="2022-07-11T10:37:00Z"/>
          <w:rFonts w:asciiTheme="minorHAnsi" w:eastAsiaTheme="minorEastAsia" w:hAnsiTheme="minorHAnsi" w:cstheme="minorBidi"/>
          <w:sz w:val="22"/>
          <w:szCs w:val="22"/>
          <w:lang w:val="en-IN" w:eastAsia="ja-JP"/>
        </w:rPr>
      </w:pPr>
      <w:del w:id="1369" w:author="Rapporteur" w:date="2022-07-11T10:37:00Z">
        <w:r w:rsidRPr="00001985" w:rsidDel="00EA2BE2">
          <w:rPr>
            <w:lang w:val="en-IN"/>
          </w:rPr>
          <w:delText>7.9</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#9: Application traffic influence trigger from EAS</w:delText>
        </w:r>
        <w:r w:rsidDel="00EA2BE2">
          <w:tab/>
          <w:delText>56</w:delText>
        </w:r>
      </w:del>
    </w:p>
    <w:p w14:paraId="25D37F84" w14:textId="6E9A6B99" w:rsidR="006932DB" w:rsidDel="00EA2BE2" w:rsidRDefault="006932DB">
      <w:pPr>
        <w:pStyle w:val="TOC3"/>
        <w:rPr>
          <w:del w:id="1370" w:author="Rapporteur" w:date="2022-07-11T10:37:00Z"/>
          <w:rFonts w:asciiTheme="minorHAnsi" w:eastAsiaTheme="minorEastAsia" w:hAnsiTheme="minorHAnsi" w:cstheme="minorBidi"/>
          <w:sz w:val="22"/>
          <w:szCs w:val="22"/>
          <w:lang w:val="en-IN" w:eastAsia="ja-JP"/>
        </w:rPr>
      </w:pPr>
      <w:del w:id="1371" w:author="Rapporteur" w:date="2022-07-11T10:37:00Z">
        <w:r w:rsidRPr="00001985" w:rsidDel="00EA2BE2">
          <w:rPr>
            <w:lang w:val="en-IN"/>
          </w:rPr>
          <w:delText>7.9.1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56</w:delText>
        </w:r>
      </w:del>
    </w:p>
    <w:p w14:paraId="3DCFBBE0" w14:textId="1E181C92" w:rsidR="006932DB" w:rsidDel="00EA2BE2" w:rsidRDefault="006932DB">
      <w:pPr>
        <w:pStyle w:val="TOC3"/>
        <w:rPr>
          <w:del w:id="1372" w:author="Rapporteur" w:date="2022-07-11T10:37:00Z"/>
          <w:rFonts w:asciiTheme="minorHAnsi" w:eastAsiaTheme="minorEastAsia" w:hAnsiTheme="minorHAnsi" w:cstheme="minorBidi"/>
          <w:sz w:val="22"/>
          <w:szCs w:val="22"/>
          <w:lang w:val="en-IN" w:eastAsia="ja-JP"/>
        </w:rPr>
      </w:pPr>
      <w:del w:id="1373" w:author="Rapporteur" w:date="2022-07-11T10:37:00Z">
        <w:r w:rsidRPr="00001985" w:rsidDel="00EA2BE2">
          <w:rPr>
            <w:lang w:val="en-IN"/>
          </w:rPr>
          <w:delText>7.9.2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56</w:delText>
        </w:r>
      </w:del>
    </w:p>
    <w:p w14:paraId="656760CE" w14:textId="02C2F233" w:rsidR="006932DB" w:rsidDel="00EA2BE2" w:rsidRDefault="006932DB">
      <w:pPr>
        <w:pStyle w:val="TOC4"/>
        <w:rPr>
          <w:del w:id="1374" w:author="Rapporteur" w:date="2022-07-11T10:37:00Z"/>
          <w:rFonts w:asciiTheme="minorHAnsi" w:eastAsiaTheme="minorEastAsia" w:hAnsiTheme="minorHAnsi" w:cstheme="minorBidi"/>
          <w:sz w:val="22"/>
          <w:szCs w:val="22"/>
          <w:lang w:val="en-IN" w:eastAsia="ja-JP"/>
        </w:rPr>
      </w:pPr>
      <w:del w:id="1375" w:author="Rapporteur" w:date="2022-07-11T10:37:00Z">
        <w:r w:rsidRPr="00001985" w:rsidDel="00EA2BE2">
          <w:rPr>
            <w:lang w:val="en-US" w:eastAsia="zh-CN"/>
          </w:rPr>
          <w:delText>7.9.2.1</w:delText>
        </w:r>
        <w:r w:rsidDel="00EA2BE2">
          <w:rPr>
            <w:rFonts w:asciiTheme="minorHAnsi" w:eastAsiaTheme="minorEastAsia" w:hAnsiTheme="minorHAnsi" w:cstheme="minorBidi"/>
            <w:sz w:val="22"/>
            <w:szCs w:val="22"/>
            <w:lang w:val="en-IN" w:eastAsia="ja-JP"/>
          </w:rPr>
          <w:tab/>
        </w:r>
        <w:r w:rsidRPr="00001985" w:rsidDel="00EA2BE2">
          <w:rPr>
            <w:lang w:val="en-US" w:eastAsia="zh-CN"/>
          </w:rPr>
          <w:delText>General</w:delText>
        </w:r>
        <w:r w:rsidDel="00EA2BE2">
          <w:tab/>
          <w:delText>56</w:delText>
        </w:r>
      </w:del>
    </w:p>
    <w:p w14:paraId="49F9B645" w14:textId="1F3DDD04" w:rsidR="006932DB" w:rsidDel="00EA2BE2" w:rsidRDefault="006932DB">
      <w:pPr>
        <w:pStyle w:val="TOC4"/>
        <w:rPr>
          <w:del w:id="1376" w:author="Rapporteur" w:date="2022-07-11T10:37:00Z"/>
          <w:rFonts w:asciiTheme="minorHAnsi" w:eastAsiaTheme="minorEastAsia" w:hAnsiTheme="minorHAnsi" w:cstheme="minorBidi"/>
          <w:sz w:val="22"/>
          <w:szCs w:val="22"/>
          <w:lang w:val="en-IN" w:eastAsia="ja-JP"/>
        </w:rPr>
      </w:pPr>
      <w:del w:id="1377" w:author="Rapporteur" w:date="2022-07-11T10:37:00Z">
        <w:r w:rsidRPr="00001985" w:rsidDel="00EA2BE2">
          <w:rPr>
            <w:lang w:val="en-US" w:eastAsia="zh-CN"/>
          </w:rPr>
          <w:delText>7.9.2.2</w:delText>
        </w:r>
        <w:r w:rsidDel="00EA2BE2">
          <w:rPr>
            <w:rFonts w:asciiTheme="minorHAnsi" w:eastAsiaTheme="minorEastAsia" w:hAnsiTheme="minorHAnsi" w:cstheme="minorBidi"/>
            <w:sz w:val="22"/>
            <w:szCs w:val="22"/>
            <w:lang w:val="en-IN" w:eastAsia="ja-JP"/>
          </w:rPr>
          <w:tab/>
        </w:r>
        <w:r w:rsidRPr="00001985" w:rsidDel="00EA2BE2">
          <w:rPr>
            <w:lang w:val="en-US" w:eastAsia="zh-CN"/>
          </w:rPr>
          <w:delText>procedure</w:delText>
        </w:r>
        <w:r w:rsidDel="00EA2BE2">
          <w:tab/>
          <w:delText>56</w:delText>
        </w:r>
      </w:del>
    </w:p>
    <w:p w14:paraId="0BD26370" w14:textId="5B4B51E1" w:rsidR="006932DB" w:rsidDel="00EA2BE2" w:rsidRDefault="006932DB">
      <w:pPr>
        <w:pStyle w:val="TOC2"/>
        <w:rPr>
          <w:del w:id="1378" w:author="Rapporteur" w:date="2022-07-11T10:37:00Z"/>
          <w:rFonts w:asciiTheme="minorHAnsi" w:eastAsiaTheme="minorEastAsia" w:hAnsiTheme="minorHAnsi" w:cstheme="minorBidi"/>
          <w:sz w:val="22"/>
          <w:szCs w:val="22"/>
          <w:lang w:val="en-IN" w:eastAsia="ja-JP"/>
        </w:rPr>
      </w:pPr>
      <w:del w:id="1379" w:author="Rapporteur" w:date="2022-07-11T10:37:00Z">
        <w:r w:rsidRPr="00001985" w:rsidDel="00EA2BE2">
          <w:rPr>
            <w:lang w:val="en-IN"/>
          </w:rPr>
          <w:delText>7.10</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#10: low power mode support</w:delText>
        </w:r>
        <w:r w:rsidDel="00EA2BE2">
          <w:tab/>
          <w:delText>57</w:delText>
        </w:r>
      </w:del>
    </w:p>
    <w:p w14:paraId="213D8885" w14:textId="469FF74B" w:rsidR="006932DB" w:rsidDel="00EA2BE2" w:rsidRDefault="006932DB">
      <w:pPr>
        <w:pStyle w:val="TOC3"/>
        <w:rPr>
          <w:del w:id="1380" w:author="Rapporteur" w:date="2022-07-11T10:37:00Z"/>
          <w:rFonts w:asciiTheme="minorHAnsi" w:eastAsiaTheme="minorEastAsia" w:hAnsiTheme="minorHAnsi" w:cstheme="minorBidi"/>
          <w:sz w:val="22"/>
          <w:szCs w:val="22"/>
          <w:lang w:val="en-IN" w:eastAsia="ja-JP"/>
        </w:rPr>
      </w:pPr>
      <w:del w:id="1381" w:author="Rapporteur" w:date="2022-07-11T10:37:00Z">
        <w:r w:rsidRPr="00001985" w:rsidDel="00EA2BE2">
          <w:rPr>
            <w:rFonts w:eastAsia="Yu Mincho"/>
          </w:rPr>
          <w:delText>7.10.1</w:delText>
        </w:r>
        <w:r w:rsidDel="00EA2BE2">
          <w:rPr>
            <w:rFonts w:asciiTheme="minorHAnsi" w:eastAsiaTheme="minorEastAsia" w:hAnsiTheme="minorHAnsi" w:cstheme="minorBidi"/>
            <w:sz w:val="22"/>
            <w:szCs w:val="22"/>
            <w:lang w:val="en-IN" w:eastAsia="ja-JP"/>
          </w:rPr>
          <w:tab/>
        </w:r>
        <w:r w:rsidRPr="00001985" w:rsidDel="00EA2BE2">
          <w:rPr>
            <w:rFonts w:eastAsia="Yu Mincho"/>
          </w:rPr>
          <w:delText>Architecture enhancements</w:delText>
        </w:r>
        <w:r w:rsidDel="00EA2BE2">
          <w:tab/>
          <w:delText>57</w:delText>
        </w:r>
      </w:del>
    </w:p>
    <w:p w14:paraId="50AB1F12" w14:textId="6C81FEBD" w:rsidR="006932DB" w:rsidDel="00EA2BE2" w:rsidRDefault="006932DB">
      <w:pPr>
        <w:pStyle w:val="TOC3"/>
        <w:rPr>
          <w:del w:id="1382" w:author="Rapporteur" w:date="2022-07-11T10:37:00Z"/>
          <w:rFonts w:asciiTheme="minorHAnsi" w:eastAsiaTheme="minorEastAsia" w:hAnsiTheme="minorHAnsi" w:cstheme="minorBidi"/>
          <w:sz w:val="22"/>
          <w:szCs w:val="22"/>
          <w:lang w:val="en-IN" w:eastAsia="ja-JP"/>
        </w:rPr>
      </w:pPr>
      <w:del w:id="1383" w:author="Rapporteur" w:date="2022-07-11T10:37:00Z">
        <w:r w:rsidRPr="00001985" w:rsidDel="00EA2BE2">
          <w:rPr>
            <w:rFonts w:eastAsia="Yu Mincho"/>
          </w:rPr>
          <w:delText>7.</w:delText>
        </w:r>
        <w:r w:rsidRPr="00001985" w:rsidDel="00EA2BE2">
          <w:rPr>
            <w:rFonts w:eastAsia="Yu Mincho"/>
            <w:lang w:eastAsia="zh-CN"/>
          </w:rPr>
          <w:delText>10</w:delText>
        </w:r>
        <w:r w:rsidRPr="00001985" w:rsidDel="00EA2BE2">
          <w:rPr>
            <w:rFonts w:eastAsia="Yu Mincho"/>
          </w:rPr>
          <w:delText>.2</w:delText>
        </w:r>
        <w:r w:rsidDel="00EA2BE2">
          <w:rPr>
            <w:rFonts w:asciiTheme="minorHAnsi" w:eastAsiaTheme="minorEastAsia" w:hAnsiTheme="minorHAnsi" w:cstheme="minorBidi"/>
            <w:sz w:val="22"/>
            <w:szCs w:val="22"/>
            <w:lang w:val="en-IN" w:eastAsia="ja-JP"/>
          </w:rPr>
          <w:tab/>
        </w:r>
        <w:r w:rsidRPr="00001985" w:rsidDel="00EA2BE2">
          <w:rPr>
            <w:rFonts w:eastAsia="Yu Mincho"/>
          </w:rPr>
          <w:delText>Solution description</w:delText>
        </w:r>
        <w:r w:rsidDel="00EA2BE2">
          <w:tab/>
          <w:delText>57</w:delText>
        </w:r>
      </w:del>
    </w:p>
    <w:p w14:paraId="4FD3DDB0" w14:textId="45E2EC05" w:rsidR="006932DB" w:rsidDel="00EA2BE2" w:rsidRDefault="006932DB">
      <w:pPr>
        <w:pStyle w:val="TOC4"/>
        <w:rPr>
          <w:del w:id="1384" w:author="Rapporteur" w:date="2022-07-11T10:37:00Z"/>
          <w:rFonts w:asciiTheme="minorHAnsi" w:eastAsiaTheme="minorEastAsia" w:hAnsiTheme="minorHAnsi" w:cstheme="minorBidi"/>
          <w:sz w:val="22"/>
          <w:szCs w:val="22"/>
          <w:lang w:val="en-IN" w:eastAsia="ja-JP"/>
        </w:rPr>
      </w:pPr>
      <w:del w:id="1385" w:author="Rapporteur" w:date="2022-07-11T10:37:00Z">
        <w:r w:rsidRPr="00001985" w:rsidDel="00EA2BE2">
          <w:rPr>
            <w:rFonts w:eastAsia="Yu Mincho"/>
          </w:rPr>
          <w:delText>7.</w:delText>
        </w:r>
        <w:r w:rsidRPr="00001985" w:rsidDel="00EA2BE2">
          <w:rPr>
            <w:rFonts w:eastAsia="Yu Mincho"/>
            <w:lang w:eastAsia="zh-CN"/>
          </w:rPr>
          <w:delText>10</w:delText>
        </w:r>
        <w:r w:rsidRPr="00001985" w:rsidDel="00EA2BE2">
          <w:rPr>
            <w:rFonts w:eastAsia="Yu Mincho"/>
          </w:rPr>
          <w:delText>.2.1</w:delText>
        </w:r>
        <w:r w:rsidDel="00EA2BE2">
          <w:rPr>
            <w:rFonts w:asciiTheme="minorHAnsi" w:eastAsiaTheme="minorEastAsia" w:hAnsiTheme="minorHAnsi" w:cstheme="minorBidi"/>
            <w:sz w:val="22"/>
            <w:szCs w:val="22"/>
            <w:lang w:val="en-IN" w:eastAsia="ja-JP"/>
          </w:rPr>
          <w:tab/>
        </w:r>
        <w:r w:rsidRPr="00001985" w:rsidDel="00EA2BE2">
          <w:rPr>
            <w:rFonts w:eastAsia="Yu Mincho"/>
          </w:rPr>
          <w:delText>General</w:delText>
        </w:r>
        <w:r w:rsidDel="00EA2BE2">
          <w:tab/>
          <w:delText>57</w:delText>
        </w:r>
      </w:del>
    </w:p>
    <w:p w14:paraId="0DEC9536" w14:textId="596E014E" w:rsidR="006932DB" w:rsidDel="00EA2BE2" w:rsidRDefault="006932DB">
      <w:pPr>
        <w:pStyle w:val="TOC4"/>
        <w:rPr>
          <w:del w:id="1386" w:author="Rapporteur" w:date="2022-07-11T10:37:00Z"/>
          <w:rFonts w:asciiTheme="minorHAnsi" w:eastAsiaTheme="minorEastAsia" w:hAnsiTheme="minorHAnsi" w:cstheme="minorBidi"/>
          <w:sz w:val="22"/>
          <w:szCs w:val="22"/>
          <w:lang w:val="en-IN" w:eastAsia="ja-JP"/>
        </w:rPr>
      </w:pPr>
      <w:del w:id="1387" w:author="Rapporteur" w:date="2022-07-11T10:37:00Z">
        <w:r w:rsidRPr="00001985" w:rsidDel="00EA2BE2">
          <w:rPr>
            <w:rFonts w:eastAsia="Yu Mincho"/>
          </w:rPr>
          <w:delText>7.</w:delText>
        </w:r>
        <w:r w:rsidRPr="00001985" w:rsidDel="00EA2BE2">
          <w:rPr>
            <w:rFonts w:eastAsia="Yu Mincho"/>
            <w:lang w:eastAsia="zh-CN"/>
          </w:rPr>
          <w:delText>10</w:delText>
        </w:r>
        <w:r w:rsidRPr="00001985" w:rsidDel="00EA2BE2">
          <w:rPr>
            <w:rFonts w:eastAsia="Yu Mincho"/>
          </w:rPr>
          <w:delText>.2.2</w:delText>
        </w:r>
        <w:r w:rsidDel="00EA2BE2">
          <w:rPr>
            <w:rFonts w:asciiTheme="minorHAnsi" w:eastAsiaTheme="minorEastAsia" w:hAnsiTheme="minorHAnsi" w:cstheme="minorBidi"/>
            <w:sz w:val="22"/>
            <w:szCs w:val="22"/>
            <w:lang w:val="en-IN" w:eastAsia="ja-JP"/>
          </w:rPr>
          <w:tab/>
        </w:r>
        <w:r w:rsidRPr="00001985" w:rsidDel="00EA2BE2">
          <w:rPr>
            <w:rFonts w:eastAsia="Yu Mincho"/>
          </w:rPr>
          <w:delText>Procedure</w:delText>
        </w:r>
        <w:r w:rsidDel="00EA2BE2">
          <w:tab/>
          <w:delText>57</w:delText>
        </w:r>
      </w:del>
    </w:p>
    <w:p w14:paraId="4824FE27" w14:textId="516C3028" w:rsidR="006932DB" w:rsidDel="00EA2BE2" w:rsidRDefault="006932DB">
      <w:pPr>
        <w:pStyle w:val="TOC2"/>
        <w:rPr>
          <w:del w:id="1388" w:author="Rapporteur" w:date="2022-07-11T10:37:00Z"/>
          <w:rFonts w:asciiTheme="minorHAnsi" w:eastAsiaTheme="minorEastAsia" w:hAnsiTheme="minorHAnsi" w:cstheme="minorBidi"/>
          <w:sz w:val="22"/>
          <w:szCs w:val="22"/>
          <w:lang w:val="en-IN" w:eastAsia="ja-JP"/>
        </w:rPr>
      </w:pPr>
      <w:del w:id="1389" w:author="Rapporteur" w:date="2022-07-11T10:37:00Z">
        <w:r w:rsidRPr="00001985" w:rsidDel="00EA2BE2">
          <w:rPr>
            <w:lang w:val="en-IN"/>
          </w:rPr>
          <w:delText>7.11</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#11: A deployment option for alignment with ETSI MEC using CAPIF</w:delText>
        </w:r>
        <w:r w:rsidDel="00EA2BE2">
          <w:tab/>
          <w:delText>58</w:delText>
        </w:r>
      </w:del>
    </w:p>
    <w:p w14:paraId="4E36E739" w14:textId="3CF42070" w:rsidR="006932DB" w:rsidDel="00EA2BE2" w:rsidRDefault="006932DB">
      <w:pPr>
        <w:pStyle w:val="TOC3"/>
        <w:rPr>
          <w:del w:id="1390" w:author="Rapporteur" w:date="2022-07-11T10:37:00Z"/>
          <w:rFonts w:asciiTheme="minorHAnsi" w:eastAsiaTheme="minorEastAsia" w:hAnsiTheme="minorHAnsi" w:cstheme="minorBidi"/>
          <w:sz w:val="22"/>
          <w:szCs w:val="22"/>
          <w:lang w:val="en-IN" w:eastAsia="ja-JP"/>
        </w:rPr>
      </w:pPr>
      <w:del w:id="1391" w:author="Rapporteur" w:date="2022-07-11T10:37:00Z">
        <w:r w:rsidRPr="00001985" w:rsidDel="00EA2BE2">
          <w:rPr>
            <w:rFonts w:eastAsia="Yu Mincho"/>
          </w:rPr>
          <w:delText>7.11.1</w:delText>
        </w:r>
        <w:r w:rsidDel="00EA2BE2">
          <w:rPr>
            <w:rFonts w:asciiTheme="minorHAnsi" w:eastAsiaTheme="minorEastAsia" w:hAnsiTheme="minorHAnsi" w:cstheme="minorBidi"/>
            <w:sz w:val="22"/>
            <w:szCs w:val="22"/>
            <w:lang w:val="en-IN" w:eastAsia="ja-JP"/>
          </w:rPr>
          <w:tab/>
        </w:r>
        <w:r w:rsidRPr="00001985" w:rsidDel="00EA2BE2">
          <w:rPr>
            <w:rFonts w:eastAsia="Yu Mincho"/>
          </w:rPr>
          <w:delText>Architecture enhancements</w:delText>
        </w:r>
        <w:r w:rsidDel="00EA2BE2">
          <w:tab/>
          <w:delText>58</w:delText>
        </w:r>
      </w:del>
    </w:p>
    <w:p w14:paraId="2B51535E" w14:textId="1678CEF0" w:rsidR="006932DB" w:rsidDel="00EA2BE2" w:rsidRDefault="006932DB">
      <w:pPr>
        <w:pStyle w:val="TOC3"/>
        <w:rPr>
          <w:del w:id="1392" w:author="Rapporteur" w:date="2022-07-11T10:37:00Z"/>
          <w:rFonts w:asciiTheme="minorHAnsi" w:eastAsiaTheme="minorEastAsia" w:hAnsiTheme="minorHAnsi" w:cstheme="minorBidi"/>
          <w:sz w:val="22"/>
          <w:szCs w:val="22"/>
          <w:lang w:val="en-IN" w:eastAsia="ja-JP"/>
        </w:rPr>
      </w:pPr>
      <w:del w:id="1393" w:author="Rapporteur" w:date="2022-07-11T10:37:00Z">
        <w:r w:rsidRPr="00001985" w:rsidDel="00EA2BE2">
          <w:rPr>
            <w:lang w:val="en-IN"/>
          </w:rPr>
          <w:delText>7.11.2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58</w:delText>
        </w:r>
      </w:del>
    </w:p>
    <w:p w14:paraId="69F818EF" w14:textId="3663ABF0" w:rsidR="006932DB" w:rsidDel="00EA2BE2" w:rsidRDefault="006932DB">
      <w:pPr>
        <w:pStyle w:val="TOC4"/>
        <w:rPr>
          <w:del w:id="1394" w:author="Rapporteur" w:date="2022-07-11T10:37:00Z"/>
          <w:rFonts w:asciiTheme="minorHAnsi" w:eastAsiaTheme="minorEastAsia" w:hAnsiTheme="minorHAnsi" w:cstheme="minorBidi"/>
          <w:sz w:val="22"/>
          <w:szCs w:val="22"/>
          <w:lang w:val="en-IN" w:eastAsia="ja-JP"/>
        </w:rPr>
      </w:pPr>
      <w:del w:id="1395" w:author="Rapporteur" w:date="2022-07-11T10:37:00Z">
        <w:r w:rsidRPr="00001985" w:rsidDel="00EA2BE2">
          <w:rPr>
            <w:lang w:val="en-IN"/>
          </w:rPr>
          <w:delText>7.11.2.1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58</w:delText>
        </w:r>
      </w:del>
    </w:p>
    <w:p w14:paraId="6DE17638" w14:textId="55CC474C" w:rsidR="006932DB" w:rsidDel="00EA2BE2" w:rsidRDefault="006932DB">
      <w:pPr>
        <w:pStyle w:val="TOC4"/>
        <w:rPr>
          <w:del w:id="1396" w:author="Rapporteur" w:date="2022-07-11T10:37:00Z"/>
          <w:rFonts w:asciiTheme="minorHAnsi" w:eastAsiaTheme="minorEastAsia" w:hAnsiTheme="minorHAnsi" w:cstheme="minorBidi"/>
          <w:sz w:val="22"/>
          <w:szCs w:val="22"/>
          <w:lang w:val="en-IN" w:eastAsia="ja-JP"/>
        </w:rPr>
      </w:pPr>
      <w:del w:id="1397" w:author="Rapporteur" w:date="2022-07-11T10:37:00Z">
        <w:r w:rsidRPr="00001985" w:rsidDel="00EA2BE2">
          <w:rPr>
            <w:lang w:val="en-IN"/>
          </w:rPr>
          <w:delText>7.11.2.2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60</w:delText>
        </w:r>
      </w:del>
    </w:p>
    <w:p w14:paraId="7D8123AC" w14:textId="74DBC3F5" w:rsidR="006932DB" w:rsidDel="00EA2BE2" w:rsidRDefault="006932DB">
      <w:pPr>
        <w:pStyle w:val="TOC3"/>
        <w:rPr>
          <w:del w:id="1398" w:author="Rapporteur" w:date="2022-07-11T10:37:00Z"/>
          <w:rFonts w:asciiTheme="minorHAnsi" w:eastAsiaTheme="minorEastAsia" w:hAnsiTheme="minorHAnsi" w:cstheme="minorBidi"/>
          <w:sz w:val="22"/>
          <w:szCs w:val="22"/>
          <w:lang w:val="en-IN" w:eastAsia="ja-JP"/>
        </w:rPr>
      </w:pPr>
      <w:del w:id="1399" w:author="Rapporteur" w:date="2022-07-11T10:37:00Z">
        <w:r w:rsidRPr="00001985" w:rsidDel="00EA2BE2">
          <w:rPr>
            <w:lang w:val="en-IN"/>
          </w:rPr>
          <w:delText>7.11.3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60</w:delText>
        </w:r>
      </w:del>
    </w:p>
    <w:p w14:paraId="5E427BE3" w14:textId="2C7C24A4" w:rsidR="006932DB" w:rsidDel="00EA2BE2" w:rsidRDefault="006932DB">
      <w:pPr>
        <w:pStyle w:val="TOC2"/>
        <w:rPr>
          <w:del w:id="1400" w:author="Rapporteur" w:date="2022-07-11T10:37:00Z"/>
          <w:rFonts w:asciiTheme="minorHAnsi" w:eastAsiaTheme="minorEastAsia" w:hAnsiTheme="minorHAnsi" w:cstheme="minorBidi"/>
          <w:sz w:val="22"/>
          <w:szCs w:val="22"/>
          <w:lang w:val="en-IN" w:eastAsia="ja-JP"/>
        </w:rPr>
      </w:pPr>
      <w:del w:id="1401" w:author="Rapporteur" w:date="2022-07-11T10:37:00Z">
        <w:r w:rsidDel="00EA2BE2">
          <w:delText>7.12</w:delText>
        </w:r>
        <w:r w:rsidDel="00EA2BE2">
          <w:rPr>
            <w:rFonts w:asciiTheme="minorHAnsi" w:eastAsiaTheme="minorEastAsia" w:hAnsiTheme="minorHAnsi" w:cstheme="minorBidi"/>
            <w:sz w:val="22"/>
            <w:szCs w:val="22"/>
            <w:lang w:val="en-IN" w:eastAsia="ja-JP"/>
          </w:rPr>
          <w:tab/>
        </w:r>
        <w:r w:rsidDel="00EA2BE2">
          <w:delText>Solution #12: Service continuity planning permission</w:delText>
        </w:r>
        <w:r w:rsidDel="00EA2BE2">
          <w:tab/>
          <w:delText>60</w:delText>
        </w:r>
      </w:del>
    </w:p>
    <w:p w14:paraId="37979DCA" w14:textId="59F905E3" w:rsidR="006932DB" w:rsidDel="00EA2BE2" w:rsidRDefault="006932DB">
      <w:pPr>
        <w:pStyle w:val="TOC3"/>
        <w:rPr>
          <w:del w:id="1402" w:author="Rapporteur" w:date="2022-07-11T10:37:00Z"/>
          <w:rFonts w:asciiTheme="minorHAnsi" w:eastAsiaTheme="minorEastAsia" w:hAnsiTheme="minorHAnsi" w:cstheme="minorBidi"/>
          <w:sz w:val="22"/>
          <w:szCs w:val="22"/>
          <w:lang w:val="en-IN" w:eastAsia="ja-JP"/>
        </w:rPr>
      </w:pPr>
      <w:del w:id="1403" w:author="Rapporteur" w:date="2022-07-11T10:37:00Z">
        <w:r w:rsidRPr="00001985" w:rsidDel="00EA2BE2">
          <w:rPr>
            <w:lang w:val="en-IN"/>
          </w:rPr>
          <w:delText>7.12.1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60</w:delText>
        </w:r>
      </w:del>
    </w:p>
    <w:p w14:paraId="4E8D1E8E" w14:textId="19D147BE" w:rsidR="006932DB" w:rsidDel="00EA2BE2" w:rsidRDefault="006932DB">
      <w:pPr>
        <w:pStyle w:val="TOC3"/>
        <w:rPr>
          <w:del w:id="1404" w:author="Rapporteur" w:date="2022-07-11T10:37:00Z"/>
          <w:rFonts w:asciiTheme="minorHAnsi" w:eastAsiaTheme="minorEastAsia" w:hAnsiTheme="minorHAnsi" w:cstheme="minorBidi"/>
          <w:sz w:val="22"/>
          <w:szCs w:val="22"/>
          <w:lang w:val="en-IN" w:eastAsia="ja-JP"/>
        </w:rPr>
      </w:pPr>
      <w:del w:id="1405" w:author="Rapporteur" w:date="2022-07-11T10:37:00Z">
        <w:r w:rsidRPr="00001985" w:rsidDel="00EA2BE2">
          <w:rPr>
            <w:lang w:val="en-IN"/>
          </w:rPr>
          <w:delText>7.12.2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60</w:delText>
        </w:r>
      </w:del>
    </w:p>
    <w:p w14:paraId="16DA1511" w14:textId="68A85F54" w:rsidR="006932DB" w:rsidDel="00EA2BE2" w:rsidRDefault="006932DB">
      <w:pPr>
        <w:pStyle w:val="TOC4"/>
        <w:rPr>
          <w:del w:id="1406" w:author="Rapporteur" w:date="2022-07-11T10:37:00Z"/>
          <w:rFonts w:asciiTheme="minorHAnsi" w:eastAsiaTheme="minorEastAsia" w:hAnsiTheme="minorHAnsi" w:cstheme="minorBidi"/>
          <w:sz w:val="22"/>
          <w:szCs w:val="22"/>
          <w:lang w:val="en-IN" w:eastAsia="ja-JP"/>
        </w:rPr>
      </w:pPr>
      <w:del w:id="1407" w:author="Rapporteur" w:date="2022-07-11T10:37:00Z">
        <w:r w:rsidRPr="00001985" w:rsidDel="00EA2BE2">
          <w:rPr>
            <w:lang w:val="en-IN"/>
          </w:rPr>
          <w:delText>7.12.2.1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60</w:delText>
        </w:r>
      </w:del>
    </w:p>
    <w:p w14:paraId="4766DABB" w14:textId="3020A5A0" w:rsidR="006932DB" w:rsidDel="00EA2BE2" w:rsidRDefault="006932DB">
      <w:pPr>
        <w:pStyle w:val="TOC4"/>
        <w:rPr>
          <w:del w:id="1408" w:author="Rapporteur" w:date="2022-07-11T10:37:00Z"/>
          <w:rFonts w:asciiTheme="minorHAnsi" w:eastAsiaTheme="minorEastAsia" w:hAnsiTheme="minorHAnsi" w:cstheme="minorBidi"/>
          <w:sz w:val="22"/>
          <w:szCs w:val="22"/>
          <w:lang w:val="en-IN" w:eastAsia="ja-JP"/>
        </w:rPr>
      </w:pPr>
      <w:del w:id="1409" w:author="Rapporteur" w:date="2022-07-11T10:37:00Z">
        <w:r w:rsidRPr="00001985" w:rsidDel="00EA2BE2">
          <w:rPr>
            <w:lang w:val="en-IN"/>
          </w:rPr>
          <w:delText>7.12.2.2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60</w:delText>
        </w:r>
      </w:del>
    </w:p>
    <w:p w14:paraId="4FE2228E" w14:textId="7F3BFACE" w:rsidR="006932DB" w:rsidDel="00EA2BE2" w:rsidRDefault="006932DB">
      <w:pPr>
        <w:pStyle w:val="TOC3"/>
        <w:rPr>
          <w:del w:id="1410" w:author="Rapporteur" w:date="2022-07-11T10:37:00Z"/>
          <w:rFonts w:asciiTheme="minorHAnsi" w:eastAsiaTheme="minorEastAsia" w:hAnsiTheme="minorHAnsi" w:cstheme="minorBidi"/>
          <w:sz w:val="22"/>
          <w:szCs w:val="22"/>
          <w:lang w:val="en-IN" w:eastAsia="ja-JP"/>
        </w:rPr>
      </w:pPr>
      <w:del w:id="1411" w:author="Rapporteur" w:date="2022-07-11T10:37:00Z">
        <w:r w:rsidRPr="00001985" w:rsidDel="00EA2BE2">
          <w:rPr>
            <w:lang w:val="en-IN"/>
          </w:rPr>
          <w:delText>7.12.3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61</w:delText>
        </w:r>
      </w:del>
    </w:p>
    <w:p w14:paraId="31548DA2" w14:textId="4D00FEB0" w:rsidR="006932DB" w:rsidDel="00EA2BE2" w:rsidRDefault="006932DB">
      <w:pPr>
        <w:pStyle w:val="TOC2"/>
        <w:rPr>
          <w:del w:id="1412" w:author="Rapporteur" w:date="2022-07-11T10:37:00Z"/>
          <w:rFonts w:asciiTheme="minorHAnsi" w:eastAsiaTheme="minorEastAsia" w:hAnsiTheme="minorHAnsi" w:cstheme="minorBidi"/>
          <w:sz w:val="22"/>
          <w:szCs w:val="22"/>
          <w:lang w:val="en-IN" w:eastAsia="ja-JP"/>
        </w:rPr>
      </w:pPr>
      <w:del w:id="1413" w:author="Rapporteur" w:date="2022-07-11T10:37:00Z">
        <w:r w:rsidDel="00EA2BE2">
          <w:delText>7.13</w:delText>
        </w:r>
        <w:r w:rsidDel="00EA2BE2">
          <w:rPr>
            <w:rFonts w:asciiTheme="minorHAnsi" w:eastAsiaTheme="minorEastAsia" w:hAnsiTheme="minorHAnsi" w:cstheme="minorBidi"/>
            <w:sz w:val="22"/>
            <w:szCs w:val="22"/>
            <w:lang w:val="en-IN" w:eastAsia="ja-JP"/>
          </w:rPr>
          <w:tab/>
        </w:r>
        <w:r w:rsidDel="00EA2BE2">
          <w:delText>Solution #13: Update ECS configuration information</w:delText>
        </w:r>
        <w:r w:rsidDel="00EA2BE2">
          <w:tab/>
          <w:delText>62</w:delText>
        </w:r>
      </w:del>
    </w:p>
    <w:p w14:paraId="13CA56D9" w14:textId="44E22351" w:rsidR="006932DB" w:rsidDel="00EA2BE2" w:rsidRDefault="006932DB">
      <w:pPr>
        <w:pStyle w:val="TOC3"/>
        <w:rPr>
          <w:del w:id="1414" w:author="Rapporteur" w:date="2022-07-11T10:37:00Z"/>
          <w:rFonts w:asciiTheme="minorHAnsi" w:eastAsiaTheme="minorEastAsia" w:hAnsiTheme="minorHAnsi" w:cstheme="minorBidi"/>
          <w:sz w:val="22"/>
          <w:szCs w:val="22"/>
          <w:lang w:val="en-IN" w:eastAsia="ja-JP"/>
        </w:rPr>
      </w:pPr>
      <w:del w:id="1415" w:author="Rapporteur" w:date="2022-07-11T10:37:00Z">
        <w:r w:rsidRPr="00001985" w:rsidDel="00EA2BE2">
          <w:rPr>
            <w:lang w:val="en-IN"/>
          </w:rPr>
          <w:delText>7.13.1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62</w:delText>
        </w:r>
      </w:del>
    </w:p>
    <w:p w14:paraId="547271E3" w14:textId="52751C94" w:rsidR="006932DB" w:rsidDel="00EA2BE2" w:rsidRDefault="006932DB">
      <w:pPr>
        <w:pStyle w:val="TOC3"/>
        <w:rPr>
          <w:del w:id="1416" w:author="Rapporteur" w:date="2022-07-11T10:37:00Z"/>
          <w:rFonts w:asciiTheme="minorHAnsi" w:eastAsiaTheme="minorEastAsia" w:hAnsiTheme="minorHAnsi" w:cstheme="minorBidi"/>
          <w:sz w:val="22"/>
          <w:szCs w:val="22"/>
          <w:lang w:val="en-IN" w:eastAsia="ja-JP"/>
        </w:rPr>
      </w:pPr>
      <w:del w:id="1417" w:author="Rapporteur" w:date="2022-07-11T10:37:00Z">
        <w:r w:rsidRPr="00001985" w:rsidDel="00EA2BE2">
          <w:rPr>
            <w:lang w:val="en-IN"/>
          </w:rPr>
          <w:delText>7.13.2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62</w:delText>
        </w:r>
      </w:del>
    </w:p>
    <w:p w14:paraId="4587EE00" w14:textId="3132BBC3" w:rsidR="006932DB" w:rsidDel="00EA2BE2" w:rsidRDefault="006932DB">
      <w:pPr>
        <w:pStyle w:val="TOC3"/>
        <w:rPr>
          <w:del w:id="1418" w:author="Rapporteur" w:date="2022-07-11T10:37:00Z"/>
          <w:rFonts w:asciiTheme="minorHAnsi" w:eastAsiaTheme="minorEastAsia" w:hAnsiTheme="minorHAnsi" w:cstheme="minorBidi"/>
          <w:sz w:val="22"/>
          <w:szCs w:val="22"/>
          <w:lang w:val="en-IN" w:eastAsia="ja-JP"/>
        </w:rPr>
      </w:pPr>
      <w:del w:id="1419" w:author="Rapporteur" w:date="2022-07-11T10:37:00Z">
        <w:r w:rsidRPr="00001985" w:rsidDel="00EA2BE2">
          <w:rPr>
            <w:lang w:val="en-IN"/>
          </w:rPr>
          <w:delText>7.13.3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62</w:delText>
        </w:r>
      </w:del>
    </w:p>
    <w:p w14:paraId="0AC25C5B" w14:textId="6703BBD1" w:rsidR="006932DB" w:rsidDel="00EA2BE2" w:rsidRDefault="006932DB">
      <w:pPr>
        <w:pStyle w:val="TOC2"/>
        <w:rPr>
          <w:del w:id="1420" w:author="Rapporteur" w:date="2022-07-11T10:37:00Z"/>
          <w:rFonts w:asciiTheme="minorHAnsi" w:eastAsiaTheme="minorEastAsia" w:hAnsiTheme="minorHAnsi" w:cstheme="minorBidi"/>
          <w:sz w:val="22"/>
          <w:szCs w:val="22"/>
          <w:lang w:val="en-IN" w:eastAsia="ja-JP"/>
        </w:rPr>
      </w:pPr>
      <w:del w:id="1421" w:author="Rapporteur" w:date="2022-07-11T10:37:00Z">
        <w:r w:rsidDel="00EA2BE2">
          <w:delText>7.14</w:delText>
        </w:r>
        <w:r w:rsidDel="00EA2BE2">
          <w:rPr>
            <w:rFonts w:asciiTheme="minorHAnsi" w:eastAsiaTheme="minorEastAsia" w:hAnsiTheme="minorHAnsi" w:cstheme="minorBidi"/>
            <w:sz w:val="22"/>
            <w:szCs w:val="22"/>
            <w:lang w:val="en-IN" w:eastAsia="ja-JP"/>
          </w:rPr>
          <w:tab/>
        </w:r>
        <w:r w:rsidDel="00EA2BE2">
          <w:delText>Solution #14: V-ECS Discovery via the H-ECS</w:delText>
        </w:r>
        <w:r w:rsidDel="00EA2BE2">
          <w:tab/>
          <w:delText>62</w:delText>
        </w:r>
      </w:del>
    </w:p>
    <w:p w14:paraId="5D5DC72E" w14:textId="75638508" w:rsidR="006932DB" w:rsidDel="00EA2BE2" w:rsidRDefault="006932DB">
      <w:pPr>
        <w:pStyle w:val="TOC3"/>
        <w:rPr>
          <w:del w:id="1422" w:author="Rapporteur" w:date="2022-07-11T10:37:00Z"/>
          <w:rFonts w:asciiTheme="minorHAnsi" w:eastAsiaTheme="minorEastAsia" w:hAnsiTheme="minorHAnsi" w:cstheme="minorBidi"/>
          <w:sz w:val="22"/>
          <w:szCs w:val="22"/>
          <w:lang w:val="en-IN" w:eastAsia="ja-JP"/>
        </w:rPr>
      </w:pPr>
      <w:del w:id="1423" w:author="Rapporteur" w:date="2022-07-11T10:37:00Z">
        <w:r w:rsidDel="00EA2BE2">
          <w:delText>7.14.1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62</w:delText>
        </w:r>
      </w:del>
    </w:p>
    <w:p w14:paraId="71AF0B6C" w14:textId="2B11AD08" w:rsidR="006932DB" w:rsidDel="00EA2BE2" w:rsidRDefault="006932DB">
      <w:pPr>
        <w:pStyle w:val="TOC3"/>
        <w:rPr>
          <w:del w:id="1424" w:author="Rapporteur" w:date="2022-07-11T10:37:00Z"/>
          <w:rFonts w:asciiTheme="minorHAnsi" w:eastAsiaTheme="minorEastAsia" w:hAnsiTheme="minorHAnsi" w:cstheme="minorBidi"/>
          <w:sz w:val="22"/>
          <w:szCs w:val="22"/>
          <w:lang w:val="en-IN" w:eastAsia="ja-JP"/>
        </w:rPr>
      </w:pPr>
      <w:del w:id="1425" w:author="Rapporteur" w:date="2022-07-11T10:37:00Z">
        <w:r w:rsidDel="00EA2BE2">
          <w:delText>7.14.2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63</w:delText>
        </w:r>
      </w:del>
    </w:p>
    <w:p w14:paraId="635614A9" w14:textId="6FC412EF" w:rsidR="006932DB" w:rsidDel="00EA2BE2" w:rsidRDefault="006932DB">
      <w:pPr>
        <w:pStyle w:val="TOC4"/>
        <w:rPr>
          <w:del w:id="1426" w:author="Rapporteur" w:date="2022-07-11T10:37:00Z"/>
          <w:rFonts w:asciiTheme="minorHAnsi" w:eastAsiaTheme="minorEastAsia" w:hAnsiTheme="minorHAnsi" w:cstheme="minorBidi"/>
          <w:sz w:val="22"/>
          <w:szCs w:val="22"/>
          <w:lang w:val="en-IN" w:eastAsia="ja-JP"/>
        </w:rPr>
      </w:pPr>
      <w:del w:id="1427" w:author="Rapporteur" w:date="2022-07-11T10:37:00Z">
        <w:r w:rsidDel="00EA2BE2">
          <w:delText>7.14.2.1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63</w:delText>
        </w:r>
      </w:del>
    </w:p>
    <w:p w14:paraId="78637CEB" w14:textId="147ADF14" w:rsidR="006932DB" w:rsidDel="00EA2BE2" w:rsidRDefault="006932DB">
      <w:pPr>
        <w:pStyle w:val="TOC4"/>
        <w:rPr>
          <w:del w:id="1428" w:author="Rapporteur" w:date="2022-07-11T10:37:00Z"/>
          <w:rFonts w:asciiTheme="minorHAnsi" w:eastAsiaTheme="minorEastAsia" w:hAnsiTheme="minorHAnsi" w:cstheme="minorBidi"/>
          <w:sz w:val="22"/>
          <w:szCs w:val="22"/>
          <w:lang w:val="en-IN" w:eastAsia="ja-JP"/>
        </w:rPr>
      </w:pPr>
      <w:del w:id="1429" w:author="Rapporteur" w:date="2022-07-11T10:37:00Z">
        <w:r w:rsidDel="00EA2BE2">
          <w:delText>7.14.2.2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63</w:delText>
        </w:r>
      </w:del>
    </w:p>
    <w:p w14:paraId="1BBC484C" w14:textId="31C5A43E" w:rsidR="006932DB" w:rsidDel="00EA2BE2" w:rsidRDefault="006932DB">
      <w:pPr>
        <w:pStyle w:val="TOC3"/>
        <w:rPr>
          <w:del w:id="1430" w:author="Rapporteur" w:date="2022-07-11T10:37:00Z"/>
          <w:rFonts w:asciiTheme="minorHAnsi" w:eastAsiaTheme="minorEastAsia" w:hAnsiTheme="minorHAnsi" w:cstheme="minorBidi"/>
          <w:sz w:val="22"/>
          <w:szCs w:val="22"/>
          <w:lang w:val="en-IN" w:eastAsia="ja-JP"/>
        </w:rPr>
      </w:pPr>
      <w:del w:id="1431" w:author="Rapporteur" w:date="2022-07-11T10:37:00Z">
        <w:r w:rsidDel="00EA2BE2">
          <w:delText>7.14.3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64</w:delText>
        </w:r>
      </w:del>
    </w:p>
    <w:p w14:paraId="212E4814" w14:textId="285FE8D4" w:rsidR="006932DB" w:rsidDel="00EA2BE2" w:rsidRDefault="006932DB">
      <w:pPr>
        <w:pStyle w:val="TOC2"/>
        <w:rPr>
          <w:del w:id="1432" w:author="Rapporteur" w:date="2022-07-11T10:37:00Z"/>
          <w:rFonts w:asciiTheme="minorHAnsi" w:eastAsiaTheme="minorEastAsia" w:hAnsiTheme="minorHAnsi" w:cstheme="minorBidi"/>
          <w:sz w:val="22"/>
          <w:szCs w:val="22"/>
          <w:lang w:val="en-IN" w:eastAsia="ja-JP"/>
        </w:rPr>
      </w:pPr>
      <w:del w:id="1433" w:author="Rapporteur" w:date="2022-07-11T10:37:00Z">
        <w:r w:rsidDel="00EA2BE2">
          <w:delText>7.15</w:delText>
        </w:r>
        <w:r w:rsidDel="00EA2BE2">
          <w:rPr>
            <w:rFonts w:asciiTheme="minorHAnsi" w:eastAsiaTheme="minorEastAsia" w:hAnsiTheme="minorHAnsi" w:cstheme="minorBidi"/>
            <w:sz w:val="22"/>
            <w:szCs w:val="22"/>
            <w:lang w:val="en-IN" w:eastAsia="ja-JP"/>
          </w:rPr>
          <w:tab/>
        </w:r>
        <w:r w:rsidDel="00EA2BE2">
          <w:delText>Solution #15: Initial EAS selection declaration</w:delText>
        </w:r>
        <w:r w:rsidDel="00EA2BE2">
          <w:tab/>
          <w:delText>65</w:delText>
        </w:r>
      </w:del>
    </w:p>
    <w:p w14:paraId="078FF126" w14:textId="03252D3C" w:rsidR="006932DB" w:rsidDel="00EA2BE2" w:rsidRDefault="006932DB">
      <w:pPr>
        <w:pStyle w:val="TOC3"/>
        <w:rPr>
          <w:del w:id="1434" w:author="Rapporteur" w:date="2022-07-11T10:37:00Z"/>
          <w:rFonts w:asciiTheme="minorHAnsi" w:eastAsiaTheme="minorEastAsia" w:hAnsiTheme="minorHAnsi" w:cstheme="minorBidi"/>
          <w:sz w:val="22"/>
          <w:szCs w:val="22"/>
          <w:lang w:val="en-IN" w:eastAsia="ja-JP"/>
        </w:rPr>
      </w:pPr>
      <w:del w:id="1435" w:author="Rapporteur" w:date="2022-07-11T10:37:00Z">
        <w:r w:rsidDel="00EA2BE2">
          <w:delText>7.15.1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65</w:delText>
        </w:r>
      </w:del>
    </w:p>
    <w:p w14:paraId="3822F607" w14:textId="09F425B3" w:rsidR="006932DB" w:rsidDel="00EA2BE2" w:rsidRDefault="006932DB">
      <w:pPr>
        <w:pStyle w:val="TOC3"/>
        <w:rPr>
          <w:del w:id="1436" w:author="Rapporteur" w:date="2022-07-11T10:37:00Z"/>
          <w:rFonts w:asciiTheme="minorHAnsi" w:eastAsiaTheme="minorEastAsia" w:hAnsiTheme="minorHAnsi" w:cstheme="minorBidi"/>
          <w:sz w:val="22"/>
          <w:szCs w:val="22"/>
          <w:lang w:val="en-IN" w:eastAsia="ja-JP"/>
        </w:rPr>
      </w:pPr>
      <w:del w:id="1437" w:author="Rapporteur" w:date="2022-07-11T10:37:00Z">
        <w:r w:rsidDel="00EA2BE2">
          <w:delText>7.15.2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65</w:delText>
        </w:r>
      </w:del>
    </w:p>
    <w:p w14:paraId="30453F5D" w14:textId="40793B5C" w:rsidR="006932DB" w:rsidDel="00EA2BE2" w:rsidRDefault="006932DB">
      <w:pPr>
        <w:pStyle w:val="TOC3"/>
        <w:rPr>
          <w:del w:id="1438" w:author="Rapporteur" w:date="2022-07-11T10:37:00Z"/>
          <w:rFonts w:asciiTheme="minorHAnsi" w:eastAsiaTheme="minorEastAsia" w:hAnsiTheme="minorHAnsi" w:cstheme="minorBidi"/>
          <w:sz w:val="22"/>
          <w:szCs w:val="22"/>
          <w:lang w:val="en-IN" w:eastAsia="ja-JP"/>
        </w:rPr>
      </w:pPr>
      <w:del w:id="1439" w:author="Rapporteur" w:date="2022-07-11T10:37:00Z">
        <w:r w:rsidDel="00EA2BE2">
          <w:delText>7.15.3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66</w:delText>
        </w:r>
      </w:del>
    </w:p>
    <w:p w14:paraId="6B9C9DF0" w14:textId="7BF52B2C" w:rsidR="006932DB" w:rsidDel="00EA2BE2" w:rsidRDefault="006932DB">
      <w:pPr>
        <w:pStyle w:val="TOC2"/>
        <w:rPr>
          <w:del w:id="1440" w:author="Rapporteur" w:date="2022-07-11T10:37:00Z"/>
          <w:rFonts w:asciiTheme="minorHAnsi" w:eastAsiaTheme="minorEastAsia" w:hAnsiTheme="minorHAnsi" w:cstheme="minorBidi"/>
          <w:sz w:val="22"/>
          <w:szCs w:val="22"/>
          <w:lang w:val="en-IN" w:eastAsia="ja-JP"/>
        </w:rPr>
      </w:pPr>
      <w:del w:id="1441" w:author="Rapporteur" w:date="2022-07-11T10:37:00Z">
        <w:r w:rsidDel="00EA2BE2">
          <w:rPr>
            <w:lang w:eastAsia="zh-CN"/>
          </w:rPr>
          <w:delText>7.16</w:delText>
        </w:r>
        <w:r w:rsidDel="00EA2BE2">
          <w:rPr>
            <w:rFonts w:asciiTheme="minorHAnsi" w:eastAsiaTheme="minorEastAsia" w:hAnsiTheme="minorHAnsi" w:cstheme="minorBidi"/>
            <w:sz w:val="22"/>
            <w:szCs w:val="22"/>
            <w:lang w:val="en-IN" w:eastAsia="ja-JP"/>
          </w:rPr>
          <w:tab/>
        </w:r>
        <w:r w:rsidDel="00EA2BE2">
          <w:rPr>
            <w:lang w:eastAsia="zh-CN"/>
          </w:rPr>
          <w:delText>Solution #16: EAS discovery for different users</w:delText>
        </w:r>
        <w:r w:rsidDel="00EA2BE2">
          <w:tab/>
          <w:delText>66</w:delText>
        </w:r>
      </w:del>
    </w:p>
    <w:p w14:paraId="7263E124" w14:textId="5AF32010" w:rsidR="006932DB" w:rsidDel="00EA2BE2" w:rsidRDefault="006932DB">
      <w:pPr>
        <w:pStyle w:val="TOC3"/>
        <w:rPr>
          <w:del w:id="1442" w:author="Rapporteur" w:date="2022-07-11T10:37:00Z"/>
          <w:rFonts w:asciiTheme="minorHAnsi" w:eastAsiaTheme="minorEastAsia" w:hAnsiTheme="minorHAnsi" w:cstheme="minorBidi"/>
          <w:sz w:val="22"/>
          <w:szCs w:val="22"/>
          <w:lang w:val="en-IN" w:eastAsia="ja-JP"/>
        </w:rPr>
      </w:pPr>
      <w:del w:id="1443" w:author="Rapporteur" w:date="2022-07-11T10:37:00Z">
        <w:r w:rsidRPr="00001985" w:rsidDel="00EA2BE2">
          <w:rPr>
            <w:lang w:val="en-IN"/>
          </w:rPr>
          <w:delText>7.16.1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66</w:delText>
        </w:r>
      </w:del>
    </w:p>
    <w:p w14:paraId="7CC12413" w14:textId="0AE68B03" w:rsidR="006932DB" w:rsidDel="00EA2BE2" w:rsidRDefault="006932DB">
      <w:pPr>
        <w:pStyle w:val="TOC3"/>
        <w:rPr>
          <w:del w:id="1444" w:author="Rapporteur" w:date="2022-07-11T10:37:00Z"/>
          <w:rFonts w:asciiTheme="minorHAnsi" w:eastAsiaTheme="minorEastAsia" w:hAnsiTheme="minorHAnsi" w:cstheme="minorBidi"/>
          <w:sz w:val="22"/>
          <w:szCs w:val="22"/>
          <w:lang w:val="en-IN" w:eastAsia="ja-JP"/>
        </w:rPr>
      </w:pPr>
      <w:del w:id="1445" w:author="Rapporteur" w:date="2022-07-11T10:37:00Z">
        <w:r w:rsidRPr="00001985" w:rsidDel="00EA2BE2">
          <w:rPr>
            <w:lang w:val="en-IN"/>
          </w:rPr>
          <w:delText>7.16.2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66</w:delText>
        </w:r>
      </w:del>
    </w:p>
    <w:p w14:paraId="1891F2CD" w14:textId="2D5881F6" w:rsidR="006932DB" w:rsidDel="00EA2BE2" w:rsidRDefault="006932DB">
      <w:pPr>
        <w:pStyle w:val="TOC4"/>
        <w:rPr>
          <w:del w:id="1446" w:author="Rapporteur" w:date="2022-07-11T10:37:00Z"/>
          <w:rFonts w:asciiTheme="minorHAnsi" w:eastAsiaTheme="minorEastAsia" w:hAnsiTheme="minorHAnsi" w:cstheme="minorBidi"/>
          <w:sz w:val="22"/>
          <w:szCs w:val="22"/>
          <w:lang w:val="en-IN" w:eastAsia="ja-JP"/>
        </w:rPr>
      </w:pPr>
      <w:del w:id="1447" w:author="Rapporteur" w:date="2022-07-11T10:37:00Z">
        <w:r w:rsidRPr="00001985" w:rsidDel="00EA2BE2">
          <w:rPr>
            <w:lang w:val="en-IN"/>
          </w:rPr>
          <w:delText>7.16.2.1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66</w:delText>
        </w:r>
      </w:del>
    </w:p>
    <w:p w14:paraId="321C6CBA" w14:textId="31529A21" w:rsidR="006932DB" w:rsidDel="00EA2BE2" w:rsidRDefault="006932DB">
      <w:pPr>
        <w:pStyle w:val="TOC4"/>
        <w:rPr>
          <w:del w:id="1448" w:author="Rapporteur" w:date="2022-07-11T10:37:00Z"/>
          <w:rFonts w:asciiTheme="minorHAnsi" w:eastAsiaTheme="minorEastAsia" w:hAnsiTheme="minorHAnsi" w:cstheme="minorBidi"/>
          <w:sz w:val="22"/>
          <w:szCs w:val="22"/>
          <w:lang w:val="en-IN" w:eastAsia="ja-JP"/>
        </w:rPr>
      </w:pPr>
      <w:del w:id="1449" w:author="Rapporteur" w:date="2022-07-11T10:37:00Z">
        <w:r w:rsidRPr="00001985" w:rsidDel="00EA2BE2">
          <w:rPr>
            <w:lang w:val="en-IN"/>
          </w:rPr>
          <w:delText>7.16.2.2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66</w:delText>
        </w:r>
      </w:del>
    </w:p>
    <w:p w14:paraId="0783F5A3" w14:textId="579F66EB" w:rsidR="006932DB" w:rsidDel="00EA2BE2" w:rsidRDefault="006932DB">
      <w:pPr>
        <w:pStyle w:val="TOC3"/>
        <w:rPr>
          <w:del w:id="1450" w:author="Rapporteur" w:date="2022-07-11T10:37:00Z"/>
          <w:rFonts w:asciiTheme="minorHAnsi" w:eastAsiaTheme="minorEastAsia" w:hAnsiTheme="minorHAnsi" w:cstheme="minorBidi"/>
          <w:sz w:val="22"/>
          <w:szCs w:val="22"/>
          <w:lang w:val="en-IN" w:eastAsia="ja-JP"/>
        </w:rPr>
      </w:pPr>
      <w:del w:id="1451" w:author="Rapporteur" w:date="2022-07-11T10:37:00Z">
        <w:r w:rsidRPr="00001985" w:rsidDel="00EA2BE2">
          <w:rPr>
            <w:lang w:val="en-IN"/>
          </w:rPr>
          <w:delText>7.16.3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67</w:delText>
        </w:r>
      </w:del>
    </w:p>
    <w:p w14:paraId="6C732E6D" w14:textId="1EABB95F" w:rsidR="006932DB" w:rsidDel="00EA2BE2" w:rsidRDefault="006932DB">
      <w:pPr>
        <w:pStyle w:val="TOC2"/>
        <w:rPr>
          <w:del w:id="1452" w:author="Rapporteur" w:date="2022-07-11T10:37:00Z"/>
          <w:rFonts w:asciiTheme="minorHAnsi" w:eastAsiaTheme="minorEastAsia" w:hAnsiTheme="minorHAnsi" w:cstheme="minorBidi"/>
          <w:sz w:val="22"/>
          <w:szCs w:val="22"/>
          <w:lang w:val="en-IN" w:eastAsia="ja-JP"/>
        </w:rPr>
      </w:pPr>
      <w:del w:id="1453" w:author="Rapporteur" w:date="2022-07-11T10:37:00Z">
        <w:r w:rsidDel="00EA2BE2">
          <w:rPr>
            <w:lang w:eastAsia="zh-CN"/>
          </w:rPr>
          <w:delText>7.17</w:delText>
        </w:r>
        <w:r w:rsidDel="00EA2BE2">
          <w:rPr>
            <w:rFonts w:asciiTheme="minorHAnsi" w:eastAsiaTheme="minorEastAsia" w:hAnsiTheme="minorHAnsi" w:cstheme="minorBidi"/>
            <w:sz w:val="22"/>
            <w:szCs w:val="22"/>
            <w:lang w:val="en-IN" w:eastAsia="ja-JP"/>
          </w:rPr>
          <w:tab/>
        </w:r>
        <w:r w:rsidDel="00EA2BE2">
          <w:rPr>
            <w:lang w:eastAsia="zh-CN"/>
          </w:rPr>
          <w:delText>Solution</w:delText>
        </w:r>
        <w:r w:rsidDel="00EA2BE2">
          <w:delText xml:space="preserve"> #17: Traffic influence for initial EAS discovery</w:delText>
        </w:r>
        <w:r w:rsidDel="00EA2BE2">
          <w:tab/>
          <w:delText>67</w:delText>
        </w:r>
      </w:del>
    </w:p>
    <w:p w14:paraId="19C8FEFD" w14:textId="67D8DC16" w:rsidR="006932DB" w:rsidDel="00EA2BE2" w:rsidRDefault="006932DB">
      <w:pPr>
        <w:pStyle w:val="TOC3"/>
        <w:rPr>
          <w:del w:id="1454" w:author="Rapporteur" w:date="2022-07-11T10:37:00Z"/>
          <w:rFonts w:asciiTheme="minorHAnsi" w:eastAsiaTheme="minorEastAsia" w:hAnsiTheme="minorHAnsi" w:cstheme="minorBidi"/>
          <w:sz w:val="22"/>
          <w:szCs w:val="22"/>
          <w:lang w:val="en-IN" w:eastAsia="ja-JP"/>
        </w:rPr>
      </w:pPr>
      <w:del w:id="1455" w:author="Rapporteur" w:date="2022-07-11T10:37:00Z">
        <w:r w:rsidRPr="00001985" w:rsidDel="00EA2BE2">
          <w:rPr>
            <w:lang w:val="en-IN"/>
          </w:rPr>
          <w:delText>7.17.1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67</w:delText>
        </w:r>
      </w:del>
    </w:p>
    <w:p w14:paraId="4EEAFF42" w14:textId="10FC27B2" w:rsidR="006932DB" w:rsidDel="00EA2BE2" w:rsidRDefault="006932DB">
      <w:pPr>
        <w:pStyle w:val="TOC3"/>
        <w:rPr>
          <w:del w:id="1456" w:author="Rapporteur" w:date="2022-07-11T10:37:00Z"/>
          <w:rFonts w:asciiTheme="minorHAnsi" w:eastAsiaTheme="minorEastAsia" w:hAnsiTheme="minorHAnsi" w:cstheme="minorBidi"/>
          <w:sz w:val="22"/>
          <w:szCs w:val="22"/>
          <w:lang w:val="en-IN" w:eastAsia="ja-JP"/>
        </w:rPr>
      </w:pPr>
      <w:del w:id="1457" w:author="Rapporteur" w:date="2022-07-11T10:37:00Z">
        <w:r w:rsidRPr="00001985" w:rsidDel="00EA2BE2">
          <w:rPr>
            <w:lang w:val="en-IN"/>
          </w:rPr>
          <w:delText>7.17.2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67</w:delText>
        </w:r>
      </w:del>
    </w:p>
    <w:p w14:paraId="284F6E87" w14:textId="0280C6F4" w:rsidR="006932DB" w:rsidDel="00EA2BE2" w:rsidRDefault="006932DB">
      <w:pPr>
        <w:pStyle w:val="TOC4"/>
        <w:rPr>
          <w:del w:id="1458" w:author="Rapporteur" w:date="2022-07-11T10:37:00Z"/>
          <w:rFonts w:asciiTheme="minorHAnsi" w:eastAsiaTheme="minorEastAsia" w:hAnsiTheme="minorHAnsi" w:cstheme="minorBidi"/>
          <w:sz w:val="22"/>
          <w:szCs w:val="22"/>
          <w:lang w:val="en-IN" w:eastAsia="ja-JP"/>
        </w:rPr>
      </w:pPr>
      <w:del w:id="1459" w:author="Rapporteur" w:date="2022-07-11T10:37:00Z">
        <w:r w:rsidRPr="00001985" w:rsidDel="00EA2BE2">
          <w:rPr>
            <w:lang w:val="en-IN"/>
          </w:rPr>
          <w:delText>7.17.2.1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67</w:delText>
        </w:r>
      </w:del>
    </w:p>
    <w:p w14:paraId="0A500BEF" w14:textId="3AEC4B00" w:rsidR="006932DB" w:rsidDel="00EA2BE2" w:rsidRDefault="006932DB">
      <w:pPr>
        <w:pStyle w:val="TOC4"/>
        <w:rPr>
          <w:del w:id="1460" w:author="Rapporteur" w:date="2022-07-11T10:37:00Z"/>
          <w:rFonts w:asciiTheme="minorHAnsi" w:eastAsiaTheme="minorEastAsia" w:hAnsiTheme="minorHAnsi" w:cstheme="minorBidi"/>
          <w:sz w:val="22"/>
          <w:szCs w:val="22"/>
          <w:lang w:val="en-IN" w:eastAsia="ja-JP"/>
        </w:rPr>
      </w:pPr>
      <w:del w:id="1461" w:author="Rapporteur" w:date="2022-07-11T10:37:00Z">
        <w:r w:rsidRPr="00001985" w:rsidDel="00EA2BE2">
          <w:rPr>
            <w:lang w:val="en-IN"/>
          </w:rPr>
          <w:lastRenderedPageBreak/>
          <w:delText>7.17.2.2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67</w:delText>
        </w:r>
      </w:del>
    </w:p>
    <w:p w14:paraId="3BE68FF7" w14:textId="4F76E93D" w:rsidR="006932DB" w:rsidDel="00EA2BE2" w:rsidRDefault="006932DB">
      <w:pPr>
        <w:pStyle w:val="TOC3"/>
        <w:rPr>
          <w:del w:id="1462" w:author="Rapporteur" w:date="2022-07-11T10:37:00Z"/>
          <w:rFonts w:asciiTheme="minorHAnsi" w:eastAsiaTheme="minorEastAsia" w:hAnsiTheme="minorHAnsi" w:cstheme="minorBidi"/>
          <w:sz w:val="22"/>
          <w:szCs w:val="22"/>
          <w:lang w:val="en-IN" w:eastAsia="ja-JP"/>
        </w:rPr>
      </w:pPr>
      <w:del w:id="1463" w:author="Rapporteur" w:date="2022-07-11T10:37:00Z">
        <w:r w:rsidRPr="00001985" w:rsidDel="00EA2BE2">
          <w:rPr>
            <w:lang w:val="en-IN"/>
          </w:rPr>
          <w:delText>7.17.3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68</w:delText>
        </w:r>
      </w:del>
    </w:p>
    <w:p w14:paraId="172DBCCB" w14:textId="649C183B" w:rsidR="006932DB" w:rsidDel="00EA2BE2" w:rsidRDefault="006932DB">
      <w:pPr>
        <w:pStyle w:val="TOC2"/>
        <w:rPr>
          <w:del w:id="1464" w:author="Rapporteur" w:date="2022-07-11T10:37:00Z"/>
          <w:rFonts w:asciiTheme="minorHAnsi" w:eastAsiaTheme="minorEastAsia" w:hAnsiTheme="minorHAnsi" w:cstheme="minorBidi"/>
          <w:sz w:val="22"/>
          <w:szCs w:val="22"/>
          <w:lang w:val="en-IN" w:eastAsia="ja-JP"/>
        </w:rPr>
      </w:pPr>
      <w:del w:id="1465" w:author="Rapporteur" w:date="2022-07-11T10:37:00Z">
        <w:r w:rsidDel="00EA2BE2">
          <w:delText>7.18</w:delText>
        </w:r>
        <w:r w:rsidDel="00EA2BE2">
          <w:rPr>
            <w:rFonts w:asciiTheme="minorHAnsi" w:eastAsiaTheme="minorEastAsia" w:hAnsiTheme="minorHAnsi" w:cstheme="minorBidi"/>
            <w:sz w:val="22"/>
            <w:szCs w:val="22"/>
            <w:lang w:val="en-IN" w:eastAsia="ja-JP"/>
          </w:rPr>
          <w:tab/>
        </w:r>
        <w:r w:rsidDel="00EA2BE2">
          <w:delText>Solution #18: Constraint device in EDGEAPP</w:delText>
        </w:r>
        <w:r w:rsidDel="00EA2BE2">
          <w:tab/>
          <w:delText>68</w:delText>
        </w:r>
      </w:del>
    </w:p>
    <w:p w14:paraId="50B064DA" w14:textId="19F7D366" w:rsidR="006932DB" w:rsidDel="00EA2BE2" w:rsidRDefault="006932DB">
      <w:pPr>
        <w:pStyle w:val="TOC3"/>
        <w:rPr>
          <w:del w:id="1466" w:author="Rapporteur" w:date="2022-07-11T10:37:00Z"/>
          <w:rFonts w:asciiTheme="minorHAnsi" w:eastAsiaTheme="minorEastAsia" w:hAnsiTheme="minorHAnsi" w:cstheme="minorBidi"/>
          <w:sz w:val="22"/>
          <w:szCs w:val="22"/>
          <w:lang w:val="en-IN" w:eastAsia="ja-JP"/>
        </w:rPr>
      </w:pPr>
      <w:del w:id="1467" w:author="Rapporteur" w:date="2022-07-11T10:37:00Z">
        <w:r w:rsidDel="00EA2BE2">
          <w:delText>7.18.1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68</w:delText>
        </w:r>
      </w:del>
    </w:p>
    <w:p w14:paraId="1A19E660" w14:textId="17BE4BBB" w:rsidR="006932DB" w:rsidDel="00EA2BE2" w:rsidRDefault="006932DB">
      <w:pPr>
        <w:pStyle w:val="TOC3"/>
        <w:rPr>
          <w:del w:id="1468" w:author="Rapporteur" w:date="2022-07-11T10:37:00Z"/>
          <w:rFonts w:asciiTheme="minorHAnsi" w:eastAsiaTheme="minorEastAsia" w:hAnsiTheme="minorHAnsi" w:cstheme="minorBidi"/>
          <w:sz w:val="22"/>
          <w:szCs w:val="22"/>
          <w:lang w:val="en-IN" w:eastAsia="ja-JP"/>
        </w:rPr>
      </w:pPr>
      <w:del w:id="1469" w:author="Rapporteur" w:date="2022-07-11T10:37:00Z">
        <w:r w:rsidDel="00EA2BE2">
          <w:delText>7.18.2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68</w:delText>
        </w:r>
      </w:del>
    </w:p>
    <w:p w14:paraId="6EA7A8EB" w14:textId="78ADEC43" w:rsidR="006932DB" w:rsidDel="00EA2BE2" w:rsidRDefault="006932DB">
      <w:pPr>
        <w:pStyle w:val="TOC3"/>
        <w:rPr>
          <w:del w:id="1470" w:author="Rapporteur" w:date="2022-07-11T10:37:00Z"/>
          <w:rFonts w:asciiTheme="minorHAnsi" w:eastAsiaTheme="minorEastAsia" w:hAnsiTheme="minorHAnsi" w:cstheme="minorBidi"/>
          <w:sz w:val="22"/>
          <w:szCs w:val="22"/>
          <w:lang w:val="en-IN" w:eastAsia="ja-JP"/>
        </w:rPr>
      </w:pPr>
      <w:del w:id="1471" w:author="Rapporteur" w:date="2022-07-11T10:37:00Z">
        <w:r w:rsidDel="00EA2BE2">
          <w:delText>7.18.3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70</w:delText>
        </w:r>
      </w:del>
    </w:p>
    <w:p w14:paraId="31083A7B" w14:textId="4EB9E841" w:rsidR="006932DB" w:rsidDel="00EA2BE2" w:rsidRDefault="006932DB">
      <w:pPr>
        <w:pStyle w:val="TOC2"/>
        <w:rPr>
          <w:del w:id="1472" w:author="Rapporteur" w:date="2022-07-11T10:37:00Z"/>
          <w:rFonts w:asciiTheme="minorHAnsi" w:eastAsiaTheme="minorEastAsia" w:hAnsiTheme="minorHAnsi" w:cstheme="minorBidi"/>
          <w:sz w:val="22"/>
          <w:szCs w:val="22"/>
          <w:lang w:val="en-IN" w:eastAsia="ja-JP"/>
        </w:rPr>
      </w:pPr>
      <w:del w:id="1473" w:author="Rapporteur" w:date="2022-07-11T10:37:00Z">
        <w:r w:rsidDel="00EA2BE2">
          <w:rPr>
            <w:lang w:eastAsia="zh-CN"/>
          </w:rPr>
          <w:delText>7.19</w:delText>
        </w:r>
        <w:r w:rsidDel="00EA2BE2">
          <w:rPr>
            <w:rFonts w:asciiTheme="minorHAnsi" w:eastAsiaTheme="minorEastAsia" w:hAnsiTheme="minorHAnsi" w:cstheme="minorBidi"/>
            <w:sz w:val="22"/>
            <w:szCs w:val="22"/>
            <w:lang w:val="en-IN" w:eastAsia="ja-JP"/>
          </w:rPr>
          <w:tab/>
        </w:r>
        <w:r w:rsidDel="00EA2BE2">
          <w:rPr>
            <w:lang w:eastAsia="zh-CN"/>
          </w:rPr>
          <w:delText>Solution</w:delText>
        </w:r>
        <w:r w:rsidDel="00EA2BE2">
          <w:delText xml:space="preserve"> #19: EES determines the selected ACR scenario</w:delText>
        </w:r>
        <w:r w:rsidDel="00EA2BE2">
          <w:tab/>
          <w:delText>70</w:delText>
        </w:r>
      </w:del>
    </w:p>
    <w:p w14:paraId="23B844F2" w14:textId="5FB71063" w:rsidR="006932DB" w:rsidDel="00EA2BE2" w:rsidRDefault="006932DB">
      <w:pPr>
        <w:pStyle w:val="TOC3"/>
        <w:rPr>
          <w:del w:id="1474" w:author="Rapporteur" w:date="2022-07-11T10:37:00Z"/>
          <w:rFonts w:asciiTheme="minorHAnsi" w:eastAsiaTheme="minorEastAsia" w:hAnsiTheme="minorHAnsi" w:cstheme="minorBidi"/>
          <w:sz w:val="22"/>
          <w:szCs w:val="22"/>
          <w:lang w:val="en-IN" w:eastAsia="ja-JP"/>
        </w:rPr>
      </w:pPr>
      <w:del w:id="1475" w:author="Rapporteur" w:date="2022-07-11T10:37:00Z">
        <w:r w:rsidRPr="00001985" w:rsidDel="00EA2BE2">
          <w:rPr>
            <w:lang w:val="en-IN"/>
          </w:rPr>
          <w:delText>7.19.1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70</w:delText>
        </w:r>
      </w:del>
    </w:p>
    <w:p w14:paraId="6F39BD98" w14:textId="3BB6A6B0" w:rsidR="006932DB" w:rsidDel="00EA2BE2" w:rsidRDefault="006932DB">
      <w:pPr>
        <w:pStyle w:val="TOC3"/>
        <w:rPr>
          <w:del w:id="1476" w:author="Rapporteur" w:date="2022-07-11T10:37:00Z"/>
          <w:rFonts w:asciiTheme="minorHAnsi" w:eastAsiaTheme="minorEastAsia" w:hAnsiTheme="minorHAnsi" w:cstheme="minorBidi"/>
          <w:sz w:val="22"/>
          <w:szCs w:val="22"/>
          <w:lang w:val="en-IN" w:eastAsia="ja-JP"/>
        </w:rPr>
      </w:pPr>
      <w:del w:id="1477" w:author="Rapporteur" w:date="2022-07-11T10:37:00Z">
        <w:r w:rsidRPr="00001985" w:rsidDel="00EA2BE2">
          <w:rPr>
            <w:lang w:val="en-IN"/>
          </w:rPr>
          <w:delText>7.19.2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70</w:delText>
        </w:r>
      </w:del>
    </w:p>
    <w:p w14:paraId="152B6D94" w14:textId="1EC985D2" w:rsidR="006932DB" w:rsidDel="00EA2BE2" w:rsidRDefault="006932DB">
      <w:pPr>
        <w:pStyle w:val="TOC4"/>
        <w:rPr>
          <w:del w:id="1478" w:author="Rapporteur" w:date="2022-07-11T10:37:00Z"/>
          <w:rFonts w:asciiTheme="minorHAnsi" w:eastAsiaTheme="minorEastAsia" w:hAnsiTheme="minorHAnsi" w:cstheme="minorBidi"/>
          <w:sz w:val="22"/>
          <w:szCs w:val="22"/>
          <w:lang w:val="en-IN" w:eastAsia="ja-JP"/>
        </w:rPr>
      </w:pPr>
      <w:del w:id="1479" w:author="Rapporteur" w:date="2022-07-11T10:37:00Z">
        <w:r w:rsidRPr="00001985" w:rsidDel="00EA2BE2">
          <w:rPr>
            <w:lang w:val="en-IN"/>
          </w:rPr>
          <w:delText>7.19.2.1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70</w:delText>
        </w:r>
      </w:del>
    </w:p>
    <w:p w14:paraId="3E1775E5" w14:textId="6B3A1B9D" w:rsidR="006932DB" w:rsidDel="00EA2BE2" w:rsidRDefault="006932DB">
      <w:pPr>
        <w:pStyle w:val="TOC4"/>
        <w:rPr>
          <w:del w:id="1480" w:author="Rapporteur" w:date="2022-07-11T10:37:00Z"/>
          <w:rFonts w:asciiTheme="minorHAnsi" w:eastAsiaTheme="minorEastAsia" w:hAnsiTheme="minorHAnsi" w:cstheme="minorBidi"/>
          <w:sz w:val="22"/>
          <w:szCs w:val="22"/>
          <w:lang w:val="en-IN" w:eastAsia="ja-JP"/>
        </w:rPr>
      </w:pPr>
      <w:del w:id="1481" w:author="Rapporteur" w:date="2022-07-11T10:37:00Z">
        <w:r w:rsidRPr="00001985" w:rsidDel="00EA2BE2">
          <w:rPr>
            <w:lang w:val="en-IN"/>
          </w:rPr>
          <w:delText>7.19.2.2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70</w:delText>
        </w:r>
      </w:del>
    </w:p>
    <w:p w14:paraId="2512B5B3" w14:textId="1086C333" w:rsidR="006932DB" w:rsidDel="00EA2BE2" w:rsidRDefault="006932DB">
      <w:pPr>
        <w:pStyle w:val="TOC3"/>
        <w:rPr>
          <w:del w:id="1482" w:author="Rapporteur" w:date="2022-07-11T10:37:00Z"/>
          <w:rFonts w:asciiTheme="minorHAnsi" w:eastAsiaTheme="minorEastAsia" w:hAnsiTheme="minorHAnsi" w:cstheme="minorBidi"/>
          <w:sz w:val="22"/>
          <w:szCs w:val="22"/>
          <w:lang w:val="en-IN" w:eastAsia="ja-JP"/>
        </w:rPr>
      </w:pPr>
      <w:del w:id="1483" w:author="Rapporteur" w:date="2022-07-11T10:37:00Z">
        <w:r w:rsidRPr="00001985" w:rsidDel="00EA2BE2">
          <w:rPr>
            <w:lang w:val="en-IN"/>
          </w:rPr>
          <w:delText>7.19.3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71</w:delText>
        </w:r>
      </w:del>
    </w:p>
    <w:p w14:paraId="59D14FE5" w14:textId="01789C60" w:rsidR="006932DB" w:rsidDel="00EA2BE2" w:rsidRDefault="006932DB">
      <w:pPr>
        <w:pStyle w:val="TOC2"/>
        <w:rPr>
          <w:del w:id="1484" w:author="Rapporteur" w:date="2022-07-11T10:37:00Z"/>
          <w:rFonts w:asciiTheme="minorHAnsi" w:eastAsiaTheme="minorEastAsia" w:hAnsiTheme="minorHAnsi" w:cstheme="minorBidi"/>
          <w:sz w:val="22"/>
          <w:szCs w:val="22"/>
          <w:lang w:val="en-IN" w:eastAsia="ja-JP"/>
        </w:rPr>
      </w:pPr>
      <w:del w:id="1485" w:author="Rapporteur" w:date="2022-07-11T10:37:00Z">
        <w:r w:rsidRPr="00001985" w:rsidDel="00EA2BE2">
          <w:rPr>
            <w:lang w:val="en-IN"/>
          </w:rPr>
          <w:delText>7.20</w:delText>
        </w:r>
        <w:r w:rsidDel="00EA2BE2">
          <w:rPr>
            <w:rFonts w:asciiTheme="minorHAnsi" w:eastAsiaTheme="minorEastAsia" w:hAnsiTheme="minorHAnsi" w:cstheme="minorBidi"/>
            <w:sz w:val="22"/>
            <w:szCs w:val="22"/>
            <w:lang w:val="en-IN" w:eastAsia="ja-JP"/>
          </w:rPr>
          <w:tab/>
        </w:r>
        <w:r w:rsidRPr="00001985" w:rsidDel="00EA2BE2">
          <w:rPr>
            <w:lang w:val="en-IN"/>
          </w:rPr>
          <w:delText xml:space="preserve">Solution #20: </w:delText>
        </w:r>
        <w:r w:rsidDel="00EA2BE2">
          <w:delText>Propagation of EEL notifications to EEC using Edge Notification Server</w:delText>
        </w:r>
        <w:r w:rsidDel="00EA2BE2">
          <w:tab/>
          <w:delText>71</w:delText>
        </w:r>
      </w:del>
    </w:p>
    <w:p w14:paraId="4DF2E30D" w14:textId="262B9AA1" w:rsidR="006932DB" w:rsidDel="00EA2BE2" w:rsidRDefault="006932DB">
      <w:pPr>
        <w:pStyle w:val="TOC3"/>
        <w:rPr>
          <w:del w:id="1486" w:author="Rapporteur" w:date="2022-07-11T10:37:00Z"/>
          <w:rFonts w:asciiTheme="minorHAnsi" w:eastAsiaTheme="minorEastAsia" w:hAnsiTheme="minorHAnsi" w:cstheme="minorBidi"/>
          <w:sz w:val="22"/>
          <w:szCs w:val="22"/>
          <w:lang w:val="en-IN" w:eastAsia="ja-JP"/>
        </w:rPr>
      </w:pPr>
      <w:del w:id="1487" w:author="Rapporteur" w:date="2022-07-11T10:37:00Z">
        <w:r w:rsidDel="00EA2BE2">
          <w:delText>7.20.1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71</w:delText>
        </w:r>
      </w:del>
    </w:p>
    <w:p w14:paraId="79FD41E9" w14:textId="76D1CC81" w:rsidR="006932DB" w:rsidDel="00EA2BE2" w:rsidRDefault="006932DB">
      <w:pPr>
        <w:pStyle w:val="TOC3"/>
        <w:rPr>
          <w:del w:id="1488" w:author="Rapporteur" w:date="2022-07-11T10:37:00Z"/>
          <w:rFonts w:asciiTheme="minorHAnsi" w:eastAsiaTheme="minorEastAsia" w:hAnsiTheme="minorHAnsi" w:cstheme="minorBidi"/>
          <w:sz w:val="22"/>
          <w:szCs w:val="22"/>
          <w:lang w:val="en-IN" w:eastAsia="ja-JP"/>
        </w:rPr>
      </w:pPr>
      <w:del w:id="1489" w:author="Rapporteur" w:date="2022-07-11T10:37:00Z">
        <w:r w:rsidDel="00EA2BE2">
          <w:delText>7.20.2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71</w:delText>
        </w:r>
      </w:del>
    </w:p>
    <w:p w14:paraId="03D67FD5" w14:textId="3816B25A" w:rsidR="006932DB" w:rsidDel="00EA2BE2" w:rsidRDefault="006932DB">
      <w:pPr>
        <w:pStyle w:val="TOC4"/>
        <w:rPr>
          <w:del w:id="1490" w:author="Rapporteur" w:date="2022-07-11T10:37:00Z"/>
          <w:rFonts w:asciiTheme="minorHAnsi" w:eastAsiaTheme="minorEastAsia" w:hAnsiTheme="minorHAnsi" w:cstheme="minorBidi"/>
          <w:sz w:val="22"/>
          <w:szCs w:val="22"/>
          <w:lang w:val="en-IN" w:eastAsia="ja-JP"/>
        </w:rPr>
      </w:pPr>
      <w:del w:id="1491" w:author="Rapporteur" w:date="2022-07-11T10:37:00Z">
        <w:r w:rsidDel="00EA2BE2">
          <w:delText>7.20.2.1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71</w:delText>
        </w:r>
      </w:del>
    </w:p>
    <w:p w14:paraId="56F2CF57" w14:textId="2A96FC84" w:rsidR="006932DB" w:rsidDel="00EA2BE2" w:rsidRDefault="006932DB">
      <w:pPr>
        <w:pStyle w:val="TOC4"/>
        <w:rPr>
          <w:del w:id="1492" w:author="Rapporteur" w:date="2022-07-11T10:37:00Z"/>
          <w:rFonts w:asciiTheme="minorHAnsi" w:eastAsiaTheme="minorEastAsia" w:hAnsiTheme="minorHAnsi" w:cstheme="minorBidi"/>
          <w:sz w:val="22"/>
          <w:szCs w:val="22"/>
          <w:lang w:val="en-IN" w:eastAsia="ja-JP"/>
        </w:rPr>
      </w:pPr>
      <w:del w:id="1493" w:author="Rapporteur" w:date="2022-07-11T10:37:00Z">
        <w:r w:rsidDel="00EA2BE2">
          <w:delText>7.20.2.2</w:delText>
        </w:r>
        <w:r w:rsidDel="00EA2BE2">
          <w:rPr>
            <w:rFonts w:asciiTheme="minorHAnsi" w:eastAsiaTheme="minorEastAsia" w:hAnsiTheme="minorHAnsi" w:cstheme="minorBidi"/>
            <w:sz w:val="22"/>
            <w:szCs w:val="22"/>
            <w:lang w:val="en-IN" w:eastAsia="ja-JP"/>
          </w:rPr>
          <w:tab/>
        </w:r>
        <w:r w:rsidDel="00EA2BE2">
          <w:delText>Notification delivery over a direct Notification Channel Procedure</w:delText>
        </w:r>
        <w:r w:rsidDel="00EA2BE2">
          <w:tab/>
          <w:delText>71</w:delText>
        </w:r>
      </w:del>
    </w:p>
    <w:p w14:paraId="3C0928F4" w14:textId="51C13F57" w:rsidR="006932DB" w:rsidDel="00EA2BE2" w:rsidRDefault="006932DB">
      <w:pPr>
        <w:pStyle w:val="TOC4"/>
        <w:rPr>
          <w:del w:id="1494" w:author="Rapporteur" w:date="2022-07-11T10:37:00Z"/>
          <w:rFonts w:asciiTheme="minorHAnsi" w:eastAsiaTheme="minorEastAsia" w:hAnsiTheme="minorHAnsi" w:cstheme="minorBidi"/>
          <w:sz w:val="22"/>
          <w:szCs w:val="22"/>
          <w:lang w:val="en-IN" w:eastAsia="ja-JP"/>
        </w:rPr>
      </w:pPr>
      <w:del w:id="1495" w:author="Rapporteur" w:date="2022-07-11T10:37:00Z">
        <w:r w:rsidDel="00EA2BE2">
          <w:delText>7.20.2.3</w:delText>
        </w:r>
        <w:r w:rsidDel="00EA2BE2">
          <w:rPr>
            <w:rFonts w:asciiTheme="minorHAnsi" w:eastAsiaTheme="minorEastAsia" w:hAnsiTheme="minorHAnsi" w:cstheme="minorBidi"/>
            <w:sz w:val="22"/>
            <w:szCs w:val="22"/>
            <w:lang w:val="en-IN" w:eastAsia="ja-JP"/>
          </w:rPr>
          <w:tab/>
        </w:r>
        <w:r w:rsidDel="00EA2BE2">
          <w:delText>Notification delivery using a Push Server Procedure (indirect Notification Channel)</w:delText>
        </w:r>
        <w:r w:rsidDel="00EA2BE2">
          <w:tab/>
          <w:delText>73</w:delText>
        </w:r>
      </w:del>
    </w:p>
    <w:p w14:paraId="4674E524" w14:textId="46A5B296" w:rsidR="006932DB" w:rsidDel="00EA2BE2" w:rsidRDefault="006932DB">
      <w:pPr>
        <w:pStyle w:val="TOC3"/>
        <w:rPr>
          <w:del w:id="1496" w:author="Rapporteur" w:date="2022-07-11T10:37:00Z"/>
          <w:rFonts w:asciiTheme="minorHAnsi" w:eastAsiaTheme="minorEastAsia" w:hAnsiTheme="minorHAnsi" w:cstheme="minorBidi"/>
          <w:sz w:val="22"/>
          <w:szCs w:val="22"/>
          <w:lang w:val="en-IN" w:eastAsia="ja-JP"/>
        </w:rPr>
      </w:pPr>
      <w:del w:id="1497" w:author="Rapporteur" w:date="2022-07-11T10:37:00Z">
        <w:r w:rsidDel="00EA2BE2">
          <w:delText>7.20.3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75</w:delText>
        </w:r>
      </w:del>
    </w:p>
    <w:p w14:paraId="0D878161" w14:textId="5427E15B" w:rsidR="006932DB" w:rsidDel="00EA2BE2" w:rsidRDefault="006932DB">
      <w:pPr>
        <w:pStyle w:val="TOC2"/>
        <w:rPr>
          <w:del w:id="1498" w:author="Rapporteur" w:date="2022-07-11T10:37:00Z"/>
          <w:rFonts w:asciiTheme="minorHAnsi" w:eastAsiaTheme="minorEastAsia" w:hAnsiTheme="minorHAnsi" w:cstheme="minorBidi"/>
          <w:sz w:val="22"/>
          <w:szCs w:val="22"/>
          <w:lang w:val="en-IN" w:eastAsia="ja-JP"/>
        </w:rPr>
      </w:pPr>
      <w:del w:id="1499" w:author="Rapporteur" w:date="2022-07-11T10:37:00Z">
        <w:r w:rsidDel="00EA2BE2">
          <w:delText>7.21</w:delText>
        </w:r>
        <w:r w:rsidDel="00EA2BE2">
          <w:rPr>
            <w:rFonts w:asciiTheme="minorHAnsi" w:eastAsiaTheme="minorEastAsia" w:hAnsiTheme="minorHAnsi" w:cstheme="minorBidi"/>
            <w:sz w:val="22"/>
            <w:szCs w:val="22"/>
            <w:lang w:val="en-IN" w:eastAsia="ja-JP"/>
          </w:rPr>
          <w:tab/>
        </w:r>
        <w:r w:rsidDel="00EA2BE2">
          <w:delText>Solution #21: Prediction expiration time for service continuity planning enhancement</w:delText>
        </w:r>
        <w:r w:rsidDel="00EA2BE2">
          <w:tab/>
          <w:delText>75</w:delText>
        </w:r>
      </w:del>
    </w:p>
    <w:p w14:paraId="227B1DEA" w14:textId="1008B44C" w:rsidR="006932DB" w:rsidDel="00EA2BE2" w:rsidRDefault="006932DB">
      <w:pPr>
        <w:pStyle w:val="TOC3"/>
        <w:rPr>
          <w:del w:id="1500" w:author="Rapporteur" w:date="2022-07-11T10:37:00Z"/>
          <w:rFonts w:asciiTheme="minorHAnsi" w:eastAsiaTheme="minorEastAsia" w:hAnsiTheme="minorHAnsi" w:cstheme="minorBidi"/>
          <w:sz w:val="22"/>
          <w:szCs w:val="22"/>
          <w:lang w:val="en-IN" w:eastAsia="ja-JP"/>
        </w:rPr>
      </w:pPr>
      <w:del w:id="1501" w:author="Rapporteur" w:date="2022-07-11T10:37:00Z">
        <w:r w:rsidRPr="00001985" w:rsidDel="00EA2BE2">
          <w:rPr>
            <w:lang w:val="en-IN"/>
          </w:rPr>
          <w:delText>7.21.1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75</w:delText>
        </w:r>
      </w:del>
    </w:p>
    <w:p w14:paraId="68374BE8" w14:textId="4AE98244" w:rsidR="006932DB" w:rsidDel="00EA2BE2" w:rsidRDefault="006932DB">
      <w:pPr>
        <w:pStyle w:val="TOC3"/>
        <w:rPr>
          <w:del w:id="1502" w:author="Rapporteur" w:date="2022-07-11T10:37:00Z"/>
          <w:rFonts w:asciiTheme="minorHAnsi" w:eastAsiaTheme="minorEastAsia" w:hAnsiTheme="minorHAnsi" w:cstheme="minorBidi"/>
          <w:sz w:val="22"/>
          <w:szCs w:val="22"/>
          <w:lang w:val="en-IN" w:eastAsia="ja-JP"/>
        </w:rPr>
      </w:pPr>
      <w:del w:id="1503" w:author="Rapporteur" w:date="2022-07-11T10:37:00Z">
        <w:r w:rsidRPr="00001985" w:rsidDel="00EA2BE2">
          <w:rPr>
            <w:lang w:val="en-IN"/>
          </w:rPr>
          <w:delText>7.</w:delText>
        </w:r>
        <w:r w:rsidRPr="00001985" w:rsidDel="00EA2BE2">
          <w:rPr>
            <w:lang w:val="en-IN" w:eastAsia="zh-CN"/>
          </w:rPr>
          <w:delText>21</w:delText>
        </w:r>
        <w:r w:rsidRPr="00001985" w:rsidDel="00EA2BE2">
          <w:rPr>
            <w:lang w:val="en-IN"/>
          </w:rPr>
          <w:delText>.2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75</w:delText>
        </w:r>
      </w:del>
    </w:p>
    <w:p w14:paraId="2C680270" w14:textId="5701338E" w:rsidR="006932DB" w:rsidDel="00EA2BE2" w:rsidRDefault="006932DB">
      <w:pPr>
        <w:pStyle w:val="TOC4"/>
        <w:rPr>
          <w:del w:id="1504" w:author="Rapporteur" w:date="2022-07-11T10:37:00Z"/>
          <w:rFonts w:asciiTheme="minorHAnsi" w:eastAsiaTheme="minorEastAsia" w:hAnsiTheme="minorHAnsi" w:cstheme="minorBidi"/>
          <w:sz w:val="22"/>
          <w:szCs w:val="22"/>
          <w:lang w:val="en-IN" w:eastAsia="ja-JP"/>
        </w:rPr>
      </w:pPr>
      <w:del w:id="1505" w:author="Rapporteur" w:date="2022-07-11T10:37:00Z">
        <w:r w:rsidRPr="00001985" w:rsidDel="00EA2BE2">
          <w:rPr>
            <w:lang w:val="en-IN"/>
          </w:rPr>
          <w:delText>7.21.2.1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75</w:delText>
        </w:r>
      </w:del>
    </w:p>
    <w:p w14:paraId="2D323F88" w14:textId="530A238E" w:rsidR="006932DB" w:rsidDel="00EA2BE2" w:rsidRDefault="006932DB">
      <w:pPr>
        <w:pStyle w:val="TOC4"/>
        <w:rPr>
          <w:del w:id="1506" w:author="Rapporteur" w:date="2022-07-11T10:37:00Z"/>
          <w:rFonts w:asciiTheme="minorHAnsi" w:eastAsiaTheme="minorEastAsia" w:hAnsiTheme="minorHAnsi" w:cstheme="minorBidi"/>
          <w:sz w:val="22"/>
          <w:szCs w:val="22"/>
          <w:lang w:val="en-IN" w:eastAsia="ja-JP"/>
        </w:rPr>
      </w:pPr>
      <w:del w:id="1507" w:author="Rapporteur" w:date="2022-07-11T10:37:00Z">
        <w:r w:rsidRPr="00001985" w:rsidDel="00EA2BE2">
          <w:rPr>
            <w:lang w:val="en-IN"/>
          </w:rPr>
          <w:delText>7.21.2.2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76</w:delText>
        </w:r>
      </w:del>
    </w:p>
    <w:p w14:paraId="7BBC0AC3" w14:textId="1CA00CF1" w:rsidR="006932DB" w:rsidDel="00EA2BE2" w:rsidRDefault="006932DB">
      <w:pPr>
        <w:pStyle w:val="TOC3"/>
        <w:rPr>
          <w:del w:id="1508" w:author="Rapporteur" w:date="2022-07-11T10:37:00Z"/>
          <w:rFonts w:asciiTheme="minorHAnsi" w:eastAsiaTheme="minorEastAsia" w:hAnsiTheme="minorHAnsi" w:cstheme="minorBidi"/>
          <w:sz w:val="22"/>
          <w:szCs w:val="22"/>
          <w:lang w:val="en-IN" w:eastAsia="ja-JP"/>
        </w:rPr>
      </w:pPr>
      <w:del w:id="1509" w:author="Rapporteur" w:date="2022-07-11T10:37:00Z">
        <w:r w:rsidRPr="00001985" w:rsidDel="00EA2BE2">
          <w:rPr>
            <w:lang w:val="en-IN"/>
          </w:rPr>
          <w:delText>7.21.3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77</w:delText>
        </w:r>
      </w:del>
    </w:p>
    <w:p w14:paraId="77F5CA2E" w14:textId="4140EC5A" w:rsidR="006932DB" w:rsidDel="00EA2BE2" w:rsidRDefault="006932DB">
      <w:pPr>
        <w:pStyle w:val="TOC2"/>
        <w:rPr>
          <w:del w:id="1510" w:author="Rapporteur" w:date="2022-07-11T10:37:00Z"/>
          <w:rFonts w:asciiTheme="minorHAnsi" w:eastAsiaTheme="minorEastAsia" w:hAnsiTheme="minorHAnsi" w:cstheme="minorBidi"/>
          <w:sz w:val="22"/>
          <w:szCs w:val="22"/>
          <w:lang w:val="en-IN" w:eastAsia="ja-JP"/>
        </w:rPr>
      </w:pPr>
      <w:del w:id="1511" w:author="Rapporteur" w:date="2022-07-11T10:37:00Z">
        <w:r w:rsidDel="00EA2BE2">
          <w:delText>7.22</w:delText>
        </w:r>
        <w:r w:rsidDel="00EA2BE2">
          <w:rPr>
            <w:rFonts w:asciiTheme="minorHAnsi" w:eastAsiaTheme="minorEastAsia" w:hAnsiTheme="minorHAnsi" w:cstheme="minorBidi"/>
            <w:sz w:val="22"/>
            <w:szCs w:val="22"/>
            <w:lang w:val="en-IN" w:eastAsia="ja-JP"/>
          </w:rPr>
          <w:tab/>
        </w:r>
        <w:r w:rsidDel="00EA2BE2">
          <w:delText>Solution #22: Support simultaneous EAS connectivity in ACR</w:delText>
        </w:r>
        <w:r w:rsidDel="00EA2BE2">
          <w:tab/>
          <w:delText>77</w:delText>
        </w:r>
      </w:del>
    </w:p>
    <w:p w14:paraId="2B5A43EB" w14:textId="0E92659E" w:rsidR="006932DB" w:rsidDel="00EA2BE2" w:rsidRDefault="006932DB">
      <w:pPr>
        <w:pStyle w:val="TOC3"/>
        <w:rPr>
          <w:del w:id="1512" w:author="Rapporteur" w:date="2022-07-11T10:37:00Z"/>
          <w:rFonts w:asciiTheme="minorHAnsi" w:eastAsiaTheme="minorEastAsia" w:hAnsiTheme="minorHAnsi" w:cstheme="minorBidi"/>
          <w:sz w:val="22"/>
          <w:szCs w:val="22"/>
          <w:lang w:val="en-IN" w:eastAsia="ja-JP"/>
        </w:rPr>
      </w:pPr>
      <w:del w:id="1513" w:author="Rapporteur" w:date="2022-07-11T10:37:00Z">
        <w:r w:rsidDel="00EA2BE2">
          <w:delText>7.22.1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77</w:delText>
        </w:r>
      </w:del>
    </w:p>
    <w:p w14:paraId="40EC55EE" w14:textId="5356D764" w:rsidR="006932DB" w:rsidDel="00EA2BE2" w:rsidRDefault="006932DB">
      <w:pPr>
        <w:pStyle w:val="TOC3"/>
        <w:rPr>
          <w:del w:id="1514" w:author="Rapporteur" w:date="2022-07-11T10:37:00Z"/>
          <w:rFonts w:asciiTheme="minorHAnsi" w:eastAsiaTheme="minorEastAsia" w:hAnsiTheme="minorHAnsi" w:cstheme="minorBidi"/>
          <w:sz w:val="22"/>
          <w:szCs w:val="22"/>
          <w:lang w:val="en-IN" w:eastAsia="ja-JP"/>
        </w:rPr>
      </w:pPr>
      <w:del w:id="1515" w:author="Rapporteur" w:date="2022-07-11T10:37:00Z">
        <w:r w:rsidDel="00EA2BE2">
          <w:delText>7.22.2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77</w:delText>
        </w:r>
      </w:del>
    </w:p>
    <w:p w14:paraId="45A950D8" w14:textId="38E65BEE" w:rsidR="006932DB" w:rsidDel="00EA2BE2" w:rsidRDefault="006932DB">
      <w:pPr>
        <w:pStyle w:val="TOC4"/>
        <w:rPr>
          <w:del w:id="1516" w:author="Rapporteur" w:date="2022-07-11T10:37:00Z"/>
          <w:rFonts w:asciiTheme="minorHAnsi" w:eastAsiaTheme="minorEastAsia" w:hAnsiTheme="minorHAnsi" w:cstheme="minorBidi"/>
          <w:sz w:val="22"/>
          <w:szCs w:val="22"/>
          <w:lang w:val="en-IN" w:eastAsia="ja-JP"/>
        </w:rPr>
      </w:pPr>
      <w:del w:id="1517" w:author="Rapporteur" w:date="2022-07-11T10:37:00Z">
        <w:r w:rsidDel="00EA2BE2">
          <w:delText>7.22.2.1</w:delText>
        </w:r>
        <w:r w:rsidDel="00EA2BE2">
          <w:rPr>
            <w:rFonts w:asciiTheme="minorHAnsi" w:eastAsiaTheme="minorEastAsia" w:hAnsiTheme="minorHAnsi" w:cstheme="minorBidi"/>
            <w:sz w:val="22"/>
            <w:szCs w:val="22"/>
            <w:lang w:val="en-IN" w:eastAsia="ja-JP"/>
          </w:rPr>
          <w:tab/>
        </w:r>
        <w:r w:rsidDel="00EA2BE2">
          <w:delText>Solution for traffic influence</w:delText>
        </w:r>
        <w:r w:rsidDel="00EA2BE2">
          <w:tab/>
          <w:delText>77</w:delText>
        </w:r>
      </w:del>
    </w:p>
    <w:p w14:paraId="0B8F4FF4" w14:textId="6F7F9D84" w:rsidR="006932DB" w:rsidDel="00EA2BE2" w:rsidRDefault="006932DB">
      <w:pPr>
        <w:pStyle w:val="TOC3"/>
        <w:rPr>
          <w:del w:id="1518" w:author="Rapporteur" w:date="2022-07-11T10:37:00Z"/>
          <w:rFonts w:asciiTheme="minorHAnsi" w:eastAsiaTheme="minorEastAsia" w:hAnsiTheme="minorHAnsi" w:cstheme="minorBidi"/>
          <w:sz w:val="22"/>
          <w:szCs w:val="22"/>
          <w:lang w:val="en-IN" w:eastAsia="ja-JP"/>
        </w:rPr>
      </w:pPr>
      <w:del w:id="1519" w:author="Rapporteur" w:date="2022-07-11T10:37:00Z">
        <w:r w:rsidDel="00EA2BE2">
          <w:delText>7.22.3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80</w:delText>
        </w:r>
      </w:del>
    </w:p>
    <w:p w14:paraId="13FB032F" w14:textId="7658C3B8" w:rsidR="006932DB" w:rsidDel="00EA2BE2" w:rsidRDefault="006932DB">
      <w:pPr>
        <w:pStyle w:val="TOC2"/>
        <w:rPr>
          <w:del w:id="1520" w:author="Rapporteur" w:date="2022-07-11T10:37:00Z"/>
          <w:rFonts w:asciiTheme="minorHAnsi" w:eastAsiaTheme="minorEastAsia" w:hAnsiTheme="minorHAnsi" w:cstheme="minorBidi"/>
          <w:sz w:val="22"/>
          <w:szCs w:val="22"/>
          <w:lang w:val="en-IN" w:eastAsia="ja-JP"/>
        </w:rPr>
      </w:pPr>
      <w:del w:id="1521" w:author="Rapporteur" w:date="2022-07-11T10:37:00Z">
        <w:r w:rsidRPr="00001985" w:rsidDel="00EA2BE2">
          <w:rPr>
            <w:lang w:val="en-IN"/>
          </w:rPr>
          <w:delText>7.23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#23: UE identification with NAT</w:delText>
        </w:r>
        <w:r w:rsidDel="00EA2BE2">
          <w:tab/>
          <w:delText>80</w:delText>
        </w:r>
      </w:del>
    </w:p>
    <w:p w14:paraId="1FB5D6C0" w14:textId="2E25AC65" w:rsidR="006932DB" w:rsidDel="00EA2BE2" w:rsidRDefault="006932DB">
      <w:pPr>
        <w:pStyle w:val="TOC3"/>
        <w:rPr>
          <w:del w:id="1522" w:author="Rapporteur" w:date="2022-07-11T10:37:00Z"/>
          <w:rFonts w:asciiTheme="minorHAnsi" w:eastAsiaTheme="minorEastAsia" w:hAnsiTheme="minorHAnsi" w:cstheme="minorBidi"/>
          <w:sz w:val="22"/>
          <w:szCs w:val="22"/>
          <w:lang w:val="en-IN" w:eastAsia="ja-JP"/>
        </w:rPr>
      </w:pPr>
      <w:del w:id="1523" w:author="Rapporteur" w:date="2022-07-11T10:37:00Z">
        <w:r w:rsidRPr="00001985" w:rsidDel="00EA2BE2">
          <w:rPr>
            <w:lang w:val="en-IN"/>
          </w:rPr>
          <w:delText>7.23.1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80</w:delText>
        </w:r>
      </w:del>
    </w:p>
    <w:p w14:paraId="1DFC51D4" w14:textId="6C4DA1C2" w:rsidR="006932DB" w:rsidDel="00EA2BE2" w:rsidRDefault="006932DB">
      <w:pPr>
        <w:pStyle w:val="TOC3"/>
        <w:rPr>
          <w:del w:id="1524" w:author="Rapporteur" w:date="2022-07-11T10:37:00Z"/>
          <w:rFonts w:asciiTheme="minorHAnsi" w:eastAsiaTheme="minorEastAsia" w:hAnsiTheme="minorHAnsi" w:cstheme="minorBidi"/>
          <w:sz w:val="22"/>
          <w:szCs w:val="22"/>
          <w:lang w:val="en-IN" w:eastAsia="ja-JP"/>
        </w:rPr>
      </w:pPr>
      <w:del w:id="1525" w:author="Rapporteur" w:date="2022-07-11T10:37:00Z">
        <w:r w:rsidRPr="00001985" w:rsidDel="00EA2BE2">
          <w:rPr>
            <w:lang w:val="en-IN"/>
          </w:rPr>
          <w:delText>7.23.2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80</w:delText>
        </w:r>
      </w:del>
    </w:p>
    <w:p w14:paraId="73DBEFD4" w14:textId="095F7AE9" w:rsidR="006932DB" w:rsidDel="00EA2BE2" w:rsidRDefault="006932DB">
      <w:pPr>
        <w:pStyle w:val="TOC4"/>
        <w:rPr>
          <w:del w:id="1526" w:author="Rapporteur" w:date="2022-07-11T10:37:00Z"/>
          <w:rFonts w:asciiTheme="minorHAnsi" w:eastAsiaTheme="minorEastAsia" w:hAnsiTheme="minorHAnsi" w:cstheme="minorBidi"/>
          <w:sz w:val="22"/>
          <w:szCs w:val="22"/>
          <w:lang w:val="en-IN" w:eastAsia="ja-JP"/>
        </w:rPr>
      </w:pPr>
      <w:del w:id="1527" w:author="Rapporteur" w:date="2022-07-11T10:37:00Z">
        <w:r w:rsidRPr="00001985" w:rsidDel="00EA2BE2">
          <w:rPr>
            <w:lang w:val="en-IN"/>
          </w:rPr>
          <w:delText>7.23.2.1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80</w:delText>
        </w:r>
      </w:del>
    </w:p>
    <w:p w14:paraId="578C9299" w14:textId="68BEA2D7" w:rsidR="006932DB" w:rsidDel="00EA2BE2" w:rsidRDefault="006932DB">
      <w:pPr>
        <w:pStyle w:val="TOC4"/>
        <w:rPr>
          <w:del w:id="1528" w:author="Rapporteur" w:date="2022-07-11T10:37:00Z"/>
          <w:rFonts w:asciiTheme="minorHAnsi" w:eastAsiaTheme="minorEastAsia" w:hAnsiTheme="minorHAnsi" w:cstheme="minorBidi"/>
          <w:sz w:val="22"/>
          <w:szCs w:val="22"/>
          <w:lang w:val="en-IN" w:eastAsia="ja-JP"/>
        </w:rPr>
      </w:pPr>
      <w:del w:id="1529" w:author="Rapporteur" w:date="2022-07-11T10:37:00Z">
        <w:r w:rsidRPr="00001985" w:rsidDel="00EA2BE2">
          <w:rPr>
            <w:lang w:val="en-IN"/>
          </w:rPr>
          <w:delText>7.23.2.2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81</w:delText>
        </w:r>
      </w:del>
    </w:p>
    <w:p w14:paraId="46E0D7B7" w14:textId="3AB13053" w:rsidR="006932DB" w:rsidDel="00EA2BE2" w:rsidRDefault="006932DB">
      <w:pPr>
        <w:pStyle w:val="TOC3"/>
        <w:rPr>
          <w:del w:id="1530" w:author="Rapporteur" w:date="2022-07-11T10:37:00Z"/>
          <w:rFonts w:asciiTheme="minorHAnsi" w:eastAsiaTheme="minorEastAsia" w:hAnsiTheme="minorHAnsi" w:cstheme="minorBidi"/>
          <w:sz w:val="22"/>
          <w:szCs w:val="22"/>
          <w:lang w:val="en-IN" w:eastAsia="ja-JP"/>
        </w:rPr>
      </w:pPr>
      <w:del w:id="1531" w:author="Rapporteur" w:date="2022-07-11T10:37:00Z">
        <w:r w:rsidRPr="00001985" w:rsidDel="00EA2BE2">
          <w:rPr>
            <w:lang w:val="en-IN"/>
          </w:rPr>
          <w:delText>7.23.3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82</w:delText>
        </w:r>
      </w:del>
    </w:p>
    <w:p w14:paraId="3AC0630B" w14:textId="615DFA87" w:rsidR="006932DB" w:rsidDel="00EA2BE2" w:rsidRDefault="006932DB">
      <w:pPr>
        <w:pStyle w:val="TOC2"/>
        <w:rPr>
          <w:del w:id="1532" w:author="Rapporteur" w:date="2022-07-11T10:37:00Z"/>
          <w:rFonts w:asciiTheme="minorHAnsi" w:eastAsiaTheme="minorEastAsia" w:hAnsiTheme="minorHAnsi" w:cstheme="minorBidi"/>
          <w:sz w:val="22"/>
          <w:szCs w:val="22"/>
          <w:lang w:val="en-IN" w:eastAsia="ja-JP"/>
        </w:rPr>
      </w:pPr>
      <w:del w:id="1533" w:author="Rapporteur" w:date="2022-07-11T10:37:00Z">
        <w:r w:rsidDel="00EA2BE2">
          <w:rPr>
            <w:lang w:eastAsia="zh-CN"/>
          </w:rPr>
          <w:delText>7.24</w:delText>
        </w:r>
        <w:r w:rsidDel="00EA2BE2">
          <w:rPr>
            <w:rFonts w:asciiTheme="minorHAnsi" w:eastAsiaTheme="minorEastAsia" w:hAnsiTheme="minorHAnsi" w:cstheme="minorBidi"/>
            <w:sz w:val="22"/>
            <w:szCs w:val="22"/>
            <w:lang w:val="en-IN" w:eastAsia="ja-JP"/>
          </w:rPr>
          <w:tab/>
        </w:r>
        <w:r w:rsidDel="00EA2BE2">
          <w:rPr>
            <w:lang w:eastAsia="zh-CN"/>
          </w:rPr>
          <w:delText>Solution</w:delText>
        </w:r>
        <w:r w:rsidDel="00EA2BE2">
          <w:delText xml:space="preserve"> #24: ACR between CAS and EAS</w:delText>
        </w:r>
        <w:r w:rsidDel="00EA2BE2">
          <w:tab/>
          <w:delText>82</w:delText>
        </w:r>
      </w:del>
    </w:p>
    <w:p w14:paraId="01A4757E" w14:textId="45B8E68E" w:rsidR="006932DB" w:rsidDel="00EA2BE2" w:rsidRDefault="006932DB">
      <w:pPr>
        <w:pStyle w:val="TOC3"/>
        <w:rPr>
          <w:del w:id="1534" w:author="Rapporteur" w:date="2022-07-11T10:37:00Z"/>
          <w:rFonts w:asciiTheme="minorHAnsi" w:eastAsiaTheme="minorEastAsia" w:hAnsiTheme="minorHAnsi" w:cstheme="minorBidi"/>
          <w:sz w:val="22"/>
          <w:szCs w:val="22"/>
          <w:lang w:val="en-IN" w:eastAsia="ja-JP"/>
        </w:rPr>
      </w:pPr>
      <w:del w:id="1535" w:author="Rapporteur" w:date="2022-07-11T10:37:00Z">
        <w:r w:rsidRPr="00001985" w:rsidDel="00EA2BE2">
          <w:rPr>
            <w:lang w:val="en-IN"/>
          </w:rPr>
          <w:delText>7.24.1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82</w:delText>
        </w:r>
      </w:del>
    </w:p>
    <w:p w14:paraId="1D3C03BF" w14:textId="3E62C972" w:rsidR="006932DB" w:rsidDel="00EA2BE2" w:rsidRDefault="006932DB">
      <w:pPr>
        <w:pStyle w:val="TOC3"/>
        <w:rPr>
          <w:del w:id="1536" w:author="Rapporteur" w:date="2022-07-11T10:37:00Z"/>
          <w:rFonts w:asciiTheme="minorHAnsi" w:eastAsiaTheme="minorEastAsia" w:hAnsiTheme="minorHAnsi" w:cstheme="minorBidi"/>
          <w:sz w:val="22"/>
          <w:szCs w:val="22"/>
          <w:lang w:val="en-IN" w:eastAsia="ja-JP"/>
        </w:rPr>
      </w:pPr>
      <w:del w:id="1537" w:author="Rapporteur" w:date="2022-07-11T10:37:00Z">
        <w:r w:rsidRPr="00001985" w:rsidDel="00EA2BE2">
          <w:rPr>
            <w:lang w:val="en-IN"/>
          </w:rPr>
          <w:delText>7.24.2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82</w:delText>
        </w:r>
      </w:del>
    </w:p>
    <w:p w14:paraId="226866DE" w14:textId="423A89C7" w:rsidR="006932DB" w:rsidDel="00EA2BE2" w:rsidRDefault="006932DB">
      <w:pPr>
        <w:pStyle w:val="TOC4"/>
        <w:rPr>
          <w:del w:id="1538" w:author="Rapporteur" w:date="2022-07-11T10:37:00Z"/>
          <w:rFonts w:asciiTheme="minorHAnsi" w:eastAsiaTheme="minorEastAsia" w:hAnsiTheme="minorHAnsi" w:cstheme="minorBidi"/>
          <w:sz w:val="22"/>
          <w:szCs w:val="22"/>
          <w:lang w:val="en-IN" w:eastAsia="ja-JP"/>
        </w:rPr>
      </w:pPr>
      <w:del w:id="1539" w:author="Rapporteur" w:date="2022-07-11T10:37:00Z">
        <w:r w:rsidDel="00EA2BE2">
          <w:delText>7.24.2.1</w:delText>
        </w:r>
        <w:r w:rsidDel="00EA2BE2">
          <w:rPr>
            <w:rFonts w:asciiTheme="minorHAnsi" w:eastAsiaTheme="minorEastAsia" w:hAnsiTheme="minorHAnsi" w:cstheme="minorBidi"/>
            <w:sz w:val="22"/>
            <w:szCs w:val="22"/>
            <w:lang w:val="en-IN" w:eastAsia="ja-JP"/>
          </w:rPr>
          <w:tab/>
        </w:r>
        <w:r w:rsidDel="00EA2BE2">
          <w:delText>ACR Scenarios</w:delText>
        </w:r>
        <w:r w:rsidDel="00EA2BE2">
          <w:tab/>
          <w:delText>84</w:delText>
        </w:r>
      </w:del>
    </w:p>
    <w:p w14:paraId="1A3F25A2" w14:textId="46EB2944" w:rsidR="006932DB" w:rsidDel="00EA2BE2" w:rsidRDefault="006932DB">
      <w:pPr>
        <w:pStyle w:val="TOC5"/>
        <w:rPr>
          <w:del w:id="1540" w:author="Rapporteur" w:date="2022-07-11T10:37:00Z"/>
          <w:rFonts w:asciiTheme="minorHAnsi" w:eastAsiaTheme="minorEastAsia" w:hAnsiTheme="minorHAnsi" w:cstheme="minorBidi"/>
          <w:sz w:val="22"/>
          <w:szCs w:val="22"/>
          <w:lang w:val="en-IN" w:eastAsia="ja-JP"/>
        </w:rPr>
      </w:pPr>
      <w:del w:id="1541" w:author="Rapporteur" w:date="2022-07-11T10:37:00Z">
        <w:r w:rsidDel="00EA2BE2">
          <w:delText>7.24.2.1.1</w:delText>
        </w:r>
        <w:r w:rsidDel="00EA2BE2">
          <w:rPr>
            <w:rFonts w:asciiTheme="minorHAnsi" w:eastAsiaTheme="minorEastAsia" w:hAnsiTheme="minorHAnsi" w:cstheme="minorBidi"/>
            <w:sz w:val="22"/>
            <w:szCs w:val="22"/>
            <w:lang w:val="en-IN" w:eastAsia="ja-JP"/>
          </w:rPr>
          <w:tab/>
        </w:r>
        <w:r w:rsidDel="00EA2BE2">
          <w:delText>CAS decided ACR scenario</w:delText>
        </w:r>
        <w:r w:rsidDel="00EA2BE2">
          <w:tab/>
          <w:delText>84</w:delText>
        </w:r>
      </w:del>
    </w:p>
    <w:p w14:paraId="039384EB" w14:textId="049183D2" w:rsidR="006932DB" w:rsidDel="00EA2BE2" w:rsidRDefault="006932DB">
      <w:pPr>
        <w:pStyle w:val="TOC5"/>
        <w:rPr>
          <w:del w:id="1542" w:author="Rapporteur" w:date="2022-07-11T10:37:00Z"/>
          <w:rFonts w:asciiTheme="minorHAnsi" w:eastAsiaTheme="minorEastAsia" w:hAnsiTheme="minorHAnsi" w:cstheme="minorBidi"/>
          <w:sz w:val="22"/>
          <w:szCs w:val="22"/>
          <w:lang w:val="en-IN" w:eastAsia="ja-JP"/>
        </w:rPr>
      </w:pPr>
      <w:del w:id="1543" w:author="Rapporteur" w:date="2022-07-11T10:37:00Z">
        <w:r w:rsidDel="00EA2BE2">
          <w:delText>7.25.2.2.2</w:delText>
        </w:r>
        <w:r w:rsidDel="00EA2BE2">
          <w:rPr>
            <w:rFonts w:asciiTheme="minorHAnsi" w:eastAsiaTheme="minorEastAsia" w:hAnsiTheme="minorHAnsi" w:cstheme="minorBidi"/>
            <w:sz w:val="22"/>
            <w:szCs w:val="22"/>
            <w:lang w:val="en-IN" w:eastAsia="ja-JP"/>
          </w:rPr>
          <w:tab/>
        </w:r>
        <w:r w:rsidDel="00EA2BE2">
          <w:delText xml:space="preserve"> "Discover T-EAS" for CAS</w:delText>
        </w:r>
        <w:r w:rsidDel="00EA2BE2">
          <w:tab/>
          <w:delText>84</w:delText>
        </w:r>
      </w:del>
    </w:p>
    <w:p w14:paraId="4D5EEB06" w14:textId="1754AEF7" w:rsidR="006932DB" w:rsidDel="00EA2BE2" w:rsidRDefault="006932DB">
      <w:pPr>
        <w:pStyle w:val="TOC3"/>
        <w:rPr>
          <w:del w:id="1544" w:author="Rapporteur" w:date="2022-07-11T10:37:00Z"/>
          <w:rFonts w:asciiTheme="minorHAnsi" w:eastAsiaTheme="minorEastAsia" w:hAnsiTheme="minorHAnsi" w:cstheme="minorBidi"/>
          <w:sz w:val="22"/>
          <w:szCs w:val="22"/>
          <w:lang w:val="en-IN" w:eastAsia="ja-JP"/>
        </w:rPr>
      </w:pPr>
      <w:del w:id="1545" w:author="Rapporteur" w:date="2022-07-11T10:37:00Z">
        <w:r w:rsidRPr="00001985" w:rsidDel="00EA2BE2">
          <w:rPr>
            <w:lang w:val="en-IN"/>
          </w:rPr>
          <w:delText>7.24.3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84</w:delText>
        </w:r>
      </w:del>
    </w:p>
    <w:p w14:paraId="4D6B177D" w14:textId="769C64E0" w:rsidR="006932DB" w:rsidDel="00EA2BE2" w:rsidRDefault="006932DB">
      <w:pPr>
        <w:pStyle w:val="TOC2"/>
        <w:rPr>
          <w:del w:id="1546" w:author="Rapporteur" w:date="2022-07-11T10:37:00Z"/>
          <w:rFonts w:asciiTheme="minorHAnsi" w:eastAsiaTheme="minorEastAsia" w:hAnsiTheme="minorHAnsi" w:cstheme="minorBidi"/>
          <w:sz w:val="22"/>
          <w:szCs w:val="22"/>
          <w:lang w:val="en-IN" w:eastAsia="ja-JP"/>
        </w:rPr>
      </w:pPr>
      <w:del w:id="1547" w:author="Rapporteur" w:date="2022-07-11T10:37:00Z">
        <w:r w:rsidRPr="00001985" w:rsidDel="00EA2BE2">
          <w:rPr>
            <w:lang w:val="en-IN"/>
          </w:rPr>
          <w:delText>7.25</w:delText>
        </w:r>
        <w:r w:rsidDel="00EA2BE2">
          <w:rPr>
            <w:rFonts w:asciiTheme="minorHAnsi" w:eastAsiaTheme="minorEastAsia" w:hAnsiTheme="minorHAnsi" w:cstheme="minorBidi"/>
            <w:sz w:val="22"/>
            <w:szCs w:val="22"/>
            <w:lang w:val="en-IN" w:eastAsia="ja-JP"/>
          </w:rPr>
          <w:tab/>
        </w:r>
        <w:r w:rsidRPr="00001985" w:rsidDel="00EA2BE2">
          <w:rPr>
            <w:lang w:val="en-IN"/>
          </w:rPr>
          <w:delText xml:space="preserve">Solution #25: </w:delText>
        </w:r>
        <w:r w:rsidDel="00EA2BE2">
          <w:delText>ACR between EAS and Cloud Application Server</w:delText>
        </w:r>
        <w:r w:rsidDel="00EA2BE2">
          <w:tab/>
          <w:delText>84</w:delText>
        </w:r>
      </w:del>
    </w:p>
    <w:p w14:paraId="2070F186" w14:textId="59A14C9A" w:rsidR="006932DB" w:rsidDel="00EA2BE2" w:rsidRDefault="006932DB">
      <w:pPr>
        <w:pStyle w:val="TOC3"/>
        <w:rPr>
          <w:del w:id="1548" w:author="Rapporteur" w:date="2022-07-11T10:37:00Z"/>
          <w:rFonts w:asciiTheme="minorHAnsi" w:eastAsiaTheme="minorEastAsia" w:hAnsiTheme="minorHAnsi" w:cstheme="minorBidi"/>
          <w:sz w:val="22"/>
          <w:szCs w:val="22"/>
          <w:lang w:val="en-IN" w:eastAsia="ja-JP"/>
        </w:rPr>
      </w:pPr>
      <w:del w:id="1549" w:author="Rapporteur" w:date="2022-07-11T10:37:00Z">
        <w:r w:rsidRPr="00001985" w:rsidDel="00EA2BE2">
          <w:rPr>
            <w:lang w:val="en-IN"/>
          </w:rPr>
          <w:delText>7.25.1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84</w:delText>
        </w:r>
      </w:del>
    </w:p>
    <w:p w14:paraId="27EE76BA" w14:textId="02DBEEC2" w:rsidR="006932DB" w:rsidDel="00EA2BE2" w:rsidRDefault="006932DB">
      <w:pPr>
        <w:pStyle w:val="TOC3"/>
        <w:rPr>
          <w:del w:id="1550" w:author="Rapporteur" w:date="2022-07-11T10:37:00Z"/>
          <w:rFonts w:asciiTheme="minorHAnsi" w:eastAsiaTheme="minorEastAsia" w:hAnsiTheme="minorHAnsi" w:cstheme="minorBidi"/>
          <w:sz w:val="22"/>
          <w:szCs w:val="22"/>
          <w:lang w:val="en-IN" w:eastAsia="ja-JP"/>
        </w:rPr>
      </w:pPr>
      <w:del w:id="1551" w:author="Rapporteur" w:date="2022-07-11T10:37:00Z">
        <w:r w:rsidRPr="00001985" w:rsidDel="00EA2BE2">
          <w:rPr>
            <w:lang w:val="en-IN"/>
          </w:rPr>
          <w:delText>7.25.2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84</w:delText>
        </w:r>
      </w:del>
    </w:p>
    <w:p w14:paraId="024D7745" w14:textId="75A1CC8C" w:rsidR="006932DB" w:rsidDel="00EA2BE2" w:rsidRDefault="006932DB">
      <w:pPr>
        <w:pStyle w:val="TOC4"/>
        <w:rPr>
          <w:del w:id="1552" w:author="Rapporteur" w:date="2022-07-11T10:37:00Z"/>
          <w:rFonts w:asciiTheme="minorHAnsi" w:eastAsiaTheme="minorEastAsia" w:hAnsiTheme="minorHAnsi" w:cstheme="minorBidi"/>
          <w:sz w:val="22"/>
          <w:szCs w:val="22"/>
          <w:lang w:val="en-IN" w:eastAsia="ja-JP"/>
        </w:rPr>
      </w:pPr>
      <w:del w:id="1553" w:author="Rapporteur" w:date="2022-07-11T10:37:00Z">
        <w:r w:rsidDel="00EA2BE2">
          <w:delText>7.25.2.1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84</w:delText>
        </w:r>
      </w:del>
    </w:p>
    <w:p w14:paraId="70E5404B" w14:textId="753B4646" w:rsidR="006932DB" w:rsidDel="00EA2BE2" w:rsidRDefault="006932DB">
      <w:pPr>
        <w:pStyle w:val="TOC4"/>
        <w:rPr>
          <w:del w:id="1554" w:author="Rapporteur" w:date="2022-07-11T10:37:00Z"/>
          <w:rFonts w:asciiTheme="minorHAnsi" w:eastAsiaTheme="minorEastAsia" w:hAnsiTheme="minorHAnsi" w:cstheme="minorBidi"/>
          <w:sz w:val="22"/>
          <w:szCs w:val="22"/>
          <w:lang w:val="en-IN" w:eastAsia="ja-JP"/>
        </w:rPr>
      </w:pPr>
      <w:del w:id="1555" w:author="Rapporteur" w:date="2022-07-11T10:37:00Z">
        <w:r w:rsidDel="00EA2BE2">
          <w:delText>7.25.2.2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84</w:delText>
        </w:r>
      </w:del>
    </w:p>
    <w:p w14:paraId="25E0803A" w14:textId="00EF10DE" w:rsidR="006932DB" w:rsidDel="00EA2BE2" w:rsidRDefault="006932DB">
      <w:pPr>
        <w:pStyle w:val="TOC5"/>
        <w:rPr>
          <w:del w:id="1556" w:author="Rapporteur" w:date="2022-07-11T10:37:00Z"/>
          <w:rFonts w:asciiTheme="minorHAnsi" w:eastAsiaTheme="minorEastAsia" w:hAnsiTheme="minorHAnsi" w:cstheme="minorBidi"/>
          <w:sz w:val="22"/>
          <w:szCs w:val="22"/>
          <w:lang w:val="en-IN" w:eastAsia="ja-JP"/>
        </w:rPr>
      </w:pPr>
      <w:del w:id="1557" w:author="Rapporteur" w:date="2022-07-11T10:37:00Z">
        <w:r w:rsidDel="00EA2BE2">
          <w:delText>7.25.2.2.1</w:delText>
        </w:r>
        <w:r w:rsidDel="00EA2BE2">
          <w:rPr>
            <w:rFonts w:asciiTheme="minorHAnsi" w:eastAsiaTheme="minorEastAsia" w:hAnsiTheme="minorHAnsi" w:cstheme="minorBidi"/>
            <w:sz w:val="22"/>
            <w:szCs w:val="22"/>
            <w:lang w:val="en-IN" w:eastAsia="ja-JP"/>
          </w:rPr>
          <w:tab/>
        </w:r>
        <w:r w:rsidDel="00EA2BE2">
          <w:delText>Updated 3GPP TS 23.558 clause 8.8.2.2 Initiation by EEC using regular EAS Discovery</w:delText>
        </w:r>
        <w:r w:rsidDel="00EA2BE2">
          <w:tab/>
          <w:delText>84</w:delText>
        </w:r>
      </w:del>
    </w:p>
    <w:p w14:paraId="30A3E8BE" w14:textId="5D045C65" w:rsidR="006932DB" w:rsidDel="00EA2BE2" w:rsidRDefault="006932DB">
      <w:pPr>
        <w:pStyle w:val="TOC5"/>
        <w:rPr>
          <w:del w:id="1558" w:author="Rapporteur" w:date="2022-07-11T10:37:00Z"/>
          <w:rFonts w:asciiTheme="minorHAnsi" w:eastAsiaTheme="minorEastAsia" w:hAnsiTheme="minorHAnsi" w:cstheme="minorBidi"/>
          <w:sz w:val="22"/>
          <w:szCs w:val="22"/>
          <w:lang w:val="en-IN" w:eastAsia="ja-JP"/>
        </w:rPr>
      </w:pPr>
      <w:del w:id="1559" w:author="Rapporteur" w:date="2022-07-11T10:37:00Z">
        <w:r w:rsidDel="00EA2BE2">
          <w:delText>7.25.2.2.2</w:delText>
        </w:r>
        <w:r w:rsidDel="00EA2BE2">
          <w:rPr>
            <w:rFonts w:asciiTheme="minorHAnsi" w:eastAsiaTheme="minorEastAsia" w:hAnsiTheme="minorHAnsi" w:cstheme="minorBidi"/>
            <w:sz w:val="22"/>
            <w:szCs w:val="22"/>
            <w:lang w:val="en-IN" w:eastAsia="ja-JP"/>
          </w:rPr>
          <w:tab/>
        </w:r>
        <w:r w:rsidDel="00EA2BE2">
          <w:delText>Updated 3GPP TS 23.558 clause 8.8.2.3 EEC executed ACR via S-EES</w:delText>
        </w:r>
        <w:r w:rsidDel="00EA2BE2">
          <w:tab/>
          <w:delText>86</w:delText>
        </w:r>
      </w:del>
    </w:p>
    <w:p w14:paraId="1B24994B" w14:textId="3A68FFF0" w:rsidR="006932DB" w:rsidDel="00EA2BE2" w:rsidRDefault="006932DB">
      <w:pPr>
        <w:pStyle w:val="TOC5"/>
        <w:rPr>
          <w:del w:id="1560" w:author="Rapporteur" w:date="2022-07-11T10:37:00Z"/>
          <w:rFonts w:asciiTheme="minorHAnsi" w:eastAsiaTheme="minorEastAsia" w:hAnsiTheme="minorHAnsi" w:cstheme="minorBidi"/>
          <w:sz w:val="22"/>
          <w:szCs w:val="22"/>
          <w:lang w:val="en-IN" w:eastAsia="ja-JP"/>
        </w:rPr>
      </w:pPr>
      <w:del w:id="1561" w:author="Rapporteur" w:date="2022-07-11T10:37:00Z">
        <w:r w:rsidDel="00EA2BE2">
          <w:delText>7.25.2.2.3</w:delText>
        </w:r>
        <w:r w:rsidDel="00EA2BE2">
          <w:rPr>
            <w:rFonts w:asciiTheme="minorHAnsi" w:eastAsiaTheme="minorEastAsia" w:hAnsiTheme="minorHAnsi" w:cstheme="minorBidi"/>
            <w:sz w:val="22"/>
            <w:szCs w:val="22"/>
            <w:lang w:val="en-IN" w:eastAsia="ja-JP"/>
          </w:rPr>
          <w:tab/>
        </w:r>
        <w:r w:rsidDel="00EA2BE2">
          <w:delText>Updated 3GPP TS 23.558 clause 8.8.2.4 S-EAS decided ACR scenario</w:delText>
        </w:r>
        <w:r w:rsidDel="00EA2BE2">
          <w:tab/>
          <w:delText>88</w:delText>
        </w:r>
      </w:del>
    </w:p>
    <w:p w14:paraId="661984AC" w14:textId="11A3A6F0" w:rsidR="006932DB" w:rsidDel="00EA2BE2" w:rsidRDefault="006932DB">
      <w:pPr>
        <w:pStyle w:val="TOC5"/>
        <w:rPr>
          <w:del w:id="1562" w:author="Rapporteur" w:date="2022-07-11T10:37:00Z"/>
          <w:rFonts w:asciiTheme="minorHAnsi" w:eastAsiaTheme="minorEastAsia" w:hAnsiTheme="minorHAnsi" w:cstheme="minorBidi"/>
          <w:sz w:val="22"/>
          <w:szCs w:val="22"/>
          <w:lang w:val="en-IN" w:eastAsia="ja-JP"/>
        </w:rPr>
      </w:pPr>
      <w:del w:id="1563" w:author="Rapporteur" w:date="2022-07-11T10:37:00Z">
        <w:r w:rsidDel="00EA2BE2">
          <w:delText>7.25.2.2.4</w:delText>
        </w:r>
        <w:r w:rsidDel="00EA2BE2">
          <w:rPr>
            <w:rFonts w:asciiTheme="minorHAnsi" w:eastAsiaTheme="minorEastAsia" w:hAnsiTheme="minorHAnsi" w:cstheme="minorBidi"/>
            <w:sz w:val="22"/>
            <w:szCs w:val="22"/>
            <w:lang w:val="en-IN" w:eastAsia="ja-JP"/>
          </w:rPr>
          <w:tab/>
        </w:r>
        <w:r w:rsidDel="00EA2BE2">
          <w:delText>Updated 3GPP TS 23.558 clause 8.8.2.5 S-EES executed ACR</w:delText>
        </w:r>
        <w:r w:rsidDel="00EA2BE2">
          <w:tab/>
          <w:delText>90</w:delText>
        </w:r>
      </w:del>
    </w:p>
    <w:p w14:paraId="7C039DB0" w14:textId="5635B726" w:rsidR="006932DB" w:rsidDel="00EA2BE2" w:rsidRDefault="006932DB">
      <w:pPr>
        <w:pStyle w:val="TOC5"/>
        <w:rPr>
          <w:del w:id="1564" w:author="Rapporteur" w:date="2022-07-11T10:37:00Z"/>
          <w:rFonts w:asciiTheme="minorHAnsi" w:eastAsiaTheme="minorEastAsia" w:hAnsiTheme="minorHAnsi" w:cstheme="minorBidi"/>
          <w:sz w:val="22"/>
          <w:szCs w:val="22"/>
          <w:lang w:val="en-IN" w:eastAsia="ja-JP"/>
        </w:rPr>
      </w:pPr>
      <w:del w:id="1565" w:author="Rapporteur" w:date="2022-07-11T10:37:00Z">
        <w:r w:rsidDel="00EA2BE2">
          <w:delText>7.25.2.2.5</w:delText>
        </w:r>
        <w:r w:rsidDel="00EA2BE2">
          <w:rPr>
            <w:rFonts w:asciiTheme="minorHAnsi" w:eastAsiaTheme="minorEastAsia" w:hAnsiTheme="minorHAnsi" w:cstheme="minorBidi"/>
            <w:sz w:val="22"/>
            <w:szCs w:val="22"/>
            <w:lang w:val="en-IN" w:eastAsia="ja-JP"/>
          </w:rPr>
          <w:tab/>
        </w:r>
        <w:r w:rsidDel="00EA2BE2">
          <w:delText>CAS initiated ACR</w:delText>
        </w:r>
        <w:r w:rsidDel="00EA2BE2">
          <w:tab/>
          <w:delText>92</w:delText>
        </w:r>
      </w:del>
    </w:p>
    <w:p w14:paraId="31C555A9" w14:textId="6A3A3F1A" w:rsidR="006932DB" w:rsidDel="00EA2BE2" w:rsidRDefault="006932DB">
      <w:pPr>
        <w:pStyle w:val="TOC3"/>
        <w:rPr>
          <w:del w:id="1566" w:author="Rapporteur" w:date="2022-07-11T10:37:00Z"/>
          <w:rFonts w:asciiTheme="minorHAnsi" w:eastAsiaTheme="minorEastAsia" w:hAnsiTheme="minorHAnsi" w:cstheme="minorBidi"/>
          <w:sz w:val="22"/>
          <w:szCs w:val="22"/>
          <w:lang w:val="en-IN" w:eastAsia="ja-JP"/>
        </w:rPr>
      </w:pPr>
      <w:del w:id="1567" w:author="Rapporteur" w:date="2022-07-11T10:37:00Z">
        <w:r w:rsidRPr="00001985" w:rsidDel="00EA2BE2">
          <w:rPr>
            <w:lang w:val="en-IN"/>
          </w:rPr>
          <w:delText>7.25.3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92</w:delText>
        </w:r>
      </w:del>
    </w:p>
    <w:p w14:paraId="7A73FD72" w14:textId="0FB3E904" w:rsidR="006932DB" w:rsidDel="00EA2BE2" w:rsidRDefault="006932DB">
      <w:pPr>
        <w:pStyle w:val="TOC2"/>
        <w:rPr>
          <w:del w:id="1568" w:author="Rapporteur" w:date="2022-07-11T10:37:00Z"/>
          <w:rFonts w:asciiTheme="minorHAnsi" w:eastAsiaTheme="minorEastAsia" w:hAnsiTheme="minorHAnsi" w:cstheme="minorBidi"/>
          <w:sz w:val="22"/>
          <w:szCs w:val="22"/>
          <w:lang w:val="en-IN" w:eastAsia="ja-JP"/>
        </w:rPr>
      </w:pPr>
      <w:del w:id="1569" w:author="Rapporteur" w:date="2022-07-11T10:37:00Z">
        <w:r w:rsidRPr="00001985" w:rsidDel="00EA2BE2">
          <w:rPr>
            <w:lang w:val="en-IN"/>
          </w:rPr>
          <w:delText>7.26</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#26: Bundled EASs</w:delText>
        </w:r>
        <w:r w:rsidDel="00EA2BE2">
          <w:tab/>
          <w:delText>93</w:delText>
        </w:r>
      </w:del>
    </w:p>
    <w:p w14:paraId="4ECF0270" w14:textId="0EBA0E3D" w:rsidR="006932DB" w:rsidDel="00EA2BE2" w:rsidRDefault="006932DB">
      <w:pPr>
        <w:pStyle w:val="TOC3"/>
        <w:rPr>
          <w:del w:id="1570" w:author="Rapporteur" w:date="2022-07-11T10:37:00Z"/>
          <w:rFonts w:asciiTheme="minorHAnsi" w:eastAsiaTheme="minorEastAsia" w:hAnsiTheme="minorHAnsi" w:cstheme="minorBidi"/>
          <w:sz w:val="22"/>
          <w:szCs w:val="22"/>
          <w:lang w:val="en-IN" w:eastAsia="ja-JP"/>
        </w:rPr>
      </w:pPr>
      <w:del w:id="1571" w:author="Rapporteur" w:date="2022-07-11T10:37:00Z">
        <w:r w:rsidRPr="00001985" w:rsidDel="00EA2BE2">
          <w:rPr>
            <w:lang w:val="en-IN"/>
          </w:rPr>
          <w:delText>7.26.1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93</w:delText>
        </w:r>
      </w:del>
    </w:p>
    <w:p w14:paraId="769D5E9F" w14:textId="5812272F" w:rsidR="006932DB" w:rsidDel="00EA2BE2" w:rsidRDefault="006932DB">
      <w:pPr>
        <w:pStyle w:val="TOC3"/>
        <w:rPr>
          <w:del w:id="1572" w:author="Rapporteur" w:date="2022-07-11T10:37:00Z"/>
          <w:rFonts w:asciiTheme="minorHAnsi" w:eastAsiaTheme="minorEastAsia" w:hAnsiTheme="minorHAnsi" w:cstheme="minorBidi"/>
          <w:sz w:val="22"/>
          <w:szCs w:val="22"/>
          <w:lang w:val="en-IN" w:eastAsia="ja-JP"/>
        </w:rPr>
      </w:pPr>
      <w:del w:id="1573" w:author="Rapporteur" w:date="2022-07-11T10:37:00Z">
        <w:r w:rsidRPr="00001985" w:rsidDel="00EA2BE2">
          <w:rPr>
            <w:lang w:val="en-IN"/>
          </w:rPr>
          <w:delText>7.26.2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93</w:delText>
        </w:r>
      </w:del>
    </w:p>
    <w:p w14:paraId="0E43F519" w14:textId="01E44F02" w:rsidR="006932DB" w:rsidDel="00EA2BE2" w:rsidRDefault="006932DB">
      <w:pPr>
        <w:pStyle w:val="TOC4"/>
        <w:rPr>
          <w:del w:id="1574" w:author="Rapporteur" w:date="2022-07-11T10:37:00Z"/>
          <w:rFonts w:asciiTheme="minorHAnsi" w:eastAsiaTheme="minorEastAsia" w:hAnsiTheme="minorHAnsi" w:cstheme="minorBidi"/>
          <w:sz w:val="22"/>
          <w:szCs w:val="22"/>
          <w:lang w:val="en-IN" w:eastAsia="ja-JP"/>
        </w:rPr>
      </w:pPr>
      <w:del w:id="1575" w:author="Rapporteur" w:date="2022-07-11T10:37:00Z">
        <w:r w:rsidRPr="00001985" w:rsidDel="00EA2BE2">
          <w:rPr>
            <w:lang w:val="en-IN"/>
          </w:rPr>
          <w:delText>7.26.2.1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93</w:delText>
        </w:r>
      </w:del>
    </w:p>
    <w:p w14:paraId="601E72F5" w14:textId="52265B41" w:rsidR="006932DB" w:rsidDel="00EA2BE2" w:rsidRDefault="006932DB">
      <w:pPr>
        <w:pStyle w:val="TOC4"/>
        <w:rPr>
          <w:del w:id="1576" w:author="Rapporteur" w:date="2022-07-11T10:37:00Z"/>
          <w:rFonts w:asciiTheme="minorHAnsi" w:eastAsiaTheme="minorEastAsia" w:hAnsiTheme="minorHAnsi" w:cstheme="minorBidi"/>
          <w:sz w:val="22"/>
          <w:szCs w:val="22"/>
          <w:lang w:val="en-IN" w:eastAsia="ja-JP"/>
        </w:rPr>
      </w:pPr>
      <w:del w:id="1577" w:author="Rapporteur" w:date="2022-07-11T10:37:00Z">
        <w:r w:rsidRPr="00001985" w:rsidDel="00EA2BE2">
          <w:rPr>
            <w:lang w:val="en-IN"/>
          </w:rPr>
          <w:delText>7.26.2.2</w:delText>
        </w:r>
        <w:r w:rsidDel="00EA2BE2">
          <w:rPr>
            <w:rFonts w:asciiTheme="minorHAnsi" w:eastAsiaTheme="minorEastAsia" w:hAnsiTheme="minorHAnsi" w:cstheme="minorBidi"/>
            <w:sz w:val="22"/>
            <w:szCs w:val="22"/>
            <w:lang w:val="en-IN" w:eastAsia="ja-JP"/>
          </w:rPr>
          <w:tab/>
        </w:r>
        <w:r w:rsidRPr="00001985" w:rsidDel="00EA2BE2">
          <w:rPr>
            <w:lang w:val="en-IN"/>
          </w:rPr>
          <w:delText>Handling of EAS bundle information by the EEC</w:delText>
        </w:r>
        <w:r w:rsidDel="00EA2BE2">
          <w:tab/>
          <w:delText>95</w:delText>
        </w:r>
      </w:del>
    </w:p>
    <w:p w14:paraId="0B2D07A9" w14:textId="16624154" w:rsidR="006932DB" w:rsidDel="00EA2BE2" w:rsidRDefault="006932DB">
      <w:pPr>
        <w:pStyle w:val="TOC4"/>
        <w:rPr>
          <w:del w:id="1578" w:author="Rapporteur" w:date="2022-07-11T10:37:00Z"/>
          <w:rFonts w:asciiTheme="minorHAnsi" w:eastAsiaTheme="minorEastAsia" w:hAnsiTheme="minorHAnsi" w:cstheme="minorBidi"/>
          <w:sz w:val="22"/>
          <w:szCs w:val="22"/>
          <w:lang w:val="en-IN" w:eastAsia="ja-JP"/>
        </w:rPr>
      </w:pPr>
      <w:del w:id="1579" w:author="Rapporteur" w:date="2022-07-11T10:37:00Z">
        <w:r w:rsidRPr="00001985" w:rsidDel="00EA2BE2">
          <w:rPr>
            <w:lang w:val="en-IN"/>
          </w:rPr>
          <w:delText>7.26.2.3</w:delText>
        </w:r>
        <w:r w:rsidDel="00EA2BE2">
          <w:rPr>
            <w:rFonts w:asciiTheme="minorHAnsi" w:eastAsiaTheme="minorEastAsia" w:hAnsiTheme="minorHAnsi" w:cstheme="minorBidi"/>
            <w:sz w:val="22"/>
            <w:szCs w:val="22"/>
            <w:lang w:val="en-IN" w:eastAsia="ja-JP"/>
          </w:rPr>
          <w:tab/>
        </w:r>
        <w:r w:rsidRPr="00001985" w:rsidDel="00EA2BE2">
          <w:rPr>
            <w:lang w:val="en-IN"/>
          </w:rPr>
          <w:delText>Handling of EAS bundle information and EAS bundle requirements by the EES</w:delText>
        </w:r>
        <w:r w:rsidDel="00EA2BE2">
          <w:tab/>
          <w:delText>95</w:delText>
        </w:r>
      </w:del>
    </w:p>
    <w:p w14:paraId="598B8C06" w14:textId="60815ED7" w:rsidR="006932DB" w:rsidDel="00EA2BE2" w:rsidRDefault="006932DB">
      <w:pPr>
        <w:pStyle w:val="TOC4"/>
        <w:rPr>
          <w:del w:id="1580" w:author="Rapporteur" w:date="2022-07-11T10:37:00Z"/>
          <w:rFonts w:asciiTheme="minorHAnsi" w:eastAsiaTheme="minorEastAsia" w:hAnsiTheme="minorHAnsi" w:cstheme="minorBidi"/>
          <w:sz w:val="22"/>
          <w:szCs w:val="22"/>
          <w:lang w:val="en-IN" w:eastAsia="ja-JP"/>
        </w:rPr>
      </w:pPr>
      <w:del w:id="1581" w:author="Rapporteur" w:date="2022-07-11T10:37:00Z">
        <w:r w:rsidDel="00EA2BE2">
          <w:delText>8.8.4.6</w:delText>
        </w:r>
        <w:r w:rsidDel="00EA2BE2">
          <w:rPr>
            <w:rFonts w:asciiTheme="minorHAnsi" w:eastAsiaTheme="minorEastAsia" w:hAnsiTheme="minorHAnsi" w:cstheme="minorBidi"/>
            <w:sz w:val="22"/>
            <w:szCs w:val="22"/>
            <w:lang w:val="en-IN" w:eastAsia="ja-JP"/>
          </w:rPr>
          <w:tab/>
        </w:r>
        <w:r w:rsidDel="00EA2BE2">
          <w:rPr>
            <w:lang w:eastAsia="ko-KR"/>
          </w:rPr>
          <w:delText>Retrieve EES request</w:delText>
        </w:r>
        <w:r w:rsidDel="00EA2BE2">
          <w:tab/>
          <w:delText>96</w:delText>
        </w:r>
      </w:del>
    </w:p>
    <w:p w14:paraId="5987B3C5" w14:textId="1B1B3F60" w:rsidR="006932DB" w:rsidDel="00EA2BE2" w:rsidRDefault="006932DB">
      <w:pPr>
        <w:pStyle w:val="TOC3"/>
        <w:rPr>
          <w:del w:id="1582" w:author="Rapporteur" w:date="2022-07-11T10:37:00Z"/>
          <w:rFonts w:asciiTheme="minorHAnsi" w:eastAsiaTheme="minorEastAsia" w:hAnsiTheme="minorHAnsi" w:cstheme="minorBidi"/>
          <w:sz w:val="22"/>
          <w:szCs w:val="22"/>
          <w:lang w:val="en-IN" w:eastAsia="ja-JP"/>
        </w:rPr>
      </w:pPr>
      <w:del w:id="1583" w:author="Rapporteur" w:date="2022-07-11T10:37:00Z">
        <w:r w:rsidRPr="00001985" w:rsidDel="00EA2BE2">
          <w:rPr>
            <w:lang w:val="en-IN"/>
          </w:rPr>
          <w:delText>7.26.3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96</w:delText>
        </w:r>
      </w:del>
    </w:p>
    <w:p w14:paraId="4608747E" w14:textId="5EC06FC7" w:rsidR="006932DB" w:rsidDel="00EA2BE2" w:rsidRDefault="006932DB">
      <w:pPr>
        <w:pStyle w:val="TOC2"/>
        <w:rPr>
          <w:del w:id="1584" w:author="Rapporteur" w:date="2022-07-11T10:37:00Z"/>
          <w:rFonts w:asciiTheme="minorHAnsi" w:eastAsiaTheme="minorEastAsia" w:hAnsiTheme="minorHAnsi" w:cstheme="minorBidi"/>
          <w:sz w:val="22"/>
          <w:szCs w:val="22"/>
          <w:lang w:val="en-IN" w:eastAsia="ja-JP"/>
        </w:rPr>
      </w:pPr>
      <w:del w:id="1585" w:author="Rapporteur" w:date="2022-07-11T10:37:00Z">
        <w:r w:rsidDel="00EA2BE2">
          <w:lastRenderedPageBreak/>
          <w:delText>7.27</w:delText>
        </w:r>
        <w:r w:rsidDel="00EA2BE2">
          <w:rPr>
            <w:rFonts w:asciiTheme="minorHAnsi" w:eastAsiaTheme="minorEastAsia" w:hAnsiTheme="minorHAnsi" w:cstheme="minorBidi"/>
            <w:sz w:val="22"/>
            <w:szCs w:val="22"/>
            <w:lang w:val="en-IN" w:eastAsia="ja-JP"/>
          </w:rPr>
          <w:tab/>
        </w:r>
        <w:r w:rsidDel="00EA2BE2">
          <w:delText>Solution #27: Enabling AC Association Aware services by selecting common EASs</w:delText>
        </w:r>
        <w:r w:rsidDel="00EA2BE2">
          <w:tab/>
          <w:delText>96</w:delText>
        </w:r>
      </w:del>
    </w:p>
    <w:p w14:paraId="4D69DD24" w14:textId="2EADE9CF" w:rsidR="006932DB" w:rsidDel="00EA2BE2" w:rsidRDefault="006932DB">
      <w:pPr>
        <w:pStyle w:val="TOC3"/>
        <w:rPr>
          <w:del w:id="1586" w:author="Rapporteur" w:date="2022-07-11T10:37:00Z"/>
          <w:rFonts w:asciiTheme="minorHAnsi" w:eastAsiaTheme="minorEastAsia" w:hAnsiTheme="minorHAnsi" w:cstheme="minorBidi"/>
          <w:sz w:val="22"/>
          <w:szCs w:val="22"/>
          <w:lang w:val="en-IN" w:eastAsia="ja-JP"/>
        </w:rPr>
      </w:pPr>
      <w:del w:id="1587" w:author="Rapporteur" w:date="2022-07-11T10:37:00Z">
        <w:r w:rsidDel="00EA2BE2">
          <w:delText>7.27.1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96</w:delText>
        </w:r>
      </w:del>
    </w:p>
    <w:p w14:paraId="71557FF9" w14:textId="26762525" w:rsidR="006932DB" w:rsidDel="00EA2BE2" w:rsidRDefault="006932DB">
      <w:pPr>
        <w:pStyle w:val="TOC3"/>
        <w:rPr>
          <w:del w:id="1588" w:author="Rapporteur" w:date="2022-07-11T10:37:00Z"/>
          <w:rFonts w:asciiTheme="minorHAnsi" w:eastAsiaTheme="minorEastAsia" w:hAnsiTheme="minorHAnsi" w:cstheme="minorBidi"/>
          <w:sz w:val="22"/>
          <w:szCs w:val="22"/>
          <w:lang w:val="en-IN" w:eastAsia="ja-JP"/>
        </w:rPr>
      </w:pPr>
      <w:del w:id="1589" w:author="Rapporteur" w:date="2022-07-11T10:37:00Z">
        <w:r w:rsidDel="00EA2BE2">
          <w:delText>7.27.2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96</w:delText>
        </w:r>
      </w:del>
    </w:p>
    <w:p w14:paraId="781B61C0" w14:textId="779947EA" w:rsidR="006932DB" w:rsidDel="00EA2BE2" w:rsidRDefault="006932DB">
      <w:pPr>
        <w:pStyle w:val="TOC4"/>
        <w:rPr>
          <w:del w:id="1590" w:author="Rapporteur" w:date="2022-07-11T10:37:00Z"/>
          <w:rFonts w:asciiTheme="minorHAnsi" w:eastAsiaTheme="minorEastAsia" w:hAnsiTheme="minorHAnsi" w:cstheme="minorBidi"/>
          <w:sz w:val="22"/>
          <w:szCs w:val="22"/>
          <w:lang w:val="en-IN" w:eastAsia="ja-JP"/>
        </w:rPr>
      </w:pPr>
      <w:del w:id="1591" w:author="Rapporteur" w:date="2022-07-11T10:37:00Z">
        <w:r w:rsidDel="00EA2BE2">
          <w:delText>7.27.2.1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96</w:delText>
        </w:r>
      </w:del>
    </w:p>
    <w:p w14:paraId="4D81EAFA" w14:textId="035DC872" w:rsidR="006932DB" w:rsidDel="00EA2BE2" w:rsidRDefault="006932DB">
      <w:pPr>
        <w:pStyle w:val="TOC4"/>
        <w:rPr>
          <w:del w:id="1592" w:author="Rapporteur" w:date="2022-07-11T10:37:00Z"/>
          <w:rFonts w:asciiTheme="minorHAnsi" w:eastAsiaTheme="minorEastAsia" w:hAnsiTheme="minorHAnsi" w:cstheme="minorBidi"/>
          <w:sz w:val="22"/>
          <w:szCs w:val="22"/>
          <w:lang w:val="en-IN" w:eastAsia="ja-JP"/>
        </w:rPr>
      </w:pPr>
      <w:del w:id="1593" w:author="Rapporteur" w:date="2022-07-11T10:37:00Z">
        <w:r w:rsidDel="00EA2BE2">
          <w:delText>7.27.2.2</w:delText>
        </w:r>
        <w:r w:rsidDel="00EA2BE2">
          <w:rPr>
            <w:rFonts w:asciiTheme="minorHAnsi" w:eastAsiaTheme="minorEastAsia" w:hAnsiTheme="minorHAnsi" w:cstheme="minorBidi"/>
            <w:sz w:val="22"/>
            <w:szCs w:val="22"/>
            <w:lang w:val="en-IN" w:eastAsia="ja-JP"/>
          </w:rPr>
          <w:tab/>
        </w:r>
        <w:r w:rsidDel="00EA2BE2">
          <w:delText>New Information Elements</w:delText>
        </w:r>
        <w:r w:rsidDel="00EA2BE2">
          <w:tab/>
          <w:delText>97</w:delText>
        </w:r>
      </w:del>
    </w:p>
    <w:p w14:paraId="0C2045C6" w14:textId="5E565435" w:rsidR="006932DB" w:rsidDel="00EA2BE2" w:rsidRDefault="006932DB">
      <w:pPr>
        <w:pStyle w:val="TOC4"/>
        <w:rPr>
          <w:del w:id="1594" w:author="Rapporteur" w:date="2022-07-11T10:37:00Z"/>
          <w:rFonts w:asciiTheme="minorHAnsi" w:eastAsiaTheme="minorEastAsia" w:hAnsiTheme="minorHAnsi" w:cstheme="minorBidi"/>
          <w:sz w:val="22"/>
          <w:szCs w:val="22"/>
          <w:lang w:val="en-IN" w:eastAsia="ja-JP"/>
        </w:rPr>
      </w:pPr>
      <w:del w:id="1595" w:author="Rapporteur" w:date="2022-07-11T10:37:00Z">
        <w:r w:rsidDel="00EA2BE2">
          <w:delText>7.27.2.3</w:delText>
        </w:r>
        <w:r w:rsidDel="00EA2BE2">
          <w:rPr>
            <w:rFonts w:asciiTheme="minorHAnsi" w:eastAsiaTheme="minorEastAsia" w:hAnsiTheme="minorHAnsi" w:cstheme="minorBidi"/>
            <w:sz w:val="22"/>
            <w:szCs w:val="22"/>
            <w:lang w:val="en-IN" w:eastAsia="ja-JP"/>
          </w:rPr>
          <w:tab/>
        </w:r>
        <w:r w:rsidDel="00EA2BE2">
          <w:delText>Enhancements to existing Information Elements</w:delText>
        </w:r>
        <w:r w:rsidDel="00EA2BE2">
          <w:tab/>
          <w:delText>97</w:delText>
        </w:r>
      </w:del>
    </w:p>
    <w:p w14:paraId="4D21854F" w14:textId="2E01BE96" w:rsidR="006932DB" w:rsidDel="00EA2BE2" w:rsidRDefault="006932DB">
      <w:pPr>
        <w:pStyle w:val="TOC4"/>
        <w:rPr>
          <w:del w:id="1596" w:author="Rapporteur" w:date="2022-07-11T10:37:00Z"/>
          <w:rFonts w:asciiTheme="minorHAnsi" w:eastAsiaTheme="minorEastAsia" w:hAnsiTheme="minorHAnsi" w:cstheme="minorBidi"/>
          <w:sz w:val="22"/>
          <w:szCs w:val="22"/>
          <w:lang w:val="en-IN" w:eastAsia="ja-JP"/>
        </w:rPr>
      </w:pPr>
      <w:del w:id="1597" w:author="Rapporteur" w:date="2022-07-11T10:37:00Z">
        <w:r w:rsidDel="00EA2BE2">
          <w:delText>7.27.2.4</w:delText>
        </w:r>
        <w:r w:rsidDel="00EA2BE2">
          <w:rPr>
            <w:rFonts w:asciiTheme="minorHAnsi" w:eastAsiaTheme="minorEastAsia" w:hAnsiTheme="minorHAnsi" w:cstheme="minorBidi"/>
            <w:sz w:val="22"/>
            <w:szCs w:val="22"/>
            <w:lang w:val="en-IN" w:eastAsia="ja-JP"/>
          </w:rPr>
          <w:tab/>
        </w:r>
        <w:r w:rsidDel="00EA2BE2">
          <w:delText>Procedure for determining common EES</w:delText>
        </w:r>
        <w:r w:rsidDel="00EA2BE2">
          <w:tab/>
          <w:delText>98</w:delText>
        </w:r>
      </w:del>
    </w:p>
    <w:p w14:paraId="1A041360" w14:textId="26D6EF69" w:rsidR="006932DB" w:rsidDel="00EA2BE2" w:rsidRDefault="006932DB">
      <w:pPr>
        <w:pStyle w:val="TOC4"/>
        <w:rPr>
          <w:del w:id="1598" w:author="Rapporteur" w:date="2022-07-11T10:37:00Z"/>
          <w:rFonts w:asciiTheme="minorHAnsi" w:eastAsiaTheme="minorEastAsia" w:hAnsiTheme="minorHAnsi" w:cstheme="minorBidi"/>
          <w:sz w:val="22"/>
          <w:szCs w:val="22"/>
          <w:lang w:val="en-IN" w:eastAsia="ja-JP"/>
        </w:rPr>
      </w:pPr>
      <w:del w:id="1599" w:author="Rapporteur" w:date="2022-07-11T10:37:00Z">
        <w:r w:rsidDel="00EA2BE2">
          <w:delText>7.27.2.5</w:delText>
        </w:r>
        <w:r w:rsidDel="00EA2BE2">
          <w:rPr>
            <w:rFonts w:asciiTheme="minorHAnsi" w:eastAsiaTheme="minorEastAsia" w:hAnsiTheme="minorHAnsi" w:cstheme="minorBidi"/>
            <w:sz w:val="22"/>
            <w:szCs w:val="22"/>
            <w:lang w:val="en-IN" w:eastAsia="ja-JP"/>
          </w:rPr>
          <w:tab/>
        </w:r>
        <w:r w:rsidDel="00EA2BE2">
          <w:delText>Discovery of common EAS Procedure</w:delText>
        </w:r>
        <w:r w:rsidDel="00EA2BE2">
          <w:tab/>
          <w:delText>98</w:delText>
        </w:r>
      </w:del>
    </w:p>
    <w:p w14:paraId="2967FE07" w14:textId="2DD2F42F" w:rsidR="006932DB" w:rsidDel="00EA2BE2" w:rsidRDefault="006932DB">
      <w:pPr>
        <w:pStyle w:val="TOC4"/>
        <w:rPr>
          <w:del w:id="1600" w:author="Rapporteur" w:date="2022-07-11T10:37:00Z"/>
          <w:rFonts w:asciiTheme="minorHAnsi" w:eastAsiaTheme="minorEastAsia" w:hAnsiTheme="minorHAnsi" w:cstheme="minorBidi"/>
          <w:sz w:val="22"/>
          <w:szCs w:val="22"/>
          <w:lang w:val="en-IN" w:eastAsia="ja-JP"/>
        </w:rPr>
      </w:pPr>
      <w:del w:id="1601" w:author="Rapporteur" w:date="2022-07-11T10:37:00Z">
        <w:r w:rsidDel="00EA2BE2">
          <w:delText>7.27.2.6</w:delText>
        </w:r>
        <w:r w:rsidDel="00EA2BE2">
          <w:rPr>
            <w:rFonts w:asciiTheme="minorHAnsi" w:eastAsiaTheme="minorEastAsia" w:hAnsiTheme="minorHAnsi" w:cstheme="minorBidi"/>
            <w:sz w:val="22"/>
            <w:szCs w:val="22"/>
            <w:lang w:val="en-IN" w:eastAsia="ja-JP"/>
          </w:rPr>
          <w:tab/>
        </w:r>
        <w:r w:rsidDel="00EA2BE2">
          <w:delText>ACR with common EAS Procedure</w:delText>
        </w:r>
        <w:r w:rsidDel="00EA2BE2">
          <w:tab/>
          <w:delText>99</w:delText>
        </w:r>
      </w:del>
    </w:p>
    <w:p w14:paraId="15891635" w14:textId="7FC9E15C" w:rsidR="006932DB" w:rsidDel="00EA2BE2" w:rsidRDefault="006932DB">
      <w:pPr>
        <w:pStyle w:val="TOC3"/>
        <w:rPr>
          <w:del w:id="1602" w:author="Rapporteur" w:date="2022-07-11T10:37:00Z"/>
          <w:rFonts w:asciiTheme="minorHAnsi" w:eastAsiaTheme="minorEastAsia" w:hAnsiTheme="minorHAnsi" w:cstheme="minorBidi"/>
          <w:sz w:val="22"/>
          <w:szCs w:val="22"/>
          <w:lang w:val="en-IN" w:eastAsia="ja-JP"/>
        </w:rPr>
      </w:pPr>
      <w:del w:id="1603" w:author="Rapporteur" w:date="2022-07-11T10:37:00Z">
        <w:r w:rsidDel="00EA2BE2">
          <w:delText>7.27.3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99</w:delText>
        </w:r>
      </w:del>
    </w:p>
    <w:p w14:paraId="4725A38E" w14:textId="33ED21FE" w:rsidR="006932DB" w:rsidDel="00EA2BE2" w:rsidRDefault="006932DB">
      <w:pPr>
        <w:pStyle w:val="TOC2"/>
        <w:rPr>
          <w:del w:id="1604" w:author="Rapporteur" w:date="2022-07-11T10:37:00Z"/>
          <w:rFonts w:asciiTheme="minorHAnsi" w:eastAsiaTheme="minorEastAsia" w:hAnsiTheme="minorHAnsi" w:cstheme="minorBidi"/>
          <w:sz w:val="22"/>
          <w:szCs w:val="22"/>
          <w:lang w:val="en-IN" w:eastAsia="ja-JP"/>
        </w:rPr>
      </w:pPr>
      <w:del w:id="1605" w:author="Rapporteur" w:date="2022-07-11T10:37:00Z">
        <w:r w:rsidRPr="00001985" w:rsidDel="00EA2BE2">
          <w:rPr>
            <w:lang w:val="en-US"/>
          </w:rPr>
          <w:delText>7.28</w:delText>
        </w:r>
        <w:r w:rsidDel="00EA2BE2">
          <w:rPr>
            <w:rFonts w:asciiTheme="minorHAnsi" w:eastAsiaTheme="minorEastAsia" w:hAnsiTheme="minorHAnsi" w:cstheme="minorBidi"/>
            <w:sz w:val="22"/>
            <w:szCs w:val="22"/>
            <w:lang w:val="en-IN" w:eastAsia="ja-JP"/>
          </w:rPr>
          <w:tab/>
        </w:r>
        <w:r w:rsidRPr="00001985" w:rsidDel="00EA2BE2">
          <w:rPr>
            <w:lang w:val="en-US"/>
          </w:rPr>
          <w:delText>Solution #28: Common EAS discovery using EAS selection information</w:delText>
        </w:r>
        <w:r w:rsidDel="00EA2BE2">
          <w:tab/>
          <w:delText>99</w:delText>
        </w:r>
      </w:del>
    </w:p>
    <w:p w14:paraId="0A005030" w14:textId="0B526202" w:rsidR="006932DB" w:rsidDel="00EA2BE2" w:rsidRDefault="006932DB">
      <w:pPr>
        <w:pStyle w:val="TOC3"/>
        <w:rPr>
          <w:del w:id="1606" w:author="Rapporteur" w:date="2022-07-11T10:37:00Z"/>
          <w:rFonts w:asciiTheme="minorHAnsi" w:eastAsiaTheme="minorEastAsia" w:hAnsiTheme="minorHAnsi" w:cstheme="minorBidi"/>
          <w:sz w:val="22"/>
          <w:szCs w:val="22"/>
          <w:lang w:val="en-IN" w:eastAsia="ja-JP"/>
        </w:rPr>
      </w:pPr>
      <w:del w:id="1607" w:author="Rapporteur" w:date="2022-07-11T10:37:00Z">
        <w:r w:rsidRPr="00001985" w:rsidDel="00EA2BE2">
          <w:rPr>
            <w:lang w:val="en-IN"/>
          </w:rPr>
          <w:delText>7.28.1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99</w:delText>
        </w:r>
      </w:del>
    </w:p>
    <w:p w14:paraId="4910ED7F" w14:textId="0C85C533" w:rsidR="006932DB" w:rsidDel="00EA2BE2" w:rsidRDefault="006932DB">
      <w:pPr>
        <w:pStyle w:val="TOC3"/>
        <w:rPr>
          <w:del w:id="1608" w:author="Rapporteur" w:date="2022-07-11T10:37:00Z"/>
          <w:rFonts w:asciiTheme="minorHAnsi" w:eastAsiaTheme="minorEastAsia" w:hAnsiTheme="minorHAnsi" w:cstheme="minorBidi"/>
          <w:sz w:val="22"/>
          <w:szCs w:val="22"/>
          <w:lang w:val="en-IN" w:eastAsia="ja-JP"/>
        </w:rPr>
      </w:pPr>
      <w:del w:id="1609" w:author="Rapporteur" w:date="2022-07-11T10:37:00Z">
        <w:r w:rsidRPr="00001985" w:rsidDel="00EA2BE2">
          <w:rPr>
            <w:lang w:val="en-IN"/>
          </w:rPr>
          <w:delText>7.28.2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99</w:delText>
        </w:r>
      </w:del>
    </w:p>
    <w:p w14:paraId="2973F37C" w14:textId="5D905ADF" w:rsidR="006932DB" w:rsidDel="00EA2BE2" w:rsidRDefault="006932DB">
      <w:pPr>
        <w:pStyle w:val="TOC4"/>
        <w:rPr>
          <w:del w:id="1610" w:author="Rapporteur" w:date="2022-07-11T10:37:00Z"/>
          <w:rFonts w:asciiTheme="minorHAnsi" w:eastAsiaTheme="minorEastAsia" w:hAnsiTheme="minorHAnsi" w:cstheme="minorBidi"/>
          <w:sz w:val="22"/>
          <w:szCs w:val="22"/>
          <w:lang w:val="en-IN" w:eastAsia="ja-JP"/>
        </w:rPr>
      </w:pPr>
      <w:del w:id="1611" w:author="Rapporteur" w:date="2022-07-11T10:37:00Z">
        <w:r w:rsidRPr="00001985" w:rsidDel="00EA2BE2">
          <w:rPr>
            <w:lang w:val="en-IN"/>
          </w:rPr>
          <w:delText>7.28.2.1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99</w:delText>
        </w:r>
      </w:del>
    </w:p>
    <w:p w14:paraId="6050A76C" w14:textId="3C3A6ACA" w:rsidR="006932DB" w:rsidDel="00EA2BE2" w:rsidRDefault="006932DB">
      <w:pPr>
        <w:pStyle w:val="TOC4"/>
        <w:rPr>
          <w:del w:id="1612" w:author="Rapporteur" w:date="2022-07-11T10:37:00Z"/>
          <w:rFonts w:asciiTheme="minorHAnsi" w:eastAsiaTheme="minorEastAsia" w:hAnsiTheme="minorHAnsi" w:cstheme="minorBidi"/>
          <w:sz w:val="22"/>
          <w:szCs w:val="22"/>
          <w:lang w:val="en-IN" w:eastAsia="ja-JP"/>
        </w:rPr>
      </w:pPr>
      <w:del w:id="1613" w:author="Rapporteur" w:date="2022-07-11T10:37:00Z">
        <w:r w:rsidDel="00EA2BE2">
          <w:delText>7.28.2.2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100</w:delText>
        </w:r>
      </w:del>
    </w:p>
    <w:p w14:paraId="1133D01A" w14:textId="560C2391" w:rsidR="006932DB" w:rsidDel="00EA2BE2" w:rsidRDefault="006932DB">
      <w:pPr>
        <w:pStyle w:val="TOC3"/>
        <w:rPr>
          <w:del w:id="1614" w:author="Rapporteur" w:date="2022-07-11T10:37:00Z"/>
          <w:rFonts w:asciiTheme="minorHAnsi" w:eastAsiaTheme="minorEastAsia" w:hAnsiTheme="minorHAnsi" w:cstheme="minorBidi"/>
          <w:sz w:val="22"/>
          <w:szCs w:val="22"/>
          <w:lang w:val="en-IN" w:eastAsia="ja-JP"/>
        </w:rPr>
      </w:pPr>
      <w:del w:id="1615" w:author="Rapporteur" w:date="2022-07-11T10:37:00Z">
        <w:r w:rsidRPr="00001985" w:rsidDel="00EA2BE2">
          <w:rPr>
            <w:lang w:val="en-US"/>
          </w:rPr>
          <w:delText>7.28.3</w:delText>
        </w:r>
        <w:r w:rsidDel="00EA2BE2">
          <w:rPr>
            <w:rFonts w:asciiTheme="minorHAnsi" w:eastAsiaTheme="minorEastAsia" w:hAnsiTheme="minorHAnsi" w:cstheme="minorBidi"/>
            <w:sz w:val="22"/>
            <w:szCs w:val="22"/>
            <w:lang w:val="en-IN" w:eastAsia="ja-JP"/>
          </w:rPr>
          <w:tab/>
        </w:r>
        <w:r w:rsidRPr="00001985" w:rsidDel="00EA2BE2">
          <w:rPr>
            <w:lang w:val="en-US"/>
          </w:rPr>
          <w:delText>Solution evaluation</w:delText>
        </w:r>
        <w:r w:rsidDel="00EA2BE2">
          <w:tab/>
          <w:delText>102</w:delText>
        </w:r>
      </w:del>
    </w:p>
    <w:p w14:paraId="0BC31E36" w14:textId="340E2CAB" w:rsidR="006932DB" w:rsidDel="00EA2BE2" w:rsidRDefault="006932DB">
      <w:pPr>
        <w:pStyle w:val="TOC2"/>
        <w:rPr>
          <w:del w:id="1616" w:author="Rapporteur" w:date="2022-07-11T10:37:00Z"/>
          <w:rFonts w:asciiTheme="minorHAnsi" w:eastAsiaTheme="minorEastAsia" w:hAnsiTheme="minorHAnsi" w:cstheme="minorBidi"/>
          <w:sz w:val="22"/>
          <w:szCs w:val="22"/>
          <w:lang w:val="en-IN" w:eastAsia="ja-JP"/>
        </w:rPr>
      </w:pPr>
      <w:del w:id="1617" w:author="Rapporteur" w:date="2022-07-11T10:37:00Z">
        <w:r w:rsidRPr="00001985" w:rsidDel="00EA2BE2">
          <w:rPr>
            <w:lang w:val="en-IN"/>
          </w:rPr>
          <w:delText>7.29</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#29: Discovery of a common EAS</w:delText>
        </w:r>
        <w:r w:rsidDel="00EA2BE2">
          <w:tab/>
          <w:delText>102</w:delText>
        </w:r>
      </w:del>
    </w:p>
    <w:p w14:paraId="576AA9E6" w14:textId="11B7E0CD" w:rsidR="006932DB" w:rsidDel="00EA2BE2" w:rsidRDefault="006932DB">
      <w:pPr>
        <w:pStyle w:val="TOC3"/>
        <w:rPr>
          <w:del w:id="1618" w:author="Rapporteur" w:date="2022-07-11T10:37:00Z"/>
          <w:rFonts w:asciiTheme="minorHAnsi" w:eastAsiaTheme="minorEastAsia" w:hAnsiTheme="minorHAnsi" w:cstheme="minorBidi"/>
          <w:sz w:val="22"/>
          <w:szCs w:val="22"/>
          <w:lang w:val="en-IN" w:eastAsia="ja-JP"/>
        </w:rPr>
      </w:pPr>
      <w:del w:id="1619" w:author="Rapporteur" w:date="2022-07-11T10:37:00Z">
        <w:r w:rsidRPr="00001985" w:rsidDel="00EA2BE2">
          <w:rPr>
            <w:lang w:val="en-IN"/>
          </w:rPr>
          <w:delText>7.29.1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102</w:delText>
        </w:r>
      </w:del>
    </w:p>
    <w:p w14:paraId="3204C3CF" w14:textId="10C82CDD" w:rsidR="006932DB" w:rsidDel="00EA2BE2" w:rsidRDefault="006932DB">
      <w:pPr>
        <w:pStyle w:val="TOC3"/>
        <w:rPr>
          <w:del w:id="1620" w:author="Rapporteur" w:date="2022-07-11T10:37:00Z"/>
          <w:rFonts w:asciiTheme="minorHAnsi" w:eastAsiaTheme="minorEastAsia" w:hAnsiTheme="minorHAnsi" w:cstheme="minorBidi"/>
          <w:sz w:val="22"/>
          <w:szCs w:val="22"/>
          <w:lang w:val="en-IN" w:eastAsia="ja-JP"/>
        </w:rPr>
      </w:pPr>
      <w:del w:id="1621" w:author="Rapporteur" w:date="2022-07-11T10:37:00Z">
        <w:r w:rsidRPr="00001985" w:rsidDel="00EA2BE2">
          <w:rPr>
            <w:lang w:val="en-IN"/>
          </w:rPr>
          <w:delText>7.29.2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103</w:delText>
        </w:r>
      </w:del>
    </w:p>
    <w:p w14:paraId="7BD89B36" w14:textId="5CAC2F65" w:rsidR="006932DB" w:rsidDel="00EA2BE2" w:rsidRDefault="006932DB">
      <w:pPr>
        <w:pStyle w:val="TOC4"/>
        <w:rPr>
          <w:del w:id="1622" w:author="Rapporteur" w:date="2022-07-11T10:37:00Z"/>
          <w:rFonts w:asciiTheme="minorHAnsi" w:eastAsiaTheme="minorEastAsia" w:hAnsiTheme="minorHAnsi" w:cstheme="minorBidi"/>
          <w:sz w:val="22"/>
          <w:szCs w:val="22"/>
          <w:lang w:val="en-IN" w:eastAsia="ja-JP"/>
        </w:rPr>
      </w:pPr>
      <w:del w:id="1623" w:author="Rapporteur" w:date="2022-07-11T10:37:00Z">
        <w:r w:rsidDel="00EA2BE2">
          <w:delText>7.29.2.1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103</w:delText>
        </w:r>
      </w:del>
    </w:p>
    <w:p w14:paraId="3FC75D9B" w14:textId="02F92FBA" w:rsidR="006932DB" w:rsidDel="00EA2BE2" w:rsidRDefault="006932DB">
      <w:pPr>
        <w:pStyle w:val="TOC4"/>
        <w:rPr>
          <w:del w:id="1624" w:author="Rapporteur" w:date="2022-07-11T10:37:00Z"/>
          <w:rFonts w:asciiTheme="minorHAnsi" w:eastAsiaTheme="minorEastAsia" w:hAnsiTheme="minorHAnsi" w:cstheme="minorBidi"/>
          <w:sz w:val="22"/>
          <w:szCs w:val="22"/>
          <w:lang w:val="en-IN" w:eastAsia="ja-JP"/>
        </w:rPr>
      </w:pPr>
      <w:del w:id="1625" w:author="Rapporteur" w:date="2022-07-11T10:37:00Z">
        <w:r w:rsidDel="00EA2BE2">
          <w:delText>7.29.2.2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104</w:delText>
        </w:r>
      </w:del>
    </w:p>
    <w:p w14:paraId="5E5EC7DE" w14:textId="1FA54D26" w:rsidR="006932DB" w:rsidDel="00EA2BE2" w:rsidRDefault="006932DB">
      <w:pPr>
        <w:pStyle w:val="TOC3"/>
        <w:rPr>
          <w:del w:id="1626" w:author="Rapporteur" w:date="2022-07-11T10:37:00Z"/>
          <w:rFonts w:asciiTheme="minorHAnsi" w:eastAsiaTheme="minorEastAsia" w:hAnsiTheme="minorHAnsi" w:cstheme="minorBidi"/>
          <w:sz w:val="22"/>
          <w:szCs w:val="22"/>
          <w:lang w:val="en-IN" w:eastAsia="ja-JP"/>
        </w:rPr>
      </w:pPr>
      <w:del w:id="1627" w:author="Rapporteur" w:date="2022-07-11T10:37:00Z">
        <w:r w:rsidRPr="00001985" w:rsidDel="00EA2BE2">
          <w:rPr>
            <w:lang w:val="en-IN"/>
          </w:rPr>
          <w:delText>7.29.3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106</w:delText>
        </w:r>
      </w:del>
    </w:p>
    <w:p w14:paraId="75267134" w14:textId="19A47FDD" w:rsidR="006932DB" w:rsidDel="00EA2BE2" w:rsidRDefault="006932DB">
      <w:pPr>
        <w:pStyle w:val="TOC2"/>
        <w:rPr>
          <w:del w:id="1628" w:author="Rapporteur" w:date="2022-07-11T10:37:00Z"/>
          <w:rFonts w:asciiTheme="minorHAnsi" w:eastAsiaTheme="minorEastAsia" w:hAnsiTheme="minorHAnsi" w:cstheme="minorBidi"/>
          <w:sz w:val="22"/>
          <w:szCs w:val="22"/>
          <w:lang w:val="en-IN" w:eastAsia="ja-JP"/>
        </w:rPr>
      </w:pPr>
      <w:del w:id="1629" w:author="Rapporteur" w:date="2022-07-11T10:37:00Z">
        <w:r w:rsidDel="00EA2BE2">
          <w:delText>7.30</w:delText>
        </w:r>
        <w:r w:rsidDel="00EA2BE2">
          <w:rPr>
            <w:rFonts w:asciiTheme="minorHAnsi" w:eastAsiaTheme="minorEastAsia" w:hAnsiTheme="minorHAnsi" w:cstheme="minorBidi"/>
            <w:sz w:val="22"/>
            <w:szCs w:val="22"/>
            <w:lang w:val="en-IN" w:eastAsia="ja-JP"/>
          </w:rPr>
          <w:tab/>
        </w:r>
        <w:r w:rsidDel="00EA2BE2">
          <w:delText>Solution #30: Common EAS selection</w:delText>
        </w:r>
        <w:r w:rsidDel="00EA2BE2">
          <w:tab/>
          <w:delText>106</w:delText>
        </w:r>
      </w:del>
    </w:p>
    <w:p w14:paraId="5ED1C4C3" w14:textId="2B7D60DC" w:rsidR="006932DB" w:rsidDel="00EA2BE2" w:rsidRDefault="006932DB">
      <w:pPr>
        <w:pStyle w:val="TOC3"/>
        <w:rPr>
          <w:del w:id="1630" w:author="Rapporteur" w:date="2022-07-11T10:37:00Z"/>
          <w:rFonts w:asciiTheme="minorHAnsi" w:eastAsiaTheme="minorEastAsia" w:hAnsiTheme="minorHAnsi" w:cstheme="minorBidi"/>
          <w:sz w:val="22"/>
          <w:szCs w:val="22"/>
          <w:lang w:val="en-IN" w:eastAsia="ja-JP"/>
        </w:rPr>
      </w:pPr>
      <w:del w:id="1631" w:author="Rapporteur" w:date="2022-07-11T10:37:00Z">
        <w:r w:rsidDel="00EA2BE2">
          <w:delText>7.30.1</w:delText>
        </w:r>
        <w:r w:rsidDel="00EA2BE2">
          <w:rPr>
            <w:rFonts w:asciiTheme="minorHAnsi" w:eastAsiaTheme="minorEastAsia" w:hAnsiTheme="minorHAnsi" w:cstheme="minorBidi"/>
            <w:sz w:val="22"/>
            <w:szCs w:val="22"/>
            <w:lang w:val="en-IN" w:eastAsia="ja-JP"/>
          </w:rPr>
          <w:tab/>
        </w:r>
        <w:r w:rsidDel="00EA2BE2">
          <w:delText>Architecture enhancements</w:delText>
        </w:r>
        <w:r w:rsidDel="00EA2BE2">
          <w:tab/>
          <w:delText>106</w:delText>
        </w:r>
      </w:del>
    </w:p>
    <w:p w14:paraId="307643D5" w14:textId="16C2C099" w:rsidR="006932DB" w:rsidDel="00EA2BE2" w:rsidRDefault="006932DB">
      <w:pPr>
        <w:pStyle w:val="TOC3"/>
        <w:rPr>
          <w:del w:id="1632" w:author="Rapporteur" w:date="2022-07-11T10:37:00Z"/>
          <w:rFonts w:asciiTheme="minorHAnsi" w:eastAsiaTheme="minorEastAsia" w:hAnsiTheme="minorHAnsi" w:cstheme="minorBidi"/>
          <w:sz w:val="22"/>
          <w:szCs w:val="22"/>
          <w:lang w:val="en-IN" w:eastAsia="ja-JP"/>
        </w:rPr>
      </w:pPr>
      <w:del w:id="1633" w:author="Rapporteur" w:date="2022-07-11T10:37:00Z">
        <w:r w:rsidDel="00EA2BE2">
          <w:delText>7.30.2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106</w:delText>
        </w:r>
      </w:del>
    </w:p>
    <w:p w14:paraId="441517CC" w14:textId="2D562036" w:rsidR="006932DB" w:rsidDel="00EA2BE2" w:rsidRDefault="006932DB">
      <w:pPr>
        <w:pStyle w:val="TOC3"/>
        <w:rPr>
          <w:del w:id="1634" w:author="Rapporteur" w:date="2022-07-11T10:37:00Z"/>
          <w:rFonts w:asciiTheme="minorHAnsi" w:eastAsiaTheme="minorEastAsia" w:hAnsiTheme="minorHAnsi" w:cstheme="minorBidi"/>
          <w:sz w:val="22"/>
          <w:szCs w:val="22"/>
          <w:lang w:val="en-IN" w:eastAsia="ja-JP"/>
        </w:rPr>
      </w:pPr>
      <w:del w:id="1635" w:author="Rapporteur" w:date="2022-07-11T10:37:00Z">
        <w:r w:rsidDel="00EA2BE2">
          <w:delText>7.30.3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108</w:delText>
        </w:r>
      </w:del>
    </w:p>
    <w:p w14:paraId="783EC9A5" w14:textId="186B392C" w:rsidR="006932DB" w:rsidDel="00EA2BE2" w:rsidRDefault="006932DB">
      <w:pPr>
        <w:pStyle w:val="TOC2"/>
        <w:rPr>
          <w:del w:id="1636" w:author="Rapporteur" w:date="2022-07-11T10:37:00Z"/>
          <w:rFonts w:asciiTheme="minorHAnsi" w:eastAsiaTheme="minorEastAsia" w:hAnsiTheme="minorHAnsi" w:cstheme="minorBidi"/>
          <w:sz w:val="22"/>
          <w:szCs w:val="22"/>
          <w:lang w:val="en-IN" w:eastAsia="ja-JP"/>
        </w:rPr>
      </w:pPr>
      <w:del w:id="1637" w:author="Rapporteur" w:date="2022-07-11T10:37:00Z">
        <w:r w:rsidRPr="00001985" w:rsidDel="00EA2BE2">
          <w:rPr>
            <w:lang w:val="en-IN"/>
          </w:rPr>
          <w:delText>7.31</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#31: Discover common EAS</w:delText>
        </w:r>
        <w:r w:rsidDel="00EA2BE2">
          <w:tab/>
          <w:delText>108</w:delText>
        </w:r>
      </w:del>
    </w:p>
    <w:p w14:paraId="1BCAA54C" w14:textId="42295F81" w:rsidR="006932DB" w:rsidDel="00EA2BE2" w:rsidRDefault="006932DB">
      <w:pPr>
        <w:pStyle w:val="TOC3"/>
        <w:rPr>
          <w:del w:id="1638" w:author="Rapporteur" w:date="2022-07-11T10:37:00Z"/>
          <w:rFonts w:asciiTheme="minorHAnsi" w:eastAsiaTheme="minorEastAsia" w:hAnsiTheme="minorHAnsi" w:cstheme="minorBidi"/>
          <w:sz w:val="22"/>
          <w:szCs w:val="22"/>
          <w:lang w:val="en-IN" w:eastAsia="ja-JP"/>
        </w:rPr>
      </w:pPr>
      <w:del w:id="1639" w:author="Rapporteur" w:date="2022-07-11T10:37:00Z">
        <w:r w:rsidRPr="00001985" w:rsidDel="00EA2BE2">
          <w:rPr>
            <w:lang w:val="en-IN"/>
          </w:rPr>
          <w:delText>7.31.1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108</w:delText>
        </w:r>
      </w:del>
    </w:p>
    <w:p w14:paraId="48340CE1" w14:textId="52572A73" w:rsidR="006932DB" w:rsidDel="00EA2BE2" w:rsidRDefault="006932DB">
      <w:pPr>
        <w:pStyle w:val="TOC3"/>
        <w:rPr>
          <w:del w:id="1640" w:author="Rapporteur" w:date="2022-07-11T10:37:00Z"/>
          <w:rFonts w:asciiTheme="minorHAnsi" w:eastAsiaTheme="minorEastAsia" w:hAnsiTheme="minorHAnsi" w:cstheme="minorBidi"/>
          <w:sz w:val="22"/>
          <w:szCs w:val="22"/>
          <w:lang w:val="en-IN" w:eastAsia="ja-JP"/>
        </w:rPr>
      </w:pPr>
      <w:del w:id="1641" w:author="Rapporteur" w:date="2022-07-11T10:37:00Z">
        <w:r w:rsidRPr="00001985" w:rsidDel="00EA2BE2">
          <w:rPr>
            <w:lang w:val="en-IN"/>
          </w:rPr>
          <w:delText>7.31.2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108</w:delText>
        </w:r>
      </w:del>
    </w:p>
    <w:p w14:paraId="0FDEFD64" w14:textId="4CDF6FAB" w:rsidR="006932DB" w:rsidDel="00EA2BE2" w:rsidRDefault="006932DB">
      <w:pPr>
        <w:pStyle w:val="TOC4"/>
        <w:rPr>
          <w:del w:id="1642" w:author="Rapporteur" w:date="2022-07-11T10:37:00Z"/>
          <w:rFonts w:asciiTheme="minorHAnsi" w:eastAsiaTheme="minorEastAsia" w:hAnsiTheme="minorHAnsi" w:cstheme="minorBidi"/>
          <w:sz w:val="22"/>
          <w:szCs w:val="22"/>
          <w:lang w:val="en-IN" w:eastAsia="ja-JP"/>
        </w:rPr>
      </w:pPr>
      <w:del w:id="1643" w:author="Rapporteur" w:date="2022-07-11T10:37:00Z">
        <w:r w:rsidDel="00EA2BE2">
          <w:delText>7.31.2.1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108</w:delText>
        </w:r>
      </w:del>
    </w:p>
    <w:p w14:paraId="78AB9D26" w14:textId="3DD04E57" w:rsidR="006932DB" w:rsidDel="00EA2BE2" w:rsidRDefault="006932DB">
      <w:pPr>
        <w:pStyle w:val="TOC4"/>
        <w:rPr>
          <w:del w:id="1644" w:author="Rapporteur" w:date="2022-07-11T10:37:00Z"/>
          <w:rFonts w:asciiTheme="minorHAnsi" w:eastAsiaTheme="minorEastAsia" w:hAnsiTheme="minorHAnsi" w:cstheme="minorBidi"/>
          <w:sz w:val="22"/>
          <w:szCs w:val="22"/>
          <w:lang w:val="en-IN" w:eastAsia="ja-JP"/>
        </w:rPr>
      </w:pPr>
      <w:del w:id="1645" w:author="Rapporteur" w:date="2022-07-11T10:37:00Z">
        <w:r w:rsidDel="00EA2BE2">
          <w:delText>7.31.2.2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108</w:delText>
        </w:r>
      </w:del>
    </w:p>
    <w:p w14:paraId="6AB8A101" w14:textId="7699BBD3" w:rsidR="006932DB" w:rsidDel="00EA2BE2" w:rsidRDefault="006932DB">
      <w:pPr>
        <w:pStyle w:val="TOC3"/>
        <w:rPr>
          <w:del w:id="1646" w:author="Rapporteur" w:date="2022-07-11T10:37:00Z"/>
          <w:rFonts w:asciiTheme="minorHAnsi" w:eastAsiaTheme="minorEastAsia" w:hAnsiTheme="minorHAnsi" w:cstheme="minorBidi"/>
          <w:sz w:val="22"/>
          <w:szCs w:val="22"/>
          <w:lang w:val="en-IN" w:eastAsia="ja-JP"/>
        </w:rPr>
      </w:pPr>
      <w:del w:id="1647" w:author="Rapporteur" w:date="2022-07-11T10:37:00Z">
        <w:r w:rsidRPr="00001985" w:rsidDel="00EA2BE2">
          <w:rPr>
            <w:lang w:val="en-IN"/>
          </w:rPr>
          <w:delText>7.31.3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111</w:delText>
        </w:r>
      </w:del>
    </w:p>
    <w:p w14:paraId="48059A46" w14:textId="12C35AE0" w:rsidR="006932DB" w:rsidDel="00EA2BE2" w:rsidRDefault="006932DB">
      <w:pPr>
        <w:pStyle w:val="TOC2"/>
        <w:rPr>
          <w:del w:id="1648" w:author="Rapporteur" w:date="2022-07-11T10:37:00Z"/>
          <w:rFonts w:asciiTheme="minorHAnsi" w:eastAsiaTheme="minorEastAsia" w:hAnsiTheme="minorHAnsi" w:cstheme="minorBidi"/>
          <w:sz w:val="22"/>
          <w:szCs w:val="22"/>
          <w:lang w:val="en-IN" w:eastAsia="ja-JP"/>
        </w:rPr>
      </w:pPr>
      <w:del w:id="1649" w:author="Rapporteur" w:date="2022-07-11T10:37:00Z">
        <w:r w:rsidRPr="00001985" w:rsidDel="00EA2BE2">
          <w:rPr>
            <w:lang w:val="en-IN"/>
          </w:rPr>
          <w:delText>7.32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#32: Dynamic EAS instantiation triggering and notification</w:delText>
        </w:r>
        <w:r w:rsidDel="00EA2BE2">
          <w:tab/>
          <w:delText>111</w:delText>
        </w:r>
      </w:del>
    </w:p>
    <w:p w14:paraId="19FC5363" w14:textId="20E42980" w:rsidR="006932DB" w:rsidDel="00EA2BE2" w:rsidRDefault="006932DB">
      <w:pPr>
        <w:pStyle w:val="TOC3"/>
        <w:rPr>
          <w:del w:id="1650" w:author="Rapporteur" w:date="2022-07-11T10:37:00Z"/>
          <w:rFonts w:asciiTheme="minorHAnsi" w:eastAsiaTheme="minorEastAsia" w:hAnsiTheme="minorHAnsi" w:cstheme="minorBidi"/>
          <w:sz w:val="22"/>
          <w:szCs w:val="22"/>
          <w:lang w:val="en-IN" w:eastAsia="ja-JP"/>
        </w:rPr>
      </w:pPr>
      <w:del w:id="1651" w:author="Rapporteur" w:date="2022-07-11T10:37:00Z">
        <w:r w:rsidRPr="00001985" w:rsidDel="00EA2BE2">
          <w:rPr>
            <w:lang w:val="en-IN"/>
          </w:rPr>
          <w:delText>7.32.1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111</w:delText>
        </w:r>
      </w:del>
    </w:p>
    <w:p w14:paraId="0017BC49" w14:textId="6C4C0EB9" w:rsidR="006932DB" w:rsidDel="00EA2BE2" w:rsidRDefault="006932DB">
      <w:pPr>
        <w:pStyle w:val="TOC3"/>
        <w:rPr>
          <w:del w:id="1652" w:author="Rapporteur" w:date="2022-07-11T10:37:00Z"/>
          <w:rFonts w:asciiTheme="minorHAnsi" w:eastAsiaTheme="minorEastAsia" w:hAnsiTheme="minorHAnsi" w:cstheme="minorBidi"/>
          <w:sz w:val="22"/>
          <w:szCs w:val="22"/>
          <w:lang w:val="en-IN" w:eastAsia="ja-JP"/>
        </w:rPr>
      </w:pPr>
      <w:del w:id="1653" w:author="Rapporteur" w:date="2022-07-11T10:37:00Z">
        <w:r w:rsidRPr="00001985" w:rsidDel="00EA2BE2">
          <w:rPr>
            <w:lang w:val="en-IN"/>
          </w:rPr>
          <w:delText>7.32.2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111</w:delText>
        </w:r>
      </w:del>
    </w:p>
    <w:p w14:paraId="299EDC4A" w14:textId="4A807B9A" w:rsidR="006932DB" w:rsidDel="00EA2BE2" w:rsidRDefault="006932DB">
      <w:pPr>
        <w:pStyle w:val="TOC4"/>
        <w:rPr>
          <w:del w:id="1654" w:author="Rapporteur" w:date="2022-07-11T10:37:00Z"/>
          <w:rFonts w:asciiTheme="minorHAnsi" w:eastAsiaTheme="minorEastAsia" w:hAnsiTheme="minorHAnsi" w:cstheme="minorBidi"/>
          <w:sz w:val="22"/>
          <w:szCs w:val="22"/>
          <w:lang w:val="en-IN" w:eastAsia="ja-JP"/>
        </w:rPr>
      </w:pPr>
      <w:del w:id="1655" w:author="Rapporteur" w:date="2022-07-11T10:37:00Z">
        <w:r w:rsidRPr="00001985" w:rsidDel="00EA2BE2">
          <w:rPr>
            <w:lang w:val="en-IN" w:eastAsia="ja-JP"/>
          </w:rPr>
          <w:delText>7.32.2.1</w:delText>
        </w:r>
        <w:r w:rsidDel="00EA2BE2">
          <w:rPr>
            <w:rFonts w:asciiTheme="minorHAnsi" w:eastAsiaTheme="minorEastAsia" w:hAnsiTheme="minorHAnsi" w:cstheme="minorBidi"/>
            <w:sz w:val="22"/>
            <w:szCs w:val="22"/>
            <w:lang w:val="en-IN" w:eastAsia="ja-JP"/>
          </w:rPr>
          <w:tab/>
        </w:r>
        <w:r w:rsidRPr="00001985" w:rsidDel="00EA2BE2">
          <w:rPr>
            <w:lang w:val="en-IN" w:eastAsia="ja-JP"/>
          </w:rPr>
          <w:delText>General</w:delText>
        </w:r>
        <w:r w:rsidDel="00EA2BE2">
          <w:tab/>
          <w:delText>111</w:delText>
        </w:r>
      </w:del>
    </w:p>
    <w:p w14:paraId="4E75DD52" w14:textId="0881A263" w:rsidR="006932DB" w:rsidDel="00EA2BE2" w:rsidRDefault="006932DB">
      <w:pPr>
        <w:pStyle w:val="TOC4"/>
        <w:rPr>
          <w:del w:id="1656" w:author="Rapporteur" w:date="2022-07-11T10:37:00Z"/>
          <w:rFonts w:asciiTheme="minorHAnsi" w:eastAsiaTheme="minorEastAsia" w:hAnsiTheme="minorHAnsi" w:cstheme="minorBidi"/>
          <w:sz w:val="22"/>
          <w:szCs w:val="22"/>
          <w:lang w:val="en-IN" w:eastAsia="ja-JP"/>
        </w:rPr>
      </w:pPr>
      <w:del w:id="1657" w:author="Rapporteur" w:date="2022-07-11T10:37:00Z">
        <w:r w:rsidRPr="00001985" w:rsidDel="00EA2BE2">
          <w:rPr>
            <w:lang w:val="en-IN" w:eastAsia="ja-JP"/>
          </w:rPr>
          <w:delText>7.32.2.2</w:delText>
        </w:r>
        <w:r w:rsidDel="00EA2BE2">
          <w:rPr>
            <w:rFonts w:asciiTheme="minorHAnsi" w:eastAsiaTheme="minorEastAsia" w:hAnsiTheme="minorHAnsi" w:cstheme="minorBidi"/>
            <w:sz w:val="22"/>
            <w:szCs w:val="22"/>
            <w:lang w:val="en-IN" w:eastAsia="ja-JP"/>
          </w:rPr>
          <w:tab/>
        </w:r>
        <w:r w:rsidRPr="00001985" w:rsidDel="00EA2BE2">
          <w:rPr>
            <w:lang w:val="en-IN" w:eastAsia="ja-JP"/>
          </w:rPr>
          <w:delText>Dynamic EAS instantiation triggering and notification procedures</w:delText>
        </w:r>
        <w:r w:rsidDel="00EA2BE2">
          <w:tab/>
          <w:delText>113</w:delText>
        </w:r>
      </w:del>
    </w:p>
    <w:p w14:paraId="1AB8837C" w14:textId="2973152E" w:rsidR="006932DB" w:rsidDel="00EA2BE2" w:rsidRDefault="006932DB">
      <w:pPr>
        <w:pStyle w:val="TOC3"/>
        <w:rPr>
          <w:del w:id="1658" w:author="Rapporteur" w:date="2022-07-11T10:37:00Z"/>
          <w:rFonts w:asciiTheme="minorHAnsi" w:eastAsiaTheme="minorEastAsia" w:hAnsiTheme="minorHAnsi" w:cstheme="minorBidi"/>
          <w:sz w:val="22"/>
          <w:szCs w:val="22"/>
          <w:lang w:val="en-IN" w:eastAsia="ja-JP"/>
        </w:rPr>
      </w:pPr>
      <w:del w:id="1659" w:author="Rapporteur" w:date="2022-07-11T10:37:00Z">
        <w:r w:rsidRPr="00001985" w:rsidDel="00EA2BE2">
          <w:rPr>
            <w:lang w:val="en-IN"/>
          </w:rPr>
          <w:delText>7.32.3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114</w:delText>
        </w:r>
      </w:del>
    </w:p>
    <w:p w14:paraId="3398E6B8" w14:textId="2402E494" w:rsidR="006932DB" w:rsidDel="00EA2BE2" w:rsidRDefault="006932DB">
      <w:pPr>
        <w:pStyle w:val="TOC2"/>
        <w:rPr>
          <w:del w:id="1660" w:author="Rapporteur" w:date="2022-07-11T10:37:00Z"/>
          <w:rFonts w:asciiTheme="minorHAnsi" w:eastAsiaTheme="minorEastAsia" w:hAnsiTheme="minorHAnsi" w:cstheme="minorBidi"/>
          <w:sz w:val="22"/>
          <w:szCs w:val="22"/>
          <w:lang w:val="en-IN" w:eastAsia="ja-JP"/>
        </w:rPr>
      </w:pPr>
      <w:del w:id="1661" w:author="Rapporteur" w:date="2022-07-11T10:37:00Z">
        <w:r w:rsidRPr="00001985" w:rsidDel="00EA2BE2">
          <w:rPr>
            <w:rFonts w:eastAsia="SimSun"/>
          </w:rPr>
          <w:delText>7.33</w:delText>
        </w:r>
        <w:r w:rsidDel="00EA2BE2">
          <w:rPr>
            <w:rFonts w:asciiTheme="minorHAnsi" w:eastAsiaTheme="minorEastAsia" w:hAnsiTheme="minorHAnsi" w:cstheme="minorBidi"/>
            <w:sz w:val="22"/>
            <w:szCs w:val="22"/>
            <w:lang w:val="en-IN" w:eastAsia="ja-JP"/>
          </w:rPr>
          <w:tab/>
        </w:r>
        <w:r w:rsidRPr="00001985" w:rsidDel="00EA2BE2">
          <w:rPr>
            <w:rFonts w:eastAsia="SimSun"/>
          </w:rPr>
          <w:delText>Solution #33: Support for EEC Discovery of EAS(es) before instantiation</w:delText>
        </w:r>
        <w:r w:rsidDel="00EA2BE2">
          <w:tab/>
          <w:delText>114</w:delText>
        </w:r>
      </w:del>
    </w:p>
    <w:p w14:paraId="0BD7DCF1" w14:textId="665160D4" w:rsidR="006932DB" w:rsidDel="00EA2BE2" w:rsidRDefault="006932DB">
      <w:pPr>
        <w:pStyle w:val="TOC3"/>
        <w:rPr>
          <w:del w:id="1662" w:author="Rapporteur" w:date="2022-07-11T10:37:00Z"/>
          <w:rFonts w:asciiTheme="minorHAnsi" w:eastAsiaTheme="minorEastAsia" w:hAnsiTheme="minorHAnsi" w:cstheme="minorBidi"/>
          <w:sz w:val="22"/>
          <w:szCs w:val="22"/>
          <w:lang w:val="en-IN" w:eastAsia="ja-JP"/>
        </w:rPr>
      </w:pPr>
      <w:del w:id="1663" w:author="Rapporteur" w:date="2022-07-11T10:37:00Z">
        <w:r w:rsidRPr="00001985" w:rsidDel="00EA2BE2">
          <w:rPr>
            <w:lang w:val="en-IN"/>
          </w:rPr>
          <w:delText>7.33.1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114</w:delText>
        </w:r>
      </w:del>
    </w:p>
    <w:p w14:paraId="7343B096" w14:textId="4373A98B" w:rsidR="006932DB" w:rsidDel="00EA2BE2" w:rsidRDefault="006932DB">
      <w:pPr>
        <w:pStyle w:val="TOC3"/>
        <w:rPr>
          <w:del w:id="1664" w:author="Rapporteur" w:date="2022-07-11T10:37:00Z"/>
          <w:rFonts w:asciiTheme="minorHAnsi" w:eastAsiaTheme="minorEastAsia" w:hAnsiTheme="minorHAnsi" w:cstheme="minorBidi"/>
          <w:sz w:val="22"/>
          <w:szCs w:val="22"/>
          <w:lang w:val="en-IN" w:eastAsia="ja-JP"/>
        </w:rPr>
      </w:pPr>
      <w:del w:id="1665" w:author="Rapporteur" w:date="2022-07-11T10:37:00Z">
        <w:r w:rsidRPr="00001985" w:rsidDel="00EA2BE2">
          <w:rPr>
            <w:lang w:val="en-US"/>
          </w:rPr>
          <w:delText>7.33.2</w:delText>
        </w:r>
        <w:r w:rsidDel="00EA2BE2">
          <w:rPr>
            <w:rFonts w:asciiTheme="minorHAnsi" w:eastAsiaTheme="minorEastAsia" w:hAnsiTheme="minorHAnsi" w:cstheme="minorBidi"/>
            <w:sz w:val="22"/>
            <w:szCs w:val="22"/>
            <w:lang w:val="en-IN" w:eastAsia="ja-JP"/>
          </w:rPr>
          <w:tab/>
        </w:r>
        <w:r w:rsidRPr="00001985" w:rsidDel="00EA2BE2">
          <w:rPr>
            <w:lang w:val="en-US"/>
          </w:rPr>
          <w:delText>Solution description</w:delText>
        </w:r>
        <w:r w:rsidDel="00EA2BE2">
          <w:tab/>
          <w:delText>114</w:delText>
        </w:r>
      </w:del>
    </w:p>
    <w:p w14:paraId="06DA5CB0" w14:textId="621C4A66" w:rsidR="006932DB" w:rsidDel="00EA2BE2" w:rsidRDefault="006932DB">
      <w:pPr>
        <w:pStyle w:val="TOC4"/>
        <w:rPr>
          <w:del w:id="1666" w:author="Rapporteur" w:date="2022-07-11T10:37:00Z"/>
          <w:rFonts w:asciiTheme="minorHAnsi" w:eastAsiaTheme="minorEastAsia" w:hAnsiTheme="minorHAnsi" w:cstheme="minorBidi"/>
          <w:sz w:val="22"/>
          <w:szCs w:val="22"/>
          <w:lang w:val="en-IN" w:eastAsia="ja-JP"/>
        </w:rPr>
      </w:pPr>
      <w:del w:id="1667" w:author="Rapporteur" w:date="2022-07-11T10:37:00Z">
        <w:r w:rsidRPr="00001985" w:rsidDel="00EA2BE2">
          <w:rPr>
            <w:lang w:val="en-US"/>
          </w:rPr>
          <w:delText>7.33.2.1</w:delText>
        </w:r>
        <w:r w:rsidDel="00EA2BE2">
          <w:rPr>
            <w:rFonts w:asciiTheme="minorHAnsi" w:eastAsiaTheme="minorEastAsia" w:hAnsiTheme="minorHAnsi" w:cstheme="minorBidi"/>
            <w:sz w:val="22"/>
            <w:szCs w:val="22"/>
            <w:lang w:val="en-IN" w:eastAsia="ja-JP"/>
          </w:rPr>
          <w:tab/>
        </w:r>
        <w:r w:rsidRPr="00001985" w:rsidDel="00EA2BE2">
          <w:rPr>
            <w:lang w:val="en-US"/>
          </w:rPr>
          <w:delText>General</w:delText>
        </w:r>
        <w:r w:rsidDel="00EA2BE2">
          <w:tab/>
          <w:delText>114</w:delText>
        </w:r>
      </w:del>
    </w:p>
    <w:p w14:paraId="02227886" w14:textId="6E90AD7E" w:rsidR="006932DB" w:rsidDel="00EA2BE2" w:rsidRDefault="006932DB">
      <w:pPr>
        <w:pStyle w:val="TOC4"/>
        <w:rPr>
          <w:del w:id="1668" w:author="Rapporteur" w:date="2022-07-11T10:37:00Z"/>
          <w:rFonts w:asciiTheme="minorHAnsi" w:eastAsiaTheme="minorEastAsia" w:hAnsiTheme="minorHAnsi" w:cstheme="minorBidi"/>
          <w:sz w:val="22"/>
          <w:szCs w:val="22"/>
          <w:lang w:val="en-IN" w:eastAsia="ja-JP"/>
        </w:rPr>
      </w:pPr>
      <w:del w:id="1669" w:author="Rapporteur" w:date="2022-07-11T10:37:00Z">
        <w:r w:rsidRPr="00001985" w:rsidDel="00EA2BE2">
          <w:rPr>
            <w:lang w:val="en-IN"/>
          </w:rPr>
          <w:delText>7.33.2.2</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114</w:delText>
        </w:r>
      </w:del>
    </w:p>
    <w:p w14:paraId="7F766313" w14:textId="01162245" w:rsidR="006932DB" w:rsidDel="00EA2BE2" w:rsidRDefault="006932DB">
      <w:pPr>
        <w:pStyle w:val="TOC3"/>
        <w:rPr>
          <w:del w:id="1670" w:author="Rapporteur" w:date="2022-07-11T10:37:00Z"/>
          <w:rFonts w:asciiTheme="minorHAnsi" w:eastAsiaTheme="minorEastAsia" w:hAnsiTheme="minorHAnsi" w:cstheme="minorBidi"/>
          <w:sz w:val="22"/>
          <w:szCs w:val="22"/>
          <w:lang w:val="en-IN" w:eastAsia="ja-JP"/>
        </w:rPr>
      </w:pPr>
      <w:del w:id="1671" w:author="Rapporteur" w:date="2022-07-11T10:37:00Z">
        <w:r w:rsidRPr="00001985" w:rsidDel="00EA2BE2">
          <w:rPr>
            <w:lang w:val="en-IN"/>
          </w:rPr>
          <w:delText>7.33.3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116</w:delText>
        </w:r>
      </w:del>
    </w:p>
    <w:p w14:paraId="7BC3CB29" w14:textId="6A429A1D" w:rsidR="006932DB" w:rsidDel="00EA2BE2" w:rsidRDefault="006932DB">
      <w:pPr>
        <w:pStyle w:val="TOC2"/>
        <w:rPr>
          <w:del w:id="1672" w:author="Rapporteur" w:date="2022-07-11T10:37:00Z"/>
          <w:rFonts w:asciiTheme="minorHAnsi" w:eastAsiaTheme="minorEastAsia" w:hAnsiTheme="minorHAnsi" w:cstheme="minorBidi"/>
          <w:sz w:val="22"/>
          <w:szCs w:val="22"/>
          <w:lang w:val="en-IN" w:eastAsia="ja-JP"/>
        </w:rPr>
      </w:pPr>
      <w:del w:id="1673" w:author="Rapporteur" w:date="2022-07-11T10:37:00Z">
        <w:r w:rsidRPr="00001985" w:rsidDel="00EA2BE2">
          <w:rPr>
            <w:lang w:val="en-IN"/>
          </w:rPr>
          <w:delText>7.34</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#34: EDGE-5 APIs</w:delText>
        </w:r>
        <w:r w:rsidDel="00EA2BE2">
          <w:tab/>
          <w:delText>116</w:delText>
        </w:r>
      </w:del>
    </w:p>
    <w:p w14:paraId="2155CD05" w14:textId="56CCB521" w:rsidR="006932DB" w:rsidDel="00EA2BE2" w:rsidRDefault="006932DB">
      <w:pPr>
        <w:pStyle w:val="TOC3"/>
        <w:rPr>
          <w:del w:id="1674" w:author="Rapporteur" w:date="2022-07-11T10:37:00Z"/>
          <w:rFonts w:asciiTheme="minorHAnsi" w:eastAsiaTheme="minorEastAsia" w:hAnsiTheme="minorHAnsi" w:cstheme="minorBidi"/>
          <w:sz w:val="22"/>
          <w:szCs w:val="22"/>
          <w:lang w:val="en-IN" w:eastAsia="ja-JP"/>
        </w:rPr>
      </w:pPr>
      <w:del w:id="1675" w:author="Rapporteur" w:date="2022-07-11T10:37:00Z">
        <w:r w:rsidRPr="00001985" w:rsidDel="00EA2BE2">
          <w:rPr>
            <w:lang w:val="en-IN"/>
          </w:rPr>
          <w:delText>7.34.1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116</w:delText>
        </w:r>
      </w:del>
    </w:p>
    <w:p w14:paraId="73A70CA9" w14:textId="7A9D18AA" w:rsidR="006932DB" w:rsidDel="00EA2BE2" w:rsidRDefault="006932DB">
      <w:pPr>
        <w:pStyle w:val="TOC3"/>
        <w:rPr>
          <w:del w:id="1676" w:author="Rapporteur" w:date="2022-07-11T10:37:00Z"/>
          <w:rFonts w:asciiTheme="minorHAnsi" w:eastAsiaTheme="minorEastAsia" w:hAnsiTheme="minorHAnsi" w:cstheme="minorBidi"/>
          <w:sz w:val="22"/>
          <w:szCs w:val="22"/>
          <w:lang w:val="en-IN" w:eastAsia="ja-JP"/>
        </w:rPr>
      </w:pPr>
      <w:del w:id="1677" w:author="Rapporteur" w:date="2022-07-11T10:37:00Z">
        <w:r w:rsidRPr="00001985" w:rsidDel="00EA2BE2">
          <w:rPr>
            <w:lang w:val="en-IN"/>
          </w:rPr>
          <w:delText>7.34.2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116</w:delText>
        </w:r>
      </w:del>
    </w:p>
    <w:p w14:paraId="6A9D930C" w14:textId="2C8DB47B" w:rsidR="006932DB" w:rsidDel="00EA2BE2" w:rsidRDefault="006932DB">
      <w:pPr>
        <w:pStyle w:val="TOC4"/>
        <w:rPr>
          <w:del w:id="1678" w:author="Rapporteur" w:date="2022-07-11T10:37:00Z"/>
          <w:rFonts w:asciiTheme="minorHAnsi" w:eastAsiaTheme="minorEastAsia" w:hAnsiTheme="minorHAnsi" w:cstheme="minorBidi"/>
          <w:sz w:val="22"/>
          <w:szCs w:val="22"/>
          <w:lang w:val="en-IN" w:eastAsia="ja-JP"/>
        </w:rPr>
      </w:pPr>
      <w:del w:id="1679" w:author="Rapporteur" w:date="2022-07-11T10:37:00Z">
        <w:r w:rsidRPr="00001985" w:rsidDel="00EA2BE2">
          <w:rPr>
            <w:lang w:val="en-IN"/>
          </w:rPr>
          <w:delText>7.34.2.1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116</w:delText>
        </w:r>
      </w:del>
    </w:p>
    <w:p w14:paraId="3A1F23AD" w14:textId="60223466" w:rsidR="006932DB" w:rsidDel="00EA2BE2" w:rsidRDefault="006932DB">
      <w:pPr>
        <w:pStyle w:val="TOC4"/>
        <w:rPr>
          <w:del w:id="1680" w:author="Rapporteur" w:date="2022-07-11T10:37:00Z"/>
          <w:rFonts w:asciiTheme="minorHAnsi" w:eastAsiaTheme="minorEastAsia" w:hAnsiTheme="minorHAnsi" w:cstheme="minorBidi"/>
          <w:sz w:val="22"/>
          <w:szCs w:val="22"/>
          <w:lang w:val="en-IN" w:eastAsia="ja-JP"/>
        </w:rPr>
      </w:pPr>
      <w:del w:id="1681" w:author="Rapporteur" w:date="2022-07-11T10:37:00Z">
        <w:r w:rsidRPr="00001985" w:rsidDel="00EA2BE2">
          <w:rPr>
            <w:lang w:val="en-IN"/>
          </w:rPr>
          <w:delText>7.34.2.1</w:delText>
        </w:r>
        <w:r w:rsidDel="00EA2BE2">
          <w:rPr>
            <w:rFonts w:asciiTheme="minorHAnsi" w:eastAsiaTheme="minorEastAsia" w:hAnsiTheme="minorHAnsi" w:cstheme="minorBidi"/>
            <w:sz w:val="22"/>
            <w:szCs w:val="22"/>
            <w:lang w:val="en-IN" w:eastAsia="ja-JP"/>
          </w:rPr>
          <w:tab/>
        </w:r>
        <w:r w:rsidRPr="00001985" w:rsidDel="00EA2BE2">
          <w:rPr>
            <w:lang w:val="en-IN"/>
          </w:rPr>
          <w:delText>Procedure</w:delText>
        </w:r>
        <w:r w:rsidDel="00EA2BE2">
          <w:tab/>
          <w:delText>117</w:delText>
        </w:r>
      </w:del>
    </w:p>
    <w:p w14:paraId="57A88866" w14:textId="00E95AAE" w:rsidR="006932DB" w:rsidDel="00EA2BE2" w:rsidRDefault="006932DB">
      <w:pPr>
        <w:pStyle w:val="TOC5"/>
        <w:rPr>
          <w:del w:id="1682" w:author="Rapporteur" w:date="2022-07-11T10:37:00Z"/>
          <w:rFonts w:asciiTheme="minorHAnsi" w:eastAsiaTheme="minorEastAsia" w:hAnsiTheme="minorHAnsi" w:cstheme="minorBidi"/>
          <w:sz w:val="22"/>
          <w:szCs w:val="22"/>
          <w:lang w:val="en-IN" w:eastAsia="ja-JP"/>
        </w:rPr>
      </w:pPr>
      <w:del w:id="1683" w:author="Rapporteur" w:date="2022-07-11T10:37:00Z">
        <w:r w:rsidRPr="00001985" w:rsidDel="00EA2BE2">
          <w:rPr>
            <w:lang w:val="en-IN"/>
          </w:rPr>
          <w:delText>7.34.2.2.1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117</w:delText>
        </w:r>
      </w:del>
    </w:p>
    <w:p w14:paraId="7785A81D" w14:textId="306D883B" w:rsidR="006932DB" w:rsidDel="00EA2BE2" w:rsidRDefault="006932DB">
      <w:pPr>
        <w:pStyle w:val="TOC5"/>
        <w:rPr>
          <w:del w:id="1684" w:author="Rapporteur" w:date="2022-07-11T10:37:00Z"/>
          <w:rFonts w:asciiTheme="minorHAnsi" w:eastAsiaTheme="minorEastAsia" w:hAnsiTheme="minorHAnsi" w:cstheme="minorBidi"/>
          <w:sz w:val="22"/>
          <w:szCs w:val="22"/>
          <w:lang w:val="en-IN" w:eastAsia="ja-JP"/>
        </w:rPr>
      </w:pPr>
      <w:del w:id="1685" w:author="Rapporteur" w:date="2022-07-11T10:37:00Z">
        <w:r w:rsidRPr="00001985" w:rsidDel="00EA2BE2">
          <w:rPr>
            <w:lang w:val="en-IN"/>
          </w:rPr>
          <w:delText>7.34.2.2.2</w:delText>
        </w:r>
        <w:r w:rsidDel="00EA2BE2">
          <w:rPr>
            <w:rFonts w:asciiTheme="minorHAnsi" w:eastAsiaTheme="minorEastAsia" w:hAnsiTheme="minorHAnsi" w:cstheme="minorBidi"/>
            <w:sz w:val="22"/>
            <w:szCs w:val="22"/>
            <w:lang w:val="en-IN" w:eastAsia="ja-JP"/>
          </w:rPr>
          <w:tab/>
        </w:r>
        <w:r w:rsidRPr="00001985" w:rsidDel="00EA2BE2">
          <w:rPr>
            <w:lang w:val="en-IN"/>
          </w:rPr>
          <w:delText>AC registration request</w:delText>
        </w:r>
        <w:r w:rsidDel="00EA2BE2">
          <w:tab/>
          <w:delText>117</w:delText>
        </w:r>
      </w:del>
    </w:p>
    <w:p w14:paraId="5D8F526D" w14:textId="160C9A3C" w:rsidR="006932DB" w:rsidDel="00EA2BE2" w:rsidRDefault="006932DB">
      <w:pPr>
        <w:pStyle w:val="TOC5"/>
        <w:rPr>
          <w:del w:id="1686" w:author="Rapporteur" w:date="2022-07-11T10:37:00Z"/>
          <w:rFonts w:asciiTheme="minorHAnsi" w:eastAsiaTheme="minorEastAsia" w:hAnsiTheme="minorHAnsi" w:cstheme="minorBidi"/>
          <w:sz w:val="22"/>
          <w:szCs w:val="22"/>
          <w:lang w:val="en-IN" w:eastAsia="ja-JP"/>
        </w:rPr>
      </w:pPr>
      <w:del w:id="1687" w:author="Rapporteur" w:date="2022-07-11T10:37:00Z">
        <w:r w:rsidRPr="00001985" w:rsidDel="00EA2BE2">
          <w:rPr>
            <w:lang w:val="en-IN"/>
          </w:rPr>
          <w:delText>7.34.2.2.3</w:delText>
        </w:r>
        <w:r w:rsidDel="00EA2BE2">
          <w:rPr>
            <w:rFonts w:asciiTheme="minorHAnsi" w:eastAsiaTheme="minorEastAsia" w:hAnsiTheme="minorHAnsi" w:cstheme="minorBidi"/>
            <w:sz w:val="22"/>
            <w:szCs w:val="22"/>
            <w:lang w:val="en-IN" w:eastAsia="ja-JP"/>
          </w:rPr>
          <w:tab/>
        </w:r>
        <w:r w:rsidRPr="00001985" w:rsidDel="00EA2BE2">
          <w:rPr>
            <w:lang w:val="en-IN"/>
          </w:rPr>
          <w:delText>EAS discovery request</w:delText>
        </w:r>
        <w:r w:rsidDel="00EA2BE2">
          <w:tab/>
          <w:delText>118</w:delText>
        </w:r>
      </w:del>
    </w:p>
    <w:p w14:paraId="5E59FD08" w14:textId="6527804A" w:rsidR="006932DB" w:rsidDel="00EA2BE2" w:rsidRDefault="006932DB">
      <w:pPr>
        <w:pStyle w:val="TOC5"/>
        <w:rPr>
          <w:del w:id="1688" w:author="Rapporteur" w:date="2022-07-11T10:37:00Z"/>
          <w:rFonts w:asciiTheme="minorHAnsi" w:eastAsiaTheme="minorEastAsia" w:hAnsiTheme="minorHAnsi" w:cstheme="minorBidi"/>
          <w:sz w:val="22"/>
          <w:szCs w:val="22"/>
          <w:lang w:val="en-IN" w:eastAsia="ja-JP"/>
        </w:rPr>
      </w:pPr>
      <w:del w:id="1689" w:author="Rapporteur" w:date="2022-07-11T10:37:00Z">
        <w:r w:rsidRPr="00001985" w:rsidDel="00EA2BE2">
          <w:rPr>
            <w:lang w:val="en-IN"/>
          </w:rPr>
          <w:delText>7.34.2.2.4</w:delText>
        </w:r>
        <w:r w:rsidDel="00EA2BE2">
          <w:rPr>
            <w:rFonts w:asciiTheme="minorHAnsi" w:eastAsiaTheme="minorEastAsia" w:hAnsiTheme="minorHAnsi" w:cstheme="minorBidi"/>
            <w:sz w:val="22"/>
            <w:szCs w:val="22"/>
            <w:lang w:val="en-IN" w:eastAsia="ja-JP"/>
          </w:rPr>
          <w:tab/>
        </w:r>
        <w:r w:rsidRPr="00001985" w:rsidDel="00EA2BE2">
          <w:rPr>
            <w:lang w:val="en-IN"/>
          </w:rPr>
          <w:delText>ACR request</w:delText>
        </w:r>
        <w:r w:rsidDel="00EA2BE2">
          <w:tab/>
          <w:delText>119</w:delText>
        </w:r>
      </w:del>
    </w:p>
    <w:p w14:paraId="3D4D0927" w14:textId="13972F00" w:rsidR="006932DB" w:rsidDel="00EA2BE2" w:rsidRDefault="006932DB">
      <w:pPr>
        <w:pStyle w:val="TOC5"/>
        <w:rPr>
          <w:del w:id="1690" w:author="Rapporteur" w:date="2022-07-11T10:37:00Z"/>
          <w:rFonts w:asciiTheme="minorHAnsi" w:eastAsiaTheme="minorEastAsia" w:hAnsiTheme="minorHAnsi" w:cstheme="minorBidi"/>
          <w:sz w:val="22"/>
          <w:szCs w:val="22"/>
          <w:lang w:val="en-IN" w:eastAsia="ja-JP"/>
        </w:rPr>
      </w:pPr>
      <w:del w:id="1691" w:author="Rapporteur" w:date="2022-07-11T10:37:00Z">
        <w:r w:rsidRPr="0050764A" w:rsidDel="00EA2BE2">
          <w:rPr>
            <w:lang w:val="en-IN"/>
          </w:rPr>
          <w:delText>7.34.2.2.5</w:delText>
        </w:r>
        <w:r w:rsidDel="00EA2BE2">
          <w:rPr>
            <w:rFonts w:asciiTheme="minorHAnsi" w:eastAsiaTheme="minorEastAsia" w:hAnsiTheme="minorHAnsi" w:cstheme="minorBidi"/>
            <w:sz w:val="22"/>
            <w:szCs w:val="22"/>
            <w:lang w:val="en-IN" w:eastAsia="ja-JP"/>
          </w:rPr>
          <w:tab/>
        </w:r>
        <w:r w:rsidRPr="0050764A" w:rsidDel="00EA2BE2">
          <w:rPr>
            <w:lang w:val="en-IN"/>
          </w:rPr>
          <w:delText>AC subscription request</w:delText>
        </w:r>
        <w:r w:rsidDel="00EA2BE2">
          <w:tab/>
          <w:delText>119</w:delText>
        </w:r>
      </w:del>
    </w:p>
    <w:p w14:paraId="4F64F090" w14:textId="32428008" w:rsidR="006932DB" w:rsidDel="00EA2BE2" w:rsidRDefault="006932DB">
      <w:pPr>
        <w:pStyle w:val="TOC5"/>
        <w:rPr>
          <w:del w:id="1692" w:author="Rapporteur" w:date="2022-07-11T10:37:00Z"/>
          <w:rFonts w:asciiTheme="minorHAnsi" w:eastAsiaTheme="minorEastAsia" w:hAnsiTheme="minorHAnsi" w:cstheme="minorBidi"/>
          <w:sz w:val="22"/>
          <w:szCs w:val="22"/>
          <w:lang w:val="en-IN" w:eastAsia="ja-JP"/>
        </w:rPr>
      </w:pPr>
      <w:del w:id="1693" w:author="Rapporteur" w:date="2022-07-11T10:37:00Z">
        <w:r w:rsidRPr="00001985" w:rsidDel="00EA2BE2">
          <w:rPr>
            <w:lang w:val="en-IN"/>
          </w:rPr>
          <w:delText>7.34.2.2.6</w:delText>
        </w:r>
        <w:r w:rsidDel="00EA2BE2">
          <w:rPr>
            <w:rFonts w:asciiTheme="minorHAnsi" w:eastAsiaTheme="minorEastAsia" w:hAnsiTheme="minorHAnsi" w:cstheme="minorBidi"/>
            <w:sz w:val="22"/>
            <w:szCs w:val="22"/>
            <w:lang w:val="en-IN" w:eastAsia="ja-JP"/>
          </w:rPr>
          <w:tab/>
        </w:r>
        <w:r w:rsidRPr="00001985" w:rsidDel="00EA2BE2">
          <w:rPr>
            <w:lang w:val="en-IN"/>
          </w:rPr>
          <w:delText>AC notification</w:delText>
        </w:r>
        <w:r w:rsidDel="00EA2BE2">
          <w:tab/>
          <w:delText>120</w:delText>
        </w:r>
      </w:del>
    </w:p>
    <w:p w14:paraId="6E6DA485" w14:textId="2CA22A91" w:rsidR="006932DB" w:rsidDel="00EA2BE2" w:rsidRDefault="006932DB">
      <w:pPr>
        <w:pStyle w:val="TOC3"/>
        <w:rPr>
          <w:del w:id="1694" w:author="Rapporteur" w:date="2022-07-11T10:37:00Z"/>
          <w:rFonts w:asciiTheme="minorHAnsi" w:eastAsiaTheme="minorEastAsia" w:hAnsiTheme="minorHAnsi" w:cstheme="minorBidi"/>
          <w:sz w:val="22"/>
          <w:szCs w:val="22"/>
          <w:lang w:val="en-IN" w:eastAsia="ja-JP"/>
        </w:rPr>
      </w:pPr>
      <w:del w:id="1695" w:author="Rapporteur" w:date="2022-07-11T10:37:00Z">
        <w:r w:rsidRPr="00001985" w:rsidDel="00EA2BE2">
          <w:rPr>
            <w:lang w:val="en-IN"/>
          </w:rPr>
          <w:delText>7.34.3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121</w:delText>
        </w:r>
      </w:del>
    </w:p>
    <w:p w14:paraId="7F4D64D8" w14:textId="4288703A" w:rsidR="006932DB" w:rsidDel="00EA2BE2" w:rsidRDefault="006932DB">
      <w:pPr>
        <w:pStyle w:val="TOC2"/>
        <w:rPr>
          <w:del w:id="1696" w:author="Rapporteur" w:date="2022-07-11T10:37:00Z"/>
          <w:rFonts w:asciiTheme="minorHAnsi" w:eastAsiaTheme="minorEastAsia" w:hAnsiTheme="minorHAnsi" w:cstheme="minorBidi"/>
          <w:sz w:val="22"/>
          <w:szCs w:val="22"/>
          <w:lang w:val="en-IN" w:eastAsia="ja-JP"/>
        </w:rPr>
      </w:pPr>
      <w:del w:id="1697" w:author="Rapporteur" w:date="2022-07-11T10:37:00Z">
        <w:r w:rsidDel="00EA2BE2">
          <w:delText>7.35</w:delText>
        </w:r>
        <w:r w:rsidDel="00EA2BE2">
          <w:rPr>
            <w:rFonts w:asciiTheme="minorHAnsi" w:eastAsiaTheme="minorEastAsia" w:hAnsiTheme="minorHAnsi" w:cstheme="minorBidi"/>
            <w:sz w:val="22"/>
            <w:szCs w:val="22"/>
            <w:lang w:val="en-IN" w:eastAsia="ja-JP"/>
          </w:rPr>
          <w:tab/>
        </w:r>
        <w:r w:rsidDel="00EA2BE2">
          <w:delText>Solution #35: EEC selected ACR scenarios</w:delText>
        </w:r>
        <w:r w:rsidDel="00EA2BE2">
          <w:tab/>
          <w:delText>121</w:delText>
        </w:r>
      </w:del>
    </w:p>
    <w:p w14:paraId="5722AD46" w14:textId="4B4F1A85" w:rsidR="006932DB" w:rsidDel="00EA2BE2" w:rsidRDefault="006932DB">
      <w:pPr>
        <w:pStyle w:val="TOC3"/>
        <w:rPr>
          <w:del w:id="1698" w:author="Rapporteur" w:date="2022-07-11T10:37:00Z"/>
          <w:rFonts w:asciiTheme="minorHAnsi" w:eastAsiaTheme="minorEastAsia" w:hAnsiTheme="minorHAnsi" w:cstheme="minorBidi"/>
          <w:sz w:val="22"/>
          <w:szCs w:val="22"/>
          <w:lang w:val="en-IN" w:eastAsia="ja-JP"/>
        </w:rPr>
      </w:pPr>
      <w:del w:id="1699" w:author="Rapporteur" w:date="2022-07-11T10:37:00Z">
        <w:r w:rsidRPr="00001985" w:rsidDel="00EA2BE2">
          <w:rPr>
            <w:lang w:val="en-IN"/>
          </w:rPr>
          <w:delText>7.35.1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121</w:delText>
        </w:r>
      </w:del>
    </w:p>
    <w:p w14:paraId="685E4B8A" w14:textId="299784C7" w:rsidR="006932DB" w:rsidDel="00EA2BE2" w:rsidRDefault="006932DB">
      <w:pPr>
        <w:pStyle w:val="TOC3"/>
        <w:rPr>
          <w:del w:id="1700" w:author="Rapporteur" w:date="2022-07-11T10:37:00Z"/>
          <w:rFonts w:asciiTheme="minorHAnsi" w:eastAsiaTheme="minorEastAsia" w:hAnsiTheme="minorHAnsi" w:cstheme="minorBidi"/>
          <w:sz w:val="22"/>
          <w:szCs w:val="22"/>
          <w:lang w:val="en-IN" w:eastAsia="ja-JP"/>
        </w:rPr>
      </w:pPr>
      <w:del w:id="1701" w:author="Rapporteur" w:date="2022-07-11T10:37:00Z">
        <w:r w:rsidRPr="00001985" w:rsidDel="00EA2BE2">
          <w:rPr>
            <w:lang w:val="en-IN"/>
          </w:rPr>
          <w:delText>7.35.2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121</w:delText>
        </w:r>
      </w:del>
    </w:p>
    <w:p w14:paraId="0484E9AB" w14:textId="796E9DA3" w:rsidR="006932DB" w:rsidDel="00EA2BE2" w:rsidRDefault="006932DB">
      <w:pPr>
        <w:pStyle w:val="TOC4"/>
        <w:rPr>
          <w:del w:id="1702" w:author="Rapporteur" w:date="2022-07-11T10:37:00Z"/>
          <w:rFonts w:asciiTheme="minorHAnsi" w:eastAsiaTheme="minorEastAsia" w:hAnsiTheme="minorHAnsi" w:cstheme="minorBidi"/>
          <w:sz w:val="22"/>
          <w:szCs w:val="22"/>
          <w:lang w:val="en-IN" w:eastAsia="ja-JP"/>
        </w:rPr>
      </w:pPr>
      <w:del w:id="1703" w:author="Rapporteur" w:date="2022-07-11T10:37:00Z">
        <w:r w:rsidRPr="00001985" w:rsidDel="00EA2BE2">
          <w:rPr>
            <w:lang w:val="en-IN"/>
          </w:rPr>
          <w:delText>7.35.2.1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121</w:delText>
        </w:r>
      </w:del>
    </w:p>
    <w:p w14:paraId="7A04F43F" w14:textId="3AE751D0" w:rsidR="006932DB" w:rsidDel="00EA2BE2" w:rsidRDefault="006932DB">
      <w:pPr>
        <w:pStyle w:val="TOC4"/>
        <w:rPr>
          <w:del w:id="1704" w:author="Rapporteur" w:date="2022-07-11T10:37:00Z"/>
          <w:rFonts w:asciiTheme="minorHAnsi" w:eastAsiaTheme="minorEastAsia" w:hAnsiTheme="minorHAnsi" w:cstheme="minorBidi"/>
          <w:sz w:val="22"/>
          <w:szCs w:val="22"/>
          <w:lang w:val="en-IN" w:eastAsia="ja-JP"/>
        </w:rPr>
      </w:pPr>
      <w:del w:id="1705" w:author="Rapporteur" w:date="2022-07-11T10:37:00Z">
        <w:r w:rsidDel="00EA2BE2">
          <w:delText>7.35.2.2</w:delText>
        </w:r>
        <w:r w:rsidDel="00EA2BE2">
          <w:rPr>
            <w:rFonts w:asciiTheme="minorHAnsi" w:eastAsiaTheme="minorEastAsia" w:hAnsiTheme="minorHAnsi" w:cstheme="minorBidi"/>
            <w:sz w:val="22"/>
            <w:szCs w:val="22"/>
            <w:lang w:val="en-IN" w:eastAsia="ja-JP"/>
          </w:rPr>
          <w:tab/>
        </w:r>
        <w:r w:rsidDel="00EA2BE2">
          <w:delText>Procedure</w:delText>
        </w:r>
        <w:r w:rsidDel="00EA2BE2">
          <w:tab/>
          <w:delText>121</w:delText>
        </w:r>
      </w:del>
    </w:p>
    <w:p w14:paraId="2B1B1EC2" w14:textId="5084740F" w:rsidR="006932DB" w:rsidDel="00EA2BE2" w:rsidRDefault="006932DB">
      <w:pPr>
        <w:pStyle w:val="TOC3"/>
        <w:rPr>
          <w:del w:id="1706" w:author="Rapporteur" w:date="2022-07-11T10:37:00Z"/>
          <w:rFonts w:asciiTheme="minorHAnsi" w:eastAsiaTheme="minorEastAsia" w:hAnsiTheme="minorHAnsi" w:cstheme="minorBidi"/>
          <w:sz w:val="22"/>
          <w:szCs w:val="22"/>
          <w:lang w:val="en-IN" w:eastAsia="ja-JP"/>
        </w:rPr>
      </w:pPr>
      <w:del w:id="1707" w:author="Rapporteur" w:date="2022-07-11T10:37:00Z">
        <w:r w:rsidRPr="00001985" w:rsidDel="00EA2BE2">
          <w:rPr>
            <w:lang w:val="en-US"/>
          </w:rPr>
          <w:delText>7.35.3</w:delText>
        </w:r>
        <w:r w:rsidDel="00EA2BE2">
          <w:rPr>
            <w:rFonts w:asciiTheme="minorHAnsi" w:eastAsiaTheme="minorEastAsia" w:hAnsiTheme="minorHAnsi" w:cstheme="minorBidi"/>
            <w:sz w:val="22"/>
            <w:szCs w:val="22"/>
            <w:lang w:val="en-IN" w:eastAsia="ja-JP"/>
          </w:rPr>
          <w:tab/>
        </w:r>
        <w:r w:rsidRPr="00001985" w:rsidDel="00EA2BE2">
          <w:rPr>
            <w:lang w:val="en-US"/>
          </w:rPr>
          <w:delText>Solution evaluation</w:delText>
        </w:r>
        <w:r w:rsidDel="00EA2BE2">
          <w:tab/>
          <w:delText>122</w:delText>
        </w:r>
      </w:del>
    </w:p>
    <w:p w14:paraId="4A77B458" w14:textId="3D8924E1" w:rsidR="006932DB" w:rsidDel="00EA2BE2" w:rsidRDefault="006932DB">
      <w:pPr>
        <w:pStyle w:val="TOC2"/>
        <w:rPr>
          <w:del w:id="1708" w:author="Rapporteur" w:date="2022-07-11T10:37:00Z"/>
          <w:rFonts w:asciiTheme="minorHAnsi" w:eastAsiaTheme="minorEastAsia" w:hAnsiTheme="minorHAnsi" w:cstheme="minorBidi"/>
          <w:sz w:val="22"/>
          <w:szCs w:val="22"/>
          <w:lang w:val="en-IN" w:eastAsia="ja-JP"/>
        </w:rPr>
      </w:pPr>
      <w:del w:id="1709" w:author="Rapporteur" w:date="2022-07-11T10:37:00Z">
        <w:r w:rsidDel="00EA2BE2">
          <w:lastRenderedPageBreak/>
          <w:delText>7.36</w:delText>
        </w:r>
        <w:r w:rsidDel="00EA2BE2">
          <w:rPr>
            <w:rFonts w:asciiTheme="minorHAnsi" w:eastAsiaTheme="minorEastAsia" w:hAnsiTheme="minorHAnsi" w:cstheme="minorBidi"/>
            <w:sz w:val="22"/>
            <w:szCs w:val="22"/>
            <w:lang w:val="en-IN" w:eastAsia="ja-JP"/>
          </w:rPr>
          <w:tab/>
        </w:r>
        <w:r w:rsidDel="00EA2BE2">
          <w:delText>Solution #36: Alignment of EDGEAPP and ETSI MEC</w:delText>
        </w:r>
        <w:r w:rsidDel="00EA2BE2">
          <w:tab/>
          <w:delText>123</w:delText>
        </w:r>
      </w:del>
    </w:p>
    <w:p w14:paraId="6D4E72D3" w14:textId="724282CC" w:rsidR="006932DB" w:rsidDel="00EA2BE2" w:rsidRDefault="006932DB">
      <w:pPr>
        <w:pStyle w:val="TOC3"/>
        <w:rPr>
          <w:del w:id="1710" w:author="Rapporteur" w:date="2022-07-11T10:37:00Z"/>
          <w:rFonts w:asciiTheme="minorHAnsi" w:eastAsiaTheme="minorEastAsia" w:hAnsiTheme="minorHAnsi" w:cstheme="minorBidi"/>
          <w:sz w:val="22"/>
          <w:szCs w:val="22"/>
          <w:lang w:val="en-IN" w:eastAsia="ja-JP"/>
        </w:rPr>
      </w:pPr>
      <w:del w:id="1711" w:author="Rapporteur" w:date="2022-07-11T10:37:00Z">
        <w:r w:rsidRPr="00001985" w:rsidDel="00EA2BE2">
          <w:rPr>
            <w:lang w:val="en-IN"/>
          </w:rPr>
          <w:delText>7.36.1</w:delText>
        </w:r>
        <w:r w:rsidDel="00EA2BE2">
          <w:rPr>
            <w:rFonts w:asciiTheme="minorHAnsi" w:eastAsiaTheme="minorEastAsia" w:hAnsiTheme="minorHAnsi" w:cstheme="minorBidi"/>
            <w:sz w:val="22"/>
            <w:szCs w:val="22"/>
            <w:lang w:val="en-IN" w:eastAsia="ja-JP"/>
          </w:rPr>
          <w:tab/>
        </w:r>
        <w:r w:rsidDel="00EA2BE2">
          <w:delText>Architecture enhancements requirements</w:delText>
        </w:r>
        <w:r w:rsidDel="00EA2BE2">
          <w:tab/>
          <w:delText>123</w:delText>
        </w:r>
      </w:del>
    </w:p>
    <w:p w14:paraId="75980734" w14:textId="7EB45CD6" w:rsidR="006932DB" w:rsidDel="00EA2BE2" w:rsidRDefault="006932DB">
      <w:pPr>
        <w:pStyle w:val="TOC3"/>
        <w:rPr>
          <w:del w:id="1712" w:author="Rapporteur" w:date="2022-07-11T10:37:00Z"/>
          <w:rFonts w:asciiTheme="minorHAnsi" w:eastAsiaTheme="minorEastAsia" w:hAnsiTheme="minorHAnsi" w:cstheme="minorBidi"/>
          <w:sz w:val="22"/>
          <w:szCs w:val="22"/>
          <w:lang w:val="en-IN" w:eastAsia="ja-JP"/>
        </w:rPr>
      </w:pPr>
      <w:del w:id="1713" w:author="Rapporteur" w:date="2022-07-11T10:37:00Z">
        <w:r w:rsidRPr="00001985" w:rsidDel="00EA2BE2">
          <w:rPr>
            <w:lang w:val="en-IN"/>
          </w:rPr>
          <w:delText>7.36.2</w:delText>
        </w:r>
        <w:r w:rsidDel="00EA2BE2">
          <w:rPr>
            <w:rFonts w:asciiTheme="minorHAnsi" w:eastAsiaTheme="minorEastAsia" w:hAnsiTheme="minorHAnsi" w:cstheme="minorBidi"/>
            <w:sz w:val="22"/>
            <w:szCs w:val="22"/>
            <w:lang w:val="en-IN" w:eastAsia="ja-JP"/>
          </w:rPr>
          <w:tab/>
        </w:r>
        <w:r w:rsidDel="00EA2BE2">
          <w:delText>Solution description</w:delText>
        </w:r>
        <w:r w:rsidDel="00EA2BE2">
          <w:tab/>
          <w:delText>123</w:delText>
        </w:r>
      </w:del>
    </w:p>
    <w:p w14:paraId="64594E26" w14:textId="4CA4DCA1" w:rsidR="006932DB" w:rsidDel="00EA2BE2" w:rsidRDefault="006932DB">
      <w:pPr>
        <w:pStyle w:val="TOC4"/>
        <w:rPr>
          <w:del w:id="1714" w:author="Rapporteur" w:date="2022-07-11T10:37:00Z"/>
          <w:rFonts w:asciiTheme="minorHAnsi" w:eastAsiaTheme="minorEastAsia" w:hAnsiTheme="minorHAnsi" w:cstheme="minorBidi"/>
          <w:sz w:val="22"/>
          <w:szCs w:val="22"/>
          <w:lang w:val="en-IN" w:eastAsia="ja-JP"/>
        </w:rPr>
      </w:pPr>
      <w:del w:id="1715" w:author="Rapporteur" w:date="2022-07-11T10:37:00Z">
        <w:r w:rsidDel="00EA2BE2">
          <w:delText>7.36.2.1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123</w:delText>
        </w:r>
      </w:del>
    </w:p>
    <w:p w14:paraId="5117F62C" w14:textId="43149356" w:rsidR="006932DB" w:rsidDel="00EA2BE2" w:rsidRDefault="006932DB">
      <w:pPr>
        <w:pStyle w:val="TOC4"/>
        <w:rPr>
          <w:del w:id="1716" w:author="Rapporteur" w:date="2022-07-11T10:37:00Z"/>
          <w:rFonts w:asciiTheme="minorHAnsi" w:eastAsiaTheme="minorEastAsia" w:hAnsiTheme="minorHAnsi" w:cstheme="minorBidi"/>
          <w:sz w:val="22"/>
          <w:szCs w:val="22"/>
          <w:lang w:val="en-IN" w:eastAsia="ja-JP"/>
        </w:rPr>
      </w:pPr>
      <w:del w:id="1717" w:author="Rapporteur" w:date="2022-07-11T10:37:00Z">
        <w:r w:rsidDel="00EA2BE2">
          <w:delText>7.36.2.2</w:delText>
        </w:r>
        <w:r w:rsidDel="00EA2BE2">
          <w:rPr>
            <w:rFonts w:asciiTheme="minorHAnsi" w:eastAsiaTheme="minorEastAsia" w:hAnsiTheme="minorHAnsi" w:cstheme="minorBidi"/>
            <w:sz w:val="22"/>
            <w:szCs w:val="22"/>
            <w:lang w:val="en-IN" w:eastAsia="ja-JP"/>
          </w:rPr>
          <w:tab/>
        </w:r>
        <w:r w:rsidDel="00EA2BE2">
          <w:delText>Alignment of EAS registration and MEC application registration</w:delText>
        </w:r>
        <w:r w:rsidDel="00EA2BE2">
          <w:tab/>
          <w:delText>123</w:delText>
        </w:r>
      </w:del>
    </w:p>
    <w:p w14:paraId="1F4BE52E" w14:textId="0B5E707A" w:rsidR="006932DB" w:rsidDel="00EA2BE2" w:rsidRDefault="006932DB">
      <w:pPr>
        <w:pStyle w:val="TOC3"/>
        <w:rPr>
          <w:del w:id="1718" w:author="Rapporteur" w:date="2022-07-11T10:37:00Z"/>
          <w:rFonts w:asciiTheme="minorHAnsi" w:eastAsiaTheme="minorEastAsia" w:hAnsiTheme="minorHAnsi" w:cstheme="minorBidi"/>
          <w:sz w:val="22"/>
          <w:szCs w:val="22"/>
          <w:lang w:val="en-IN" w:eastAsia="ja-JP"/>
        </w:rPr>
      </w:pPr>
      <w:del w:id="1719" w:author="Rapporteur" w:date="2022-07-11T10:37:00Z">
        <w:r w:rsidDel="00EA2BE2">
          <w:delText>7.36.3</w:delText>
        </w:r>
        <w:r w:rsidDel="00EA2BE2">
          <w:rPr>
            <w:rFonts w:asciiTheme="minorHAnsi" w:eastAsiaTheme="minorEastAsia" w:hAnsiTheme="minorHAnsi" w:cstheme="minorBidi"/>
            <w:sz w:val="22"/>
            <w:szCs w:val="22"/>
            <w:lang w:val="en-IN" w:eastAsia="ja-JP"/>
          </w:rPr>
          <w:tab/>
        </w:r>
        <w:r w:rsidDel="00EA2BE2">
          <w:delText>Solution evaluation</w:delText>
        </w:r>
        <w:r w:rsidDel="00EA2BE2">
          <w:tab/>
          <w:delText>126</w:delText>
        </w:r>
      </w:del>
    </w:p>
    <w:p w14:paraId="3DA3DE77" w14:textId="5A406FDC" w:rsidR="006932DB" w:rsidDel="00EA2BE2" w:rsidRDefault="006932DB">
      <w:pPr>
        <w:pStyle w:val="TOC2"/>
        <w:rPr>
          <w:del w:id="1720" w:author="Rapporteur" w:date="2022-07-11T10:37:00Z"/>
          <w:rFonts w:asciiTheme="minorHAnsi" w:eastAsiaTheme="minorEastAsia" w:hAnsiTheme="minorHAnsi" w:cstheme="minorBidi"/>
          <w:sz w:val="22"/>
          <w:szCs w:val="22"/>
          <w:lang w:val="en-IN" w:eastAsia="ja-JP"/>
        </w:rPr>
      </w:pPr>
      <w:del w:id="1721" w:author="Rapporteur" w:date="2022-07-11T10:37:00Z">
        <w:r w:rsidRPr="00001985" w:rsidDel="00EA2BE2">
          <w:rPr>
            <w:lang w:val="en-IN"/>
          </w:rPr>
          <w:delText>7.x</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#x: &lt;title&gt;</w:delText>
        </w:r>
        <w:r w:rsidDel="00EA2BE2">
          <w:tab/>
          <w:delText>126</w:delText>
        </w:r>
      </w:del>
    </w:p>
    <w:p w14:paraId="529A6361" w14:textId="2C8DF81F" w:rsidR="006932DB" w:rsidDel="00EA2BE2" w:rsidRDefault="006932DB">
      <w:pPr>
        <w:pStyle w:val="TOC3"/>
        <w:rPr>
          <w:del w:id="1722" w:author="Rapporteur" w:date="2022-07-11T10:37:00Z"/>
          <w:rFonts w:asciiTheme="minorHAnsi" w:eastAsiaTheme="minorEastAsia" w:hAnsiTheme="minorHAnsi" w:cstheme="minorBidi"/>
          <w:sz w:val="22"/>
          <w:szCs w:val="22"/>
          <w:lang w:val="en-IN" w:eastAsia="ja-JP"/>
        </w:rPr>
      </w:pPr>
      <w:del w:id="1723" w:author="Rapporteur" w:date="2022-07-11T10:37:00Z">
        <w:r w:rsidRPr="00001985" w:rsidDel="00EA2BE2">
          <w:rPr>
            <w:lang w:val="en-IN"/>
          </w:rPr>
          <w:delText>7.x.1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126</w:delText>
        </w:r>
      </w:del>
    </w:p>
    <w:p w14:paraId="07E36C83" w14:textId="24BD5324" w:rsidR="006932DB" w:rsidDel="00EA2BE2" w:rsidRDefault="006932DB">
      <w:pPr>
        <w:pStyle w:val="TOC3"/>
        <w:rPr>
          <w:del w:id="1724" w:author="Rapporteur" w:date="2022-07-11T10:37:00Z"/>
          <w:rFonts w:asciiTheme="minorHAnsi" w:eastAsiaTheme="minorEastAsia" w:hAnsiTheme="minorHAnsi" w:cstheme="minorBidi"/>
          <w:sz w:val="22"/>
          <w:szCs w:val="22"/>
          <w:lang w:val="en-IN" w:eastAsia="ja-JP"/>
        </w:rPr>
      </w:pPr>
      <w:del w:id="1725" w:author="Rapporteur" w:date="2022-07-11T10:37:00Z">
        <w:r w:rsidRPr="00001985" w:rsidDel="00EA2BE2">
          <w:rPr>
            <w:lang w:val="en-IN"/>
          </w:rPr>
          <w:delText>7.x.2</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description</w:delText>
        </w:r>
        <w:r w:rsidDel="00EA2BE2">
          <w:tab/>
          <w:delText>126</w:delText>
        </w:r>
      </w:del>
    </w:p>
    <w:p w14:paraId="3AC6A320" w14:textId="3A8AB41D" w:rsidR="006932DB" w:rsidDel="00EA2BE2" w:rsidRDefault="006932DB">
      <w:pPr>
        <w:pStyle w:val="TOC3"/>
        <w:rPr>
          <w:del w:id="1726" w:author="Rapporteur" w:date="2022-07-11T10:37:00Z"/>
          <w:rFonts w:asciiTheme="minorHAnsi" w:eastAsiaTheme="minorEastAsia" w:hAnsiTheme="minorHAnsi" w:cstheme="minorBidi"/>
          <w:sz w:val="22"/>
          <w:szCs w:val="22"/>
          <w:lang w:val="en-IN" w:eastAsia="ja-JP"/>
        </w:rPr>
      </w:pPr>
      <w:del w:id="1727" w:author="Rapporteur" w:date="2022-07-11T10:37:00Z">
        <w:r w:rsidRPr="00001985" w:rsidDel="00EA2BE2">
          <w:rPr>
            <w:lang w:val="en-IN"/>
          </w:rPr>
          <w:delText>7.x.3</w:delText>
        </w:r>
        <w:r w:rsidDel="00EA2BE2">
          <w:rPr>
            <w:rFonts w:asciiTheme="minorHAnsi" w:eastAsiaTheme="minorEastAsia" w:hAnsiTheme="minorHAnsi" w:cstheme="minorBidi"/>
            <w:sz w:val="22"/>
            <w:szCs w:val="22"/>
            <w:lang w:val="en-IN" w:eastAsia="ja-JP"/>
          </w:rPr>
          <w:tab/>
        </w:r>
        <w:r w:rsidRPr="00001985" w:rsidDel="00EA2BE2">
          <w:rPr>
            <w:lang w:val="en-IN"/>
          </w:rPr>
          <w:delText>Solution evaluation</w:delText>
        </w:r>
        <w:r w:rsidDel="00EA2BE2">
          <w:tab/>
          <w:delText>126</w:delText>
        </w:r>
      </w:del>
    </w:p>
    <w:p w14:paraId="716CCBAD" w14:textId="2FBE2E08" w:rsidR="006932DB" w:rsidDel="00EA2BE2" w:rsidRDefault="006932DB">
      <w:pPr>
        <w:pStyle w:val="TOC1"/>
        <w:rPr>
          <w:del w:id="1728" w:author="Rapporteur" w:date="2022-07-11T10:37:00Z"/>
          <w:rFonts w:asciiTheme="minorHAnsi" w:eastAsiaTheme="minorEastAsia" w:hAnsiTheme="minorHAnsi" w:cstheme="minorBidi"/>
          <w:szCs w:val="22"/>
          <w:lang w:val="en-IN" w:eastAsia="ja-JP"/>
        </w:rPr>
      </w:pPr>
      <w:del w:id="1729" w:author="Rapporteur" w:date="2022-07-11T10:37:00Z">
        <w:r w:rsidRPr="00001985" w:rsidDel="00EA2BE2">
          <w:rPr>
            <w:lang w:val="en-IN"/>
          </w:rPr>
          <w:delText>8</w:delText>
        </w:r>
        <w:r w:rsidDel="00EA2BE2">
          <w:rPr>
            <w:rFonts w:asciiTheme="minorHAnsi" w:eastAsiaTheme="minorEastAsia" w:hAnsiTheme="minorHAnsi" w:cstheme="minorBidi"/>
            <w:szCs w:val="22"/>
            <w:lang w:val="en-IN" w:eastAsia="ja-JP"/>
          </w:rPr>
          <w:tab/>
        </w:r>
        <w:r w:rsidRPr="00001985" w:rsidDel="00EA2BE2">
          <w:rPr>
            <w:lang w:val="en-IN"/>
          </w:rPr>
          <w:delText>Deployment scenarios</w:delText>
        </w:r>
        <w:r w:rsidDel="00EA2BE2">
          <w:tab/>
          <w:delText>126</w:delText>
        </w:r>
      </w:del>
    </w:p>
    <w:p w14:paraId="75CEAFDE" w14:textId="56B876B3" w:rsidR="006932DB" w:rsidDel="00EA2BE2" w:rsidRDefault="006932DB">
      <w:pPr>
        <w:pStyle w:val="TOC2"/>
        <w:rPr>
          <w:del w:id="1730" w:author="Rapporteur" w:date="2022-07-11T10:37:00Z"/>
          <w:rFonts w:asciiTheme="minorHAnsi" w:eastAsiaTheme="minorEastAsia" w:hAnsiTheme="minorHAnsi" w:cstheme="minorBidi"/>
          <w:sz w:val="22"/>
          <w:szCs w:val="22"/>
          <w:lang w:val="en-IN" w:eastAsia="ja-JP"/>
        </w:rPr>
      </w:pPr>
      <w:del w:id="1731" w:author="Rapporteur" w:date="2022-07-11T10:37:00Z">
        <w:r w:rsidRPr="00001985" w:rsidDel="00EA2BE2">
          <w:rPr>
            <w:lang w:val="en-IN"/>
          </w:rPr>
          <w:delText>8.1</w:delText>
        </w:r>
        <w:r w:rsidDel="00EA2BE2">
          <w:rPr>
            <w:rFonts w:asciiTheme="minorHAnsi" w:eastAsiaTheme="minorEastAsia" w:hAnsiTheme="minorHAnsi" w:cstheme="minorBidi"/>
            <w:sz w:val="22"/>
            <w:szCs w:val="22"/>
            <w:lang w:val="en-IN" w:eastAsia="ja-JP"/>
          </w:rPr>
          <w:tab/>
        </w:r>
        <w:r w:rsidRPr="00001985" w:rsidDel="00EA2BE2">
          <w:rPr>
            <w:lang w:val="en-IN"/>
          </w:rPr>
          <w:delText>&lt;Title&gt;</w:delText>
        </w:r>
        <w:r w:rsidDel="00EA2BE2">
          <w:tab/>
          <w:delText>126</w:delText>
        </w:r>
      </w:del>
    </w:p>
    <w:p w14:paraId="153DD9F4" w14:textId="70D27F7A" w:rsidR="006932DB" w:rsidDel="00EA2BE2" w:rsidRDefault="006932DB">
      <w:pPr>
        <w:pStyle w:val="TOC1"/>
        <w:rPr>
          <w:del w:id="1732" w:author="Rapporteur" w:date="2022-07-11T10:37:00Z"/>
          <w:rFonts w:asciiTheme="minorHAnsi" w:eastAsiaTheme="minorEastAsia" w:hAnsiTheme="minorHAnsi" w:cstheme="minorBidi"/>
          <w:szCs w:val="22"/>
          <w:lang w:val="en-IN" w:eastAsia="ja-JP"/>
        </w:rPr>
      </w:pPr>
      <w:del w:id="1733" w:author="Rapporteur" w:date="2022-07-11T10:37:00Z">
        <w:r w:rsidRPr="00001985" w:rsidDel="00EA2BE2">
          <w:rPr>
            <w:lang w:val="en-IN"/>
          </w:rPr>
          <w:delText>9</w:delText>
        </w:r>
        <w:r w:rsidDel="00EA2BE2">
          <w:rPr>
            <w:rFonts w:asciiTheme="minorHAnsi" w:eastAsiaTheme="minorEastAsia" w:hAnsiTheme="minorHAnsi" w:cstheme="minorBidi"/>
            <w:szCs w:val="22"/>
            <w:lang w:val="en-IN" w:eastAsia="ja-JP"/>
          </w:rPr>
          <w:tab/>
        </w:r>
        <w:r w:rsidRPr="00001985" w:rsidDel="00EA2BE2">
          <w:rPr>
            <w:lang w:val="en-IN"/>
          </w:rPr>
          <w:delText>Involved entities and relationships</w:delText>
        </w:r>
        <w:r w:rsidDel="00EA2BE2">
          <w:tab/>
          <w:delText>127</w:delText>
        </w:r>
      </w:del>
    </w:p>
    <w:p w14:paraId="00DF1453" w14:textId="16FAB76D" w:rsidR="006932DB" w:rsidDel="00EA2BE2" w:rsidRDefault="006932DB">
      <w:pPr>
        <w:pStyle w:val="TOC2"/>
        <w:rPr>
          <w:del w:id="1734" w:author="Rapporteur" w:date="2022-07-11T10:37:00Z"/>
          <w:rFonts w:asciiTheme="minorHAnsi" w:eastAsiaTheme="minorEastAsia" w:hAnsiTheme="minorHAnsi" w:cstheme="minorBidi"/>
          <w:sz w:val="22"/>
          <w:szCs w:val="22"/>
          <w:lang w:val="en-IN" w:eastAsia="ja-JP"/>
        </w:rPr>
      </w:pPr>
      <w:del w:id="1735" w:author="Rapporteur" w:date="2022-07-11T10:37:00Z">
        <w:r w:rsidRPr="00001985" w:rsidDel="00EA2BE2">
          <w:rPr>
            <w:lang w:val="en-IN"/>
          </w:rPr>
          <w:delText>9.1</w:delText>
        </w:r>
        <w:r w:rsidDel="00EA2BE2">
          <w:rPr>
            <w:rFonts w:asciiTheme="minorHAnsi" w:eastAsiaTheme="minorEastAsia" w:hAnsiTheme="minorHAnsi" w:cstheme="minorBidi"/>
            <w:sz w:val="22"/>
            <w:szCs w:val="22"/>
            <w:lang w:val="en-IN" w:eastAsia="ja-JP"/>
          </w:rPr>
          <w:tab/>
        </w:r>
        <w:r w:rsidRPr="00001985" w:rsidDel="00EA2BE2">
          <w:rPr>
            <w:lang w:val="en-IN"/>
          </w:rPr>
          <w:delText>Federation and Roaming</w:delText>
        </w:r>
        <w:r w:rsidDel="00EA2BE2">
          <w:tab/>
          <w:delText>127</w:delText>
        </w:r>
      </w:del>
    </w:p>
    <w:p w14:paraId="091B6DDA" w14:textId="3A08F487" w:rsidR="006932DB" w:rsidDel="00EA2BE2" w:rsidRDefault="006932DB">
      <w:pPr>
        <w:pStyle w:val="TOC3"/>
        <w:rPr>
          <w:del w:id="1736" w:author="Rapporteur" w:date="2022-07-11T10:37:00Z"/>
          <w:rFonts w:asciiTheme="minorHAnsi" w:eastAsiaTheme="minorEastAsia" w:hAnsiTheme="minorHAnsi" w:cstheme="minorBidi"/>
          <w:sz w:val="22"/>
          <w:szCs w:val="22"/>
          <w:lang w:val="en-IN" w:eastAsia="ja-JP"/>
        </w:rPr>
      </w:pPr>
      <w:del w:id="1737" w:author="Rapporteur" w:date="2022-07-11T10:37:00Z">
        <w:r w:rsidRPr="00001985" w:rsidDel="00EA2BE2">
          <w:rPr>
            <w:lang w:val="en-IN"/>
          </w:rPr>
          <w:delText>9.1.1</w:delText>
        </w:r>
        <w:r w:rsidDel="00EA2BE2">
          <w:rPr>
            <w:rFonts w:asciiTheme="minorHAnsi" w:eastAsiaTheme="minorEastAsia" w:hAnsiTheme="minorHAnsi" w:cstheme="minorBidi"/>
            <w:sz w:val="22"/>
            <w:szCs w:val="22"/>
            <w:lang w:val="en-IN" w:eastAsia="ja-JP"/>
          </w:rPr>
          <w:tab/>
        </w:r>
        <w:r w:rsidDel="00EA2BE2">
          <w:rPr>
            <w:lang w:eastAsia="ko-KR"/>
          </w:rPr>
          <w:delText>General</w:delText>
        </w:r>
        <w:r w:rsidDel="00EA2BE2">
          <w:tab/>
          <w:delText>127</w:delText>
        </w:r>
      </w:del>
    </w:p>
    <w:p w14:paraId="7C51F26D" w14:textId="7B2DD9C4" w:rsidR="006932DB" w:rsidDel="00EA2BE2" w:rsidRDefault="006932DB">
      <w:pPr>
        <w:pStyle w:val="TOC1"/>
        <w:rPr>
          <w:del w:id="1738" w:author="Rapporteur" w:date="2022-07-11T10:37:00Z"/>
          <w:rFonts w:asciiTheme="minorHAnsi" w:eastAsiaTheme="minorEastAsia" w:hAnsiTheme="minorHAnsi" w:cstheme="minorBidi"/>
          <w:szCs w:val="22"/>
          <w:lang w:val="en-IN" w:eastAsia="ja-JP"/>
        </w:rPr>
      </w:pPr>
      <w:del w:id="1739" w:author="Rapporteur" w:date="2022-07-11T10:37:00Z">
        <w:r w:rsidRPr="00001985" w:rsidDel="00EA2BE2">
          <w:rPr>
            <w:lang w:val="en-IN"/>
          </w:rPr>
          <w:delText>10</w:delText>
        </w:r>
        <w:r w:rsidDel="00EA2BE2">
          <w:rPr>
            <w:rFonts w:asciiTheme="minorHAnsi" w:eastAsiaTheme="minorEastAsia" w:hAnsiTheme="minorHAnsi" w:cstheme="minorBidi"/>
            <w:szCs w:val="22"/>
            <w:lang w:val="en-IN" w:eastAsia="ja-JP"/>
          </w:rPr>
          <w:tab/>
        </w:r>
        <w:r w:rsidRPr="00001985" w:rsidDel="00EA2BE2">
          <w:rPr>
            <w:lang w:val="en-IN"/>
          </w:rPr>
          <w:delText>Overall evaluation</w:delText>
        </w:r>
        <w:r w:rsidDel="00EA2BE2">
          <w:tab/>
          <w:delText>128</w:delText>
        </w:r>
      </w:del>
    </w:p>
    <w:p w14:paraId="6ECE27B5" w14:textId="7DCBF9F4" w:rsidR="006932DB" w:rsidDel="00EA2BE2" w:rsidRDefault="006932DB">
      <w:pPr>
        <w:pStyle w:val="TOC2"/>
        <w:rPr>
          <w:del w:id="1740" w:author="Rapporteur" w:date="2022-07-11T10:37:00Z"/>
          <w:rFonts w:asciiTheme="minorHAnsi" w:eastAsiaTheme="minorEastAsia" w:hAnsiTheme="minorHAnsi" w:cstheme="minorBidi"/>
          <w:sz w:val="22"/>
          <w:szCs w:val="22"/>
          <w:lang w:val="en-IN" w:eastAsia="ja-JP"/>
        </w:rPr>
      </w:pPr>
      <w:del w:id="1741" w:author="Rapporteur" w:date="2022-07-11T10:37:00Z">
        <w:r w:rsidRPr="00001985" w:rsidDel="00EA2BE2">
          <w:rPr>
            <w:lang w:val="en-IN"/>
          </w:rPr>
          <w:delText>10.1</w:delText>
        </w:r>
        <w:r w:rsidDel="00EA2BE2">
          <w:rPr>
            <w:rFonts w:asciiTheme="minorHAnsi" w:eastAsiaTheme="minorEastAsia" w:hAnsiTheme="minorHAnsi" w:cstheme="minorBidi"/>
            <w:sz w:val="22"/>
            <w:szCs w:val="22"/>
            <w:lang w:val="en-IN" w:eastAsia="ja-JP"/>
          </w:rPr>
          <w:tab/>
        </w:r>
        <w:r w:rsidRPr="00001985" w:rsidDel="00EA2BE2">
          <w:rPr>
            <w:lang w:val="en-IN"/>
          </w:rPr>
          <w:delText>Architecture enhancements</w:delText>
        </w:r>
        <w:r w:rsidDel="00EA2BE2">
          <w:tab/>
          <w:delText>128</w:delText>
        </w:r>
      </w:del>
    </w:p>
    <w:p w14:paraId="75D646C2" w14:textId="161510D8" w:rsidR="006932DB" w:rsidDel="00EA2BE2" w:rsidRDefault="006932DB">
      <w:pPr>
        <w:pStyle w:val="TOC2"/>
        <w:rPr>
          <w:del w:id="1742" w:author="Rapporteur" w:date="2022-07-11T10:37:00Z"/>
          <w:rFonts w:asciiTheme="minorHAnsi" w:eastAsiaTheme="minorEastAsia" w:hAnsiTheme="minorHAnsi" w:cstheme="minorBidi"/>
          <w:sz w:val="22"/>
          <w:szCs w:val="22"/>
          <w:lang w:val="en-IN" w:eastAsia="ja-JP"/>
        </w:rPr>
      </w:pPr>
      <w:del w:id="1743" w:author="Rapporteur" w:date="2022-07-11T10:37:00Z">
        <w:r w:rsidRPr="00001985" w:rsidDel="00EA2BE2">
          <w:rPr>
            <w:lang w:val="en-IN"/>
          </w:rPr>
          <w:delText>10.2</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evaluations</w:delText>
        </w:r>
        <w:r w:rsidDel="00EA2BE2">
          <w:tab/>
          <w:delText>128</w:delText>
        </w:r>
      </w:del>
    </w:p>
    <w:p w14:paraId="386571FE" w14:textId="732E4A12" w:rsidR="006932DB" w:rsidDel="00EA2BE2" w:rsidRDefault="006932DB">
      <w:pPr>
        <w:pStyle w:val="TOC3"/>
        <w:rPr>
          <w:del w:id="1744" w:author="Rapporteur" w:date="2022-07-11T10:37:00Z"/>
          <w:rFonts w:asciiTheme="minorHAnsi" w:eastAsiaTheme="minorEastAsia" w:hAnsiTheme="minorHAnsi" w:cstheme="minorBidi"/>
          <w:sz w:val="22"/>
          <w:szCs w:val="22"/>
          <w:lang w:val="en-IN" w:eastAsia="ja-JP"/>
        </w:rPr>
      </w:pPr>
      <w:del w:id="1745" w:author="Rapporteur" w:date="2022-07-11T10:37:00Z">
        <w:r w:rsidRPr="00001985" w:rsidDel="00EA2BE2">
          <w:rPr>
            <w:lang w:val="en-IN"/>
          </w:rPr>
          <w:delText>10.2.1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128</w:delText>
        </w:r>
      </w:del>
    </w:p>
    <w:p w14:paraId="26D2FE4F" w14:textId="7883C1E8" w:rsidR="006932DB" w:rsidDel="00EA2BE2" w:rsidRDefault="006932DB">
      <w:pPr>
        <w:pStyle w:val="TOC3"/>
        <w:rPr>
          <w:del w:id="1746" w:author="Rapporteur" w:date="2022-07-11T10:37:00Z"/>
          <w:rFonts w:asciiTheme="minorHAnsi" w:eastAsiaTheme="minorEastAsia" w:hAnsiTheme="minorHAnsi" w:cstheme="minorBidi"/>
          <w:sz w:val="22"/>
          <w:szCs w:val="22"/>
          <w:lang w:val="en-IN" w:eastAsia="ja-JP"/>
        </w:rPr>
      </w:pPr>
      <w:del w:id="1747" w:author="Rapporteur" w:date="2022-07-11T10:37:00Z">
        <w:r w:rsidRPr="00001985" w:rsidDel="00EA2BE2">
          <w:rPr>
            <w:lang w:val="en-IN"/>
          </w:rPr>
          <w:delText>10.2.3</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#14:</w:delText>
        </w:r>
        <w:r w:rsidDel="00EA2BE2">
          <w:delText xml:space="preserve"> Application traffic influence for initially selected EAS</w:delText>
        </w:r>
        <w:r w:rsidDel="00EA2BE2">
          <w:tab/>
          <w:delText>132</w:delText>
        </w:r>
      </w:del>
    </w:p>
    <w:p w14:paraId="0772D8CC" w14:textId="5CC97321" w:rsidR="006932DB" w:rsidDel="00EA2BE2" w:rsidRDefault="006932DB">
      <w:pPr>
        <w:pStyle w:val="TOC3"/>
        <w:rPr>
          <w:del w:id="1748" w:author="Rapporteur" w:date="2022-07-11T10:37:00Z"/>
          <w:rFonts w:asciiTheme="minorHAnsi" w:eastAsiaTheme="minorEastAsia" w:hAnsiTheme="minorHAnsi" w:cstheme="minorBidi"/>
          <w:sz w:val="22"/>
          <w:szCs w:val="22"/>
          <w:lang w:val="en-IN" w:eastAsia="ja-JP"/>
        </w:rPr>
      </w:pPr>
      <w:del w:id="1749" w:author="Rapporteur" w:date="2022-07-11T10:37:00Z">
        <w:r w:rsidRPr="00001985" w:rsidDel="00EA2BE2">
          <w:rPr>
            <w:lang w:val="en-IN"/>
          </w:rPr>
          <w:delText>10.2.x</w:delText>
        </w:r>
        <w:r w:rsidDel="00EA2BE2">
          <w:rPr>
            <w:rFonts w:asciiTheme="minorHAnsi" w:eastAsiaTheme="minorEastAsia" w:hAnsiTheme="minorHAnsi" w:cstheme="minorBidi"/>
            <w:sz w:val="22"/>
            <w:szCs w:val="22"/>
            <w:lang w:val="en-IN" w:eastAsia="ja-JP"/>
          </w:rPr>
          <w:tab/>
        </w:r>
        <w:r w:rsidRPr="00001985" w:rsidDel="00EA2BE2">
          <w:rPr>
            <w:lang w:val="en-IN"/>
          </w:rPr>
          <w:delText>Key issue #x</w:delText>
        </w:r>
        <w:r w:rsidDel="00EA2BE2">
          <w:tab/>
          <w:delText>132</w:delText>
        </w:r>
      </w:del>
    </w:p>
    <w:p w14:paraId="5BF3B125" w14:textId="6872EB3B" w:rsidR="006932DB" w:rsidDel="00EA2BE2" w:rsidRDefault="006932DB">
      <w:pPr>
        <w:pStyle w:val="TOC1"/>
        <w:rPr>
          <w:del w:id="1750" w:author="Rapporteur" w:date="2022-07-11T10:37:00Z"/>
          <w:rFonts w:asciiTheme="minorHAnsi" w:eastAsiaTheme="minorEastAsia" w:hAnsiTheme="minorHAnsi" w:cstheme="minorBidi"/>
          <w:szCs w:val="22"/>
          <w:lang w:val="en-IN" w:eastAsia="ja-JP"/>
        </w:rPr>
      </w:pPr>
      <w:del w:id="1751" w:author="Rapporteur" w:date="2022-07-11T10:37:00Z">
        <w:r w:rsidRPr="00001985" w:rsidDel="00EA2BE2">
          <w:rPr>
            <w:lang w:val="en-IN"/>
          </w:rPr>
          <w:delText>11</w:delText>
        </w:r>
        <w:r w:rsidDel="00EA2BE2">
          <w:rPr>
            <w:rFonts w:asciiTheme="minorHAnsi" w:eastAsiaTheme="minorEastAsia" w:hAnsiTheme="minorHAnsi" w:cstheme="minorBidi"/>
            <w:szCs w:val="22"/>
            <w:lang w:val="en-IN" w:eastAsia="ja-JP"/>
          </w:rPr>
          <w:tab/>
        </w:r>
        <w:r w:rsidRPr="00001985" w:rsidDel="00EA2BE2">
          <w:rPr>
            <w:lang w:val="en-IN"/>
          </w:rPr>
          <w:delText>Conclusions</w:delText>
        </w:r>
        <w:r w:rsidDel="00EA2BE2">
          <w:tab/>
          <w:delText>133</w:delText>
        </w:r>
      </w:del>
    </w:p>
    <w:p w14:paraId="2EDFCAA2" w14:textId="469304A2" w:rsidR="006932DB" w:rsidDel="00EA2BE2" w:rsidRDefault="006932DB">
      <w:pPr>
        <w:pStyle w:val="TOC2"/>
        <w:rPr>
          <w:del w:id="1752" w:author="Rapporteur" w:date="2022-07-11T10:37:00Z"/>
          <w:rFonts w:asciiTheme="minorHAnsi" w:eastAsiaTheme="minorEastAsia" w:hAnsiTheme="minorHAnsi" w:cstheme="minorBidi"/>
          <w:sz w:val="22"/>
          <w:szCs w:val="22"/>
          <w:lang w:val="en-IN" w:eastAsia="ja-JP"/>
        </w:rPr>
      </w:pPr>
      <w:del w:id="1753" w:author="Rapporteur" w:date="2022-07-11T10:37:00Z">
        <w:r w:rsidRPr="00001985" w:rsidDel="00EA2BE2">
          <w:rPr>
            <w:lang w:val="en-IN"/>
          </w:rPr>
          <w:delText>11.1</w:delText>
        </w:r>
        <w:r w:rsidDel="00EA2BE2">
          <w:rPr>
            <w:rFonts w:asciiTheme="minorHAnsi" w:eastAsiaTheme="minorEastAsia" w:hAnsiTheme="minorHAnsi" w:cstheme="minorBidi"/>
            <w:sz w:val="22"/>
            <w:szCs w:val="22"/>
            <w:lang w:val="en-IN" w:eastAsia="ja-JP"/>
          </w:rPr>
          <w:tab/>
        </w:r>
        <w:r w:rsidRPr="00001985" w:rsidDel="00EA2BE2">
          <w:rPr>
            <w:lang w:val="en-IN"/>
          </w:rPr>
          <w:delText>General</w:delText>
        </w:r>
        <w:r w:rsidDel="00EA2BE2">
          <w:tab/>
          <w:delText>133</w:delText>
        </w:r>
      </w:del>
    </w:p>
    <w:p w14:paraId="5A6D7BCC" w14:textId="5E84E4C8" w:rsidR="006932DB" w:rsidDel="00EA2BE2" w:rsidRDefault="006932DB">
      <w:pPr>
        <w:pStyle w:val="TOC2"/>
        <w:rPr>
          <w:del w:id="1754" w:author="Rapporteur" w:date="2022-07-11T10:37:00Z"/>
          <w:rFonts w:asciiTheme="minorHAnsi" w:eastAsiaTheme="minorEastAsia" w:hAnsiTheme="minorHAnsi" w:cstheme="minorBidi"/>
          <w:sz w:val="22"/>
          <w:szCs w:val="22"/>
          <w:lang w:val="en-IN" w:eastAsia="ja-JP"/>
        </w:rPr>
      </w:pPr>
      <w:del w:id="1755" w:author="Rapporteur" w:date="2022-07-11T10:37:00Z">
        <w:r w:rsidRPr="00001985" w:rsidDel="00EA2BE2">
          <w:rPr>
            <w:lang w:val="en-IN"/>
          </w:rPr>
          <w:delText>11.2</w:delText>
        </w:r>
        <w:r w:rsidDel="00EA2BE2">
          <w:rPr>
            <w:rFonts w:asciiTheme="minorHAnsi" w:eastAsiaTheme="minorEastAsia" w:hAnsiTheme="minorHAnsi" w:cstheme="minorBidi"/>
            <w:sz w:val="22"/>
            <w:szCs w:val="22"/>
            <w:lang w:val="en-IN" w:eastAsia="ja-JP"/>
          </w:rPr>
          <w:tab/>
        </w:r>
        <w:r w:rsidRPr="00001985" w:rsidDel="00EA2BE2">
          <w:rPr>
            <w:lang w:val="en-IN"/>
          </w:rPr>
          <w:delText>Conclusions for normative work</w:delText>
        </w:r>
        <w:r w:rsidDel="00EA2BE2">
          <w:tab/>
          <w:delText>133</w:delText>
        </w:r>
      </w:del>
    </w:p>
    <w:p w14:paraId="35331DDF" w14:textId="200060DF" w:rsidR="006932DB" w:rsidDel="00EA2BE2" w:rsidRDefault="006932DB">
      <w:pPr>
        <w:pStyle w:val="TOC3"/>
        <w:rPr>
          <w:del w:id="1756" w:author="Rapporteur" w:date="2022-07-11T10:37:00Z"/>
          <w:rFonts w:asciiTheme="minorHAnsi" w:eastAsiaTheme="minorEastAsia" w:hAnsiTheme="minorHAnsi" w:cstheme="minorBidi"/>
          <w:sz w:val="22"/>
          <w:szCs w:val="22"/>
          <w:lang w:val="en-IN" w:eastAsia="ja-JP"/>
        </w:rPr>
      </w:pPr>
      <w:del w:id="1757" w:author="Rapporteur" w:date="2022-07-11T10:37:00Z">
        <w:r w:rsidRPr="00001985" w:rsidDel="00EA2BE2">
          <w:rPr>
            <w:lang w:val="en-IN"/>
          </w:rPr>
          <w:delText>11.2.1</w:delText>
        </w:r>
        <w:r w:rsidDel="00EA2BE2">
          <w:rPr>
            <w:rFonts w:asciiTheme="minorHAnsi" w:eastAsiaTheme="minorEastAsia" w:hAnsiTheme="minorHAnsi" w:cstheme="minorBidi"/>
            <w:sz w:val="22"/>
            <w:szCs w:val="22"/>
            <w:lang w:val="en-IN" w:eastAsia="ja-JP"/>
          </w:rPr>
          <w:tab/>
        </w:r>
        <w:r w:rsidRPr="00001985" w:rsidDel="00EA2BE2">
          <w:rPr>
            <w:lang w:val="en-IN"/>
          </w:rPr>
          <w:delText>General conclusions</w:delText>
        </w:r>
        <w:r w:rsidDel="00EA2BE2">
          <w:tab/>
          <w:delText>133</w:delText>
        </w:r>
      </w:del>
    </w:p>
    <w:p w14:paraId="050DC8E9" w14:textId="4F6FD4FD" w:rsidR="006932DB" w:rsidDel="00EA2BE2" w:rsidRDefault="006932DB">
      <w:pPr>
        <w:pStyle w:val="TOC3"/>
        <w:rPr>
          <w:del w:id="1758" w:author="Rapporteur" w:date="2022-07-11T10:37:00Z"/>
          <w:rFonts w:asciiTheme="minorHAnsi" w:eastAsiaTheme="minorEastAsia" w:hAnsiTheme="minorHAnsi" w:cstheme="minorBidi"/>
          <w:sz w:val="22"/>
          <w:szCs w:val="22"/>
          <w:lang w:val="en-IN" w:eastAsia="ja-JP"/>
        </w:rPr>
      </w:pPr>
      <w:del w:id="1759" w:author="Rapporteur" w:date="2022-07-11T10:37:00Z">
        <w:r w:rsidRPr="00001985" w:rsidDel="00EA2BE2">
          <w:rPr>
            <w:rFonts w:eastAsia="SimSun"/>
            <w:lang w:val="en-IN"/>
          </w:rPr>
          <w:delText>11.2.2</w:delText>
        </w:r>
        <w:r w:rsidDel="00EA2BE2">
          <w:rPr>
            <w:rFonts w:asciiTheme="minorHAnsi" w:eastAsiaTheme="minorEastAsia" w:hAnsiTheme="minorHAnsi" w:cstheme="minorBidi"/>
            <w:sz w:val="22"/>
            <w:szCs w:val="22"/>
            <w:lang w:val="en-IN" w:eastAsia="ja-JP"/>
          </w:rPr>
          <w:tab/>
        </w:r>
        <w:r w:rsidRPr="00001985" w:rsidDel="00EA2BE2">
          <w:rPr>
            <w:rFonts w:eastAsia="SimSun"/>
            <w:lang w:val="en-IN"/>
          </w:rPr>
          <w:delText>Architecture enhancement conclusions</w:delText>
        </w:r>
        <w:r w:rsidDel="00EA2BE2">
          <w:tab/>
          <w:delText>133</w:delText>
        </w:r>
      </w:del>
    </w:p>
    <w:p w14:paraId="7CE13E66" w14:textId="36FBFEEA" w:rsidR="006932DB" w:rsidDel="00EA2BE2" w:rsidRDefault="006932DB">
      <w:pPr>
        <w:pStyle w:val="TOC3"/>
        <w:rPr>
          <w:del w:id="1760" w:author="Rapporteur" w:date="2022-07-11T10:37:00Z"/>
          <w:rFonts w:asciiTheme="minorHAnsi" w:eastAsiaTheme="minorEastAsia" w:hAnsiTheme="minorHAnsi" w:cstheme="minorBidi"/>
          <w:sz w:val="22"/>
          <w:szCs w:val="22"/>
          <w:lang w:val="en-IN" w:eastAsia="ja-JP"/>
        </w:rPr>
      </w:pPr>
      <w:del w:id="1761" w:author="Rapporteur" w:date="2022-07-11T10:37:00Z">
        <w:r w:rsidRPr="00001985" w:rsidDel="00EA2BE2">
          <w:rPr>
            <w:rFonts w:eastAsia="SimSun"/>
            <w:lang w:val="en-IN"/>
          </w:rPr>
          <w:delText>11.2.3</w:delText>
        </w:r>
        <w:r w:rsidDel="00EA2BE2">
          <w:rPr>
            <w:rFonts w:asciiTheme="minorHAnsi" w:eastAsiaTheme="minorEastAsia" w:hAnsiTheme="minorHAnsi" w:cstheme="minorBidi"/>
            <w:sz w:val="22"/>
            <w:szCs w:val="22"/>
            <w:lang w:val="en-IN" w:eastAsia="ja-JP"/>
          </w:rPr>
          <w:tab/>
        </w:r>
        <w:r w:rsidRPr="00001985" w:rsidDel="00EA2BE2">
          <w:rPr>
            <w:rFonts w:eastAsia="SimSun"/>
            <w:lang w:val="en-IN"/>
          </w:rPr>
          <w:delText>Solution conclusions</w:delText>
        </w:r>
        <w:r w:rsidDel="00EA2BE2">
          <w:tab/>
          <w:delText>133</w:delText>
        </w:r>
      </w:del>
    </w:p>
    <w:p w14:paraId="6823D241" w14:textId="3C82E196" w:rsidR="006932DB" w:rsidDel="00EA2BE2" w:rsidRDefault="006932DB">
      <w:pPr>
        <w:pStyle w:val="TOC9"/>
        <w:rPr>
          <w:del w:id="1762" w:author="Rapporteur" w:date="2022-07-11T10:37:00Z"/>
          <w:rFonts w:asciiTheme="minorHAnsi" w:eastAsiaTheme="minorEastAsia" w:hAnsiTheme="minorHAnsi" w:cstheme="minorBidi"/>
          <w:b w:val="0"/>
          <w:szCs w:val="22"/>
          <w:lang w:val="en-IN" w:eastAsia="ja-JP"/>
        </w:rPr>
      </w:pPr>
      <w:del w:id="1763" w:author="Rapporteur" w:date="2022-07-11T10:37:00Z">
        <w:r w:rsidDel="00EA2BE2">
          <w:delText>Annex A (Informative):</w:delText>
        </w:r>
        <w:r w:rsidRPr="00001985" w:rsidDel="00EA2BE2">
          <w:rPr>
            <w:lang w:val="en-IN"/>
          </w:rPr>
          <w:delText xml:space="preserve"> ETSI MEC and EDGEAPP system comparison</w:delText>
        </w:r>
        <w:r w:rsidDel="00EA2BE2">
          <w:tab/>
          <w:delText>136</w:delText>
        </w:r>
      </w:del>
    </w:p>
    <w:p w14:paraId="4145E38D" w14:textId="1D241A9B" w:rsidR="006932DB" w:rsidDel="00EA2BE2" w:rsidRDefault="006932DB">
      <w:pPr>
        <w:pStyle w:val="TOC2"/>
        <w:rPr>
          <w:del w:id="1764" w:author="Rapporteur" w:date="2022-07-11T10:37:00Z"/>
          <w:rFonts w:asciiTheme="minorHAnsi" w:eastAsiaTheme="minorEastAsia" w:hAnsiTheme="minorHAnsi" w:cstheme="minorBidi"/>
          <w:sz w:val="22"/>
          <w:szCs w:val="22"/>
          <w:lang w:val="en-IN" w:eastAsia="ja-JP"/>
        </w:rPr>
      </w:pPr>
      <w:del w:id="1765" w:author="Rapporteur" w:date="2022-07-11T10:37:00Z">
        <w:r w:rsidDel="00EA2BE2">
          <w:delText>A.1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136</w:delText>
        </w:r>
      </w:del>
    </w:p>
    <w:p w14:paraId="31376D31" w14:textId="20DD782A" w:rsidR="006932DB" w:rsidDel="00EA2BE2" w:rsidRDefault="006932DB">
      <w:pPr>
        <w:pStyle w:val="TOC2"/>
        <w:rPr>
          <w:del w:id="1766" w:author="Rapporteur" w:date="2022-07-11T10:37:00Z"/>
          <w:rFonts w:asciiTheme="minorHAnsi" w:eastAsiaTheme="minorEastAsia" w:hAnsiTheme="minorHAnsi" w:cstheme="minorBidi"/>
          <w:sz w:val="22"/>
          <w:szCs w:val="22"/>
          <w:lang w:val="en-IN" w:eastAsia="ja-JP"/>
        </w:rPr>
      </w:pPr>
      <w:del w:id="1767" w:author="Rapporteur" w:date="2022-07-11T10:37:00Z">
        <w:r w:rsidDel="00EA2BE2">
          <w:delText>A.2</w:delText>
        </w:r>
        <w:r w:rsidDel="00EA2BE2">
          <w:rPr>
            <w:rFonts w:asciiTheme="minorHAnsi" w:eastAsiaTheme="minorEastAsia" w:hAnsiTheme="minorHAnsi" w:cstheme="minorBidi"/>
            <w:sz w:val="22"/>
            <w:szCs w:val="22"/>
            <w:lang w:val="en-IN" w:eastAsia="ja-JP"/>
          </w:rPr>
          <w:tab/>
        </w:r>
        <w:r w:rsidDel="00EA2BE2">
          <w:delText>Service consumer and service provider</w:delText>
        </w:r>
        <w:r w:rsidDel="00EA2BE2">
          <w:tab/>
          <w:delText>136</w:delText>
        </w:r>
      </w:del>
    </w:p>
    <w:p w14:paraId="3664C9E4" w14:textId="2D23B941" w:rsidR="006932DB" w:rsidDel="00EA2BE2" w:rsidRDefault="006932DB">
      <w:pPr>
        <w:pStyle w:val="TOC2"/>
        <w:rPr>
          <w:del w:id="1768" w:author="Rapporteur" w:date="2022-07-11T10:37:00Z"/>
          <w:rFonts w:asciiTheme="minorHAnsi" w:eastAsiaTheme="minorEastAsia" w:hAnsiTheme="minorHAnsi" w:cstheme="minorBidi"/>
          <w:sz w:val="22"/>
          <w:szCs w:val="22"/>
          <w:lang w:val="en-IN" w:eastAsia="ja-JP"/>
        </w:rPr>
      </w:pPr>
      <w:del w:id="1769" w:author="Rapporteur" w:date="2022-07-11T10:37:00Z">
        <w:r w:rsidDel="00EA2BE2">
          <w:delText>A.3</w:delText>
        </w:r>
        <w:r w:rsidDel="00EA2BE2">
          <w:rPr>
            <w:rFonts w:asciiTheme="minorHAnsi" w:eastAsiaTheme="minorEastAsia" w:hAnsiTheme="minorHAnsi" w:cstheme="minorBidi"/>
            <w:sz w:val="22"/>
            <w:szCs w:val="22"/>
            <w:lang w:val="en-IN" w:eastAsia="ja-JP"/>
          </w:rPr>
          <w:tab/>
        </w:r>
        <w:r w:rsidDel="00EA2BE2">
          <w:delText>EAS/MEC application profile provisioning</w:delText>
        </w:r>
        <w:r w:rsidDel="00EA2BE2">
          <w:tab/>
          <w:delText>136</w:delText>
        </w:r>
      </w:del>
    </w:p>
    <w:p w14:paraId="53A2088B" w14:textId="3521A456" w:rsidR="006932DB" w:rsidDel="00EA2BE2" w:rsidRDefault="006932DB">
      <w:pPr>
        <w:pStyle w:val="TOC2"/>
        <w:rPr>
          <w:del w:id="1770" w:author="Rapporteur" w:date="2022-07-11T10:37:00Z"/>
          <w:rFonts w:asciiTheme="minorHAnsi" w:eastAsiaTheme="minorEastAsia" w:hAnsiTheme="minorHAnsi" w:cstheme="minorBidi"/>
          <w:sz w:val="22"/>
          <w:szCs w:val="22"/>
          <w:lang w:val="en-IN" w:eastAsia="ja-JP"/>
        </w:rPr>
      </w:pPr>
      <w:del w:id="1771" w:author="Rapporteur" w:date="2022-07-11T10:37:00Z">
        <w:r w:rsidDel="00EA2BE2">
          <w:delText>A.4</w:delText>
        </w:r>
        <w:r w:rsidDel="00EA2BE2">
          <w:rPr>
            <w:rFonts w:asciiTheme="minorHAnsi" w:eastAsiaTheme="minorEastAsia" w:hAnsiTheme="minorHAnsi" w:cstheme="minorBidi"/>
            <w:sz w:val="22"/>
            <w:szCs w:val="22"/>
            <w:lang w:val="en-IN" w:eastAsia="ja-JP"/>
          </w:rPr>
          <w:tab/>
        </w:r>
        <w:r w:rsidDel="00EA2BE2">
          <w:delText>EAS registration and EAS discovery</w:delText>
        </w:r>
        <w:r w:rsidDel="00EA2BE2">
          <w:tab/>
          <w:delText>137</w:delText>
        </w:r>
      </w:del>
    </w:p>
    <w:p w14:paraId="0A2E98BD" w14:textId="0E54008B" w:rsidR="006932DB" w:rsidDel="00EA2BE2" w:rsidRDefault="006932DB">
      <w:pPr>
        <w:pStyle w:val="TOC9"/>
        <w:rPr>
          <w:del w:id="1772" w:author="Rapporteur" w:date="2022-07-11T10:37:00Z"/>
          <w:rFonts w:asciiTheme="minorHAnsi" w:eastAsiaTheme="minorEastAsia" w:hAnsiTheme="minorHAnsi" w:cstheme="minorBidi"/>
          <w:b w:val="0"/>
          <w:szCs w:val="22"/>
          <w:lang w:val="en-IN" w:eastAsia="ja-JP"/>
        </w:rPr>
      </w:pPr>
      <w:del w:id="1773" w:author="Rapporteur" w:date="2022-07-11T10:37:00Z">
        <w:r w:rsidDel="00EA2BE2">
          <w:delText>Annex B (Informative): Deployment and Evolution options of EDGEAPP and ETSI MEC platforms</w:delText>
        </w:r>
        <w:r w:rsidDel="00EA2BE2">
          <w:tab/>
          <w:delText>138</w:delText>
        </w:r>
      </w:del>
    </w:p>
    <w:p w14:paraId="38A62EC7" w14:textId="3E770FE2" w:rsidR="006932DB" w:rsidDel="00EA2BE2" w:rsidRDefault="006932DB">
      <w:pPr>
        <w:pStyle w:val="TOC2"/>
        <w:rPr>
          <w:del w:id="1774" w:author="Rapporteur" w:date="2022-07-11T10:37:00Z"/>
          <w:rFonts w:asciiTheme="minorHAnsi" w:eastAsiaTheme="minorEastAsia" w:hAnsiTheme="minorHAnsi" w:cstheme="minorBidi"/>
          <w:sz w:val="22"/>
          <w:szCs w:val="22"/>
          <w:lang w:val="en-IN" w:eastAsia="ja-JP"/>
        </w:rPr>
      </w:pPr>
      <w:del w:id="1775" w:author="Rapporteur" w:date="2022-07-11T10:37:00Z">
        <w:r w:rsidDel="00EA2BE2">
          <w:delText>B.1</w:delText>
        </w:r>
        <w:r w:rsidDel="00EA2BE2">
          <w:rPr>
            <w:rFonts w:asciiTheme="minorHAnsi" w:eastAsiaTheme="minorEastAsia" w:hAnsiTheme="minorHAnsi" w:cstheme="minorBidi"/>
            <w:sz w:val="22"/>
            <w:szCs w:val="22"/>
            <w:lang w:val="en-IN" w:eastAsia="ja-JP"/>
          </w:rPr>
          <w:tab/>
        </w:r>
        <w:r w:rsidDel="00EA2BE2">
          <w:delText>General</w:delText>
        </w:r>
        <w:r w:rsidDel="00EA2BE2">
          <w:tab/>
          <w:delText>138</w:delText>
        </w:r>
      </w:del>
    </w:p>
    <w:p w14:paraId="5A5D50E6" w14:textId="303AB31D" w:rsidR="006932DB" w:rsidDel="00EA2BE2" w:rsidRDefault="006932DB">
      <w:pPr>
        <w:pStyle w:val="TOC2"/>
        <w:rPr>
          <w:del w:id="1776" w:author="Rapporteur" w:date="2022-07-11T10:37:00Z"/>
          <w:rFonts w:asciiTheme="minorHAnsi" w:eastAsiaTheme="minorEastAsia" w:hAnsiTheme="minorHAnsi" w:cstheme="minorBidi"/>
          <w:sz w:val="22"/>
          <w:szCs w:val="22"/>
          <w:lang w:val="en-IN" w:eastAsia="ja-JP"/>
        </w:rPr>
      </w:pPr>
      <w:del w:id="1777" w:author="Rapporteur" w:date="2022-07-11T10:37:00Z">
        <w:r w:rsidDel="00EA2BE2">
          <w:delText>B.2</w:delText>
        </w:r>
        <w:r w:rsidDel="00EA2BE2">
          <w:rPr>
            <w:rFonts w:asciiTheme="minorHAnsi" w:eastAsiaTheme="minorEastAsia" w:hAnsiTheme="minorHAnsi" w:cstheme="minorBidi"/>
            <w:sz w:val="22"/>
            <w:szCs w:val="22"/>
            <w:lang w:val="en-IN" w:eastAsia="ja-JP"/>
          </w:rPr>
          <w:tab/>
        </w:r>
        <w:r w:rsidDel="00EA2BE2">
          <w:delText>Deployment options</w:delText>
        </w:r>
        <w:r w:rsidDel="00EA2BE2">
          <w:tab/>
          <w:delText>139</w:delText>
        </w:r>
      </w:del>
    </w:p>
    <w:p w14:paraId="48F561C5" w14:textId="4BF2E1CA" w:rsidR="006932DB" w:rsidDel="00EA2BE2" w:rsidRDefault="006932DB">
      <w:pPr>
        <w:pStyle w:val="TOC3"/>
        <w:rPr>
          <w:del w:id="1778" w:author="Rapporteur" w:date="2022-07-11T10:37:00Z"/>
          <w:rFonts w:asciiTheme="minorHAnsi" w:eastAsiaTheme="minorEastAsia" w:hAnsiTheme="minorHAnsi" w:cstheme="minorBidi"/>
          <w:sz w:val="22"/>
          <w:szCs w:val="22"/>
          <w:lang w:val="en-IN" w:eastAsia="ja-JP"/>
        </w:rPr>
      </w:pPr>
      <w:del w:id="1779" w:author="Rapporteur" w:date="2022-07-11T10:37:00Z">
        <w:r w:rsidDel="00EA2BE2">
          <w:delText>B.2.1</w:delText>
        </w:r>
        <w:r w:rsidDel="00EA2BE2">
          <w:rPr>
            <w:rFonts w:asciiTheme="minorHAnsi" w:eastAsiaTheme="minorEastAsia" w:hAnsiTheme="minorHAnsi" w:cstheme="minorBidi"/>
            <w:sz w:val="22"/>
            <w:szCs w:val="22"/>
            <w:lang w:val="en-IN" w:eastAsia="ja-JP"/>
          </w:rPr>
          <w:tab/>
        </w:r>
        <w:r w:rsidDel="00EA2BE2">
          <w:delText>Deployment Option-1: Collocated Platforms</w:delText>
        </w:r>
        <w:r w:rsidDel="00EA2BE2">
          <w:tab/>
          <w:delText>139</w:delText>
        </w:r>
      </w:del>
    </w:p>
    <w:p w14:paraId="08B490B8" w14:textId="2C61A3DB" w:rsidR="006932DB" w:rsidDel="00EA2BE2" w:rsidRDefault="006932DB">
      <w:pPr>
        <w:pStyle w:val="TOC3"/>
        <w:rPr>
          <w:del w:id="1780" w:author="Rapporteur" w:date="2022-07-11T10:37:00Z"/>
          <w:rFonts w:asciiTheme="minorHAnsi" w:eastAsiaTheme="minorEastAsia" w:hAnsiTheme="minorHAnsi" w:cstheme="minorBidi"/>
          <w:sz w:val="22"/>
          <w:szCs w:val="22"/>
          <w:lang w:val="en-IN" w:eastAsia="ja-JP"/>
        </w:rPr>
      </w:pPr>
      <w:del w:id="1781" w:author="Rapporteur" w:date="2022-07-11T10:37:00Z">
        <w:r w:rsidDel="00EA2BE2">
          <w:rPr>
            <w:lang w:eastAsia="ko-KR"/>
          </w:rPr>
          <w:delText>B.2.2</w:delText>
        </w:r>
        <w:r w:rsidDel="00EA2BE2">
          <w:rPr>
            <w:rFonts w:asciiTheme="minorHAnsi" w:eastAsiaTheme="minorEastAsia" w:hAnsiTheme="minorHAnsi" w:cstheme="minorBidi"/>
            <w:sz w:val="22"/>
            <w:szCs w:val="22"/>
            <w:lang w:val="en-IN" w:eastAsia="ja-JP"/>
          </w:rPr>
          <w:tab/>
        </w:r>
        <w:r w:rsidDel="00EA2BE2">
          <w:rPr>
            <w:lang w:eastAsia="ko-KR"/>
          </w:rPr>
          <w:delText>Deployment Option-2: Converged architecture</w:delText>
        </w:r>
        <w:r w:rsidDel="00EA2BE2">
          <w:tab/>
          <w:delText>139</w:delText>
        </w:r>
      </w:del>
    </w:p>
    <w:p w14:paraId="1220A7A2" w14:textId="6E3326A4" w:rsidR="006932DB" w:rsidDel="00EA2BE2" w:rsidRDefault="006932DB">
      <w:pPr>
        <w:pStyle w:val="TOC4"/>
        <w:rPr>
          <w:del w:id="1782" w:author="Rapporteur" w:date="2022-07-11T10:37:00Z"/>
          <w:rFonts w:asciiTheme="minorHAnsi" w:eastAsiaTheme="minorEastAsia" w:hAnsiTheme="minorHAnsi" w:cstheme="minorBidi"/>
          <w:sz w:val="22"/>
          <w:szCs w:val="22"/>
          <w:lang w:val="en-IN" w:eastAsia="ja-JP"/>
        </w:rPr>
      </w:pPr>
      <w:del w:id="1783" w:author="Rapporteur" w:date="2022-07-11T10:37:00Z">
        <w:r w:rsidDel="00EA2BE2">
          <w:rPr>
            <w:lang w:eastAsia="zh-CN"/>
          </w:rPr>
          <w:delText>B.2.2.1</w:delText>
        </w:r>
        <w:r w:rsidDel="00EA2BE2">
          <w:rPr>
            <w:rFonts w:asciiTheme="minorHAnsi" w:eastAsiaTheme="minorEastAsia" w:hAnsiTheme="minorHAnsi" w:cstheme="minorBidi"/>
            <w:sz w:val="22"/>
            <w:szCs w:val="22"/>
            <w:lang w:val="en-IN" w:eastAsia="ja-JP"/>
          </w:rPr>
          <w:tab/>
        </w:r>
        <w:r w:rsidDel="00EA2BE2">
          <w:rPr>
            <w:lang w:eastAsia="zh-CN"/>
          </w:rPr>
          <w:delText>General</w:delText>
        </w:r>
        <w:r w:rsidDel="00EA2BE2">
          <w:tab/>
          <w:delText>139</w:delText>
        </w:r>
      </w:del>
    </w:p>
    <w:p w14:paraId="09CB9B97" w14:textId="4A335F17" w:rsidR="006932DB" w:rsidDel="00EA2BE2" w:rsidRDefault="006932DB">
      <w:pPr>
        <w:pStyle w:val="TOC4"/>
        <w:rPr>
          <w:del w:id="1784" w:author="Rapporteur" w:date="2022-07-11T10:37:00Z"/>
          <w:rFonts w:asciiTheme="minorHAnsi" w:eastAsiaTheme="minorEastAsia" w:hAnsiTheme="minorHAnsi" w:cstheme="minorBidi"/>
          <w:sz w:val="22"/>
          <w:szCs w:val="22"/>
          <w:lang w:val="en-IN" w:eastAsia="ja-JP"/>
        </w:rPr>
      </w:pPr>
      <w:del w:id="1785" w:author="Rapporteur" w:date="2022-07-11T10:37:00Z">
        <w:r w:rsidDel="00EA2BE2">
          <w:rPr>
            <w:lang w:eastAsia="zh-CN"/>
          </w:rPr>
          <w:delText>B.2.2.2</w:delText>
        </w:r>
        <w:r w:rsidDel="00EA2BE2">
          <w:rPr>
            <w:rFonts w:asciiTheme="minorHAnsi" w:eastAsiaTheme="minorEastAsia" w:hAnsiTheme="minorHAnsi" w:cstheme="minorBidi"/>
            <w:sz w:val="22"/>
            <w:szCs w:val="22"/>
            <w:lang w:val="en-IN" w:eastAsia="ja-JP"/>
          </w:rPr>
          <w:tab/>
        </w:r>
        <w:r w:rsidDel="00EA2BE2">
          <w:rPr>
            <w:lang w:eastAsia="ko-KR"/>
          </w:rPr>
          <w:delText>Evolution</w:delText>
        </w:r>
        <w:r w:rsidDel="00EA2BE2">
          <w:rPr>
            <w:lang w:eastAsia="zh-CN"/>
          </w:rPr>
          <w:delText xml:space="preserve"> Options</w:delText>
        </w:r>
        <w:r w:rsidDel="00EA2BE2">
          <w:tab/>
          <w:delText>140</w:delText>
        </w:r>
      </w:del>
    </w:p>
    <w:p w14:paraId="631CA9FF" w14:textId="0E3F2D46" w:rsidR="006932DB" w:rsidDel="00EA2BE2" w:rsidRDefault="006932DB">
      <w:pPr>
        <w:pStyle w:val="TOC5"/>
        <w:rPr>
          <w:del w:id="1786" w:author="Rapporteur" w:date="2022-07-11T10:37:00Z"/>
          <w:rFonts w:asciiTheme="minorHAnsi" w:eastAsiaTheme="minorEastAsia" w:hAnsiTheme="minorHAnsi" w:cstheme="minorBidi"/>
          <w:sz w:val="22"/>
          <w:szCs w:val="22"/>
          <w:lang w:val="en-IN" w:eastAsia="ja-JP"/>
        </w:rPr>
      </w:pPr>
      <w:del w:id="1787" w:author="Rapporteur" w:date="2022-07-11T10:37:00Z">
        <w:r w:rsidDel="00EA2BE2">
          <w:rPr>
            <w:lang w:eastAsia="zh-CN"/>
          </w:rPr>
          <w:delText>B.2.2.2.1</w:delText>
        </w:r>
        <w:r w:rsidDel="00EA2BE2">
          <w:rPr>
            <w:rFonts w:asciiTheme="minorHAnsi" w:eastAsiaTheme="minorEastAsia" w:hAnsiTheme="minorHAnsi" w:cstheme="minorBidi"/>
            <w:sz w:val="22"/>
            <w:szCs w:val="22"/>
            <w:lang w:val="en-IN" w:eastAsia="ja-JP"/>
          </w:rPr>
          <w:tab/>
        </w:r>
        <w:r w:rsidDel="00EA2BE2">
          <w:rPr>
            <w:lang w:eastAsia="zh-CN"/>
          </w:rPr>
          <w:delText>General</w:delText>
        </w:r>
        <w:r w:rsidDel="00EA2BE2">
          <w:tab/>
          <w:delText>140</w:delText>
        </w:r>
      </w:del>
    </w:p>
    <w:p w14:paraId="5DB29A0A" w14:textId="4A92C89F" w:rsidR="006932DB" w:rsidDel="00EA2BE2" w:rsidRDefault="006932DB">
      <w:pPr>
        <w:pStyle w:val="TOC5"/>
        <w:rPr>
          <w:del w:id="1788" w:author="Rapporteur" w:date="2022-07-11T10:37:00Z"/>
          <w:rFonts w:asciiTheme="minorHAnsi" w:eastAsiaTheme="minorEastAsia" w:hAnsiTheme="minorHAnsi" w:cstheme="minorBidi"/>
          <w:sz w:val="22"/>
          <w:szCs w:val="22"/>
          <w:lang w:val="en-IN" w:eastAsia="ja-JP"/>
        </w:rPr>
      </w:pPr>
      <w:del w:id="1789" w:author="Rapporteur" w:date="2022-07-11T10:37:00Z">
        <w:r w:rsidDel="00EA2BE2">
          <w:rPr>
            <w:lang w:eastAsia="zh-CN"/>
          </w:rPr>
          <w:delText>B.2.2.2.2</w:delText>
        </w:r>
        <w:r w:rsidDel="00EA2BE2">
          <w:rPr>
            <w:rFonts w:asciiTheme="minorHAnsi" w:eastAsiaTheme="minorEastAsia" w:hAnsiTheme="minorHAnsi" w:cstheme="minorBidi"/>
            <w:sz w:val="22"/>
            <w:szCs w:val="22"/>
            <w:lang w:val="en-IN" w:eastAsia="ja-JP"/>
          </w:rPr>
          <w:tab/>
        </w:r>
        <w:r w:rsidDel="00EA2BE2">
          <w:rPr>
            <w:lang w:eastAsia="ko-KR"/>
          </w:rPr>
          <w:delText>Evolution</w:delText>
        </w:r>
        <w:r w:rsidDel="00EA2BE2">
          <w:rPr>
            <w:lang w:eastAsia="zh-CN"/>
          </w:rPr>
          <w:delText xml:space="preserve"> Option #1- Enhancement of a deployed MEP to support the functionality of EES</w:delText>
        </w:r>
        <w:r w:rsidDel="00EA2BE2">
          <w:tab/>
          <w:delText>140</w:delText>
        </w:r>
      </w:del>
    </w:p>
    <w:p w14:paraId="27CC5BE2" w14:textId="571C2B77" w:rsidR="006932DB" w:rsidDel="00EA2BE2" w:rsidRDefault="006932DB">
      <w:pPr>
        <w:pStyle w:val="TOC5"/>
        <w:rPr>
          <w:del w:id="1790" w:author="Rapporteur" w:date="2022-07-11T10:37:00Z"/>
          <w:rFonts w:asciiTheme="minorHAnsi" w:eastAsiaTheme="minorEastAsia" w:hAnsiTheme="minorHAnsi" w:cstheme="minorBidi"/>
          <w:sz w:val="22"/>
          <w:szCs w:val="22"/>
          <w:lang w:val="en-IN" w:eastAsia="ja-JP"/>
        </w:rPr>
      </w:pPr>
      <w:del w:id="1791" w:author="Rapporteur" w:date="2022-07-11T10:37:00Z">
        <w:r w:rsidDel="00EA2BE2">
          <w:rPr>
            <w:lang w:eastAsia="zh-CN"/>
          </w:rPr>
          <w:delText>B.2.2.2.3</w:delText>
        </w:r>
        <w:r w:rsidDel="00EA2BE2">
          <w:rPr>
            <w:rFonts w:asciiTheme="minorHAnsi" w:eastAsiaTheme="minorEastAsia" w:hAnsiTheme="minorHAnsi" w:cstheme="minorBidi"/>
            <w:sz w:val="22"/>
            <w:szCs w:val="22"/>
            <w:lang w:val="en-IN" w:eastAsia="ja-JP"/>
          </w:rPr>
          <w:tab/>
        </w:r>
        <w:r w:rsidDel="00EA2BE2">
          <w:rPr>
            <w:lang w:eastAsia="ko-KR"/>
          </w:rPr>
          <w:delText>Evolution</w:delText>
        </w:r>
        <w:r w:rsidDel="00EA2BE2">
          <w:rPr>
            <w:lang w:eastAsia="zh-CN"/>
          </w:rPr>
          <w:delText xml:space="preserve"> Option #2 Enhancement of a deployed EES to support the functionality of MEP</w:delText>
        </w:r>
        <w:r w:rsidDel="00EA2BE2">
          <w:tab/>
          <w:delText>140</w:delText>
        </w:r>
      </w:del>
    </w:p>
    <w:p w14:paraId="65EDB64E" w14:textId="568CF6C5" w:rsidR="006932DB" w:rsidDel="00EA2BE2" w:rsidRDefault="006932DB">
      <w:pPr>
        <w:pStyle w:val="TOC3"/>
        <w:rPr>
          <w:del w:id="1792" w:author="Rapporteur" w:date="2022-07-11T10:37:00Z"/>
          <w:rFonts w:asciiTheme="minorHAnsi" w:eastAsiaTheme="minorEastAsia" w:hAnsiTheme="minorHAnsi" w:cstheme="minorBidi"/>
          <w:sz w:val="22"/>
          <w:szCs w:val="22"/>
          <w:lang w:val="en-IN" w:eastAsia="ja-JP"/>
        </w:rPr>
      </w:pPr>
      <w:del w:id="1793" w:author="Rapporteur" w:date="2022-07-11T10:37:00Z">
        <w:r w:rsidDel="00EA2BE2">
          <w:delText>B.2.3</w:delText>
        </w:r>
        <w:r w:rsidDel="00EA2BE2">
          <w:rPr>
            <w:rFonts w:asciiTheme="minorHAnsi" w:eastAsiaTheme="minorEastAsia" w:hAnsiTheme="minorHAnsi" w:cstheme="minorBidi"/>
            <w:sz w:val="22"/>
            <w:szCs w:val="22"/>
            <w:lang w:val="en-IN" w:eastAsia="ja-JP"/>
          </w:rPr>
          <w:tab/>
        </w:r>
        <w:r w:rsidDel="00EA2BE2">
          <w:delText>Deployment Option-3: non-Collocated Platforms</w:delText>
        </w:r>
        <w:r w:rsidDel="00EA2BE2">
          <w:tab/>
          <w:delText>141</w:delText>
        </w:r>
      </w:del>
    </w:p>
    <w:p w14:paraId="6B77B9EE" w14:textId="2089D9EC" w:rsidR="006932DB" w:rsidDel="00EA2BE2" w:rsidRDefault="006932DB">
      <w:pPr>
        <w:pStyle w:val="TOC9"/>
        <w:rPr>
          <w:del w:id="1794" w:author="Rapporteur" w:date="2022-07-11T10:37:00Z"/>
          <w:rFonts w:asciiTheme="minorHAnsi" w:eastAsiaTheme="minorEastAsia" w:hAnsiTheme="minorHAnsi" w:cstheme="minorBidi"/>
          <w:b w:val="0"/>
          <w:szCs w:val="22"/>
          <w:lang w:val="en-IN" w:eastAsia="ja-JP"/>
        </w:rPr>
      </w:pPr>
      <w:del w:id="1795" w:author="Rapporteur" w:date="2022-07-11T10:37:00Z">
        <w:r w:rsidRPr="00001985" w:rsidDel="00EA2BE2">
          <w:rPr>
            <w:lang w:val="en-IN"/>
          </w:rPr>
          <w:delText>Annex C (informative): Change history</w:delText>
        </w:r>
        <w:r w:rsidDel="00EA2BE2">
          <w:tab/>
          <w:delText>142</w:delText>
        </w:r>
      </w:del>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796" w:name="foreword"/>
      <w:bookmarkStart w:id="1797" w:name="_Toc82472169"/>
      <w:bookmarkStart w:id="1798" w:name="_Toc82473711"/>
      <w:bookmarkStart w:id="1799" w:name="_Toc108431477"/>
      <w:bookmarkEnd w:id="1796"/>
      <w:r w:rsidRPr="00DE0D54">
        <w:rPr>
          <w:lang w:val="en-IN"/>
        </w:rPr>
        <w:lastRenderedPageBreak/>
        <w:t>Foreword</w:t>
      </w:r>
      <w:bookmarkEnd w:id="1797"/>
      <w:bookmarkEnd w:id="1798"/>
      <w:bookmarkEnd w:id="1799"/>
    </w:p>
    <w:p w14:paraId="424CF20F" w14:textId="77777777" w:rsidR="00080512" w:rsidRPr="00DE0D54" w:rsidRDefault="00080512">
      <w:r w:rsidRPr="00DE0D54">
        <w:t xml:space="preserve">This Technical </w:t>
      </w:r>
      <w:bookmarkStart w:id="1800" w:name="spectype3"/>
      <w:r w:rsidR="00602AEA" w:rsidRPr="00DE0D54">
        <w:t>Report</w:t>
      </w:r>
      <w:bookmarkEnd w:id="1800"/>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801" w:name="introduction"/>
      <w:bookmarkStart w:id="1802" w:name="_Toc82472170"/>
      <w:bookmarkStart w:id="1803" w:name="_Toc82473712"/>
      <w:bookmarkStart w:id="1804" w:name="_Toc108431478"/>
      <w:bookmarkEnd w:id="1801"/>
      <w:r w:rsidRPr="00DE0D54">
        <w:rPr>
          <w:lang w:val="en-IN"/>
        </w:rPr>
        <w:t>Introduction</w:t>
      </w:r>
      <w:bookmarkEnd w:id="1802"/>
      <w:bookmarkEnd w:id="1803"/>
      <w:bookmarkEnd w:id="1804"/>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1805" w:name="scope"/>
      <w:bookmarkStart w:id="1806" w:name="_Toc82472171"/>
      <w:bookmarkStart w:id="1807" w:name="_Toc82473713"/>
      <w:bookmarkStart w:id="1808" w:name="_Toc108431479"/>
      <w:bookmarkEnd w:id="1805"/>
      <w:r w:rsidRPr="00DE0D54">
        <w:rPr>
          <w:lang w:val="en-IN"/>
        </w:rPr>
        <w:lastRenderedPageBreak/>
        <w:t>1</w:t>
      </w:r>
      <w:r w:rsidRPr="00DE0D54">
        <w:rPr>
          <w:lang w:val="en-IN"/>
        </w:rPr>
        <w:tab/>
        <w:t>Scope</w:t>
      </w:r>
      <w:bookmarkEnd w:id="1806"/>
      <w:bookmarkEnd w:id="1807"/>
      <w:bookmarkEnd w:id="1808"/>
    </w:p>
    <w:p w14:paraId="5452B317" w14:textId="77777777" w:rsidR="00B077BD" w:rsidRPr="00DE0D54" w:rsidRDefault="00B077BD" w:rsidP="00B077BD">
      <w:bookmarkStart w:id="1809" w:name="references"/>
      <w:bookmarkEnd w:id="1809"/>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1810" w:name="_Toc82472172"/>
      <w:bookmarkStart w:id="1811" w:name="_Toc82473714"/>
      <w:bookmarkStart w:id="1812" w:name="_Toc108431480"/>
      <w:r w:rsidRPr="00DE0D54">
        <w:rPr>
          <w:lang w:val="en-IN"/>
        </w:rPr>
        <w:t>2</w:t>
      </w:r>
      <w:r w:rsidRPr="00DE0D54">
        <w:rPr>
          <w:lang w:val="en-IN"/>
        </w:rPr>
        <w:tab/>
        <w:t>References</w:t>
      </w:r>
      <w:bookmarkEnd w:id="1810"/>
      <w:bookmarkEnd w:id="1811"/>
      <w:bookmarkEnd w:id="1812"/>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7F0C878C" w:rsidR="004A5446" w:rsidRPr="00DE0D54" w:rsidRDefault="004A5446" w:rsidP="004A5446">
      <w:pPr>
        <w:pStyle w:val="EX"/>
        <w:rPr>
          <w:ins w:id="1813" w:author="S6-221975" w:date="2022-07-07T18:04:00Z"/>
        </w:rPr>
      </w:pPr>
      <w:ins w:id="1814" w:author="S6-221975" w:date="2022-07-07T18:04:00Z">
        <w:r>
          <w:t>[21]</w:t>
        </w:r>
        <w:r>
          <w:tab/>
          <w:t xml:space="preserve">3GPP TR </w:t>
        </w:r>
        <w:r w:rsidRPr="00B82E14">
          <w:t>22.944</w:t>
        </w:r>
        <w:r>
          <w:t xml:space="preserve">: </w:t>
        </w:r>
      </w:ins>
      <w:ins w:id="1815" w:author="editorial" w:date="2022-07-11T14:39:00Z">
        <w:r w:rsidR="007756E5" w:rsidRPr="007756E5">
          <w:t>"</w:t>
        </w:r>
      </w:ins>
      <w:ins w:id="1816" w:author="S6-221975" w:date="2022-07-07T18:04:00Z">
        <w:r w:rsidRPr="00B82E14">
          <w:t>Report on service requirements for UE functionality split</w:t>
        </w:r>
      </w:ins>
      <w:ins w:id="1817" w:author="editorial" w:date="2022-07-11T14:39:00Z">
        <w:r w:rsidR="007756E5" w:rsidRPr="007756E5">
          <w:t>"</w:t>
        </w:r>
      </w:ins>
      <w:ins w:id="1818" w:author="S6-221975" w:date="2022-07-07T18:04:00Z">
        <w:r>
          <w:t>.</w:t>
        </w:r>
      </w:ins>
    </w:p>
    <w:p w14:paraId="4BBBC4F4" w14:textId="2E08E381" w:rsidR="00080512" w:rsidRPr="00DE0D54" w:rsidDel="007A7745" w:rsidRDefault="00910EB6" w:rsidP="00910EB6">
      <w:pPr>
        <w:pStyle w:val="EX"/>
        <w:rPr>
          <w:del w:id="1819" w:author="S6-221883" w:date="2022-07-07T15:55:00Z"/>
        </w:rPr>
      </w:pPr>
      <w:del w:id="1820" w:author="S6-221883" w:date="2022-07-07T15:55:00Z">
        <w:r w:rsidRPr="00DE0D54" w:rsidDel="007A7745">
          <w:delText xml:space="preserve"> </w:delText>
        </w:r>
        <w:r w:rsidR="00080512" w:rsidRPr="00DE0D54" w:rsidDel="007A7745">
          <w:delText>[</w:delText>
        </w:r>
        <w:r w:rsidR="00EC4A25" w:rsidRPr="00DE0D54" w:rsidDel="007A7745">
          <w:delText>x</w:delText>
        </w:r>
        <w:r w:rsidR="00080512" w:rsidRPr="00DE0D54" w:rsidDel="007A7745">
          <w:delText>]</w:delText>
        </w:r>
        <w:r w:rsidR="00080512" w:rsidRPr="00DE0D54" w:rsidDel="007A7745">
          <w:tab/>
          <w:delText>&lt;doctype&gt; &lt;#&gt;[ ([up to and including]{yyyy[-mm]|V&lt;a[.b[.c]]&gt;}[onwards])]: "&lt;Title&gt;".</w:delText>
        </w:r>
      </w:del>
    </w:p>
    <w:p w14:paraId="7D7F987B" w14:textId="77777777" w:rsidR="00080512" w:rsidRPr="00DE0D54" w:rsidRDefault="00080512">
      <w:pPr>
        <w:pStyle w:val="Heading1"/>
        <w:rPr>
          <w:lang w:val="en-IN"/>
        </w:rPr>
      </w:pPr>
      <w:bookmarkStart w:id="1821" w:name="definitions"/>
      <w:bookmarkStart w:id="1822" w:name="_Toc82472173"/>
      <w:bookmarkStart w:id="1823" w:name="_Toc82473715"/>
      <w:bookmarkStart w:id="1824" w:name="_Toc108431481"/>
      <w:bookmarkEnd w:id="1821"/>
      <w:r w:rsidRPr="00DE0D54">
        <w:rPr>
          <w:lang w:val="en-IN"/>
        </w:rPr>
        <w:t>3</w:t>
      </w:r>
      <w:r w:rsidRPr="00DE0D54">
        <w:rPr>
          <w:lang w:val="en-IN"/>
        </w:rPr>
        <w:tab/>
        <w:t>Definitions</w:t>
      </w:r>
      <w:r w:rsidR="00602AEA" w:rsidRPr="00DE0D54">
        <w:rPr>
          <w:lang w:val="en-IN"/>
        </w:rPr>
        <w:t xml:space="preserve"> of terms, symbols and abbreviations</w:t>
      </w:r>
      <w:bookmarkEnd w:id="1822"/>
      <w:bookmarkEnd w:id="1823"/>
      <w:bookmarkEnd w:id="1824"/>
    </w:p>
    <w:p w14:paraId="2309B0B4" w14:textId="77777777" w:rsidR="00080512" w:rsidRPr="00DE0D54" w:rsidRDefault="00080512">
      <w:pPr>
        <w:pStyle w:val="Heading2"/>
        <w:rPr>
          <w:lang w:val="en-IN"/>
        </w:rPr>
      </w:pPr>
      <w:bookmarkStart w:id="1825" w:name="_Toc82472174"/>
      <w:bookmarkStart w:id="1826" w:name="_Toc82473716"/>
      <w:bookmarkStart w:id="1827" w:name="_Toc108431482"/>
      <w:r w:rsidRPr="00DE0D54">
        <w:rPr>
          <w:lang w:val="en-IN"/>
        </w:rPr>
        <w:t>3.1</w:t>
      </w:r>
      <w:r w:rsidRPr="00DE0D54">
        <w:rPr>
          <w:lang w:val="en-IN"/>
        </w:rPr>
        <w:tab/>
      </w:r>
      <w:r w:rsidR="002B6339" w:rsidRPr="00DE0D54">
        <w:rPr>
          <w:lang w:val="en-IN"/>
        </w:rPr>
        <w:t>Terms</w:t>
      </w:r>
      <w:bookmarkEnd w:id="1825"/>
      <w:bookmarkEnd w:id="1826"/>
      <w:bookmarkEnd w:id="182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4CF3F32C" w:rsidR="00080512" w:rsidRPr="00DE0D54" w:rsidDel="00635221" w:rsidRDefault="00080512">
      <w:pPr>
        <w:pStyle w:val="Guidance"/>
        <w:rPr>
          <w:del w:id="1828" w:author="Rapporteur" w:date="2022-07-11T09:34:00Z"/>
        </w:rPr>
      </w:pPr>
      <w:del w:id="1829" w:author="Rapporteur" w:date="2022-07-11T09:34:00Z">
        <w:r w:rsidRPr="00DE0D54" w:rsidDel="00635221">
          <w:rPr>
            <w:b/>
          </w:rPr>
          <w:delText>&lt;defined term&gt;:</w:delText>
        </w:r>
        <w:r w:rsidRPr="00DE0D54" w:rsidDel="00635221">
          <w:delText xml:space="preserve"> &lt;definition&gt;.</w:delText>
        </w:r>
      </w:del>
    </w:p>
    <w:p w14:paraId="4D71B461" w14:textId="6FC9CE4A" w:rsidR="00080512" w:rsidRPr="00DE0D54" w:rsidRDefault="007F6236">
      <w:ins w:id="1830" w:author="S6-221980" w:date="2022-07-08T09:18:00Z">
        <w:r>
          <w:rPr>
            <w:b/>
          </w:rPr>
          <w:t>Cloud data network</w:t>
        </w:r>
      </w:ins>
      <w:del w:id="1831" w:author="S6-221980" w:date="2022-07-08T09:18:00Z">
        <w:r w:rsidR="00080512" w:rsidRPr="00DE0D54" w:rsidDel="007F6236">
          <w:rPr>
            <w:b/>
          </w:rPr>
          <w:delText>example</w:delText>
        </w:r>
      </w:del>
      <w:r w:rsidR="00080512" w:rsidRPr="00DE0D54">
        <w:rPr>
          <w:b/>
        </w:rPr>
        <w:t>:</w:t>
      </w:r>
      <w:r w:rsidR="00080512" w:rsidRPr="00DE0D54">
        <w:t xml:space="preserve"> </w:t>
      </w:r>
      <w:del w:id="1832" w:author="S6-221980" w:date="2022-07-08T09:18:00Z">
        <w:r w:rsidR="00080512" w:rsidRPr="00DE0D54" w:rsidDel="007F6236">
          <w:delText>text used to clarify abstract rules by applying them literally.</w:delText>
        </w:r>
      </w:del>
      <w:ins w:id="1833" w:author="S6-221980" w:date="2022-07-08T09:18:00Z">
        <w:r w:rsidRPr="007F6236">
          <w:t xml:space="preserve"> </w:t>
        </w:r>
        <w:r>
          <w:t xml:space="preserve">A data network having a set of servers deployed in a central place and capable of serving UEs from </w:t>
        </w:r>
        <w:r w:rsidRPr="00A6155C">
          <w:rPr>
            <w:lang w:val="en-IN"/>
            <w:rPrChange w:id="1834" w:author="Rapporteur" w:date="2022-07-08T10:54:00Z">
              <w:rPr>
                <w:color w:val="FF0000"/>
                <w:lang w:val="en-IN"/>
              </w:rPr>
            </w:rPrChange>
          </w:rPr>
          <w:t>wider coverage area</w:t>
        </w:r>
        <w:r w:rsidRPr="00A6155C">
          <w:t xml:space="preserve">, as </w:t>
        </w:r>
        <w:r>
          <w:t>opposed to the edge data network</w:t>
        </w:r>
        <w:r w:rsidRPr="00DE0D54">
          <w:t>.</w:t>
        </w:r>
      </w:ins>
    </w:p>
    <w:p w14:paraId="1E21B8C5" w14:textId="77777777" w:rsidR="00080512" w:rsidRPr="00DE0D54" w:rsidRDefault="00080512">
      <w:pPr>
        <w:pStyle w:val="Heading2"/>
        <w:rPr>
          <w:lang w:val="en-IN"/>
        </w:rPr>
      </w:pPr>
      <w:bookmarkStart w:id="1835" w:name="_Toc82472175"/>
      <w:bookmarkStart w:id="1836" w:name="_Toc82473717"/>
      <w:bookmarkStart w:id="1837" w:name="_Toc108431483"/>
      <w:r w:rsidRPr="00DE0D54">
        <w:rPr>
          <w:lang w:val="en-IN"/>
        </w:rPr>
        <w:t>3.2</w:t>
      </w:r>
      <w:r w:rsidRPr="00DE0D54">
        <w:rPr>
          <w:lang w:val="en-IN"/>
        </w:rPr>
        <w:tab/>
        <w:t>Symbols</w:t>
      </w:r>
      <w:bookmarkEnd w:id="1835"/>
      <w:bookmarkEnd w:id="1836"/>
      <w:bookmarkEnd w:id="1837"/>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1838" w:name="_Toc82472176"/>
      <w:bookmarkStart w:id="1839" w:name="_Toc82473718"/>
      <w:bookmarkStart w:id="1840" w:name="_Toc108431484"/>
      <w:r w:rsidRPr="00DE0D54">
        <w:rPr>
          <w:lang w:val="en-IN"/>
        </w:rPr>
        <w:t>3.3</w:t>
      </w:r>
      <w:r w:rsidRPr="00DE0D54">
        <w:rPr>
          <w:lang w:val="en-IN"/>
        </w:rPr>
        <w:tab/>
        <w:t>Abbreviations</w:t>
      </w:r>
      <w:bookmarkEnd w:id="1838"/>
      <w:bookmarkEnd w:id="1839"/>
      <w:bookmarkEnd w:id="1840"/>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1841" w:name="clause4"/>
      <w:bookmarkStart w:id="1842" w:name="_Toc478400621"/>
      <w:bookmarkStart w:id="1843" w:name="_Toc365043"/>
      <w:bookmarkStart w:id="1844" w:name="_Toc82472177"/>
      <w:bookmarkStart w:id="1845" w:name="_Toc82473719"/>
      <w:bookmarkStart w:id="1846" w:name="_Toc108431485"/>
      <w:bookmarkStart w:id="1847" w:name="_Toc475064958"/>
      <w:bookmarkEnd w:id="1841"/>
      <w:r w:rsidRPr="00DE0D54">
        <w:rPr>
          <w:lang w:val="en-IN"/>
        </w:rPr>
        <w:t>4</w:t>
      </w:r>
      <w:r w:rsidRPr="00DE0D54">
        <w:rPr>
          <w:lang w:val="en-IN"/>
        </w:rPr>
        <w:tab/>
        <w:t>Key issues</w:t>
      </w:r>
      <w:bookmarkEnd w:id="1842"/>
      <w:bookmarkEnd w:id="1843"/>
      <w:bookmarkEnd w:id="1844"/>
      <w:bookmarkEnd w:id="1845"/>
      <w:bookmarkEnd w:id="1846"/>
    </w:p>
    <w:p w14:paraId="4418EC2A" w14:textId="77777777" w:rsidR="00794E9D" w:rsidRPr="00DE0D54" w:rsidRDefault="00794E9D" w:rsidP="00794E9D">
      <w:pPr>
        <w:pStyle w:val="Heading2"/>
        <w:rPr>
          <w:lang w:val="en-IN"/>
        </w:rPr>
      </w:pPr>
      <w:bookmarkStart w:id="1848" w:name="_Toc75795707"/>
      <w:bookmarkStart w:id="1849" w:name="_Toc82472178"/>
      <w:bookmarkStart w:id="1850" w:name="_Toc82473720"/>
      <w:bookmarkStart w:id="1851" w:name="_Toc108431486"/>
      <w:bookmarkStart w:id="1852" w:name="_Toc478400622"/>
      <w:bookmarkStart w:id="1853"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1848"/>
      <w:r w:rsidRPr="00DE0D54">
        <w:rPr>
          <w:lang w:val="en-IN"/>
        </w:rPr>
        <w:t>Enhanced notification service to the EEC</w:t>
      </w:r>
      <w:bookmarkEnd w:id="1849"/>
      <w:bookmarkEnd w:id="1850"/>
      <w:bookmarkEnd w:id="1851"/>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lastRenderedPageBreak/>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1854" w:name="_Toc82473721"/>
      <w:bookmarkStart w:id="1855" w:name="_Toc108431487"/>
      <w:r w:rsidRPr="00DE0D54">
        <w:t>4.</w:t>
      </w:r>
      <w:r w:rsidR="005D0968" w:rsidRPr="00DE0D54">
        <w:t>2</w:t>
      </w:r>
      <w:r w:rsidRPr="00DE0D54">
        <w:tab/>
        <w:t>Key issue #</w:t>
      </w:r>
      <w:r w:rsidR="005D0968" w:rsidRPr="00DE0D54">
        <w:t>2</w:t>
      </w:r>
      <w:r w:rsidRPr="00DE0D54">
        <w:t>: Enablement of Service APIs exposed by EAS</w:t>
      </w:r>
      <w:bookmarkEnd w:id="1854"/>
      <w:bookmarkEnd w:id="1855"/>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1856"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1857" w:name="_Hlk81298669"/>
      <w:r w:rsidR="00D8202D" w:rsidRPr="00DE0D54">
        <w:rPr>
          <w:lang w:eastAsia="ko-KR"/>
        </w:rPr>
        <w:t>service-specific attributes for API publish/discovery, API availability subscription/notification across EES/CCF</w:t>
      </w:r>
      <w:bookmarkEnd w:id="1857"/>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1858" w:name="_Toc82472179"/>
      <w:bookmarkStart w:id="1859" w:name="_Toc82473722"/>
      <w:bookmarkStart w:id="1860" w:name="_Toc108431488"/>
      <w:bookmarkEnd w:id="1856"/>
      <w:r w:rsidRPr="00DE0D54">
        <w:t>4.</w:t>
      </w:r>
      <w:r w:rsidR="005D0968" w:rsidRPr="00DE0D54">
        <w:t>3</w:t>
      </w:r>
      <w:r w:rsidRPr="00DE0D54">
        <w:tab/>
        <w:t>Key issue #</w:t>
      </w:r>
      <w:r w:rsidR="005D0968" w:rsidRPr="00DE0D54">
        <w:t>3</w:t>
      </w:r>
      <w:r w:rsidRPr="00DE0D54">
        <w:t>: Enhancements to service continuity planning</w:t>
      </w:r>
      <w:bookmarkEnd w:id="1858"/>
      <w:bookmarkEnd w:id="1859"/>
      <w:bookmarkEnd w:id="1860"/>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lastRenderedPageBreak/>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1861" w:name="_Toc82472180"/>
      <w:bookmarkStart w:id="1862" w:name="_Toc82473723"/>
      <w:bookmarkStart w:id="1863" w:name="_Toc108431489"/>
      <w:r w:rsidRPr="00DE0D54">
        <w:t>4.</w:t>
      </w:r>
      <w:r w:rsidR="005D0968" w:rsidRPr="00DE0D54">
        <w:t>4</w:t>
      </w:r>
      <w:r w:rsidRPr="00DE0D54">
        <w:tab/>
        <w:t>Key issue #</w:t>
      </w:r>
      <w:r w:rsidR="005D0968" w:rsidRPr="00DE0D54">
        <w:t>4</w:t>
      </w:r>
      <w:r w:rsidRPr="00DE0D54">
        <w:t>: EDGE-5</w:t>
      </w:r>
      <w:bookmarkEnd w:id="1861"/>
      <w:bookmarkEnd w:id="1862"/>
      <w:bookmarkEnd w:id="1863"/>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lastRenderedPageBreak/>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1864" w:name="_Toc82473724"/>
      <w:bookmarkStart w:id="1865" w:name="_Toc108431490"/>
      <w:r w:rsidRPr="00DE0D54">
        <w:t>4.</w:t>
      </w:r>
      <w:r w:rsidR="00076DE0" w:rsidRPr="00DE0D54">
        <w:t>5</w:t>
      </w:r>
      <w:r w:rsidRPr="00DE0D54">
        <w:tab/>
        <w:t>Key issue #</w:t>
      </w:r>
      <w:r w:rsidR="00076DE0" w:rsidRPr="00DE0D54">
        <w:t>5</w:t>
      </w:r>
      <w:r w:rsidRPr="00DE0D54">
        <w:t>: Alignment of EDGEAPP and ETSI MEC</w:t>
      </w:r>
      <w:bookmarkEnd w:id="1864"/>
      <w:bookmarkEnd w:id="1865"/>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1866" w:name="_Toc57625363"/>
      <w:bookmarkStart w:id="1867" w:name="_Toc82473725"/>
      <w:bookmarkStart w:id="1868" w:name="_Toc37793120"/>
      <w:bookmarkStart w:id="1869"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1870" w:name="_Toc108431491"/>
      <w:r w:rsidRPr="00DE0D54">
        <w:t>4.6</w:t>
      </w:r>
      <w:r w:rsidR="00D8202D" w:rsidRPr="00DE0D54">
        <w:tab/>
        <w:t xml:space="preserve">Key issue </w:t>
      </w:r>
      <w:bookmarkEnd w:id="1866"/>
      <w:r w:rsidR="002B15EA">
        <w:t>#</w:t>
      </w:r>
      <w:r w:rsidRPr="00DE0D54">
        <w:t xml:space="preserve">6: </w:t>
      </w:r>
      <w:r w:rsidR="00D8202D" w:rsidRPr="00DE0D54">
        <w:t>Edge services support across ECSPs</w:t>
      </w:r>
      <w:bookmarkEnd w:id="1867"/>
      <w:bookmarkEnd w:id="1870"/>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9pt" o:ole="">
            <v:imagedata r:id="rId11" o:title=""/>
          </v:shape>
          <o:OLEObject Type="Embed" ProgID="Visio.Drawing.15" ShapeID="_x0000_i1025" DrawAspect="Content" ObjectID="_1719058786"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1868"/>
    <w:bookmarkEnd w:id="1869"/>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1871" w:name="_Toc82472181"/>
      <w:bookmarkStart w:id="1872"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1873" w:name="_Toc108431492"/>
      <w:r w:rsidRPr="00DE0D54">
        <w:t>4.</w:t>
      </w:r>
      <w:r w:rsidR="00FB2CDF" w:rsidRPr="00DE0D54">
        <w:t>7</w:t>
      </w:r>
      <w:r w:rsidRPr="00DE0D54">
        <w:tab/>
        <w:t>Key issue #</w:t>
      </w:r>
      <w:r w:rsidR="00FB2CDF" w:rsidRPr="00DE0D54">
        <w:t>7</w:t>
      </w:r>
      <w:r w:rsidRPr="00DE0D54">
        <w:t>: Application traffic filter exposure</w:t>
      </w:r>
      <w:bookmarkEnd w:id="1871"/>
      <w:bookmarkEnd w:id="1872"/>
      <w:bookmarkEnd w:id="1873"/>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1874" w:name="_Toc82472182"/>
      <w:bookmarkStart w:id="1875" w:name="_Toc82473727"/>
      <w:bookmarkStart w:id="1876" w:name="_Toc108431493"/>
      <w:r w:rsidRPr="00DE0D54">
        <w:t>4.</w:t>
      </w:r>
      <w:r w:rsidR="001314A0" w:rsidRPr="00DE0D54">
        <w:t>8</w:t>
      </w:r>
      <w:r w:rsidRPr="00DE0D54">
        <w:tab/>
        <w:t>Key issue #</w:t>
      </w:r>
      <w:r w:rsidR="001314A0" w:rsidRPr="00DE0D54">
        <w:t>8</w:t>
      </w:r>
      <w:r w:rsidRPr="00DE0D54">
        <w:t>: EAS selection synchronization</w:t>
      </w:r>
      <w:bookmarkEnd w:id="1874"/>
      <w:bookmarkEnd w:id="1875"/>
      <w:bookmarkEnd w:id="1876"/>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1877" w:name="_Toc82472183"/>
      <w:bookmarkStart w:id="1878" w:name="_Toc82473728"/>
      <w:bookmarkStart w:id="1879" w:name="_Toc108431494"/>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1877"/>
      <w:bookmarkEnd w:id="1878"/>
      <w:bookmarkEnd w:id="1879"/>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0EE11A9A" w:rsidR="00D53EE0" w:rsidRPr="00DE0D54" w:rsidRDefault="00D53EE0">
      <w:pPr>
        <w:pStyle w:val="NO"/>
        <w:pPrChange w:id="1880" w:author="S6-221885" w:date="2022-07-07T17:25:00Z">
          <w:pPr>
            <w:pStyle w:val="EditorsNote"/>
          </w:pPr>
        </w:pPrChange>
      </w:pPr>
      <w:del w:id="1881" w:author="S6-221885" w:date="2022-07-07T17:24:00Z">
        <w:r w:rsidRPr="00DE0D54" w:rsidDel="001476DC">
          <w:delText xml:space="preserve">Editor's </w:delText>
        </w:r>
        <w:r w:rsidR="00D947D1" w:rsidDel="001476DC">
          <w:delText>n</w:delText>
        </w:r>
        <w:r w:rsidR="00D947D1" w:rsidRPr="00DE0D54" w:rsidDel="001476DC">
          <w:delText>ote</w:delText>
        </w:r>
      </w:del>
      <w:ins w:id="1882" w:author="S6-221885" w:date="2022-07-07T17:24:00Z">
        <w:r w:rsidR="001476DC">
          <w:t>NOTE</w:t>
        </w:r>
      </w:ins>
      <w:r w:rsidR="00D947D1" w:rsidRPr="00DE0D54">
        <w:t>:</w:t>
      </w:r>
      <w:r w:rsidR="00D947D1">
        <w:tab/>
      </w:r>
      <w:r w:rsidRPr="00DE0D54">
        <w:t xml:space="preserve">The aspects of the interaction between EES and EAS management system </w:t>
      </w:r>
      <w:del w:id="1883" w:author="S6-221885" w:date="2022-07-07T17:24:00Z">
        <w:r w:rsidRPr="00DE0D54" w:rsidDel="001476DC">
          <w:delText xml:space="preserve">should be consulted with </w:delText>
        </w:r>
      </w:del>
      <w:ins w:id="1884" w:author="S6-221885" w:date="2022-07-07T17:24:00Z">
        <w:r w:rsidR="001476DC">
          <w:t>is in the scope of</w:t>
        </w:r>
        <w:r w:rsidR="001476DC" w:rsidRPr="00DE0D54">
          <w:t xml:space="preserve"> </w:t>
        </w:r>
      </w:ins>
      <w:r w:rsidRPr="00DE0D54">
        <w:t>SA5.</w:t>
      </w:r>
    </w:p>
    <w:p w14:paraId="2FC9D8DF" w14:textId="1A98B26E" w:rsidR="00D53EE0" w:rsidRPr="00DE0D54" w:rsidRDefault="00D53EE0" w:rsidP="00D53EE0">
      <w:pPr>
        <w:pStyle w:val="Heading2"/>
      </w:pPr>
      <w:bookmarkStart w:id="1885" w:name="_Toc82472184"/>
      <w:bookmarkStart w:id="1886" w:name="_Toc82473729"/>
      <w:bookmarkStart w:id="1887" w:name="_Toc108431495"/>
      <w:r w:rsidRPr="00DE0D54">
        <w:t>4.</w:t>
      </w:r>
      <w:r w:rsidR="003B7963" w:rsidRPr="00DE0D54">
        <w:t>10</w:t>
      </w:r>
      <w:r w:rsidRPr="00DE0D54">
        <w:tab/>
        <w:t>Key issue #</w:t>
      </w:r>
      <w:r w:rsidR="003B7963" w:rsidRPr="00DE0D54">
        <w:t>10</w:t>
      </w:r>
      <w:r w:rsidRPr="00DE0D54">
        <w:t>: Support for roaming UEs</w:t>
      </w:r>
      <w:bookmarkEnd w:id="1885"/>
      <w:bookmarkEnd w:id="1886"/>
      <w:bookmarkEnd w:id="1887"/>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1888" w:name="_Toc82472185"/>
      <w:bookmarkStart w:id="1889" w:name="_Toc82473730"/>
      <w:bookmarkStart w:id="1890" w:name="_Toc108431496"/>
      <w:r w:rsidRPr="00DE0D54">
        <w:lastRenderedPageBreak/>
        <w:t>4.</w:t>
      </w:r>
      <w:r w:rsidR="00651E49" w:rsidRPr="00DE0D54">
        <w:t>11</w:t>
      </w:r>
      <w:r w:rsidRPr="00DE0D54">
        <w:tab/>
        <w:t>Key issue #</w:t>
      </w:r>
      <w:r w:rsidR="00651E49" w:rsidRPr="00DE0D54">
        <w:t>11</w:t>
      </w:r>
      <w:r w:rsidRPr="00DE0D54">
        <w:t>: ACR between EAS and Cloud Application Server</w:t>
      </w:r>
      <w:bookmarkEnd w:id="1888"/>
      <w:bookmarkEnd w:id="1889"/>
      <w:bookmarkEnd w:id="1890"/>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1891" w:name="_Toc108431497"/>
      <w:bookmarkStart w:id="1892" w:name="_Toc82472186"/>
      <w:bookmarkStart w:id="1893" w:name="_Toc82473731"/>
      <w:r>
        <w:t>4.</w:t>
      </w:r>
      <w:r w:rsidR="00A56B51">
        <w:t>12</w:t>
      </w:r>
      <w:r>
        <w:tab/>
        <w:t>Key issue #</w:t>
      </w:r>
      <w:r w:rsidR="00A56B51">
        <w:t>12</w:t>
      </w:r>
      <w:r>
        <w:t xml:space="preserve">: </w:t>
      </w:r>
      <w:r>
        <w:rPr>
          <w:rFonts w:hint="eastAsia"/>
          <w:lang w:val="en-US" w:eastAsia="zh-CN"/>
        </w:rPr>
        <w:t>EEL service differentiation</w:t>
      </w:r>
      <w:bookmarkEnd w:id="1891"/>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1894" w:name="_Toc108431498"/>
      <w:bookmarkStart w:id="1895"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1894"/>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5pt;height:166pt" o:ole="">
            <v:imagedata r:id="rId13" o:title=""/>
          </v:shape>
          <o:OLEObject Type="Embed" ProgID="Visio.Drawing.15" ShapeID="_x0000_i1026" DrawAspect="Content" ObjectID="_1719058787"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1896" w:name="_Toc108431499"/>
      <w:r w:rsidRPr="00A307B4">
        <w:t>4.</w:t>
      </w:r>
      <w:r w:rsidR="00A56B51">
        <w:t>14</w:t>
      </w:r>
      <w:r w:rsidRPr="00A307B4">
        <w:tab/>
        <w:t>Key issue #</w:t>
      </w:r>
      <w:r w:rsidR="00A56B51">
        <w:t>14</w:t>
      </w:r>
      <w:r w:rsidRPr="00A307B4">
        <w:t xml:space="preserve">: </w:t>
      </w:r>
      <w:bookmarkEnd w:id="1895"/>
      <w:r>
        <w:t>Application traffic influence for initially selected EAS</w:t>
      </w:r>
      <w:bookmarkEnd w:id="1896"/>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1897" w:name="_Toc108431500"/>
      <w:r w:rsidRPr="00A307B4">
        <w:t>4.</w:t>
      </w:r>
      <w:r w:rsidR="00A56B51">
        <w:t>15</w:t>
      </w:r>
      <w:r w:rsidRPr="00A307B4">
        <w:tab/>
        <w:t>Key issue #</w:t>
      </w:r>
      <w:r w:rsidR="00A56B51">
        <w:t>15</w:t>
      </w:r>
      <w:r w:rsidRPr="00A307B4">
        <w:t xml:space="preserve">: </w:t>
      </w:r>
      <w:r>
        <w:t>Support of constrained devices for Edge</w:t>
      </w:r>
      <w:bookmarkEnd w:id="1897"/>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1898" w:name="_Toc108431501"/>
      <w:r w:rsidRPr="002506D5">
        <w:t>4.</w:t>
      </w:r>
      <w:r w:rsidR="00A56B51" w:rsidRPr="002506D5">
        <w:t>16</w:t>
      </w:r>
      <w:r w:rsidRPr="002506D5">
        <w:tab/>
        <w:t xml:space="preserve">Key issue </w:t>
      </w:r>
      <w:r w:rsidR="00A56B51" w:rsidRPr="002506D5">
        <w:t>#16</w:t>
      </w:r>
      <w:r w:rsidRPr="002506D5">
        <w:t>: support of NAT deployed within the edge data network</w:t>
      </w:r>
      <w:bookmarkEnd w:id="1898"/>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1899" w:name="_Toc108431502"/>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1899"/>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1900" w:name="_MON_1708156281"/>
    <w:bookmarkEnd w:id="1900"/>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19058788"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1901" w:name="_Toc108431503"/>
      <w:r w:rsidRPr="006846EE">
        <w:rPr>
          <w:rFonts w:eastAsia="Batang"/>
        </w:rPr>
        <w:t>4.18</w:t>
      </w:r>
      <w:r w:rsidRPr="006846EE">
        <w:rPr>
          <w:rFonts w:eastAsia="Batang"/>
        </w:rPr>
        <w:tab/>
        <w:t>Key issue #18: Linkage between EASs</w:t>
      </w:r>
      <w:bookmarkEnd w:id="1901"/>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902" w:name="_Toc108431504"/>
      <w:r>
        <w:rPr>
          <w:lang w:eastAsia="zh-CN"/>
        </w:rPr>
        <w:lastRenderedPageBreak/>
        <w:t>4.19</w:t>
      </w:r>
      <w:r>
        <w:rPr>
          <w:lang w:eastAsia="zh-CN"/>
        </w:rPr>
        <w:tab/>
        <w:t xml:space="preserve">Key </w:t>
      </w:r>
      <w:r>
        <w:t>issue #19: ACR scenario combination</w:t>
      </w:r>
      <w:bookmarkEnd w:id="1902"/>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903" w:name="_Toc95120569"/>
      <w:bookmarkStart w:id="1904" w:name="_Toc108431505"/>
      <w:r>
        <w:t>4.20</w:t>
      </w:r>
      <w:r>
        <w:tab/>
        <w:t>Key issue #</w:t>
      </w:r>
      <w:r>
        <w:rPr>
          <w:lang w:eastAsia="ko-KR"/>
        </w:rPr>
        <w:t>20</w:t>
      </w:r>
      <w:r>
        <w:t xml:space="preserve">: </w:t>
      </w:r>
      <w:bookmarkEnd w:id="1903"/>
      <w:r w:rsidRPr="00522747">
        <w:rPr>
          <w:noProof/>
          <w:lang w:val="en-US"/>
        </w:rPr>
        <w:t>Method of supporting federated EAS service</w:t>
      </w:r>
      <w:bookmarkEnd w:id="1904"/>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905" w:name="_Toc108431506"/>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905"/>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8.5pt" o:ole="">
            <v:imagedata r:id="rId17" o:title=""/>
          </v:shape>
          <o:OLEObject Type="Embed" ProgID="Visio.Drawing.15" ShapeID="_x0000_i1028" DrawAspect="Content" ObjectID="_1719058789"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pPr>
        <w:pPrChange w:id="1906" w:author="Rapporteur" w:date="2022-07-08T10:56:00Z">
          <w:pPr>
            <w:pStyle w:val="NO"/>
          </w:pPr>
        </w:pPrChange>
      </w:pPr>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rPr>
          <w:ins w:id="1907" w:author="Rapporteur" w:date="2022-07-08T10:56:00Z"/>
        </w:rPr>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908" w:name="_Toc108431507"/>
      <w:bookmarkStart w:id="1909"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908"/>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909"/>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7483194A" w:rsidR="00765E08" w:rsidRPr="002329D2" w:rsidRDefault="00765E08" w:rsidP="00765E08">
      <w:pPr>
        <w:pStyle w:val="Heading2"/>
        <w:rPr>
          <w:ins w:id="1910" w:author="S6-221988" w:date="2022-07-08T10:07:00Z"/>
        </w:rPr>
      </w:pPr>
      <w:bookmarkStart w:id="1911" w:name="_Toc108431508"/>
      <w:ins w:id="1912" w:author="S6-221988" w:date="2022-07-08T10:07:00Z">
        <w:r w:rsidRPr="00A307B4">
          <w:t>4.</w:t>
        </w:r>
        <w:del w:id="1913" w:author="Rapporteur" w:date="2022-07-08T10:58:00Z">
          <w:r w:rsidDel="008D75D9">
            <w:delText>X</w:delText>
          </w:r>
        </w:del>
      </w:ins>
      <w:ins w:id="1914" w:author="Rapporteur" w:date="2022-07-08T10:58:00Z">
        <w:r w:rsidR="008D75D9">
          <w:t>23</w:t>
        </w:r>
      </w:ins>
      <w:ins w:id="1915" w:author="S6-221988" w:date="2022-07-08T10:07:00Z">
        <w:r w:rsidRPr="00A307B4">
          <w:tab/>
          <w:t>Key issue #</w:t>
        </w:r>
        <w:del w:id="1916" w:author="Rapporteur" w:date="2022-07-11T09:36:00Z">
          <w:r w:rsidDel="003A5303">
            <w:delText>YY</w:delText>
          </w:r>
        </w:del>
      </w:ins>
      <w:ins w:id="1917" w:author="Rapporteur" w:date="2022-07-11T09:36:00Z">
        <w:r w:rsidR="003A5303">
          <w:t>23</w:t>
        </w:r>
      </w:ins>
      <w:ins w:id="1918" w:author="S6-221988" w:date="2022-07-08T10:07:00Z">
        <w:r w:rsidRPr="00A307B4">
          <w:t xml:space="preserve">: </w:t>
        </w:r>
        <w:r>
          <w:t>Reliable</w:t>
        </w:r>
        <w:r w:rsidRPr="002329D2">
          <w:rPr>
            <w:rFonts w:cs="Arial"/>
          </w:rPr>
          <w:t xml:space="preserve"> Edge service</w:t>
        </w:r>
        <w:bookmarkEnd w:id="1911"/>
      </w:ins>
    </w:p>
    <w:p w14:paraId="27834161" w14:textId="77777777" w:rsidR="00765E08" w:rsidRPr="00EF09F7" w:rsidRDefault="00765E08" w:rsidP="00765E08">
      <w:pPr>
        <w:rPr>
          <w:ins w:id="1919" w:author="S6-221988" w:date="2022-07-08T10:07:00Z"/>
        </w:rPr>
      </w:pPr>
      <w:ins w:id="1920" w:author="S6-221988" w:date="2022-07-08T10:07:00Z">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ins>
    </w:p>
    <w:p w14:paraId="71700039" w14:textId="77777777" w:rsidR="00765E08" w:rsidRDefault="00765E08" w:rsidP="00765E08">
      <w:pPr>
        <w:rPr>
          <w:ins w:id="1921" w:author="S6-221988" w:date="2022-07-08T10:07:00Z"/>
        </w:rPr>
      </w:pPr>
      <w:ins w:id="1922" w:author="S6-221988" w:date="2022-07-08T10:07:00Z">
        <w:r>
          <w:t xml:space="preserve">The ECS/EES may experience unexpected events (e.g. hardware/link issue in nature disaster) and expected events (e.g. graceful shutdown for maintenance) in service. </w:t>
        </w:r>
      </w:ins>
    </w:p>
    <w:p w14:paraId="70C590AD" w14:textId="3D2C4F1B" w:rsidR="00765E08" w:rsidRDefault="00765E08" w:rsidP="00765E08">
      <w:pPr>
        <w:rPr>
          <w:ins w:id="1923" w:author="S6-221988" w:date="2022-07-08T10:07:00Z"/>
        </w:rPr>
      </w:pPr>
      <w:ins w:id="1924" w:author="S6-221988" w:date="2022-07-08T10:07:00Z">
        <w:r>
          <w:t xml:space="preserve">The highly reliable edge computing aims to provide fault tolerance, high availability and service </w:t>
        </w:r>
        <w:del w:id="1925" w:author="Rapporteur" w:date="2022-07-11T09:36:00Z">
          <w:r w:rsidDel="003A5303">
            <w:delText>resillence</w:delText>
          </w:r>
        </w:del>
      </w:ins>
      <w:ins w:id="1926" w:author="Rapporteur" w:date="2022-07-11T09:36:00Z">
        <w:r w:rsidR="003A5303">
          <w:t>resilience</w:t>
        </w:r>
      </w:ins>
      <w:ins w:id="1927" w:author="S6-221988" w:date="2022-07-08T10:07:00Z">
        <w:r>
          <w:t xml:space="preserve"> for the application services as well as the application supporting layer.</w:t>
        </w:r>
      </w:ins>
    </w:p>
    <w:p w14:paraId="664C345B" w14:textId="77777777" w:rsidR="00765E08" w:rsidRPr="00AE70D7" w:rsidRDefault="00765E08" w:rsidP="00765E08">
      <w:pPr>
        <w:rPr>
          <w:ins w:id="1928" w:author="S6-221988" w:date="2022-07-08T10:07:00Z"/>
        </w:rPr>
      </w:pPr>
      <w:ins w:id="1929" w:author="S6-221988" w:date="2022-07-08T10:07:00Z">
        <w:r>
          <w:t xml:space="preserve">This KI focuses on how edge computing (EDGEAPP in SA6) can provide high reliability in EES/ECS and to support highly reliable EAS </w:t>
        </w:r>
        <w:r w:rsidRPr="00AE70D7">
          <w:t xml:space="preserve">in SA6 </w:t>
        </w:r>
        <w:r>
          <w:t>application layer</w:t>
        </w:r>
        <w:r w:rsidRPr="00AE70D7">
          <w:t>.</w:t>
        </w:r>
      </w:ins>
    </w:p>
    <w:p w14:paraId="14817C79" w14:textId="77777777" w:rsidR="00765E08" w:rsidRDefault="00765E08" w:rsidP="00765E08">
      <w:pPr>
        <w:pStyle w:val="NO"/>
        <w:rPr>
          <w:ins w:id="1930" w:author="S6-221988" w:date="2022-07-08T10:07:00Z"/>
          <w:lang w:eastAsia="ja-JP"/>
        </w:rPr>
      </w:pPr>
      <w:ins w:id="1931" w:author="S6-221988" w:date="2022-07-08T10:07:00Z">
        <w:r w:rsidRPr="00AE70D7">
          <w:rPr>
            <w:lang w:eastAsia="ja-JP"/>
          </w:rPr>
          <w:t>NOTE:</w:t>
        </w:r>
        <w:r w:rsidRPr="00AE70D7">
          <w:rPr>
            <w:lang w:eastAsia="ja-JP"/>
          </w:rPr>
          <w:tab/>
          <w:t>SA5 is responsible for the management of 3GPP functions including edge entity LCM and the interactions with ETSI NFV MANO. This is, however, not in the scope of this KI.</w:t>
        </w:r>
      </w:ins>
    </w:p>
    <w:p w14:paraId="4690F9A2" w14:textId="77777777" w:rsidR="00765E08" w:rsidRDefault="00765E08" w:rsidP="00765E08">
      <w:pPr>
        <w:pStyle w:val="EditorsNote"/>
        <w:rPr>
          <w:ins w:id="1932" w:author="S6-221988" w:date="2022-07-08T10:07:00Z"/>
        </w:rPr>
      </w:pPr>
      <w:ins w:id="1933" w:author="S6-221988" w:date="2022-07-08T10:07:00Z">
        <w:r w:rsidRPr="00F477AF">
          <w:lastRenderedPageBreak/>
          <w:t>Editor's note:</w:t>
        </w:r>
        <w:r w:rsidRPr="00F477AF">
          <w:tab/>
        </w:r>
        <w:r>
          <w:t>Whether the study result can be applied also to other application services (e.g. SEAL services) specified in SA6 is FFS.</w:t>
        </w:r>
      </w:ins>
    </w:p>
    <w:p w14:paraId="42C5A739" w14:textId="77777777" w:rsidR="00765E08" w:rsidRDefault="00765E08" w:rsidP="00765E08">
      <w:pPr>
        <w:rPr>
          <w:ins w:id="1934" w:author="S6-221988" w:date="2022-07-08T10:07:00Z"/>
        </w:rPr>
      </w:pPr>
      <w:ins w:id="1935" w:author="S6-221988" w:date="2022-07-08T10:07:00Z">
        <w:r w:rsidRPr="00A307B4">
          <w:t>Open issues:</w:t>
        </w:r>
      </w:ins>
    </w:p>
    <w:p w14:paraId="33AD1AB6" w14:textId="52B4F2EB" w:rsidR="00765E08" w:rsidRDefault="00765E08" w:rsidP="00765E08">
      <w:pPr>
        <w:pStyle w:val="B1"/>
        <w:rPr>
          <w:ins w:id="1936" w:author="S6-221988" w:date="2022-07-08T10:07:00Z"/>
        </w:rPr>
      </w:pPr>
      <w:ins w:id="1937" w:author="S6-221988" w:date="2022-07-08T10:07:00Z">
        <w:r w:rsidRPr="00A307B4">
          <w:t>-</w:t>
        </w:r>
        <w:r w:rsidRPr="00A307B4">
          <w:tab/>
        </w:r>
        <w:r>
          <w:t xml:space="preserve">Whether and </w:t>
        </w:r>
        <w:del w:id="1938" w:author="Rapporteur" w:date="2022-07-08T10:58:00Z">
          <w:r w:rsidDel="008225CC">
            <w:delText>W</w:delText>
          </w:r>
        </w:del>
      </w:ins>
      <w:ins w:id="1939" w:author="Rapporteur" w:date="2022-07-08T10:58:00Z">
        <w:r w:rsidR="008225CC">
          <w:t>w</w:t>
        </w:r>
      </w:ins>
      <w:ins w:id="1940" w:author="S6-221988" w:date="2022-07-08T10:07:00Z">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ins>
    </w:p>
    <w:p w14:paraId="319FBF81" w14:textId="3928B81D" w:rsidR="00765E08" w:rsidRPr="00BD3673" w:rsidRDefault="00765E08" w:rsidP="00765E08">
      <w:pPr>
        <w:pStyle w:val="B1"/>
        <w:rPr>
          <w:ins w:id="1941" w:author="S6-221988" w:date="2022-07-08T10:07:00Z"/>
          <w:rStyle w:val="Emphasis"/>
          <w:i w:val="0"/>
          <w:iCs w:val="0"/>
        </w:rPr>
      </w:pPr>
      <w:ins w:id="1942" w:author="S6-221988" w:date="2022-07-08T10:07:00Z">
        <w:r w:rsidRPr="00BD3673">
          <w:rPr>
            <w:rStyle w:val="Emphasis"/>
            <w:i w:val="0"/>
            <w:iCs w:val="0"/>
          </w:rPr>
          <w:t>-</w:t>
        </w:r>
        <w:r w:rsidRPr="00BD3673">
          <w:rPr>
            <w:rStyle w:val="Emphasis"/>
            <w:i w:val="0"/>
            <w:iCs w:val="0"/>
          </w:rPr>
          <w:tab/>
        </w:r>
        <w:r>
          <w:rPr>
            <w:rStyle w:val="Emphasis"/>
            <w:i w:val="0"/>
            <w:iCs w:val="0"/>
          </w:rPr>
          <w:t xml:space="preserve">Whether and </w:t>
        </w:r>
        <w:del w:id="1943" w:author="Rapporteur" w:date="2022-07-08T10:58:00Z">
          <w:r w:rsidRPr="00BD3673" w:rsidDel="008225CC">
            <w:rPr>
              <w:rStyle w:val="Emphasis"/>
              <w:i w:val="0"/>
              <w:iCs w:val="0"/>
            </w:rPr>
            <w:delText>W</w:delText>
          </w:r>
        </w:del>
      </w:ins>
      <w:ins w:id="1944" w:author="Rapporteur" w:date="2022-07-08T10:58:00Z">
        <w:r w:rsidR="008225CC">
          <w:rPr>
            <w:rStyle w:val="Emphasis"/>
            <w:i w:val="0"/>
            <w:iCs w:val="0"/>
          </w:rPr>
          <w:t>w</w:t>
        </w:r>
      </w:ins>
      <w:ins w:id="1945" w:author="S6-221988" w:date="2022-07-08T10:07:00Z">
        <w:r w:rsidRPr="00BD3673">
          <w:rPr>
            <w:rStyle w:val="Emphasis"/>
            <w:i w:val="0"/>
            <w:iCs w:val="0"/>
          </w:rPr>
          <w:t>hat mechanisms the EES/ECS can provide to support highly reliable EAS during expected events and unexpected events in the service.</w:t>
        </w:r>
      </w:ins>
    </w:p>
    <w:p w14:paraId="5882978C" w14:textId="77777777" w:rsidR="00765E08" w:rsidRDefault="00765E08" w:rsidP="00765E08">
      <w:pPr>
        <w:pStyle w:val="NO"/>
        <w:rPr>
          <w:ins w:id="1946" w:author="S6-221988" w:date="2022-07-08T10:07:00Z"/>
          <w:lang w:val="en-US" w:eastAsia="zh-CN"/>
        </w:rPr>
      </w:pPr>
      <w:ins w:id="1947" w:author="S6-221988" w:date="2022-07-08T10:07:00Z">
        <w:r>
          <w:t>NOTE: The reliability mechanism should make the network changes due to events transparent to the UE.</w:t>
        </w:r>
      </w:ins>
    </w:p>
    <w:p w14:paraId="24FCADFA" w14:textId="77777777" w:rsidR="00765E08" w:rsidRPr="00B22D0F" w:rsidRDefault="00765E08" w:rsidP="00765E08">
      <w:pPr>
        <w:pStyle w:val="B1"/>
        <w:rPr>
          <w:ins w:id="1948" w:author="S6-221988" w:date="2022-07-08T10:07:00Z"/>
          <w:lang w:val="en-US"/>
        </w:rPr>
      </w:pPr>
    </w:p>
    <w:p w14:paraId="3B09507C" w14:textId="7DFB9BB3" w:rsidR="00F41DD6" w:rsidRPr="00967EB1" w:rsidRDefault="00F41DD6">
      <w:pPr>
        <w:pStyle w:val="Heading2"/>
        <w:rPr>
          <w:ins w:id="1949" w:author="S6-221989" w:date="2022-07-08T10:09:00Z"/>
          <w:rPrChange w:id="1950" w:author="Rapporteur" w:date="2022-07-11T10:00:00Z">
            <w:rPr>
              <w:ins w:id="1951" w:author="S6-221989" w:date="2022-07-08T10:09:00Z"/>
              <w:rFonts w:ascii="Arial" w:eastAsia="Batang" w:hAnsi="Arial"/>
              <w:sz w:val="32"/>
            </w:rPr>
          </w:rPrChange>
        </w:rPr>
        <w:pPrChange w:id="1952" w:author="Rapporteur" w:date="2022-07-11T10:00:00Z">
          <w:pPr>
            <w:keepNext/>
            <w:keepLines/>
            <w:spacing w:before="180"/>
            <w:ind w:left="1134" w:hanging="1134"/>
            <w:outlineLvl w:val="1"/>
          </w:pPr>
        </w:pPrChange>
      </w:pPr>
      <w:bookmarkStart w:id="1953" w:name="_Toc96699561"/>
      <w:bookmarkStart w:id="1954" w:name="_Toc96705952"/>
      <w:bookmarkStart w:id="1955" w:name="_Toc101258743"/>
      <w:bookmarkStart w:id="1956" w:name="_Toc104796460"/>
      <w:bookmarkStart w:id="1957" w:name="_Toc108431509"/>
      <w:ins w:id="1958" w:author="S6-221989" w:date="2022-07-08T10:09:00Z">
        <w:r w:rsidRPr="00967EB1">
          <w:rPr>
            <w:rPrChange w:id="1959" w:author="Rapporteur" w:date="2022-07-11T10:00:00Z">
              <w:rPr>
                <w:rFonts w:eastAsia="SimSun"/>
                <w:lang w:eastAsia="zh-CN"/>
              </w:rPr>
            </w:rPrChange>
          </w:rPr>
          <w:t>4.</w:t>
        </w:r>
        <w:del w:id="1960" w:author="Rapporteur" w:date="2022-07-08T10:58:00Z">
          <w:r w:rsidRPr="00967EB1" w:rsidDel="008D75D9">
            <w:rPr>
              <w:rPrChange w:id="1961" w:author="Rapporteur" w:date="2022-07-11T10:00:00Z">
                <w:rPr>
                  <w:rFonts w:eastAsia="SimSun"/>
                  <w:lang w:eastAsia="zh-CN"/>
                </w:rPr>
              </w:rPrChange>
            </w:rPr>
            <w:delText>X</w:delText>
          </w:r>
        </w:del>
      </w:ins>
      <w:ins w:id="1962" w:author="Rapporteur" w:date="2022-07-08T10:58:00Z">
        <w:r w:rsidR="008D75D9" w:rsidRPr="00967EB1">
          <w:rPr>
            <w:rPrChange w:id="1963" w:author="Rapporteur" w:date="2022-07-11T10:00:00Z">
              <w:rPr>
                <w:rFonts w:eastAsia="SimSun"/>
                <w:lang w:eastAsia="zh-CN"/>
              </w:rPr>
            </w:rPrChange>
          </w:rPr>
          <w:t>24</w:t>
        </w:r>
      </w:ins>
      <w:ins w:id="1964" w:author="S6-221989" w:date="2022-07-08T10:09:00Z">
        <w:r w:rsidRPr="00967EB1">
          <w:rPr>
            <w:rPrChange w:id="1965" w:author="Rapporteur" w:date="2022-07-11T10:00:00Z">
              <w:rPr>
                <w:rFonts w:eastAsia="Batang"/>
              </w:rPr>
            </w:rPrChange>
          </w:rPr>
          <w:tab/>
          <w:t xml:space="preserve">Key issue </w:t>
        </w:r>
        <w:del w:id="1966" w:author="Rapporteur" w:date="2022-07-11T09:36:00Z">
          <w:r w:rsidRPr="00967EB1" w:rsidDel="003A5303">
            <w:rPr>
              <w:rPrChange w:id="1967" w:author="Rapporteur" w:date="2022-07-11T10:00:00Z">
                <w:rPr>
                  <w:rFonts w:eastAsia="SimSun"/>
                  <w:lang w:eastAsia="zh-CN"/>
                </w:rPr>
              </w:rPrChange>
            </w:rPr>
            <w:delText>X</w:delText>
          </w:r>
        </w:del>
      </w:ins>
      <w:ins w:id="1968" w:author="Rapporteur" w:date="2022-07-11T10:38:00Z">
        <w:r w:rsidR="004310CD">
          <w:t>#</w:t>
        </w:r>
      </w:ins>
      <w:ins w:id="1969" w:author="Rapporteur" w:date="2022-07-11T09:36:00Z">
        <w:r w:rsidR="003A5303" w:rsidRPr="00967EB1">
          <w:rPr>
            <w:rPrChange w:id="1970" w:author="Rapporteur" w:date="2022-07-11T10:00:00Z">
              <w:rPr>
                <w:rFonts w:eastAsia="SimSun"/>
                <w:lang w:eastAsia="zh-CN"/>
              </w:rPr>
            </w:rPrChange>
          </w:rPr>
          <w:t>24</w:t>
        </w:r>
      </w:ins>
      <w:ins w:id="1971" w:author="S6-221989" w:date="2022-07-08T10:09:00Z">
        <w:r w:rsidRPr="00967EB1">
          <w:rPr>
            <w:rPrChange w:id="1972" w:author="Rapporteur" w:date="2022-07-11T10:00:00Z">
              <w:rPr>
                <w:rFonts w:eastAsia="Batang"/>
              </w:rPr>
            </w:rPrChange>
          </w:rPr>
          <w:t xml:space="preserve">: SEAL capability access </w:t>
        </w:r>
        <w:bookmarkEnd w:id="1953"/>
        <w:bookmarkEnd w:id="1954"/>
        <w:bookmarkEnd w:id="1955"/>
        <w:bookmarkEnd w:id="1956"/>
        <w:r w:rsidRPr="00967EB1">
          <w:rPr>
            <w:rPrChange w:id="1973" w:author="Rapporteur" w:date="2022-07-11T10:00:00Z">
              <w:rPr>
                <w:rFonts w:eastAsia="Batang"/>
              </w:rPr>
            </w:rPrChange>
          </w:rPr>
          <w:t>for EEL support</w:t>
        </w:r>
        <w:bookmarkEnd w:id="1957"/>
      </w:ins>
    </w:p>
    <w:p w14:paraId="6F617465" w14:textId="77777777" w:rsidR="00F41DD6" w:rsidRPr="00206E27" w:rsidRDefault="00F41DD6" w:rsidP="00F41DD6">
      <w:pPr>
        <w:rPr>
          <w:ins w:id="1974" w:author="S6-221989" w:date="2022-07-08T10:09:00Z"/>
          <w:noProof/>
        </w:rPr>
      </w:pPr>
      <w:ins w:id="1975" w:author="S6-221989" w:date="2022-07-08T10:09:00Z">
        <w:r w:rsidRPr="00206E27">
          <w:rPr>
            <w:noProof/>
          </w:rPr>
          <w:t>Annex A.4 of 3GPP TS 23.558 describes deployments of EES with SEAL services and Application Enabler Services as consumers. Based on this description, EES capabilities are available to SEAL servers over the EDGE-3 refernce point.</w:t>
        </w:r>
      </w:ins>
    </w:p>
    <w:p w14:paraId="08BB2E3F" w14:textId="77777777" w:rsidR="00F41DD6" w:rsidRPr="008225CC" w:rsidRDefault="00F41DD6" w:rsidP="00F41DD6">
      <w:pPr>
        <w:rPr>
          <w:ins w:id="1976" w:author="S6-221989" w:date="2022-07-08T10:09:00Z"/>
          <w:noProof/>
        </w:rPr>
      </w:pPr>
      <w:ins w:id="1977" w:author="S6-221989" w:date="2022-07-08T10:09:00Z">
        <w:r w:rsidRPr="008225CC">
          <w:rPr>
            <w:rPrChange w:id="1978" w:author="Rapporteur" w:date="2022-07-08T10:57:00Z">
              <w:rPr>
                <w:color w:val="1F497D"/>
              </w:rPr>
            </w:rPrChange>
          </w:rPr>
          <w:t>Annex A.4.2 of 3GPP TS 23.558 describes deployments of SEAL services at the edge, with EASs as consumers</w:t>
        </w:r>
        <w:r w:rsidRPr="008225CC">
          <w:rPr>
            <w:lang w:val="en-US"/>
            <w:rPrChange w:id="1979" w:author="Rapporteur" w:date="2022-07-08T10:57:00Z">
              <w:rPr>
                <w:color w:val="1F497D"/>
                <w:lang w:val="en-US"/>
              </w:rPr>
            </w:rPrChange>
          </w:rPr>
          <w:t>. For this case, t</w:t>
        </w:r>
        <w:r w:rsidRPr="008225CC">
          <w:rPr>
            <w:rPrChange w:id="1980" w:author="Rapporteur" w:date="2022-07-08T10:57:00Z">
              <w:rPr>
                <w:color w:val="1F497D"/>
              </w:rPr>
            </w:rPrChange>
          </w:rPr>
          <w:t>he re-exposure of SEAL services is designed based on CAPIF implementation by EES.</w:t>
        </w:r>
      </w:ins>
    </w:p>
    <w:p w14:paraId="0FE9DB91" w14:textId="77777777" w:rsidR="00F41DD6" w:rsidRPr="000673A6" w:rsidRDefault="00F41DD6" w:rsidP="00F41DD6">
      <w:pPr>
        <w:rPr>
          <w:ins w:id="1981" w:author="S6-221989" w:date="2022-07-08T10:09:00Z"/>
          <w:noProof/>
        </w:rPr>
      </w:pPr>
      <w:ins w:id="1982" w:author="S6-221989" w:date="2022-07-08T10:09:00Z">
        <w:r w:rsidRPr="00206E27">
          <w:rPr>
            <w:noProof/>
          </w:rPr>
          <w:t xml:space="preserve">EESs may also be a consumers of SEAL services such as location reporting, group managemnt, event monitoring, etc. which are currently exposed via SEAL-S and SEAL-E refernce points. New services under development (e.g. ADAES) may also be adopted as SEAL services and may be both consumers and producers of services at the EES. </w:t>
        </w:r>
      </w:ins>
    </w:p>
    <w:p w14:paraId="1998F164" w14:textId="77777777" w:rsidR="00F41DD6" w:rsidRPr="003A57C0" w:rsidRDefault="00F41DD6" w:rsidP="00F41DD6">
      <w:pPr>
        <w:rPr>
          <w:ins w:id="1983" w:author="S6-221989" w:date="2022-07-08T10:09:00Z"/>
        </w:rPr>
      </w:pPr>
      <w:ins w:id="1984" w:author="S6-221989" w:date="2022-07-08T10:09:00Z">
        <w:r w:rsidRPr="003A57C0">
          <w:t>Open issues:</w:t>
        </w:r>
      </w:ins>
    </w:p>
    <w:p w14:paraId="1B714726" w14:textId="77777777" w:rsidR="00F41DD6" w:rsidRPr="00BF1359" w:rsidRDefault="00F41DD6">
      <w:pPr>
        <w:pStyle w:val="B1"/>
        <w:rPr>
          <w:ins w:id="1985" w:author="S6-221989" w:date="2022-07-08T10:09:00Z"/>
          <w:rFonts w:eastAsia="SimSun"/>
          <w:rPrChange w:id="1986" w:author="Rapporteur" w:date="2022-07-11T10:02:00Z">
            <w:rPr>
              <w:ins w:id="1987" w:author="S6-221989" w:date="2022-07-08T10:09:00Z"/>
              <w:rFonts w:eastAsia="SimSun"/>
              <w:lang w:eastAsia="zh-CN"/>
            </w:rPr>
          </w:rPrChange>
        </w:rPr>
        <w:pPrChange w:id="1988" w:author="Rapporteur" w:date="2022-07-11T10:01:00Z">
          <w:pPr>
            <w:ind w:left="568" w:hanging="284"/>
          </w:pPr>
        </w:pPrChange>
      </w:pPr>
      <w:ins w:id="1989" w:author="S6-221989" w:date="2022-07-08T10:09:00Z">
        <w:r w:rsidRPr="00BF1359">
          <w:rPr>
            <w:rFonts w:eastAsia="SimSun"/>
            <w:rPrChange w:id="1990" w:author="Rapporteur" w:date="2022-07-11T10:02:00Z">
              <w:rPr>
                <w:rFonts w:eastAsia="SimSun"/>
                <w:lang w:eastAsia="zh-CN"/>
              </w:rPr>
            </w:rPrChange>
          </w:rPr>
          <w:t>-</w:t>
        </w:r>
        <w:r w:rsidRPr="00BF1359">
          <w:rPr>
            <w:rFonts w:eastAsia="SimSun"/>
            <w:rPrChange w:id="1991" w:author="Rapporteur" w:date="2022-07-11T10:02:00Z">
              <w:rPr>
                <w:rFonts w:eastAsia="SimSun"/>
                <w:lang w:eastAsia="zh-CN"/>
              </w:rPr>
            </w:rPrChange>
          </w:rPr>
          <w:tab/>
          <w:t>H</w:t>
        </w:r>
        <w:r w:rsidRPr="00BF1359">
          <w:t xml:space="preserve">ow EEL accesses and utilizes SEAL capabilities deployed within the EDN. </w:t>
        </w:r>
      </w:ins>
    </w:p>
    <w:p w14:paraId="209EF152" w14:textId="2B684E61" w:rsidR="00334815" w:rsidRPr="00DE0D54" w:rsidDel="007A7745" w:rsidRDefault="00334815" w:rsidP="006A061D">
      <w:pPr>
        <w:pStyle w:val="Heading2"/>
        <w:rPr>
          <w:del w:id="1992" w:author="S6-221883" w:date="2022-07-07T15:55:00Z"/>
          <w:lang w:val="en-IN"/>
        </w:rPr>
      </w:pPr>
      <w:del w:id="1993" w:author="S6-221883" w:date="2022-07-07T15:55:00Z">
        <w:r w:rsidRPr="00DE0D54" w:rsidDel="007A7745">
          <w:rPr>
            <w:lang w:val="en-IN"/>
          </w:rPr>
          <w:delText>4.</w:delText>
        </w:r>
        <w:r w:rsidR="00FC193E" w:rsidRPr="00DE0D54" w:rsidDel="007A7745">
          <w:rPr>
            <w:lang w:val="en-IN"/>
          </w:rPr>
          <w:delText>x</w:delText>
        </w:r>
        <w:r w:rsidRPr="00DE0D54" w:rsidDel="007A7745">
          <w:rPr>
            <w:lang w:val="en-IN"/>
          </w:rPr>
          <w:tab/>
        </w:r>
        <w:r w:rsidR="00FC193E" w:rsidRPr="00DE0D54" w:rsidDel="007A7745">
          <w:rPr>
            <w:lang w:val="en-IN"/>
          </w:rPr>
          <w:delText xml:space="preserve">Key issue #x: </w:delText>
        </w:r>
        <w:r w:rsidRPr="00DE0D54" w:rsidDel="007A7745">
          <w:rPr>
            <w:lang w:val="en-IN"/>
          </w:rPr>
          <w:delText>&lt;</w:delText>
        </w:r>
        <w:r w:rsidR="00FC193E" w:rsidRPr="00DE0D54" w:rsidDel="007A7745">
          <w:rPr>
            <w:lang w:val="en-IN"/>
          </w:rPr>
          <w:delText>title</w:delText>
        </w:r>
        <w:r w:rsidRPr="00DE0D54" w:rsidDel="007A7745">
          <w:rPr>
            <w:lang w:val="en-IN"/>
          </w:rPr>
          <w:delText>&gt;</w:delText>
        </w:r>
        <w:bookmarkEnd w:id="1852"/>
        <w:bookmarkEnd w:id="1853"/>
        <w:bookmarkEnd w:id="1892"/>
        <w:bookmarkEnd w:id="1893"/>
      </w:del>
    </w:p>
    <w:p w14:paraId="0C9C998E" w14:textId="51C8D628" w:rsidR="003F3436" w:rsidRPr="00DE0D54" w:rsidDel="007A7745" w:rsidRDefault="003F3436" w:rsidP="003F3436">
      <w:pPr>
        <w:pStyle w:val="Guidance"/>
        <w:rPr>
          <w:del w:id="1994" w:author="S6-221883" w:date="2022-07-07T15:55:00Z"/>
        </w:rPr>
      </w:pPr>
      <w:bookmarkStart w:id="1995" w:name="_Toc478400624"/>
      <w:bookmarkStart w:id="1996" w:name="_Toc365046"/>
      <w:del w:id="1997" w:author="S6-221883" w:date="2022-07-07T15:55:00Z">
        <w:r w:rsidRPr="00DE0D54" w:rsidDel="007A7745">
          <w:delText>This clause describes the key issue with a suitable title. Please provide a high-level description of the key issue along with a list of open issues.</w:delText>
        </w:r>
      </w:del>
    </w:p>
    <w:p w14:paraId="6EBB89FD" w14:textId="77777777" w:rsidR="00334815" w:rsidRPr="00DE0D54" w:rsidRDefault="00334815" w:rsidP="00334815">
      <w:pPr>
        <w:pStyle w:val="Heading1"/>
        <w:rPr>
          <w:lang w:val="en-IN"/>
        </w:rPr>
      </w:pPr>
      <w:bookmarkStart w:id="1998" w:name="_Toc82472187"/>
      <w:bookmarkStart w:id="1999" w:name="_Toc82473732"/>
      <w:bookmarkStart w:id="2000" w:name="_Toc108431510"/>
      <w:r w:rsidRPr="00DE0D54">
        <w:rPr>
          <w:lang w:val="en-IN"/>
        </w:rPr>
        <w:t>5</w:t>
      </w:r>
      <w:r w:rsidRPr="00DE0D54">
        <w:rPr>
          <w:lang w:val="en-IN"/>
        </w:rPr>
        <w:tab/>
        <w:t>Architectural requirements</w:t>
      </w:r>
      <w:bookmarkEnd w:id="1995"/>
      <w:bookmarkEnd w:id="1996"/>
      <w:bookmarkEnd w:id="1998"/>
      <w:bookmarkEnd w:id="1999"/>
      <w:bookmarkEnd w:id="2000"/>
    </w:p>
    <w:p w14:paraId="2BA9B1F6" w14:textId="77777777" w:rsidR="00334815" w:rsidRPr="00DE0D54" w:rsidRDefault="00334815" w:rsidP="00334815">
      <w:pPr>
        <w:pStyle w:val="Heading2"/>
        <w:rPr>
          <w:lang w:val="en-IN"/>
        </w:rPr>
      </w:pPr>
      <w:bookmarkStart w:id="2001" w:name="_Toc478400625"/>
      <w:bookmarkStart w:id="2002" w:name="_Toc365047"/>
      <w:bookmarkStart w:id="2003" w:name="_Toc82472188"/>
      <w:bookmarkStart w:id="2004" w:name="_Toc82473733"/>
      <w:bookmarkStart w:id="2005" w:name="_Toc108431511"/>
      <w:r w:rsidRPr="00DE0D54">
        <w:rPr>
          <w:lang w:val="en-IN"/>
        </w:rPr>
        <w:t>5.</w:t>
      </w:r>
      <w:r w:rsidR="00FC193E" w:rsidRPr="00DE0D54">
        <w:rPr>
          <w:lang w:val="en-IN"/>
        </w:rPr>
        <w:t>1</w:t>
      </w:r>
      <w:r w:rsidRPr="00DE0D54">
        <w:rPr>
          <w:lang w:val="en-IN"/>
        </w:rPr>
        <w:tab/>
        <w:t>General requirements</w:t>
      </w:r>
      <w:bookmarkEnd w:id="2001"/>
      <w:bookmarkEnd w:id="2002"/>
      <w:bookmarkEnd w:id="2003"/>
      <w:bookmarkEnd w:id="2004"/>
      <w:bookmarkEnd w:id="2005"/>
    </w:p>
    <w:p w14:paraId="281CF85F" w14:textId="77777777" w:rsidR="00334815" w:rsidRPr="00DE0D54" w:rsidRDefault="00FC193E" w:rsidP="00334815">
      <w:pPr>
        <w:pStyle w:val="Heading3"/>
        <w:rPr>
          <w:lang w:val="en-IN"/>
        </w:rPr>
      </w:pPr>
      <w:bookmarkStart w:id="2006" w:name="_Toc365048"/>
      <w:bookmarkStart w:id="2007" w:name="_Toc82472189"/>
      <w:bookmarkStart w:id="2008" w:name="_Toc82473734"/>
      <w:bookmarkStart w:id="2009" w:name="_Toc108431512"/>
      <w:bookmarkStart w:id="2010" w:name="_Toc478400626"/>
      <w:r w:rsidRPr="00DE0D54">
        <w:rPr>
          <w:lang w:val="en-IN"/>
        </w:rPr>
        <w:t>5.1</w:t>
      </w:r>
      <w:r w:rsidR="00334815" w:rsidRPr="00DE0D54">
        <w:rPr>
          <w:lang w:val="en-IN"/>
        </w:rPr>
        <w:t>.1</w:t>
      </w:r>
      <w:r w:rsidR="00334815" w:rsidRPr="00DE0D54">
        <w:rPr>
          <w:lang w:val="en-IN"/>
        </w:rPr>
        <w:tab/>
        <w:t>General</w:t>
      </w:r>
      <w:bookmarkEnd w:id="2006"/>
      <w:bookmarkEnd w:id="2007"/>
      <w:bookmarkEnd w:id="2008"/>
      <w:bookmarkEnd w:id="2009"/>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2011" w:name="_Toc365049"/>
      <w:bookmarkStart w:id="2012" w:name="_Toc82472190"/>
      <w:bookmarkStart w:id="2013" w:name="_Toc82473735"/>
      <w:bookmarkStart w:id="2014" w:name="_Toc108431513"/>
      <w:r w:rsidRPr="00DE0D54">
        <w:rPr>
          <w:lang w:val="en-IN"/>
        </w:rPr>
        <w:t>5.1</w:t>
      </w:r>
      <w:r w:rsidR="00EF461B" w:rsidRPr="00DE0D54">
        <w:rPr>
          <w:lang w:val="en-IN"/>
        </w:rPr>
        <w:t>.2</w:t>
      </w:r>
      <w:r w:rsidR="00334815" w:rsidRPr="00DE0D54">
        <w:rPr>
          <w:lang w:val="en-IN"/>
        </w:rPr>
        <w:tab/>
        <w:t>Requirements</w:t>
      </w:r>
      <w:bookmarkEnd w:id="2011"/>
      <w:bookmarkEnd w:id="2012"/>
      <w:bookmarkEnd w:id="2013"/>
      <w:bookmarkEnd w:id="2014"/>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2015" w:name="_Toc108431514"/>
      <w:bookmarkStart w:id="2016" w:name="_Toc365050"/>
      <w:bookmarkStart w:id="2017" w:name="_Toc82472191"/>
      <w:bookmarkStart w:id="2018" w:name="_Toc82473736"/>
      <w:r w:rsidRPr="00B75600">
        <w:rPr>
          <w:lang w:val="en-IN"/>
        </w:rPr>
        <w:t>5.</w:t>
      </w:r>
      <w:r w:rsidR="00A56B51" w:rsidRPr="00B75600">
        <w:rPr>
          <w:lang w:val="en-IN"/>
        </w:rPr>
        <w:t>2</w:t>
      </w:r>
      <w:r w:rsidRPr="00B75600">
        <w:rPr>
          <w:lang w:val="en-IN"/>
        </w:rPr>
        <w:tab/>
        <w:t>Enablement of Service APIs exposed by EAS</w:t>
      </w:r>
      <w:bookmarkEnd w:id="2015"/>
    </w:p>
    <w:p w14:paraId="2286D067" w14:textId="4DF32D7F" w:rsidR="00570B1E" w:rsidRPr="00B75600" w:rsidRDefault="00570B1E" w:rsidP="00B75600">
      <w:pPr>
        <w:pStyle w:val="Heading3"/>
      </w:pPr>
      <w:bookmarkStart w:id="2019" w:name="_Toc108431515"/>
      <w:r w:rsidRPr="00B75600">
        <w:rPr>
          <w:lang w:val="en-IN"/>
        </w:rPr>
        <w:t>5.</w:t>
      </w:r>
      <w:r w:rsidR="00A56B51" w:rsidRPr="00B75600">
        <w:rPr>
          <w:lang w:val="en-IN"/>
        </w:rPr>
        <w:t>2</w:t>
      </w:r>
      <w:r w:rsidRPr="00B75600">
        <w:rPr>
          <w:lang w:val="en-IN"/>
        </w:rPr>
        <w:t>.1</w:t>
      </w:r>
      <w:r w:rsidRPr="00B75600">
        <w:rPr>
          <w:lang w:val="en-IN"/>
        </w:rPr>
        <w:tab/>
        <w:t>General</w:t>
      </w:r>
      <w:bookmarkEnd w:id="2019"/>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2020" w:name="_Toc108431516"/>
      <w:r w:rsidRPr="00B75600">
        <w:rPr>
          <w:lang w:val="en-IN"/>
        </w:rPr>
        <w:lastRenderedPageBreak/>
        <w:t>5.</w:t>
      </w:r>
      <w:r w:rsidR="00A56B51" w:rsidRPr="00B75600">
        <w:rPr>
          <w:lang w:val="en-IN"/>
        </w:rPr>
        <w:t>2</w:t>
      </w:r>
      <w:r w:rsidRPr="00B75600">
        <w:rPr>
          <w:lang w:val="en-IN"/>
        </w:rPr>
        <w:t>.2</w:t>
      </w:r>
      <w:r w:rsidRPr="00B75600">
        <w:rPr>
          <w:lang w:val="en-IN"/>
        </w:rPr>
        <w:tab/>
        <w:t>Requirements</w:t>
      </w:r>
      <w:bookmarkEnd w:id="2020"/>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2021" w:name="_Toc108431517"/>
      <w:r>
        <w:rPr>
          <w:lang w:val="en-IN"/>
        </w:rPr>
        <w:t>5.3</w:t>
      </w:r>
      <w:r>
        <w:rPr>
          <w:lang w:val="en-IN"/>
        </w:rPr>
        <w:tab/>
      </w:r>
      <w:r>
        <w:rPr>
          <w:rFonts w:hint="eastAsia"/>
          <w:lang w:val="en-US" w:eastAsia="zh-CN"/>
        </w:rPr>
        <w:t>ECS discovery</w:t>
      </w:r>
      <w:bookmarkEnd w:id="2021"/>
    </w:p>
    <w:p w14:paraId="559BDE4B" w14:textId="7E083638" w:rsidR="008D74BF" w:rsidRDefault="008D74BF" w:rsidP="008D74BF">
      <w:pPr>
        <w:pStyle w:val="Heading3"/>
        <w:rPr>
          <w:lang w:val="en-IN"/>
        </w:rPr>
      </w:pPr>
      <w:bookmarkStart w:id="2022" w:name="_Toc108431518"/>
      <w:r>
        <w:rPr>
          <w:lang w:val="en-IN"/>
        </w:rPr>
        <w:t>5.3.1</w:t>
      </w:r>
      <w:r>
        <w:rPr>
          <w:lang w:val="en-IN"/>
        </w:rPr>
        <w:tab/>
        <w:t>General</w:t>
      </w:r>
      <w:bookmarkEnd w:id="2022"/>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2023" w:name="OLE_LINK3"/>
      <w:r>
        <w:rPr>
          <w:rFonts w:hint="eastAsia"/>
          <w:lang w:val="en-US" w:eastAsia="zh-CN"/>
        </w:rPr>
        <w:t xml:space="preserve"> </w:t>
      </w:r>
      <w:r>
        <w:rPr>
          <w:rFonts w:eastAsia="Batang"/>
          <w:lang w:eastAsia="ko-KR"/>
        </w:rPr>
        <w:t xml:space="preserve">to address </w:t>
      </w:r>
      <w:bookmarkEnd w:id="2023"/>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2024" w:name="OLE_LINK121"/>
      <w:r>
        <w:rPr>
          <w:lang w:eastAsia="ko-KR"/>
        </w:rPr>
        <w:t>0</w:t>
      </w:r>
      <w:r w:rsidRPr="00DE0D54">
        <w:rPr>
          <w:lang w:eastAsia="ko-KR"/>
        </w:rPr>
        <w:t>.</w:t>
      </w:r>
      <w:bookmarkEnd w:id="2024"/>
    </w:p>
    <w:p w14:paraId="73F495FA" w14:textId="2B7FCAC0" w:rsidR="008D74BF" w:rsidRDefault="006932DB" w:rsidP="006932DB">
      <w:pPr>
        <w:pStyle w:val="EditorsNote"/>
      </w:pPr>
      <w:r>
        <w:t>Editor's note:</w:t>
      </w:r>
      <w:r>
        <w:tab/>
      </w:r>
      <w:r w:rsidRPr="0009746F">
        <w:t>How the EDGEAPP architecture works in different roaming scenarios is FFS</w:t>
      </w:r>
      <w:r>
        <w:rPr>
          <w:rFonts w:hint="eastAsia"/>
        </w:rPr>
        <w:t>.</w:t>
      </w:r>
    </w:p>
    <w:p w14:paraId="092A9D0C" w14:textId="1C14F570" w:rsidR="008D74BF" w:rsidRDefault="008D74BF" w:rsidP="008D74BF">
      <w:pPr>
        <w:pStyle w:val="Heading3"/>
        <w:rPr>
          <w:lang w:val="en-IN"/>
        </w:rPr>
      </w:pPr>
      <w:bookmarkStart w:id="2025" w:name="_Toc108431519"/>
      <w:r>
        <w:rPr>
          <w:lang w:val="en-IN"/>
        </w:rPr>
        <w:t>5.3.2</w:t>
      </w:r>
      <w:r>
        <w:rPr>
          <w:lang w:val="en-IN"/>
        </w:rPr>
        <w:tab/>
        <w:t>Requirements</w:t>
      </w:r>
      <w:bookmarkEnd w:id="2025"/>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2026" w:name="OLE_LINK130"/>
      <w:bookmarkStart w:id="2027" w:name="OLE_LINK131"/>
      <w:bookmarkStart w:id="2028" w:name="OLE_LINK5"/>
      <w:bookmarkStart w:id="2029" w:name="OLE_LINK6"/>
      <w:r>
        <w:t>-</w:t>
      </w:r>
      <w:r>
        <w:tab/>
      </w:r>
      <w:bookmarkEnd w:id="2026"/>
      <w:bookmarkEnd w:id="2027"/>
      <w:r>
        <w:t>The application layer architecture shall provide mechanisms for ECS</w:t>
      </w:r>
      <w:r>
        <w:rPr>
          <w:lang w:val="en-US" w:eastAsia="zh-CN"/>
        </w:rPr>
        <w:t xml:space="preserve"> </w:t>
      </w:r>
      <w:r>
        <w:t xml:space="preserve">to </w:t>
      </w:r>
      <w:bookmarkStart w:id="2030" w:name="OLE_LINK119"/>
      <w:bookmarkStart w:id="2031" w:name="OLE_LINK120"/>
      <w:r>
        <w:t xml:space="preserve">discover available </w:t>
      </w:r>
      <w:r>
        <w:rPr>
          <w:rFonts w:hint="eastAsia"/>
          <w:lang w:val="en-US" w:eastAsia="zh-CN"/>
        </w:rPr>
        <w:t xml:space="preserve">ECS </w:t>
      </w:r>
      <w:r>
        <w:rPr>
          <w:lang w:eastAsia="ko-KR"/>
        </w:rPr>
        <w:t xml:space="preserve">which may have suitable EES, </w:t>
      </w:r>
      <w:bookmarkEnd w:id="2028"/>
      <w:bookmarkEnd w:id="2029"/>
      <w:bookmarkEnd w:id="2030"/>
      <w:bookmarkEnd w:id="2031"/>
      <w:r w:rsidRPr="001A5873">
        <w:rPr>
          <w:lang w:eastAsia="ko-KR"/>
        </w:rPr>
        <w:t>to support UE mobility between ECSPs</w:t>
      </w:r>
      <w:r>
        <w:rPr>
          <w:lang w:eastAsia="ko-KR"/>
        </w:rPr>
        <w:t>.</w:t>
      </w:r>
    </w:p>
    <w:p w14:paraId="175D9795" w14:textId="77777777" w:rsidR="00923DB9" w:rsidRDefault="00923DB9" w:rsidP="00923DB9">
      <w:pPr>
        <w:pStyle w:val="Heading2"/>
        <w:rPr>
          <w:ins w:id="2032" w:author="S6-221969" w:date="2022-07-07T16:18:00Z"/>
          <w:lang w:val="en-US" w:eastAsia="zh-CN"/>
        </w:rPr>
      </w:pPr>
      <w:bookmarkStart w:id="2033" w:name="_Toc108431520"/>
      <w:ins w:id="2034" w:author="S6-221969" w:date="2022-07-07T16:18:00Z">
        <w:r>
          <w:rPr>
            <w:lang w:val="en-IN"/>
          </w:rPr>
          <w:t>5.4</w:t>
        </w:r>
        <w:r>
          <w:rPr>
            <w:lang w:val="en-IN"/>
          </w:rPr>
          <w:tab/>
          <w:t>A</w:t>
        </w:r>
        <w:r>
          <w:t>lignment of EDGEAPP and ETSI MEC</w:t>
        </w:r>
        <w:bookmarkEnd w:id="2033"/>
      </w:ins>
    </w:p>
    <w:p w14:paraId="7C8CE5E6" w14:textId="77777777" w:rsidR="00923DB9" w:rsidRDefault="00923DB9" w:rsidP="00923DB9">
      <w:pPr>
        <w:pStyle w:val="Heading3"/>
        <w:rPr>
          <w:ins w:id="2035" w:author="S6-221969" w:date="2022-07-07T16:18:00Z"/>
          <w:lang w:val="en-IN"/>
        </w:rPr>
      </w:pPr>
      <w:bookmarkStart w:id="2036" w:name="_Toc108431521"/>
      <w:ins w:id="2037" w:author="S6-221969" w:date="2022-07-07T16:18:00Z">
        <w:r>
          <w:rPr>
            <w:lang w:val="en-IN"/>
          </w:rPr>
          <w:t>5.4.1</w:t>
        </w:r>
        <w:r>
          <w:rPr>
            <w:lang w:val="en-IN"/>
          </w:rPr>
          <w:tab/>
          <w:t>General</w:t>
        </w:r>
        <w:bookmarkEnd w:id="2036"/>
      </w:ins>
    </w:p>
    <w:p w14:paraId="445CA04A" w14:textId="77777777" w:rsidR="00923DB9" w:rsidRPr="00C5153F" w:rsidRDefault="00923DB9" w:rsidP="00923DB9">
      <w:pPr>
        <w:rPr>
          <w:ins w:id="2038" w:author="S6-221969" w:date="2022-07-07T16:18:00Z"/>
          <w:rFonts w:eastAsia="Batang"/>
          <w:lang w:val="en-US" w:eastAsia="ko-KR"/>
        </w:rPr>
      </w:pPr>
      <w:ins w:id="2039" w:author="S6-221969" w:date="2022-07-07T16:18:00Z">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ins>
    </w:p>
    <w:p w14:paraId="307E1AEA" w14:textId="77777777" w:rsidR="00923DB9" w:rsidRDefault="00923DB9" w:rsidP="00923DB9">
      <w:pPr>
        <w:pStyle w:val="Heading3"/>
        <w:rPr>
          <w:ins w:id="2040" w:author="S6-221969" w:date="2022-07-07T16:18:00Z"/>
          <w:lang w:val="en-IN"/>
        </w:rPr>
      </w:pPr>
      <w:bookmarkStart w:id="2041" w:name="_Toc108431522"/>
      <w:ins w:id="2042" w:author="S6-221969" w:date="2022-07-07T16:18:00Z">
        <w:r>
          <w:rPr>
            <w:lang w:val="en-IN"/>
          </w:rPr>
          <w:t>5.4.2</w:t>
        </w:r>
        <w:r>
          <w:rPr>
            <w:lang w:val="en-IN"/>
          </w:rPr>
          <w:tab/>
          <w:t>Requirements</w:t>
        </w:r>
        <w:bookmarkEnd w:id="2041"/>
      </w:ins>
    </w:p>
    <w:p w14:paraId="2F2429FD" w14:textId="77777777" w:rsidR="00114FA4" w:rsidRPr="00430414" w:rsidRDefault="00114FA4" w:rsidP="00114FA4">
      <w:pPr>
        <w:rPr>
          <w:moveTo w:id="2043" w:author="S6-221969" w:date="2022-07-07T16:19:00Z"/>
        </w:rPr>
      </w:pPr>
      <w:moveToRangeStart w:id="2044" w:author="S6-221969" w:date="2022-07-07T16:19:00Z" w:name="move108103201"/>
      <w:moveTo w:id="2045" w:author="S6-221969" w:date="2022-07-07T16:19:00Z">
        <w:r w:rsidRPr="00430414">
          <w:t xml:space="preserve">The following requirements will serve as the guiding principles for the alignment of EDGEAPP and ETSI MEC architectures. </w:t>
        </w:r>
      </w:moveTo>
    </w:p>
    <w:p w14:paraId="196B8BE8" w14:textId="77777777" w:rsidR="00114FA4" w:rsidRPr="003D68B5" w:rsidRDefault="00114FA4" w:rsidP="00114FA4">
      <w:pPr>
        <w:pStyle w:val="B1"/>
        <w:ind w:left="284" w:firstLine="0"/>
        <w:rPr>
          <w:moveTo w:id="2046" w:author="S6-221969" w:date="2022-07-07T16:19:00Z"/>
        </w:rPr>
      </w:pPr>
      <w:moveTo w:id="2047" w:author="S6-221969" w:date="2022-07-07T16:19:00Z">
        <w:r w:rsidRPr="003D68B5">
          <w:lastRenderedPageBreak/>
          <w:t>1.</w:t>
        </w:r>
        <w:r w:rsidRPr="003D68B5">
          <w:tab/>
          <w:t xml:space="preserve">The scope of 3GPP alignment efforts between EDGEAPP and ETSI MEC shall be limited to architecture enhancements that apply only to EDGEAPP. </w:t>
        </w:r>
      </w:moveTo>
    </w:p>
    <w:p w14:paraId="4DE2F136" w14:textId="77777777" w:rsidR="00114FA4" w:rsidRPr="00430414" w:rsidRDefault="00114FA4" w:rsidP="00114FA4">
      <w:pPr>
        <w:pStyle w:val="NO"/>
        <w:rPr>
          <w:moveTo w:id="2048" w:author="S6-221969" w:date="2022-07-07T16:19:00Z"/>
        </w:rPr>
      </w:pPr>
      <w:moveTo w:id="2049" w:author="S6-221969" w:date="2022-07-07T16:19:00Z">
        <w:r w:rsidRPr="00430414">
          <w:t>NOTE: 3GPP will liaise with ETSI ISG MEC for architecture recommendation (if any).</w:t>
        </w:r>
      </w:moveTo>
    </w:p>
    <w:p w14:paraId="164C8BB9" w14:textId="77777777" w:rsidR="00114FA4" w:rsidRPr="00430414" w:rsidRDefault="00114FA4" w:rsidP="00114FA4">
      <w:pPr>
        <w:pStyle w:val="B1"/>
        <w:ind w:left="284" w:firstLine="0"/>
        <w:rPr>
          <w:moveTo w:id="2050" w:author="S6-221969" w:date="2022-07-07T16:19:00Z"/>
        </w:rPr>
      </w:pPr>
      <w:moveTo w:id="2051" w:author="S6-221969" w:date="2022-07-07T16:19:00Z">
        <w:r>
          <w:t>2.</w:t>
        </w:r>
        <w:r>
          <w:tab/>
        </w:r>
        <w:r w:rsidRPr="00430414">
          <w:t>The architecture enhancements to support alignment shall ensure backwards compatibility with the existing EDGEAPP architecture.</w:t>
        </w:r>
      </w:moveTo>
    </w:p>
    <w:p w14:paraId="1198E94A" w14:textId="77777777" w:rsidR="00114FA4" w:rsidRPr="007A3CEB" w:rsidRDefault="00114FA4" w:rsidP="00114FA4">
      <w:pPr>
        <w:pStyle w:val="B1"/>
        <w:ind w:left="284" w:firstLine="0"/>
        <w:rPr>
          <w:moveTo w:id="2052" w:author="S6-221969" w:date="2022-07-07T16:19:00Z"/>
        </w:rPr>
      </w:pPr>
      <w:moveTo w:id="2053" w:author="S6-221969" w:date="2022-07-07T16:19:00Z">
        <w:r>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moveTo>
    </w:p>
    <w:p w14:paraId="323A6E63" w14:textId="77777777" w:rsidR="00114FA4" w:rsidRPr="007A3CEB" w:rsidRDefault="00114FA4" w:rsidP="00114FA4">
      <w:pPr>
        <w:pStyle w:val="B2"/>
        <w:rPr>
          <w:moveTo w:id="2054" w:author="S6-221969" w:date="2022-07-07T16:19:00Z"/>
        </w:rPr>
      </w:pPr>
      <w:moveTo w:id="2055" w:author="S6-221969" w:date="2022-07-07T16:19:00Z">
        <w:r w:rsidRPr="00313D49">
          <w:t>a.</w:t>
        </w:r>
        <w:r w:rsidRPr="00313D49">
          <w:tab/>
        </w:r>
        <w:r w:rsidRPr="007A3CEB">
          <w:t>alignment of EAS profile (EDGEAPP) and appInfo (ETSI MEC),</w:t>
        </w:r>
      </w:moveTo>
    </w:p>
    <w:p w14:paraId="06A98FC7" w14:textId="77777777" w:rsidR="00114FA4" w:rsidRPr="007A3CEB" w:rsidRDefault="00114FA4" w:rsidP="00114FA4">
      <w:pPr>
        <w:pStyle w:val="B2"/>
        <w:rPr>
          <w:moveTo w:id="2056" w:author="S6-221969" w:date="2022-07-07T16:19:00Z"/>
        </w:rPr>
      </w:pPr>
      <w:moveTo w:id="2057" w:author="S6-221969" w:date="2022-07-07T16:19:00Z">
        <w:r w:rsidRPr="00313D49">
          <w:t>b.</w:t>
        </w:r>
        <w:r w:rsidRPr="00313D49">
          <w:tab/>
        </w:r>
        <w:r w:rsidRPr="007A3CEB">
          <w:t>alignment of EDGE-3/Mp1 reference points</w:t>
        </w:r>
      </w:moveTo>
    </w:p>
    <w:p w14:paraId="31FD8788" w14:textId="77777777" w:rsidR="00114FA4" w:rsidRPr="007A3CEB" w:rsidRDefault="00114FA4" w:rsidP="00114FA4">
      <w:pPr>
        <w:pStyle w:val="B2"/>
        <w:rPr>
          <w:moveTo w:id="2058" w:author="S6-221969" w:date="2022-07-07T16:19:00Z"/>
        </w:rPr>
      </w:pPr>
      <w:moveTo w:id="2059" w:author="S6-221969" w:date="2022-07-07T16:19:00Z">
        <w:r w:rsidRPr="00313D49">
          <w:t>c.</w:t>
        </w:r>
        <w:r w:rsidRPr="00313D49">
          <w:tab/>
        </w:r>
        <w:r w:rsidRPr="007A3CEB">
          <w:t>alignment of EDGE-9/Mp3 reference points</w:t>
        </w:r>
      </w:moveTo>
    </w:p>
    <w:p w14:paraId="664535C2" w14:textId="77777777" w:rsidR="00114FA4" w:rsidRPr="007A3CEB" w:rsidRDefault="00114FA4" w:rsidP="00114FA4">
      <w:pPr>
        <w:pStyle w:val="B2"/>
        <w:rPr>
          <w:moveTo w:id="2060" w:author="S6-221969" w:date="2022-07-07T16:19:00Z"/>
        </w:rPr>
      </w:pPr>
      <w:moveTo w:id="2061" w:author="S6-221969" w:date="2022-07-07T16:19:00Z">
        <w:r w:rsidRPr="00313D49">
          <w:t>d.</w:t>
        </w:r>
        <w:r w:rsidRPr="00313D49">
          <w:tab/>
        </w:r>
        <w:r w:rsidRPr="007A3CEB">
          <w:t>usage of CAPIF between the two architectures</w:t>
        </w:r>
      </w:moveTo>
    </w:p>
    <w:p w14:paraId="082C4D04" w14:textId="77777777" w:rsidR="00114FA4" w:rsidRPr="00F524FA" w:rsidRDefault="00114FA4" w:rsidP="00F524FA">
      <w:pPr>
        <w:pStyle w:val="NO"/>
        <w:rPr>
          <w:moveTo w:id="2062" w:author="S6-221969" w:date="2022-07-07T16:19:00Z"/>
        </w:rPr>
      </w:pPr>
      <w:moveTo w:id="2063" w:author="S6-221969" w:date="2022-07-07T16:19:00Z">
        <w:r w:rsidRPr="00F524FA">
          <w:t>NOTE: The term alignment does not imply that the reference points will be exact equivalents.</w:t>
        </w:r>
      </w:moveTo>
    </w:p>
    <w:p w14:paraId="26933765" w14:textId="77777777" w:rsidR="00114FA4" w:rsidRPr="00F524FA" w:rsidRDefault="00114FA4">
      <w:pPr>
        <w:pStyle w:val="EditorsNote"/>
        <w:rPr>
          <w:moveTo w:id="2064" w:author="S6-221969" w:date="2022-07-07T16:19:00Z"/>
        </w:rPr>
        <w:pPrChange w:id="2065" w:author="Rapporteur" w:date="2022-07-11T09:37:00Z">
          <w:pPr>
            <w:pStyle w:val="EditorsNote"/>
            <w:spacing w:after="0"/>
            <w:ind w:left="1134" w:hanging="567"/>
          </w:pPr>
        </w:pPrChange>
      </w:pPr>
      <w:moveTo w:id="2066" w:author="S6-221969" w:date="2022-07-07T16:19:00Z">
        <w:r w:rsidRPr="00F524FA">
          <w:t>Editor's note:</w:t>
        </w:r>
        <w:r w:rsidRPr="00F524FA">
          <w:tab/>
          <w:t>Any additional aspects to be considered for alignment is FFS.</w:t>
        </w:r>
      </w:moveTo>
    </w:p>
    <w:p w14:paraId="78C0E638" w14:textId="77777777" w:rsidR="00114FA4" w:rsidRPr="00430414" w:rsidRDefault="00114FA4" w:rsidP="00114FA4">
      <w:pPr>
        <w:pStyle w:val="B1"/>
        <w:rPr>
          <w:moveTo w:id="2067" w:author="S6-221969" w:date="2022-07-07T16:19:00Z"/>
        </w:rPr>
      </w:pPr>
      <w:moveTo w:id="2068" w:author="S6-221969" w:date="2022-07-07T16:19:00Z">
        <w:r>
          <w:t>4.</w:t>
        </w:r>
        <w:r>
          <w:tab/>
        </w:r>
        <w:r w:rsidRPr="00430414">
          <w:t>The architecture enhancements shall ensure that EDGEAPP architecture can remain as a standalone or a complete system i.e. EDGEAPP can be deployed independent of the ETSI MEC architecture.</w:t>
        </w:r>
      </w:moveTo>
    </w:p>
    <w:p w14:paraId="1B4CEBF4" w14:textId="77777777" w:rsidR="00114FA4" w:rsidRPr="00430414" w:rsidRDefault="00114FA4" w:rsidP="00114FA4">
      <w:pPr>
        <w:pStyle w:val="B1"/>
        <w:rPr>
          <w:moveTo w:id="2069" w:author="S6-221969" w:date="2022-07-07T16:19:00Z"/>
        </w:rPr>
      </w:pPr>
      <w:moveTo w:id="2070" w:author="S6-221969" w:date="2022-07-07T16:19:00Z">
        <w:r>
          <w:t>5.</w:t>
        </w:r>
        <w:r>
          <w:tab/>
        </w:r>
        <w:r w:rsidRPr="00430414">
          <w:t>The architecture enhancements shall analyse impacts to other working groups e.g. SA2, SA3 and SA5.</w:t>
        </w:r>
      </w:moveTo>
    </w:p>
    <w:p w14:paraId="7104C1FC" w14:textId="1B7D1AEE" w:rsidR="00114FA4" w:rsidDel="00627725" w:rsidRDefault="00114FA4" w:rsidP="00114FA4">
      <w:pPr>
        <w:pStyle w:val="B1"/>
        <w:jc w:val="both"/>
        <w:rPr>
          <w:del w:id="2071" w:author="Rapporteur" w:date="2022-07-08T10:59:00Z"/>
          <w:moveTo w:id="2072" w:author="S6-221969" w:date="2022-07-07T16:19:00Z"/>
        </w:rPr>
      </w:pPr>
    </w:p>
    <w:moveToRangeEnd w:id="2044"/>
    <w:p w14:paraId="0E94048A" w14:textId="5F8DA3C5" w:rsidR="00334815" w:rsidRPr="00DE0D54" w:rsidDel="007A7745" w:rsidRDefault="00334815" w:rsidP="00334815">
      <w:pPr>
        <w:pStyle w:val="Heading2"/>
        <w:rPr>
          <w:del w:id="2073" w:author="S6-221883" w:date="2022-07-07T15:55:00Z"/>
          <w:lang w:val="en-IN"/>
        </w:rPr>
      </w:pPr>
      <w:del w:id="2074" w:author="S6-221883" w:date="2022-07-07T15:55:00Z">
        <w:r w:rsidRPr="00DE0D54" w:rsidDel="007A7745">
          <w:rPr>
            <w:lang w:val="en-IN"/>
          </w:rPr>
          <w:delText>5.</w:delText>
        </w:r>
        <w:r w:rsidR="00FC193E" w:rsidRPr="00DE0D54" w:rsidDel="007A7745">
          <w:rPr>
            <w:lang w:val="en-IN"/>
          </w:rPr>
          <w:delText>x</w:delText>
        </w:r>
        <w:r w:rsidRPr="00DE0D54" w:rsidDel="007A7745">
          <w:rPr>
            <w:lang w:val="en-IN"/>
          </w:rPr>
          <w:tab/>
          <w:delText>&lt;specific requirements</w:delText>
        </w:r>
        <w:bookmarkEnd w:id="2010"/>
        <w:r w:rsidRPr="00DE0D54" w:rsidDel="007A7745">
          <w:rPr>
            <w:lang w:val="en-IN"/>
          </w:rPr>
          <w:delText>&gt;</w:delText>
        </w:r>
        <w:bookmarkEnd w:id="2016"/>
        <w:bookmarkEnd w:id="2017"/>
        <w:bookmarkEnd w:id="2018"/>
      </w:del>
    </w:p>
    <w:p w14:paraId="5F7EE4BE" w14:textId="37B0CF06" w:rsidR="00334815" w:rsidRPr="00DE0D54" w:rsidDel="007A7745" w:rsidRDefault="00334815" w:rsidP="00334815">
      <w:pPr>
        <w:pStyle w:val="Heading3"/>
        <w:rPr>
          <w:del w:id="2075" w:author="S6-221883" w:date="2022-07-07T15:55:00Z"/>
          <w:lang w:val="en-IN"/>
        </w:rPr>
      </w:pPr>
      <w:bookmarkStart w:id="2076" w:name="_Toc478400627"/>
      <w:bookmarkStart w:id="2077" w:name="_Toc365051"/>
      <w:bookmarkStart w:id="2078" w:name="_Toc82472192"/>
      <w:bookmarkStart w:id="2079" w:name="_Toc82473737"/>
      <w:del w:id="2080" w:author="S6-221883" w:date="2022-07-07T15:55:00Z">
        <w:r w:rsidRPr="00DE0D54" w:rsidDel="007A7745">
          <w:rPr>
            <w:lang w:val="en-IN"/>
          </w:rPr>
          <w:delText>5.</w:delText>
        </w:r>
        <w:r w:rsidR="00FC193E" w:rsidRPr="00DE0D54" w:rsidDel="007A7745">
          <w:rPr>
            <w:lang w:val="en-IN"/>
          </w:rPr>
          <w:delText>x</w:delText>
        </w:r>
        <w:r w:rsidRPr="00DE0D54" w:rsidDel="007A7745">
          <w:rPr>
            <w:lang w:val="en-IN"/>
          </w:rPr>
          <w:delText>.1</w:delText>
        </w:r>
        <w:r w:rsidRPr="00DE0D54" w:rsidDel="007A7745">
          <w:rPr>
            <w:lang w:val="en-IN"/>
          </w:rPr>
          <w:tab/>
        </w:r>
        <w:bookmarkEnd w:id="2076"/>
        <w:r w:rsidRPr="00DE0D54" w:rsidDel="007A7745">
          <w:rPr>
            <w:lang w:val="en-IN"/>
          </w:rPr>
          <w:delText>General</w:delText>
        </w:r>
        <w:bookmarkEnd w:id="2077"/>
        <w:bookmarkEnd w:id="2078"/>
        <w:bookmarkEnd w:id="2079"/>
      </w:del>
    </w:p>
    <w:p w14:paraId="221A3939" w14:textId="4D8B93DB" w:rsidR="00334815" w:rsidRPr="00DE0D54" w:rsidDel="007A7745" w:rsidRDefault="00334815" w:rsidP="00334815">
      <w:pPr>
        <w:pStyle w:val="Guidance"/>
        <w:rPr>
          <w:del w:id="2081" w:author="S6-221883" w:date="2022-07-07T15:55:00Z"/>
        </w:rPr>
      </w:pPr>
      <w:bookmarkStart w:id="2082" w:name="_Toc478400628"/>
      <w:del w:id="2083" w:author="S6-221883" w:date="2022-07-07T15:55:00Z">
        <w:r w:rsidRPr="00DE0D54" w:rsidDel="007A7745">
          <w:delText>This clause provides a basic description of specific architectural requirements.</w:delText>
        </w:r>
      </w:del>
    </w:p>
    <w:p w14:paraId="6311FE45" w14:textId="0893E0CE" w:rsidR="00334815" w:rsidRPr="00DE0D54" w:rsidDel="007A7745" w:rsidRDefault="00FC193E" w:rsidP="00334815">
      <w:pPr>
        <w:pStyle w:val="Heading3"/>
        <w:rPr>
          <w:del w:id="2084" w:author="S6-221883" w:date="2022-07-07T15:55:00Z"/>
          <w:lang w:val="en-IN"/>
        </w:rPr>
      </w:pPr>
      <w:bookmarkStart w:id="2085" w:name="_Toc365052"/>
      <w:bookmarkStart w:id="2086" w:name="_Toc82472193"/>
      <w:bookmarkStart w:id="2087" w:name="_Toc82473738"/>
      <w:del w:id="2088" w:author="S6-221883" w:date="2022-07-07T15:55:00Z">
        <w:r w:rsidRPr="00DE0D54" w:rsidDel="007A7745">
          <w:rPr>
            <w:lang w:val="en-IN"/>
          </w:rPr>
          <w:delText>5.x</w:delText>
        </w:r>
        <w:r w:rsidR="00334815" w:rsidRPr="00DE0D54" w:rsidDel="007A7745">
          <w:rPr>
            <w:lang w:val="en-IN"/>
          </w:rPr>
          <w:delText>.2</w:delText>
        </w:r>
        <w:r w:rsidR="00334815" w:rsidRPr="00DE0D54" w:rsidDel="007A7745">
          <w:rPr>
            <w:lang w:val="en-IN"/>
          </w:rPr>
          <w:tab/>
          <w:delText>Requirements</w:delText>
        </w:r>
        <w:bookmarkEnd w:id="2082"/>
        <w:bookmarkEnd w:id="2085"/>
        <w:bookmarkEnd w:id="2086"/>
        <w:bookmarkEnd w:id="2087"/>
      </w:del>
    </w:p>
    <w:p w14:paraId="4454909B" w14:textId="340D3113" w:rsidR="00334815" w:rsidRPr="00DE0D54" w:rsidDel="007A7745" w:rsidRDefault="00334815" w:rsidP="00334815">
      <w:pPr>
        <w:pStyle w:val="Guidance"/>
        <w:rPr>
          <w:del w:id="2089" w:author="S6-221883" w:date="2022-07-07T15:55:00Z"/>
        </w:rPr>
      </w:pPr>
      <w:bookmarkStart w:id="2090" w:name="_Toc478400629"/>
      <w:del w:id="2091" w:author="S6-221883" w:date="2022-07-07T15:55:00Z">
        <w:r w:rsidRPr="00DE0D54" w:rsidDel="007A7745">
          <w:delText>This clause lists specific requirements.</w:delText>
        </w:r>
      </w:del>
    </w:p>
    <w:p w14:paraId="7B3C6797" w14:textId="77777777" w:rsidR="002D1A89" w:rsidRPr="00DE0D54" w:rsidRDefault="002D1A89" w:rsidP="002D1A89">
      <w:pPr>
        <w:pStyle w:val="Heading1"/>
        <w:rPr>
          <w:lang w:val="en-IN"/>
        </w:rPr>
      </w:pPr>
      <w:bookmarkStart w:id="2092" w:name="_Toc82472194"/>
      <w:bookmarkStart w:id="2093" w:name="_Toc82473739"/>
      <w:bookmarkStart w:id="2094" w:name="_Toc108431523"/>
      <w:bookmarkStart w:id="2095" w:name="_Toc365053"/>
      <w:r w:rsidRPr="00DE0D54">
        <w:rPr>
          <w:lang w:val="en-IN"/>
        </w:rPr>
        <w:t>6</w:t>
      </w:r>
      <w:r w:rsidRPr="00DE0D54">
        <w:rPr>
          <w:lang w:val="en-IN"/>
        </w:rPr>
        <w:tab/>
        <w:t>Enhanced Application Architecture</w:t>
      </w:r>
      <w:bookmarkEnd w:id="2092"/>
      <w:bookmarkEnd w:id="2093"/>
      <w:bookmarkEnd w:id="2094"/>
      <w:r w:rsidRPr="00DE0D54">
        <w:rPr>
          <w:lang w:val="en-IN"/>
        </w:rPr>
        <w:t xml:space="preserve"> </w:t>
      </w:r>
    </w:p>
    <w:p w14:paraId="15DFDD78" w14:textId="32DD4908" w:rsidR="00584456" w:rsidRPr="00DB54D0" w:rsidRDefault="00584456" w:rsidP="00584456">
      <w:pPr>
        <w:pStyle w:val="Heading2"/>
      </w:pPr>
      <w:bookmarkStart w:id="2096" w:name="_Toc108431524"/>
      <w:bookmarkStart w:id="2097" w:name="_Toc82472195"/>
      <w:bookmarkStart w:id="2098"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2096"/>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2099" w:name="_Toc108431525"/>
      <w:r w:rsidRPr="00DE0D54">
        <w:rPr>
          <w:lang w:val="en-IN"/>
        </w:rPr>
        <w:t>6.</w:t>
      </w:r>
      <w:r w:rsidR="00DC78D6">
        <w:rPr>
          <w:lang w:val="en-IN"/>
        </w:rPr>
        <w:t>1</w:t>
      </w:r>
      <w:r w:rsidRPr="00DE0D54">
        <w:rPr>
          <w:lang w:val="en-IN"/>
        </w:rPr>
        <w:t>.1</w:t>
      </w:r>
      <w:r w:rsidRPr="00DE0D54">
        <w:rPr>
          <w:lang w:val="en-IN"/>
        </w:rPr>
        <w:tab/>
        <w:t>Architecture enhancements</w:t>
      </w:r>
      <w:bookmarkEnd w:id="2099"/>
    </w:p>
    <w:p w14:paraId="3F2BCE2A" w14:textId="07091C93" w:rsidR="00584456" w:rsidRDefault="00584456" w:rsidP="00584456">
      <w:pPr>
        <w:pStyle w:val="Heading4"/>
        <w:rPr>
          <w:noProof/>
          <w:lang w:val="en-IN" w:eastAsia="ja-JP"/>
        </w:rPr>
      </w:pPr>
      <w:bookmarkStart w:id="2100" w:name="_Toc108431526"/>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2100"/>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5pt;height:272.5pt" o:ole="">
            <v:imagedata r:id="rId20" o:title=""/>
          </v:shape>
          <o:OLEObject Type="Embed" ProgID="Visio.Drawing.15" ShapeID="_x0000_i1029" DrawAspect="Content" ObjectID="_1719058790"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2101" w:name="_Toc108431527"/>
      <w:r>
        <w:rPr>
          <w:noProof/>
          <w:lang w:val="en-IN" w:eastAsia="ja-JP"/>
        </w:rPr>
        <w:t>6.1.1.</w:t>
      </w:r>
      <w:r w:rsidR="008B62AD">
        <w:rPr>
          <w:noProof/>
          <w:lang w:val="en-IN" w:eastAsia="ja-JP"/>
        </w:rPr>
        <w:t>2</w:t>
      </w:r>
      <w:r>
        <w:rPr>
          <w:noProof/>
          <w:lang w:val="en-IN" w:eastAsia="ja-JP"/>
        </w:rPr>
        <w:tab/>
        <w:t>H</w:t>
      </w:r>
      <w:r w:rsidRPr="003C687A">
        <w:t>ome-routed EDGE-4 access to H-ECS</w:t>
      </w:r>
      <w:bookmarkEnd w:id="2101"/>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5pt;height:272.5pt" o:ole="">
            <v:imagedata r:id="rId22" o:title=""/>
          </v:shape>
          <o:OLEObject Type="Embed" ProgID="Visio.Drawing.15" ShapeID="_x0000_i1030" DrawAspect="Content" ObjectID="_1719058791"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5B2A09D0" w:rsidR="00CF3BFE" w:rsidRPr="0076578D" w:rsidRDefault="00CF3BFE" w:rsidP="00CF3BFE">
      <w:pPr>
        <w:pStyle w:val="EditorsNote"/>
        <w:rPr>
          <w:noProof/>
          <w:lang w:eastAsia="ja-JP"/>
        </w:rPr>
      </w:pPr>
      <w:r>
        <w:rPr>
          <w:noProof/>
          <w:lang w:eastAsia="ja-JP"/>
        </w:rPr>
        <w:t>Editor's note:</w:t>
      </w:r>
      <w:r>
        <w:rPr>
          <w:noProof/>
          <w:lang w:eastAsia="ja-JP"/>
        </w:rPr>
        <w:tab/>
        <w:t>Whether and how to support local access to the EDN in the VPLMN for a HR roaming UE is SA2</w:t>
      </w:r>
      <w:r w:rsidR="00725C6A" w:rsidRPr="00725C6A">
        <w:rPr>
          <w:noProof/>
          <w:lang w:eastAsia="ja-JP"/>
        </w:rPr>
        <w:t>'</w:t>
      </w:r>
      <w:r>
        <w:rPr>
          <w:noProof/>
          <w:lang w:eastAsia="ja-JP"/>
        </w:rPr>
        <w:t>s responsibility.</w:t>
      </w:r>
    </w:p>
    <w:p w14:paraId="7F756FD7" w14:textId="7A5D7E78" w:rsidR="00CF3BFE" w:rsidRPr="002D26CA" w:rsidDel="00F524FA" w:rsidRDefault="00CF3BFE" w:rsidP="00CF3BFE">
      <w:pPr>
        <w:rPr>
          <w:del w:id="2102" w:author="Rapporteur" w:date="2022-07-11T09:37:00Z"/>
          <w:noProof/>
        </w:rPr>
      </w:pPr>
    </w:p>
    <w:p w14:paraId="40264ED0" w14:textId="409E32AD" w:rsidR="00584456" w:rsidRPr="00FF42AD" w:rsidRDefault="00584456">
      <w:pPr>
        <w:pStyle w:val="Heading3"/>
        <w:rPr>
          <w:lang w:val="en-IN"/>
        </w:rPr>
      </w:pPr>
      <w:bookmarkStart w:id="2103" w:name="_Toc108431528"/>
      <w:r w:rsidRPr="00FF42AD">
        <w:rPr>
          <w:lang w:val="en-IN"/>
        </w:rPr>
        <w:t>6.</w:t>
      </w:r>
      <w:r w:rsidR="00635105">
        <w:rPr>
          <w:lang w:val="en-IN"/>
        </w:rPr>
        <w:t>1</w:t>
      </w:r>
      <w:r w:rsidRPr="00FF42AD">
        <w:rPr>
          <w:lang w:val="en-IN"/>
        </w:rPr>
        <w:t>.2</w:t>
      </w:r>
      <w:r w:rsidRPr="00FF42AD">
        <w:rPr>
          <w:lang w:val="en-IN"/>
        </w:rPr>
        <w:tab/>
        <w:t>Identities</w:t>
      </w:r>
      <w:bookmarkEnd w:id="2103"/>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2104" w:name="_Toc108431529"/>
      <w:r w:rsidRPr="00DE0D54">
        <w:rPr>
          <w:lang w:val="en-IN"/>
        </w:rPr>
        <w:t>6.</w:t>
      </w:r>
      <w:r w:rsidR="00635105">
        <w:rPr>
          <w:lang w:val="en-IN"/>
        </w:rPr>
        <w:t>1</w:t>
      </w:r>
      <w:r w:rsidRPr="00DE0D54">
        <w:rPr>
          <w:lang w:val="en-IN"/>
        </w:rPr>
        <w:t>.3</w:t>
      </w:r>
      <w:r w:rsidRPr="00DE0D54">
        <w:rPr>
          <w:lang w:val="en-IN"/>
        </w:rPr>
        <w:tab/>
        <w:t>Cardinality rules</w:t>
      </w:r>
      <w:bookmarkEnd w:id="2104"/>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2105" w:name="_Toc108431530"/>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2105"/>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2106" w:name="_Toc85650693"/>
      <w:bookmarkStart w:id="2107" w:name="_Toc108431531"/>
      <w:r w:rsidRPr="00DE0D54">
        <w:rPr>
          <w:lang w:val="en-IN"/>
        </w:rPr>
        <w:t>6.</w:t>
      </w:r>
      <w:r>
        <w:rPr>
          <w:lang w:val="en-IN"/>
        </w:rPr>
        <w:t>2</w:t>
      </w:r>
      <w:r w:rsidRPr="00DE0D54">
        <w:rPr>
          <w:lang w:val="en-IN"/>
        </w:rPr>
        <w:t>.1</w:t>
      </w:r>
      <w:r w:rsidRPr="00DE0D54">
        <w:rPr>
          <w:lang w:val="en-IN"/>
        </w:rPr>
        <w:tab/>
        <w:t>Architecture enhancements</w:t>
      </w:r>
      <w:bookmarkEnd w:id="2106"/>
      <w:bookmarkEnd w:id="2107"/>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3pt;height:166.5pt" o:ole="">
            <v:imagedata r:id="rId24" o:title=""/>
          </v:shape>
          <o:OLEObject Type="Embed" ProgID="Visio.Drawing.15" ShapeID="_x0000_i1031" DrawAspect="Content" ObjectID="_1719058792"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2108" w:name="_Toc85650694"/>
      <w:bookmarkStart w:id="2109" w:name="_Toc108431532"/>
      <w:r w:rsidRPr="00DE0D54">
        <w:rPr>
          <w:lang w:val="en-IN"/>
        </w:rPr>
        <w:t>6.</w:t>
      </w:r>
      <w:r w:rsidR="00B9389C">
        <w:rPr>
          <w:lang w:val="en-IN"/>
        </w:rPr>
        <w:t>2</w:t>
      </w:r>
      <w:r w:rsidRPr="00DE0D54">
        <w:rPr>
          <w:lang w:val="en-IN"/>
        </w:rPr>
        <w:t>.2</w:t>
      </w:r>
      <w:r w:rsidRPr="00DE0D54">
        <w:rPr>
          <w:lang w:val="en-IN"/>
        </w:rPr>
        <w:tab/>
        <w:t>Identities</w:t>
      </w:r>
      <w:bookmarkEnd w:id="2108"/>
      <w:bookmarkEnd w:id="2109"/>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2110" w:name="_Toc85650695"/>
      <w:bookmarkStart w:id="2111" w:name="_Toc108431533"/>
      <w:r w:rsidRPr="00DE0D54">
        <w:rPr>
          <w:lang w:val="en-IN"/>
        </w:rPr>
        <w:t>6.</w:t>
      </w:r>
      <w:r w:rsidR="00B9389C">
        <w:rPr>
          <w:lang w:val="en-IN"/>
        </w:rPr>
        <w:t>2</w:t>
      </w:r>
      <w:r w:rsidRPr="00DE0D54">
        <w:rPr>
          <w:lang w:val="en-IN"/>
        </w:rPr>
        <w:t>.3</w:t>
      </w:r>
      <w:r w:rsidRPr="00DE0D54">
        <w:rPr>
          <w:lang w:val="en-IN"/>
        </w:rPr>
        <w:tab/>
        <w:t>Cardinality rules</w:t>
      </w:r>
      <w:bookmarkEnd w:id="2110"/>
      <w:bookmarkEnd w:id="2111"/>
    </w:p>
    <w:p w14:paraId="0AE528C6" w14:textId="77777777" w:rsidR="002948BA" w:rsidRPr="00DE0D54" w:rsidRDefault="002948BA" w:rsidP="00B9389C">
      <w:r>
        <w:t>None.</w:t>
      </w:r>
    </w:p>
    <w:p w14:paraId="6A26AC20" w14:textId="501A45A5" w:rsidR="00BF3D1B" w:rsidRDefault="00BF3D1B" w:rsidP="00BF3D1B">
      <w:pPr>
        <w:pStyle w:val="Heading2"/>
      </w:pPr>
      <w:bookmarkStart w:id="2112" w:name="_Toc108431534"/>
      <w:r>
        <w:lastRenderedPageBreak/>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2112"/>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2113" w:name="_Toc77951874"/>
      <w:bookmarkStart w:id="2114" w:name="_Toc108431535"/>
      <w:r>
        <w:t>6</w:t>
      </w:r>
      <w:r w:rsidRPr="00A307B4">
        <w:t>.</w:t>
      </w:r>
      <w:r w:rsidR="002948BA">
        <w:t>3</w:t>
      </w:r>
      <w:r w:rsidRPr="00A307B4">
        <w:t>.1</w:t>
      </w:r>
      <w:r w:rsidRPr="00A307B4">
        <w:tab/>
        <w:t>Architecture enhancements</w:t>
      </w:r>
      <w:bookmarkEnd w:id="2113"/>
      <w:bookmarkEnd w:id="2114"/>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9pt" o:ole="">
            <v:imagedata r:id="rId26" o:title=""/>
          </v:shape>
          <o:OLEObject Type="Embed" ProgID="Visio.Drawing.15" ShapeID="_x0000_i1032" DrawAspect="Content" ObjectID="_1719058793"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2115" w:name="_Hlk101861380"/>
      <w:r>
        <w:t xml:space="preserve">NOTE 3: ENS is an optional feature of the </w:t>
      </w:r>
      <w:r>
        <w:rPr>
          <w:noProof/>
          <w:lang w:val="en-US" w:eastAsia="ko-KR"/>
        </w:rPr>
        <w:t xml:space="preserve">EDGEAPP </w:t>
      </w:r>
      <w:r>
        <w:rPr>
          <w:rFonts w:eastAsia="Batang"/>
          <w:lang w:eastAsia="ko-KR"/>
        </w:rPr>
        <w:t>architecture</w:t>
      </w:r>
      <w:r>
        <w:t>.</w:t>
      </w:r>
      <w:bookmarkEnd w:id="2115"/>
    </w:p>
    <w:p w14:paraId="7D4868B6" w14:textId="426CD7F3" w:rsidR="00BF3D1B" w:rsidRPr="00F477AF" w:rsidRDefault="00BF3D1B" w:rsidP="00BF3D1B">
      <w:pPr>
        <w:pStyle w:val="Heading4"/>
        <w:rPr>
          <w:lang w:eastAsia="zh-CN"/>
        </w:rPr>
      </w:pPr>
      <w:bookmarkStart w:id="2116" w:name="_Toc37790944"/>
      <w:bookmarkStart w:id="2117" w:name="_Toc42003893"/>
      <w:bookmarkStart w:id="2118" w:name="_Toc50584206"/>
      <w:bookmarkStart w:id="2119" w:name="_Toc50584550"/>
      <w:bookmarkStart w:id="2120" w:name="_Toc57673393"/>
      <w:bookmarkStart w:id="2121" w:name="_Toc91843078"/>
      <w:bookmarkStart w:id="2122" w:name="_Toc108431536"/>
      <w:r>
        <w:lastRenderedPageBreak/>
        <w:t>6</w:t>
      </w:r>
      <w:r w:rsidRPr="00F477AF">
        <w:t>.</w:t>
      </w:r>
      <w:r w:rsidR="002948BA">
        <w:t>3</w:t>
      </w:r>
      <w:r w:rsidRPr="00F477AF">
        <w:t>.</w:t>
      </w:r>
      <w:r>
        <w:t>1.1</w:t>
      </w:r>
      <w:r w:rsidRPr="00F477AF">
        <w:tab/>
        <w:t xml:space="preserve">Edge </w:t>
      </w:r>
      <w:r>
        <w:t>Notification</w:t>
      </w:r>
      <w:r w:rsidRPr="00F477AF">
        <w:t xml:space="preserve"> Server</w:t>
      </w:r>
      <w:bookmarkEnd w:id="2116"/>
      <w:bookmarkEnd w:id="2117"/>
      <w:bookmarkEnd w:id="2118"/>
      <w:bookmarkEnd w:id="2119"/>
      <w:bookmarkEnd w:id="2120"/>
      <w:r w:rsidRPr="00F477AF">
        <w:t xml:space="preserve"> (E</w:t>
      </w:r>
      <w:r>
        <w:t>N</w:t>
      </w:r>
      <w:r w:rsidRPr="00F477AF">
        <w:t>S)</w:t>
      </w:r>
      <w:bookmarkEnd w:id="2121"/>
      <w:bookmarkEnd w:id="2122"/>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2123" w:name="_Toc108431537"/>
      <w:r>
        <w:t>6</w:t>
      </w:r>
      <w:r w:rsidRPr="00F477AF">
        <w:t>.</w:t>
      </w:r>
      <w:r w:rsidR="002948BA">
        <w:t>3</w:t>
      </w:r>
      <w:r w:rsidRPr="00F477AF">
        <w:t>.</w:t>
      </w:r>
      <w:r>
        <w:t>1.2</w:t>
      </w:r>
      <w:r w:rsidRPr="00F477AF">
        <w:tab/>
        <w:t>E</w:t>
      </w:r>
      <w:r>
        <w:t>N</w:t>
      </w:r>
      <w:r w:rsidRPr="00F477AF">
        <w:t>S</w:t>
      </w:r>
      <w:r>
        <w:t xml:space="preserve"> </w:t>
      </w:r>
      <w:r w:rsidRPr="00F477AF">
        <w:t>Discovery</w:t>
      </w:r>
      <w:bookmarkEnd w:id="2123"/>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2124" w:name="_Toc108431538"/>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2124"/>
    </w:p>
    <w:p w14:paraId="41163236" w14:textId="54A2D319" w:rsidR="00457324" w:rsidRPr="00DE0D54" w:rsidRDefault="00457324" w:rsidP="00457324">
      <w:pPr>
        <w:pStyle w:val="Heading3"/>
        <w:rPr>
          <w:lang w:val="en-IN"/>
        </w:rPr>
      </w:pPr>
      <w:bookmarkStart w:id="2125" w:name="_Toc108431539"/>
      <w:r w:rsidRPr="00DE0D54">
        <w:rPr>
          <w:lang w:val="en-IN"/>
        </w:rPr>
        <w:t>6.</w:t>
      </w:r>
      <w:r w:rsidR="00E4178C">
        <w:rPr>
          <w:lang w:val="en-IN"/>
        </w:rPr>
        <w:t>4</w:t>
      </w:r>
      <w:r w:rsidRPr="00DE0D54">
        <w:rPr>
          <w:lang w:val="en-IN"/>
        </w:rPr>
        <w:t>.1</w:t>
      </w:r>
      <w:r w:rsidRPr="00DE0D54">
        <w:rPr>
          <w:lang w:val="en-IN"/>
        </w:rPr>
        <w:tab/>
        <w:t>Architecture enhancements</w:t>
      </w:r>
      <w:bookmarkEnd w:id="2125"/>
    </w:p>
    <w:p w14:paraId="0B911B89" w14:textId="05894638" w:rsidR="00457324" w:rsidRPr="00DE0D54" w:rsidRDefault="00457324" w:rsidP="00CC3113">
      <w:pPr>
        <w:pStyle w:val="Heading4"/>
      </w:pPr>
      <w:bookmarkStart w:id="2126" w:name="_Toc108431540"/>
      <w:r w:rsidRPr="00DE0D54">
        <w:t>6.</w:t>
      </w:r>
      <w:r w:rsidR="00E4178C">
        <w:t>4</w:t>
      </w:r>
      <w:r w:rsidRPr="00DE0D54">
        <w:t>.1</w:t>
      </w:r>
      <w:r>
        <w:t>.1</w:t>
      </w:r>
      <w:r w:rsidRPr="00DE0D54">
        <w:tab/>
      </w:r>
      <w:r>
        <w:t>General</w:t>
      </w:r>
      <w:bookmarkEnd w:id="2126"/>
    </w:p>
    <w:p w14:paraId="58DA090C" w14:textId="68E83732"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del w:id="2127" w:author="S6-221975" w:date="2022-07-07T18:02:00Z">
        <w:r w:rsidRPr="008275FC" w:rsidDel="00962072">
          <w:delText>21.905</w:delText>
        </w:r>
      </w:del>
      <w:ins w:id="2128" w:author="S6-221975" w:date="2022-07-07T18:02:00Z">
        <w:r w:rsidR="00962072">
          <w:t>22.944 [21]</w:t>
        </w:r>
      </w:ins>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2129" w:name="_Toc108431541"/>
      <w:r w:rsidRPr="00DE0D54">
        <w:rPr>
          <w:lang w:val="en-IN"/>
        </w:rPr>
        <w:lastRenderedPageBreak/>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2129"/>
    </w:p>
    <w:p w14:paraId="0E317D17" w14:textId="77777777" w:rsidR="00457324" w:rsidRPr="00482D0E" w:rsidRDefault="00457324" w:rsidP="00CC3113">
      <w:pPr>
        <w:pStyle w:val="TH"/>
      </w:pPr>
      <w:r w:rsidRPr="00F477AF">
        <w:object w:dxaOrig="14761" w:dyaOrig="5941" w14:anchorId="37D8A1B3">
          <v:shape id="_x0000_i1033" type="#_x0000_t75" style="width:454pt;height:183.5pt" o:ole="">
            <v:imagedata r:id="rId28" o:title=""/>
          </v:shape>
          <o:OLEObject Type="Embed" ProgID="Visio.Drawing.15" ShapeID="_x0000_i1033" DrawAspect="Content" ObjectID="_1719058794"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73C9CE72" w:rsidR="00457324" w:rsidDel="00962072" w:rsidRDefault="00457324" w:rsidP="00457324">
      <w:pPr>
        <w:pStyle w:val="EditorsNote"/>
        <w:rPr>
          <w:del w:id="2130" w:author="S6-221975" w:date="2022-07-07T18:03:00Z"/>
        </w:rPr>
      </w:pPr>
      <w:del w:id="2131" w:author="S6-221975" w:date="2022-07-07T18:03:00Z">
        <w:r w:rsidDel="00962072">
          <w:delText>Editor</w:delText>
        </w:r>
        <w:r w:rsidR="002454B6" w:rsidRPr="002454B6" w:rsidDel="00962072">
          <w:delText>'</w:delText>
        </w:r>
        <w:r w:rsidDel="00962072">
          <w:delText>s Note:</w:delText>
        </w:r>
        <w:r w:rsidDel="00962072">
          <w:tab/>
          <w:delText xml:space="preserve">Whether this </w:delText>
        </w:r>
        <w:r w:rsidRPr="00E4178C" w:rsidDel="00962072">
          <w:delText>figure should be depicted as an architecture update or</w:delText>
        </w:r>
        <w:r w:rsidDel="00962072">
          <w:delText xml:space="preserve"> as a deployment option is FFS.</w:delText>
        </w:r>
      </w:del>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0B15752F" w:rsidR="00457324" w:rsidRDefault="00457324" w:rsidP="00457324">
      <w:pPr>
        <w:pStyle w:val="NO"/>
      </w:pPr>
      <w:r>
        <w:t>NOTE 2:</w:t>
      </w:r>
      <w:r>
        <w:tab/>
        <w:t>How the TE communicates with the UE (e.g., Bluetooth, Wi-Fi, Cellular</w:t>
      </w:r>
      <w:ins w:id="2132" w:author="S6-221975" w:date="2022-07-07T18:05:00Z">
        <w:r w:rsidR="00031A51">
          <w:t>, ProSe</w:t>
        </w:r>
      </w:ins>
      <w:r>
        <w:t xml:space="preserve"> etc.) is out of scope of SA6.</w:t>
      </w:r>
    </w:p>
    <w:p w14:paraId="7281A6CD" w14:textId="5427DBBF" w:rsidR="00457324" w:rsidRPr="00DE0D54" w:rsidRDefault="00457324" w:rsidP="00457324">
      <w:pPr>
        <w:pStyle w:val="Heading3"/>
        <w:rPr>
          <w:lang w:val="en-IN"/>
        </w:rPr>
      </w:pPr>
      <w:bookmarkStart w:id="2133" w:name="_Toc108431542"/>
      <w:r w:rsidRPr="00DE0D54">
        <w:rPr>
          <w:lang w:val="en-IN"/>
        </w:rPr>
        <w:t>6.</w:t>
      </w:r>
      <w:r w:rsidR="00005633">
        <w:rPr>
          <w:lang w:val="en-IN"/>
        </w:rPr>
        <w:t>4</w:t>
      </w:r>
      <w:r w:rsidRPr="00DE0D54">
        <w:rPr>
          <w:lang w:val="en-IN"/>
        </w:rPr>
        <w:t>.2</w:t>
      </w:r>
      <w:r w:rsidRPr="00DE0D54">
        <w:rPr>
          <w:lang w:val="en-IN"/>
        </w:rPr>
        <w:tab/>
        <w:t>Identities</w:t>
      </w:r>
      <w:bookmarkEnd w:id="2133"/>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2134" w:name="_Toc108431543"/>
      <w:r w:rsidRPr="00DE0D54">
        <w:rPr>
          <w:lang w:val="en-IN"/>
        </w:rPr>
        <w:t>6.</w:t>
      </w:r>
      <w:r w:rsidR="00005633">
        <w:rPr>
          <w:lang w:val="en-IN"/>
        </w:rPr>
        <w:t>4</w:t>
      </w:r>
      <w:r w:rsidRPr="00DE0D54">
        <w:rPr>
          <w:lang w:val="en-IN"/>
        </w:rPr>
        <w:t>.3</w:t>
      </w:r>
      <w:r w:rsidRPr="00DE0D54">
        <w:rPr>
          <w:lang w:val="en-IN"/>
        </w:rPr>
        <w:tab/>
        <w:t>Cardinality rules</w:t>
      </w:r>
      <w:bookmarkEnd w:id="2134"/>
    </w:p>
    <w:p w14:paraId="71009B85" w14:textId="77777777" w:rsidR="00457324" w:rsidRPr="00DE0D54" w:rsidRDefault="00457324" w:rsidP="00457324">
      <w:r>
        <w:t>None.</w:t>
      </w:r>
    </w:p>
    <w:p w14:paraId="2C642654" w14:textId="52F472BA" w:rsidR="00C54BC5" w:rsidRPr="00DE0D54" w:rsidRDefault="00C54BC5" w:rsidP="00C54BC5">
      <w:pPr>
        <w:pStyle w:val="Heading2"/>
        <w:rPr>
          <w:lang w:val="en-IN"/>
        </w:rPr>
      </w:pPr>
      <w:bookmarkStart w:id="2135" w:name="_Toc108431544"/>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del w:id="2136" w:author="S6-221793" w:date="2022-07-08T09:25:00Z">
        <w:r w:rsidDel="009F2E30">
          <w:delText xml:space="preserve">with </w:delText>
        </w:r>
        <w:r w:rsidRPr="00DE0D54" w:rsidDel="009F2E30">
          <w:delText>Cloud Application Server</w:delText>
        </w:r>
        <w:r w:rsidDel="009F2E30">
          <w:delText xml:space="preserve"> (CAS)</w:delText>
        </w:r>
      </w:del>
      <w:ins w:id="2137" w:author="S6-221793" w:date="2022-07-08T09:25:00Z">
        <w:del w:id="2138" w:author="Rapporteur" w:date="2022-07-08T11:00:00Z">
          <w:r w:rsidR="009F2E30" w:rsidRPr="009F2E30" w:rsidDel="00627725">
            <w:delText xml:space="preserve"> </w:delText>
          </w:r>
        </w:del>
        <w:r w:rsidR="009F2E30">
          <w:t>for ACR between EAS and CAS without CES</w:t>
        </w:r>
      </w:ins>
      <w:bookmarkEnd w:id="2135"/>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2139" w:name="_Toc108431545"/>
      <w:r w:rsidRPr="00DE0D54">
        <w:rPr>
          <w:lang w:val="en-IN"/>
        </w:rPr>
        <w:t>6.</w:t>
      </w:r>
      <w:r w:rsidR="004F7511">
        <w:rPr>
          <w:lang w:val="en-IN"/>
        </w:rPr>
        <w:t>5</w:t>
      </w:r>
      <w:r w:rsidRPr="00DE0D54">
        <w:rPr>
          <w:lang w:val="en-IN"/>
        </w:rPr>
        <w:t>.1</w:t>
      </w:r>
      <w:r w:rsidRPr="00DE0D54">
        <w:rPr>
          <w:lang w:val="en-IN"/>
        </w:rPr>
        <w:tab/>
        <w:t>Architecture enhancements</w:t>
      </w:r>
      <w:bookmarkEnd w:id="2139"/>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ins w:id="2140" w:author="S6-221793" w:date="2022-07-08T09:25:00Z">
        <w:r w:rsidR="0049036E">
          <w:rPr>
            <w:noProof/>
            <w:lang w:eastAsia="ja-JP"/>
          </w:rPr>
          <w:t>, without Cloud Enabler Server (CES)</w:t>
        </w:r>
      </w:ins>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5pt" o:ole="">
            <v:imagedata r:id="rId30" o:title=""/>
          </v:shape>
          <o:OLEObject Type="Embed" ProgID="Visio.Drawing.15" ShapeID="_x0000_i1034" DrawAspect="Content" ObjectID="_1719058795" r:id="rId31"/>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ins w:id="2141" w:author="S6-221793" w:date="2022-07-08T09:25:00Z">
        <w:r w:rsidR="0049036E">
          <w:t xml:space="preserve"> and without CES</w:t>
        </w:r>
      </w:ins>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6549130C" w14:textId="39EBE25E" w:rsidR="00C54BC5" w:rsidRPr="00772B0E" w:rsidDel="0049036E" w:rsidRDefault="00C54BC5" w:rsidP="00C54BC5">
      <w:pPr>
        <w:pStyle w:val="EditorsNote"/>
        <w:rPr>
          <w:del w:id="2142" w:author="S6-221793" w:date="2022-07-08T09:26:00Z"/>
        </w:rPr>
      </w:pPr>
      <w:del w:id="2143" w:author="S6-221793" w:date="2022-07-08T09:26:00Z">
        <w:r w:rsidRPr="00772B0E" w:rsidDel="0049036E">
          <w:delText>E</w:delText>
        </w:r>
        <w:r w:rsidDel="0049036E">
          <w:delText>ditor</w:delText>
        </w:r>
        <w:r w:rsidR="00EC2D79" w:rsidRPr="00EC2D79" w:rsidDel="0049036E">
          <w:delText>'</w:delText>
        </w:r>
        <w:r w:rsidDel="0049036E">
          <w:delText xml:space="preserve">s </w:delText>
        </w:r>
        <w:r w:rsidRPr="00772B0E" w:rsidDel="0049036E">
          <w:delText>N</w:delText>
        </w:r>
        <w:r w:rsidDel="0049036E">
          <w:delText>ote</w:delText>
        </w:r>
        <w:r w:rsidRPr="00772B0E" w:rsidDel="0049036E">
          <w:delText>:</w:delText>
        </w:r>
        <w:r w:rsidDel="0049036E">
          <w:tab/>
          <w:delText>It is FFS whether new Cloud Enabler Server (CES) entity is needed for interacting with CAS.</w:delText>
        </w:r>
      </w:del>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2144" w:name="_Toc108431546"/>
      <w:r w:rsidRPr="002A262A">
        <w:rPr>
          <w:lang w:val="en-IN"/>
        </w:rPr>
        <w:t>6.</w:t>
      </w:r>
      <w:r w:rsidR="00CC315F">
        <w:rPr>
          <w:lang w:val="en-IN"/>
        </w:rPr>
        <w:t>5</w:t>
      </w:r>
      <w:r w:rsidRPr="002A262A">
        <w:rPr>
          <w:lang w:val="en-IN"/>
        </w:rPr>
        <w:t>.2</w:t>
      </w:r>
      <w:r w:rsidRPr="002A262A">
        <w:rPr>
          <w:lang w:val="en-IN"/>
        </w:rPr>
        <w:tab/>
        <w:t>Identities</w:t>
      </w:r>
      <w:bookmarkEnd w:id="214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2145" w:name="_Toc108431547"/>
      <w:r w:rsidRPr="00DE0D54">
        <w:rPr>
          <w:lang w:val="en-IN"/>
        </w:rPr>
        <w:lastRenderedPageBreak/>
        <w:t>6.</w:t>
      </w:r>
      <w:r w:rsidR="00CC315F">
        <w:rPr>
          <w:lang w:val="en-IN"/>
        </w:rPr>
        <w:t>5</w:t>
      </w:r>
      <w:r w:rsidRPr="00DE0D54">
        <w:rPr>
          <w:lang w:val="en-IN"/>
        </w:rPr>
        <w:t>.3</w:t>
      </w:r>
      <w:r w:rsidRPr="00DE0D54">
        <w:rPr>
          <w:lang w:val="en-IN"/>
        </w:rPr>
        <w:tab/>
        <w:t>Cardinality rules</w:t>
      </w:r>
      <w:bookmarkEnd w:id="214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rPr>
          <w:ins w:id="2146" w:author="S6-221980" w:date="2022-07-08T09:19:00Z"/>
        </w:rPr>
      </w:pPr>
      <w:bookmarkStart w:id="2147" w:name="_Toc108431548"/>
      <w:ins w:id="2148" w:author="S6-221980" w:date="2022-07-08T09:19:00Z">
        <w:r>
          <w:rPr>
            <w:lang w:val="en-IN"/>
          </w:rPr>
          <w:t>6.6</w:t>
        </w:r>
        <w:r>
          <w:rPr>
            <w:lang w:val="en-IN"/>
          </w:rPr>
          <w:tab/>
          <w:t xml:space="preserve">Option #6: </w:t>
        </w:r>
        <w:r>
          <w:t>Architecture for ACR between EAS and CAS with CES</w:t>
        </w:r>
        <w:bookmarkEnd w:id="2147"/>
      </w:ins>
    </w:p>
    <w:p w14:paraId="489AD90B" w14:textId="77777777" w:rsidR="004E0C18" w:rsidRDefault="004E0C18" w:rsidP="004E0C18">
      <w:pPr>
        <w:pStyle w:val="Heading3"/>
        <w:rPr>
          <w:ins w:id="2149" w:author="S6-221980" w:date="2022-07-08T09:19:00Z"/>
          <w:lang w:val="en-IN" w:eastAsia="ja-JP"/>
        </w:rPr>
      </w:pPr>
      <w:bookmarkStart w:id="2150" w:name="_Toc108431549"/>
      <w:ins w:id="2151" w:author="S6-221980" w:date="2022-07-08T09:19:00Z">
        <w:r>
          <w:rPr>
            <w:rFonts w:hint="eastAsia"/>
            <w:lang w:val="en-IN" w:eastAsia="ja-JP"/>
          </w:rPr>
          <w:t>6</w:t>
        </w:r>
        <w:r>
          <w:rPr>
            <w:lang w:val="en-IN" w:eastAsia="ja-JP"/>
          </w:rPr>
          <w:t>.6.1</w:t>
        </w:r>
        <w:r>
          <w:rPr>
            <w:lang w:val="en-IN" w:eastAsia="ja-JP"/>
          </w:rPr>
          <w:tab/>
          <w:t>Architecture enhancements</w:t>
        </w:r>
        <w:bookmarkEnd w:id="2150"/>
      </w:ins>
    </w:p>
    <w:p w14:paraId="7785677D" w14:textId="234F5A4F" w:rsidR="004E0C18" w:rsidRDefault="004E0C18" w:rsidP="004E0C18">
      <w:pPr>
        <w:pStyle w:val="TH"/>
        <w:rPr>
          <w:ins w:id="2152" w:author="S6-221980" w:date="2022-07-08T09:19:00Z"/>
          <w:sz w:val="14"/>
          <w:szCs w:val="14"/>
        </w:rPr>
      </w:pPr>
      <w:ins w:id="2153" w:author="S6-221980" w:date="2022-07-08T09:19:00Z">
        <w:del w:id="2154" w:author="Rapporteur" w:date="2022-07-11T11:04:00Z">
          <w:r w:rsidRPr="00F477AF" w:rsidDel="00262200">
            <w:object w:dxaOrig="13875" w:dyaOrig="7695" w14:anchorId="1B80B9F6">
              <v:shape id="_x0000_i1035" type="#_x0000_t75" style="width:465pt;height:258pt" o:ole="">
                <v:imagedata r:id="rId32" o:title=""/>
              </v:shape>
              <o:OLEObject Type="Embed" ProgID="Visio.Drawing.15" ShapeID="_x0000_i1035" DrawAspect="Content" ObjectID="_1719058796" r:id="rId33"/>
            </w:object>
          </w:r>
        </w:del>
      </w:ins>
      <w:ins w:id="2155" w:author="Rapporteur" w:date="2022-07-11T11:04:00Z">
        <w:r w:rsidR="00262200">
          <w:t>v</w:t>
        </w:r>
      </w:ins>
      <w:ins w:id="2156" w:author="S6-221980" w:date="2022-07-08T09:19:00Z">
        <w:del w:id="2157" w:author="Rapporteur" w:date="2022-07-11T10:53:00Z">
          <w:r w:rsidDel="00AC2AB3">
            <w:object w:dxaOrig="9435" w:dyaOrig="5640" w14:anchorId="346AE2EB">
              <v:shape id="_x0000_i1036" type="#_x0000_t75" style="width:472pt;height:282pt" o:ole="">
                <v:imagedata r:id="rId34" o:title=""/>
              </v:shape>
              <o:OLEObject Type="Embed" ProgID="Visio.Drawing.15" ShapeID="_x0000_i1036" DrawAspect="Content" ObjectID="_1719058797" r:id="rId35"/>
            </w:object>
          </w:r>
        </w:del>
      </w:ins>
    </w:p>
    <w:p w14:paraId="53E02736" w14:textId="13B85401" w:rsidR="004E0C18" w:rsidRDefault="004E0C18" w:rsidP="004E0C18">
      <w:pPr>
        <w:pStyle w:val="TF"/>
        <w:rPr>
          <w:ins w:id="2158" w:author="S6-221980" w:date="2022-07-08T09:19:00Z"/>
        </w:rPr>
      </w:pPr>
      <w:ins w:id="2159" w:author="S6-221980" w:date="2022-07-08T09:19:00Z">
        <w:r>
          <w:t>Figure 6</w:t>
        </w:r>
        <w:del w:id="2160" w:author="Rapporteur" w:date="2022-07-11T11:05:00Z">
          <w:r w:rsidDel="00262200">
            <w:delText>7</w:delText>
          </w:r>
        </w:del>
        <w:r>
          <w:t>.6</w:t>
        </w:r>
        <w:del w:id="2161" w:author="Rapporteur" w:date="2022-07-11T11:05:00Z">
          <w:r w:rsidDel="00262200">
            <w:delText>24</w:delText>
          </w:r>
        </w:del>
      </w:ins>
      <w:ins w:id="2162" w:author="Rapporteur" w:date="2022-07-11T11:05:00Z">
        <w:r w:rsidR="00262200">
          <w:t>4</w:t>
        </w:r>
      </w:ins>
      <w:ins w:id="2163" w:author="S6-221980" w:date="2022-07-08T09:19:00Z">
        <w:r>
          <w:t>.1</w:t>
        </w:r>
        <w:del w:id="2164" w:author="Rapporteur" w:date="2022-07-11T11:05:00Z">
          <w:r w:rsidDel="00262200">
            <w:delText>2</w:delText>
          </w:r>
        </w:del>
        <w:r>
          <w:t xml:space="preserve">-1: Illustration of application architecture with Edge and </w:t>
        </w:r>
        <w:del w:id="2165" w:author="Rapporteur" w:date="2022-07-11T10:52:00Z">
          <w:r w:rsidDel="00AC2AB3">
            <w:delText xml:space="preserve">Central </w:delText>
          </w:r>
        </w:del>
        <w:r>
          <w:t>Cloud server deployment</w:t>
        </w:r>
      </w:ins>
    </w:p>
    <w:p w14:paraId="594D25BF" w14:textId="54D21220" w:rsidR="004E0C18" w:rsidRDefault="004E0C18" w:rsidP="004E0C18">
      <w:pPr>
        <w:rPr>
          <w:ins w:id="2166" w:author="S6-221980" w:date="2022-07-08T09:19:00Z"/>
        </w:rPr>
      </w:pPr>
      <w:ins w:id="2167" w:author="S6-221980" w:date="2022-07-08T09:19:00Z">
        <w:r>
          <w:lastRenderedPageBreak/>
          <w:t xml:space="preserve">In this solution, the </w:t>
        </w:r>
        <w:del w:id="2168" w:author="Rapporteur" w:date="2022-07-11T10:52:00Z">
          <w:r w:rsidDel="00AC2AB3">
            <w:delText xml:space="preserve">Central </w:delText>
          </w:r>
        </w:del>
        <w:r>
          <w:t xml:space="preserve">Cloud Application Server (CAS) is supported by </w:t>
        </w:r>
        <w:del w:id="2169" w:author="Rapporteur" w:date="2022-07-11T10:52:00Z">
          <w:r w:rsidDel="00AC2AB3">
            <w:delText xml:space="preserve">Central </w:delText>
          </w:r>
        </w:del>
        <w:r>
          <w:t>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ins>
    </w:p>
    <w:p w14:paraId="7FADF623" w14:textId="33005929" w:rsidR="004E0C18" w:rsidDel="00B545DA" w:rsidRDefault="004E0C18" w:rsidP="004E0C18">
      <w:pPr>
        <w:pStyle w:val="EditorsNote"/>
        <w:rPr>
          <w:ins w:id="2170" w:author="S6-221980" w:date="2022-07-08T09:19:00Z"/>
          <w:del w:id="2171" w:author="Rapporteur" w:date="2022-07-08T11:01:00Z"/>
        </w:rPr>
      </w:pPr>
      <w:ins w:id="2172" w:author="S6-221980" w:date="2022-07-08T09:19:00Z">
        <w:del w:id="2173" w:author="Rapporteur" w:date="2022-07-08T11:01:00Z">
          <w:r w:rsidDel="00B545DA">
            <w:delText>Editor's note:</w:delText>
          </w:r>
          <w:r w:rsidDel="00B545DA">
            <w:tab/>
            <w:delText xml:space="preserve">It is FFS whether the </w:delText>
          </w:r>
          <w:r w:rsidDel="00B545DA">
            <w:rPr>
              <w:lang w:eastAsia="ja-JP"/>
            </w:rPr>
            <w:delText>"</w:delText>
          </w:r>
          <w:r w:rsidDel="00B545DA">
            <w:delText>C</w:delText>
          </w:r>
          <w:r w:rsidDel="00B545DA">
            <w:rPr>
              <w:lang w:eastAsia="ja-JP"/>
            </w:rPr>
            <w:delText>"</w:delText>
          </w:r>
          <w:r w:rsidDel="00B545DA">
            <w:delText xml:space="preserve"> in CAS and CES stands for </w:delText>
          </w:r>
          <w:r w:rsidDel="00B545DA">
            <w:rPr>
              <w:lang w:eastAsia="ja-JP"/>
            </w:rPr>
            <w:delText>"</w:delText>
          </w:r>
          <w:r w:rsidDel="00B545DA">
            <w:delText>Central</w:delText>
          </w:r>
          <w:r w:rsidDel="00B545DA">
            <w:rPr>
              <w:lang w:eastAsia="ja-JP"/>
            </w:rPr>
            <w:delText>"</w:delText>
          </w:r>
          <w:r w:rsidDel="00B545DA">
            <w:delText xml:space="preserve"> or </w:delText>
          </w:r>
          <w:r w:rsidDel="00B545DA">
            <w:rPr>
              <w:lang w:eastAsia="ja-JP"/>
            </w:rPr>
            <w:delText>"</w:delText>
          </w:r>
          <w:r w:rsidDel="00B545DA">
            <w:delText>Cloud</w:delText>
          </w:r>
          <w:r w:rsidDel="00B545DA">
            <w:rPr>
              <w:lang w:eastAsia="ja-JP"/>
            </w:rPr>
            <w:delText>"</w:delText>
          </w:r>
          <w:r w:rsidDel="00B545DA">
            <w:delText xml:space="preserve">. </w:delText>
          </w:r>
        </w:del>
      </w:ins>
    </w:p>
    <w:p w14:paraId="4FC8902E" w14:textId="196799DB" w:rsidR="004E0C18" w:rsidDel="00B545DA" w:rsidRDefault="004E0C18" w:rsidP="004E0C18">
      <w:pPr>
        <w:pStyle w:val="EditorsNote"/>
        <w:rPr>
          <w:ins w:id="2174" w:author="S6-221980" w:date="2022-07-08T09:19:00Z"/>
          <w:del w:id="2175" w:author="Rapporteur" w:date="2022-07-08T11:01:00Z"/>
        </w:rPr>
      </w:pPr>
      <w:ins w:id="2176" w:author="S6-221980" w:date="2022-07-08T09:19:00Z">
        <w:del w:id="2177" w:author="Rapporteur" w:date="2022-07-08T11:01:00Z">
          <w:r w:rsidDel="00B545DA">
            <w:delText>Editor's note:</w:delText>
          </w:r>
          <w:r w:rsidDel="00B545DA">
            <w:tab/>
            <w:delText>It is FFS whether CES is needed and if it can be co-located with CAS</w:delText>
          </w:r>
        </w:del>
      </w:ins>
    </w:p>
    <w:p w14:paraId="5C500B1A" w14:textId="77F695F1" w:rsidR="004E0C18" w:rsidRDefault="004E0C18" w:rsidP="004E0C18">
      <w:pPr>
        <w:rPr>
          <w:ins w:id="2178" w:author="S6-221980" w:date="2022-07-08T09:19:00Z"/>
        </w:rPr>
      </w:pPr>
      <w:ins w:id="2179" w:author="S6-221980" w:date="2022-07-08T09:19:00Z">
        <w:r>
          <w:t xml:space="preserve">From concept wise, the CAS and CES are servers deployed in a </w:t>
        </w:r>
        <w:del w:id="2180" w:author="Rapporteur" w:date="2022-07-11T10:52:00Z">
          <w:r w:rsidDel="00AC2AB3">
            <w:delText xml:space="preserve">central </w:delText>
          </w:r>
        </w:del>
        <w:r>
          <w:t>cloud data network and EAS and EES are servers deployed in an edge</w:t>
        </w:r>
        <w:del w:id="2181" w:author="Rapporteur" w:date="2022-07-11T10:52:00Z">
          <w:r w:rsidDel="00AC2AB3">
            <w:delText xml:space="preserve"> cloud </w:delText>
          </w:r>
        </w:del>
      </w:ins>
      <w:ins w:id="2182" w:author="Rapporteur" w:date="2022-07-11T10:53:00Z">
        <w:r w:rsidR="0055548D">
          <w:t xml:space="preserve"> </w:t>
        </w:r>
      </w:ins>
      <w:ins w:id="2183" w:author="S6-221980" w:date="2022-07-08T09:19:00Z">
        <w:r>
          <w:t xml:space="preserve">data network. If certain EAS and EES in the edge </w:t>
        </w:r>
        <w:del w:id="2184" w:author="Rapporteur" w:date="2022-07-11T10:52:00Z">
          <w:r w:rsidDel="00AC2AB3">
            <w:delText xml:space="preserve">cloud </w:delText>
          </w:r>
        </w:del>
        <w:r>
          <w:t>data network are capable of supporting more UEs than regular edge server and can serve UE from anywhere (N6 routable), their roles become</w:t>
        </w:r>
        <w:del w:id="2185" w:author="Rapporteur" w:date="2022-07-11T10:53:00Z">
          <w:r w:rsidDel="00AC2AB3">
            <w:delText>s</w:delText>
          </w:r>
        </w:del>
        <w:r>
          <w:t xml:space="preserve"> those of CAS and CES, respectively</w:t>
        </w:r>
        <w:del w:id="2186" w:author="Rapporteur" w:date="2022-07-11T10:53:00Z">
          <w:r w:rsidDel="00AC2AB3">
            <w:delText xml:space="preserve"> central server</w:delText>
          </w:r>
        </w:del>
        <w:r>
          <w:t>.</w:t>
        </w:r>
      </w:ins>
    </w:p>
    <w:p w14:paraId="05C6CED9" w14:textId="77777777" w:rsidR="004E0C18" w:rsidRDefault="004E0C18" w:rsidP="004E0C18">
      <w:pPr>
        <w:rPr>
          <w:ins w:id="2187" w:author="S6-221980" w:date="2022-07-08T09:19:00Z"/>
        </w:rPr>
      </w:pPr>
      <w:ins w:id="2188" w:author="S6-221980" w:date="2022-07-08T09:19:00Z">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ins>
    </w:p>
    <w:p w14:paraId="36FA0B9C" w14:textId="77777777" w:rsidR="004E0C18" w:rsidRDefault="004E0C18" w:rsidP="004E0C18">
      <w:pPr>
        <w:rPr>
          <w:ins w:id="2189" w:author="S6-221980" w:date="2022-07-08T09:19:00Z"/>
        </w:rPr>
      </w:pPr>
      <w:ins w:id="2190" w:author="S6-221980" w:date="2022-07-08T09:19:00Z">
        <w:r>
          <w:t>The differences in EDGE prime reference points comparing to existing EDGE reference points are:</w:t>
        </w:r>
      </w:ins>
    </w:p>
    <w:p w14:paraId="319C4307" w14:textId="77777777" w:rsidR="004E0C18" w:rsidRDefault="004E0C18" w:rsidP="004E0C18">
      <w:pPr>
        <w:pStyle w:val="B1"/>
        <w:rPr>
          <w:ins w:id="2191" w:author="S6-221980" w:date="2022-07-08T09:19:00Z"/>
        </w:rPr>
      </w:pPr>
      <w:ins w:id="2192" w:author="S6-221980" w:date="2022-07-08T09:19:00Z">
        <w:r>
          <w:t>-</w:t>
        </w:r>
        <w:r>
          <w:tab/>
          <w:t>The CAS does not have service area restriction in CAS profile when registered into CES.</w:t>
        </w:r>
      </w:ins>
    </w:p>
    <w:p w14:paraId="52C437D6" w14:textId="77777777" w:rsidR="004E0C18" w:rsidRDefault="004E0C18" w:rsidP="004E0C18">
      <w:pPr>
        <w:pStyle w:val="B1"/>
        <w:rPr>
          <w:ins w:id="2193" w:author="S6-221980" w:date="2022-07-08T09:19:00Z"/>
        </w:rPr>
      </w:pPr>
      <w:ins w:id="2194" w:author="S6-221980" w:date="2022-07-08T09:19:00Z">
        <w:r>
          <w:t>-</w:t>
        </w:r>
        <w:r>
          <w:tab/>
          <w:t>The CES does not have service area restriction in CES profile when registered into ECS.</w:t>
        </w:r>
      </w:ins>
    </w:p>
    <w:p w14:paraId="4C9EF3D8" w14:textId="77777777" w:rsidR="004E0C18" w:rsidRDefault="004E0C18" w:rsidP="004E0C18">
      <w:pPr>
        <w:pStyle w:val="EditorsNote"/>
        <w:rPr>
          <w:ins w:id="2195" w:author="S6-221980" w:date="2022-07-08T09:19:00Z"/>
        </w:rPr>
      </w:pPr>
      <w:ins w:id="2196" w:author="S6-221980" w:date="2022-07-08T09:19:00Z">
        <w:r>
          <w:t>Editor's note:</w:t>
        </w:r>
        <w:r>
          <w:tab/>
          <w:t>Further analysis is needed to describe the detailed differences for EDGE prime reference points and the cardinality rules.</w:t>
        </w:r>
      </w:ins>
    </w:p>
    <w:p w14:paraId="08FD7CEA" w14:textId="77777777" w:rsidR="004E0C18" w:rsidRPr="002A262A" w:rsidRDefault="004E0C18" w:rsidP="004E0C18">
      <w:pPr>
        <w:pStyle w:val="Heading3"/>
        <w:rPr>
          <w:ins w:id="2197" w:author="S6-221980" w:date="2022-07-08T09:19:00Z"/>
          <w:lang w:val="en-IN"/>
        </w:rPr>
      </w:pPr>
      <w:bookmarkStart w:id="2198" w:name="_Toc108431550"/>
      <w:ins w:id="2199" w:author="S6-221980" w:date="2022-07-08T09:19:00Z">
        <w:r w:rsidRPr="002A262A">
          <w:rPr>
            <w:lang w:val="en-IN"/>
          </w:rPr>
          <w:t>6.</w:t>
        </w:r>
        <w:r>
          <w:rPr>
            <w:lang w:val="en-IN"/>
          </w:rPr>
          <w:t>6</w:t>
        </w:r>
        <w:r w:rsidRPr="002A262A">
          <w:rPr>
            <w:lang w:val="en-IN"/>
          </w:rPr>
          <w:t>.2</w:t>
        </w:r>
        <w:r w:rsidRPr="002A262A">
          <w:rPr>
            <w:lang w:val="en-IN"/>
          </w:rPr>
          <w:tab/>
          <w:t>Identities</w:t>
        </w:r>
        <w:bookmarkEnd w:id="2198"/>
      </w:ins>
    </w:p>
    <w:p w14:paraId="7FADCF82" w14:textId="77777777" w:rsidR="004E0C18" w:rsidRPr="002A262A" w:rsidRDefault="004E0C18">
      <w:pPr>
        <w:rPr>
          <w:ins w:id="2200" w:author="S6-221980" w:date="2022-07-08T09:19:00Z"/>
          <w:lang w:eastAsia="ja-JP"/>
        </w:rPr>
        <w:pPrChange w:id="2201" w:author="Rapporteur" w:date="2022-07-11T10:04:00Z">
          <w:pPr>
            <w:pStyle w:val="Guidance"/>
          </w:pPr>
        </w:pPrChange>
      </w:pPr>
      <w:ins w:id="2202" w:author="S6-221980" w:date="2022-07-08T09:19:00Z">
        <w:r w:rsidRPr="002A262A">
          <w:rPr>
            <w:lang w:eastAsia="ja-JP"/>
          </w:rPr>
          <w:t>None.</w:t>
        </w:r>
      </w:ins>
    </w:p>
    <w:p w14:paraId="49FE9866" w14:textId="77777777" w:rsidR="004E0C18" w:rsidRPr="00DE0D54" w:rsidRDefault="004E0C18" w:rsidP="004E0C18">
      <w:pPr>
        <w:pStyle w:val="Heading3"/>
        <w:rPr>
          <w:ins w:id="2203" w:author="S6-221980" w:date="2022-07-08T09:19:00Z"/>
          <w:lang w:val="en-IN"/>
        </w:rPr>
      </w:pPr>
      <w:bookmarkStart w:id="2204" w:name="_Toc108431551"/>
      <w:ins w:id="2205" w:author="S6-221980" w:date="2022-07-08T09:19:00Z">
        <w:r w:rsidRPr="00DE0D54">
          <w:rPr>
            <w:lang w:val="en-IN"/>
          </w:rPr>
          <w:t>6.</w:t>
        </w:r>
        <w:r>
          <w:rPr>
            <w:lang w:val="en-IN"/>
          </w:rPr>
          <w:t>6</w:t>
        </w:r>
        <w:r w:rsidRPr="00DE0D54">
          <w:rPr>
            <w:lang w:val="en-IN"/>
          </w:rPr>
          <w:t>.3</w:t>
        </w:r>
        <w:r w:rsidRPr="00DE0D54">
          <w:rPr>
            <w:lang w:val="en-IN"/>
          </w:rPr>
          <w:tab/>
          <w:t>Cardinality rules</w:t>
        </w:r>
        <w:bookmarkEnd w:id="2204"/>
      </w:ins>
    </w:p>
    <w:p w14:paraId="472969BB" w14:textId="77777777" w:rsidR="004E0C18" w:rsidRPr="002A262A" w:rsidRDefault="004E0C18">
      <w:pPr>
        <w:rPr>
          <w:ins w:id="2206" w:author="S6-221980" w:date="2022-07-08T09:19:00Z"/>
          <w:lang w:eastAsia="ja-JP"/>
        </w:rPr>
        <w:pPrChange w:id="2207" w:author="Rapporteur" w:date="2022-07-11T10:04:00Z">
          <w:pPr>
            <w:pStyle w:val="Guidance"/>
          </w:pPr>
        </w:pPrChange>
      </w:pPr>
      <w:ins w:id="2208" w:author="S6-221980" w:date="2022-07-08T09:19:00Z">
        <w:r w:rsidRPr="002A262A">
          <w:rPr>
            <w:lang w:eastAsia="ja-JP"/>
          </w:rPr>
          <w:t>None.</w:t>
        </w:r>
      </w:ins>
    </w:p>
    <w:p w14:paraId="1D94E83C" w14:textId="77777777" w:rsidR="00114FA4" w:rsidRPr="00DE0D54" w:rsidRDefault="00114FA4" w:rsidP="00114FA4">
      <w:pPr>
        <w:pStyle w:val="Heading2"/>
        <w:rPr>
          <w:ins w:id="2209" w:author="S6-221969" w:date="2022-07-07T16:20:00Z"/>
          <w:lang w:val="en-IN"/>
        </w:rPr>
      </w:pPr>
      <w:bookmarkStart w:id="2210" w:name="_Toc108431552"/>
      <w:ins w:id="2211" w:author="S6-221969" w:date="2022-07-07T16:20:00Z">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210"/>
      </w:ins>
    </w:p>
    <w:p w14:paraId="749DFE5D" w14:textId="77777777" w:rsidR="00114FA4" w:rsidRPr="00DE0D54" w:rsidRDefault="00114FA4" w:rsidP="00114FA4">
      <w:pPr>
        <w:pStyle w:val="Heading3"/>
        <w:rPr>
          <w:ins w:id="2212" w:author="S6-221969" w:date="2022-07-07T16:20:00Z"/>
          <w:lang w:val="en-IN"/>
        </w:rPr>
      </w:pPr>
      <w:bookmarkStart w:id="2213" w:name="_Toc108431553"/>
      <w:ins w:id="2214" w:author="S6-221969" w:date="2022-07-07T16:20:00Z">
        <w:r w:rsidRPr="00DE0D54">
          <w:rPr>
            <w:lang w:val="en-IN"/>
          </w:rPr>
          <w:t>6.</w:t>
        </w:r>
        <w:r>
          <w:rPr>
            <w:lang w:val="en-IN"/>
          </w:rPr>
          <w:t>7</w:t>
        </w:r>
        <w:r w:rsidRPr="00DE0D54">
          <w:rPr>
            <w:lang w:val="en-IN"/>
          </w:rPr>
          <w:t>.1</w:t>
        </w:r>
        <w:r w:rsidRPr="00DE0D54">
          <w:rPr>
            <w:lang w:val="en-IN"/>
          </w:rPr>
          <w:tab/>
          <w:t>Architecture enhancements</w:t>
        </w:r>
        <w:bookmarkEnd w:id="2213"/>
      </w:ins>
    </w:p>
    <w:moveToRangeStart w:id="2215" w:author="S6-221969" w:date="2022-07-07T17:13:00Z" w:name="move108106445"/>
    <w:p w14:paraId="0FA70BC1" w14:textId="77777777" w:rsidR="007768AE" w:rsidRDefault="007768AE" w:rsidP="007768AE">
      <w:pPr>
        <w:pStyle w:val="TH"/>
        <w:rPr>
          <w:moveTo w:id="2216" w:author="S6-221969" w:date="2022-07-07T17:13:00Z"/>
        </w:rPr>
      </w:pPr>
      <w:moveTo w:id="2217" w:author="S6-221969" w:date="2022-07-07T17:13:00Z">
        <w:r w:rsidRPr="00F477AF">
          <w:object w:dxaOrig="12571" w:dyaOrig="5221" w14:anchorId="7198D818">
            <v:shape id="_x0000_i1037" type="#_x0000_t75" style="width:479pt;height:200pt" o:ole="">
              <v:imagedata r:id="rId36" o:title=""/>
            </v:shape>
            <o:OLEObject Type="Embed" ProgID="Visio.Drawing.15" ShapeID="_x0000_i1037" DrawAspect="Content" ObjectID="_1719058798" r:id="rId37"/>
          </w:object>
        </w:r>
      </w:moveTo>
    </w:p>
    <w:p w14:paraId="167AA87B" w14:textId="62DA4245" w:rsidR="007768AE" w:rsidRDefault="007768AE" w:rsidP="007768AE">
      <w:pPr>
        <w:pStyle w:val="TF"/>
        <w:rPr>
          <w:moveTo w:id="2218" w:author="S6-221969" w:date="2022-07-07T17:13:00Z"/>
        </w:rPr>
      </w:pPr>
      <w:moveTo w:id="2219" w:author="S6-221969" w:date="2022-07-07T17:13:00Z">
        <w:r w:rsidRPr="006C4468">
          <w:t>Figure </w:t>
        </w:r>
        <w:del w:id="2220" w:author="S6-221969" w:date="2022-07-07T17:21:00Z">
          <w:r w:rsidDel="008434D4">
            <w:delText>7</w:delText>
          </w:r>
        </w:del>
      </w:moveTo>
      <w:ins w:id="2221" w:author="S6-221969" w:date="2022-07-07T17:21:00Z">
        <w:r w:rsidR="008434D4">
          <w:t>6</w:t>
        </w:r>
      </w:ins>
      <w:moveTo w:id="2222" w:author="S6-221969" w:date="2022-07-07T17:13:00Z">
        <w:r w:rsidRPr="006C4468">
          <w:t>.</w:t>
        </w:r>
        <w:del w:id="2223" w:author="S6-221969" w:date="2022-07-07T17:21:00Z">
          <w:r w:rsidDel="008434D4">
            <w:delText>30</w:delText>
          </w:r>
        </w:del>
      </w:moveTo>
      <w:ins w:id="2224" w:author="S6-221969" w:date="2022-07-07T17:21:00Z">
        <w:r w:rsidR="008434D4">
          <w:t>7</w:t>
        </w:r>
      </w:ins>
      <w:moveTo w:id="2225" w:author="S6-221969" w:date="2022-07-07T17:13:00Z">
        <w:r w:rsidRPr="006C4468">
          <w:t xml:space="preserve">.1-1: </w:t>
        </w:r>
        <w:r>
          <w:t>EDGEAPP architecture enhanced with binding server</w:t>
        </w:r>
      </w:moveTo>
    </w:p>
    <w:p w14:paraId="7A9E4774" w14:textId="77777777" w:rsidR="007768AE" w:rsidRPr="00096640" w:rsidRDefault="007768AE" w:rsidP="007768AE">
      <w:pPr>
        <w:pStyle w:val="TAH"/>
        <w:rPr>
          <w:moveTo w:id="2226" w:author="S6-221969" w:date="2022-07-07T17:13:00Z"/>
        </w:rPr>
      </w:pPr>
    </w:p>
    <w:p w14:paraId="25282600" w14:textId="77777777" w:rsidR="007768AE" w:rsidRDefault="007768AE" w:rsidP="007768AE">
      <w:pPr>
        <w:rPr>
          <w:moveTo w:id="2227" w:author="S6-221969" w:date="2022-07-07T17:13:00Z"/>
        </w:rPr>
      </w:pPr>
      <w:moveTo w:id="2228" w:author="S6-221969" w:date="2022-07-07T17:13:00Z">
        <w:r>
          <w:t>The EDGE-X reference point is introduced to support EES interaction with binding server. The EES can store, update and remove the binding information via EDGE-X reference point.</w:t>
        </w:r>
      </w:moveTo>
    </w:p>
    <w:p w14:paraId="1046A765" w14:textId="77777777" w:rsidR="007768AE" w:rsidRDefault="007768AE" w:rsidP="007768AE">
      <w:pPr>
        <w:rPr>
          <w:moveTo w:id="2229" w:author="S6-221969" w:date="2022-07-07T17:13:00Z"/>
        </w:rPr>
      </w:pPr>
      <w:moveTo w:id="2230" w:author="S6-221969" w:date="2022-07-07T17:13:00Z">
        <w:r>
          <w:t>The binding server is deployed in a central cloud and it is a single server maintaining binding information.</w:t>
        </w:r>
      </w:moveTo>
    </w:p>
    <w:p w14:paraId="0190758F" w14:textId="77777777" w:rsidR="007768AE" w:rsidRDefault="007768AE" w:rsidP="007768AE">
      <w:pPr>
        <w:pStyle w:val="EditorsNote"/>
        <w:rPr>
          <w:moveTo w:id="2231" w:author="S6-221969" w:date="2022-07-07T17:13:00Z"/>
        </w:rPr>
      </w:pPr>
      <w:moveTo w:id="2232" w:author="S6-221969" w:date="2022-07-07T17:13:00Z">
        <w:r w:rsidRPr="00F477AF">
          <w:t>Editor's note:</w:t>
        </w:r>
        <w:r w:rsidRPr="00F477AF">
          <w:tab/>
        </w:r>
        <w:r>
          <w:t>Whether binding server can be deployed in EDN is FFS.</w:t>
        </w:r>
      </w:moveTo>
    </w:p>
    <w:p w14:paraId="1DFA9457" w14:textId="77777777" w:rsidR="007768AE" w:rsidRDefault="007768AE" w:rsidP="007768AE">
      <w:pPr>
        <w:pStyle w:val="NO"/>
        <w:rPr>
          <w:moveTo w:id="2233" w:author="S6-221969" w:date="2022-07-07T17:13:00Z"/>
        </w:rPr>
      </w:pPr>
      <w:moveTo w:id="2234" w:author="S6-221969" w:date="2022-07-07T17:13:00Z">
        <w:r>
          <w:t>NOTE:</w:t>
        </w:r>
        <w:r>
          <w:tab/>
          <w:t>CBS can be co-located with an ECS in a deployment.</w:t>
        </w:r>
      </w:moveTo>
    </w:p>
    <w:p w14:paraId="679D56FE" w14:textId="77777777" w:rsidR="002D1818" w:rsidRPr="002A262A" w:rsidRDefault="002D1818" w:rsidP="002D1818">
      <w:pPr>
        <w:pStyle w:val="Heading3"/>
        <w:rPr>
          <w:ins w:id="2235" w:author="S6-221969" w:date="2022-07-07T17:12:00Z"/>
          <w:lang w:val="en-IN"/>
        </w:rPr>
      </w:pPr>
      <w:bookmarkStart w:id="2236" w:name="_Toc108431554"/>
      <w:moveToRangeEnd w:id="2215"/>
      <w:ins w:id="2237" w:author="S6-221969" w:date="2022-07-07T17:12:00Z">
        <w:r w:rsidRPr="002A262A">
          <w:rPr>
            <w:lang w:val="en-IN"/>
          </w:rPr>
          <w:t>6.</w:t>
        </w:r>
        <w:r>
          <w:rPr>
            <w:lang w:val="en-IN"/>
          </w:rPr>
          <w:t>7</w:t>
        </w:r>
        <w:r w:rsidRPr="002A262A">
          <w:rPr>
            <w:lang w:val="en-IN"/>
          </w:rPr>
          <w:t>.2</w:t>
        </w:r>
        <w:r w:rsidRPr="002A262A">
          <w:rPr>
            <w:lang w:val="en-IN"/>
          </w:rPr>
          <w:tab/>
          <w:t>Identities</w:t>
        </w:r>
        <w:bookmarkEnd w:id="2236"/>
      </w:ins>
    </w:p>
    <w:p w14:paraId="1A1F3800" w14:textId="77777777" w:rsidR="002D1818" w:rsidRPr="002A262A" w:rsidRDefault="002D1818" w:rsidP="002D1818">
      <w:pPr>
        <w:pStyle w:val="Guidance"/>
        <w:rPr>
          <w:ins w:id="2238" w:author="S6-221969" w:date="2022-07-07T17:12:00Z"/>
          <w:i w:val="0"/>
          <w:color w:val="auto"/>
          <w:lang w:eastAsia="ja-JP"/>
        </w:rPr>
      </w:pPr>
      <w:ins w:id="2239" w:author="S6-221969" w:date="2022-07-07T17:12:00Z">
        <w:r w:rsidRPr="002A262A">
          <w:rPr>
            <w:i w:val="0"/>
            <w:color w:val="auto"/>
            <w:lang w:eastAsia="ja-JP"/>
          </w:rPr>
          <w:t>None.</w:t>
        </w:r>
      </w:ins>
    </w:p>
    <w:p w14:paraId="3AB416CA" w14:textId="77777777" w:rsidR="002D1818" w:rsidRPr="00DE0D54" w:rsidRDefault="002D1818" w:rsidP="002D1818">
      <w:pPr>
        <w:pStyle w:val="Heading3"/>
        <w:rPr>
          <w:ins w:id="2240" w:author="S6-221969" w:date="2022-07-07T17:12:00Z"/>
          <w:lang w:val="en-IN"/>
        </w:rPr>
      </w:pPr>
      <w:bookmarkStart w:id="2241" w:name="_Toc108431555"/>
      <w:ins w:id="2242" w:author="S6-221969" w:date="2022-07-07T17:12:00Z">
        <w:r w:rsidRPr="00DE0D54">
          <w:rPr>
            <w:lang w:val="en-IN"/>
          </w:rPr>
          <w:t>6.</w:t>
        </w:r>
        <w:r>
          <w:rPr>
            <w:lang w:val="en-IN"/>
          </w:rPr>
          <w:t>7</w:t>
        </w:r>
        <w:r w:rsidRPr="00DE0D54">
          <w:rPr>
            <w:lang w:val="en-IN"/>
          </w:rPr>
          <w:t>.3</w:t>
        </w:r>
        <w:r w:rsidRPr="00DE0D54">
          <w:rPr>
            <w:lang w:val="en-IN"/>
          </w:rPr>
          <w:tab/>
          <w:t>Cardinality rules</w:t>
        </w:r>
        <w:bookmarkEnd w:id="2241"/>
      </w:ins>
    </w:p>
    <w:p w14:paraId="29DB2577" w14:textId="77777777" w:rsidR="002D1818" w:rsidRPr="002A262A" w:rsidRDefault="002D1818" w:rsidP="002D1818">
      <w:pPr>
        <w:pStyle w:val="Guidance"/>
        <w:rPr>
          <w:ins w:id="2243" w:author="S6-221969" w:date="2022-07-07T17:12:00Z"/>
          <w:i w:val="0"/>
          <w:color w:val="auto"/>
          <w:lang w:eastAsia="ja-JP"/>
        </w:rPr>
      </w:pPr>
      <w:ins w:id="2244" w:author="S6-221969" w:date="2022-07-07T17:12:00Z">
        <w:r w:rsidRPr="002A262A">
          <w:rPr>
            <w:i w:val="0"/>
            <w:color w:val="auto"/>
            <w:lang w:eastAsia="ja-JP"/>
          </w:rPr>
          <w:t>None.</w:t>
        </w:r>
      </w:ins>
    </w:p>
    <w:p w14:paraId="541D55D4" w14:textId="77777777" w:rsidR="002D1818" w:rsidRPr="00DE0D54" w:rsidRDefault="002D1818" w:rsidP="002D1818">
      <w:pPr>
        <w:pStyle w:val="Heading2"/>
        <w:rPr>
          <w:ins w:id="2245" w:author="S6-221969" w:date="2022-07-07T17:12:00Z"/>
          <w:lang w:val="en-IN"/>
        </w:rPr>
      </w:pPr>
      <w:bookmarkStart w:id="2246" w:name="_Toc108431556"/>
      <w:ins w:id="2247" w:author="S6-221969" w:date="2022-07-07T17:12:00Z">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246"/>
      </w:ins>
    </w:p>
    <w:p w14:paraId="0472930A" w14:textId="77777777" w:rsidR="002D1818" w:rsidRPr="00DE0D54" w:rsidRDefault="002D1818" w:rsidP="002D1818">
      <w:pPr>
        <w:pStyle w:val="Heading3"/>
        <w:rPr>
          <w:ins w:id="2248" w:author="S6-221969" w:date="2022-07-07T17:12:00Z"/>
          <w:lang w:val="en-IN"/>
        </w:rPr>
      </w:pPr>
      <w:bookmarkStart w:id="2249" w:name="_Toc108431557"/>
      <w:ins w:id="2250" w:author="S6-221969" w:date="2022-07-07T17:12:00Z">
        <w:r w:rsidRPr="00DE0D54">
          <w:rPr>
            <w:lang w:val="en-IN"/>
          </w:rPr>
          <w:t>6.</w:t>
        </w:r>
        <w:r>
          <w:rPr>
            <w:lang w:val="en-IN"/>
          </w:rPr>
          <w:t>8</w:t>
        </w:r>
        <w:r w:rsidRPr="00DE0D54">
          <w:rPr>
            <w:lang w:val="en-IN"/>
          </w:rPr>
          <w:t>.1</w:t>
        </w:r>
        <w:r w:rsidRPr="00DE0D54">
          <w:rPr>
            <w:lang w:val="en-IN"/>
          </w:rPr>
          <w:tab/>
          <w:t>Architecture enhancements</w:t>
        </w:r>
        <w:bookmarkEnd w:id="2249"/>
      </w:ins>
    </w:p>
    <w:p w14:paraId="4DB5D1A0" w14:textId="77777777" w:rsidR="007768AE" w:rsidRDefault="007768AE" w:rsidP="007768AE">
      <w:pPr>
        <w:rPr>
          <w:moveTo w:id="2251" w:author="S6-221969" w:date="2022-07-07T17:14:00Z"/>
          <w:lang w:val="en-US"/>
        </w:rPr>
      </w:pPr>
      <w:moveToRangeStart w:id="2252" w:author="S6-221969" w:date="2022-07-07T17:14:00Z" w:name="move108106486"/>
      <w:moveTo w:id="2253" w:author="S6-221969" w:date="2022-07-07T17:14:00Z">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moveTo>
    </w:p>
    <w:p w14:paraId="5337C4B6" w14:textId="77777777" w:rsidR="007768AE" w:rsidRDefault="007768AE" w:rsidP="007768AE">
      <w:pPr>
        <w:pStyle w:val="TH"/>
        <w:rPr>
          <w:moveTo w:id="2254" w:author="S6-221969" w:date="2022-07-07T17:14:00Z"/>
        </w:rPr>
      </w:pPr>
      <w:moveTo w:id="2255" w:author="S6-221969" w:date="2022-07-07T17:14:00Z">
        <w:r>
          <w:object w:dxaOrig="15169" w:dyaOrig="7693" w14:anchorId="23534CCB">
            <v:shape id="_x0000_i1038" type="#_x0000_t75" style="width:481.5pt;height:243pt" o:ole="">
              <v:imagedata r:id="rId38" o:title=""/>
            </v:shape>
            <o:OLEObject Type="Embed" ProgID="Visio.Drawing.15" ShapeID="_x0000_i1038" DrawAspect="Content" ObjectID="_1719058799" r:id="rId39"/>
          </w:object>
        </w:r>
      </w:moveTo>
    </w:p>
    <w:p w14:paraId="1D824EF0" w14:textId="06294E20" w:rsidR="007768AE" w:rsidRPr="00DE0D54" w:rsidRDefault="007768AE" w:rsidP="007768AE">
      <w:pPr>
        <w:pStyle w:val="TF"/>
        <w:rPr>
          <w:moveTo w:id="2256" w:author="S6-221969" w:date="2022-07-07T17:14:00Z"/>
        </w:rPr>
      </w:pPr>
      <w:moveTo w:id="2257" w:author="S6-221969" w:date="2022-07-07T17:14:00Z">
        <w:r w:rsidRPr="00DE0D54">
          <w:t>Figure </w:t>
        </w:r>
        <w:del w:id="2258" w:author="S6-221969" w:date="2022-07-07T17:20:00Z">
          <w:r w:rsidRPr="00DE0D54" w:rsidDel="008434D4">
            <w:delText>7</w:delText>
          </w:r>
        </w:del>
      </w:moveTo>
      <w:ins w:id="2259" w:author="S6-221969" w:date="2022-07-07T17:20:00Z">
        <w:r w:rsidR="008434D4">
          <w:t>6</w:t>
        </w:r>
      </w:ins>
      <w:moveTo w:id="2260" w:author="S6-221969" w:date="2022-07-07T17:14:00Z">
        <w:r w:rsidRPr="00DE0D54">
          <w:t>.</w:t>
        </w:r>
        <w:del w:id="2261" w:author="S6-221969" w:date="2022-07-07T17:20:00Z">
          <w:r w:rsidDel="008434D4">
            <w:delText>6</w:delText>
          </w:r>
        </w:del>
      </w:moveTo>
      <w:ins w:id="2262" w:author="S6-221969" w:date="2022-07-07T17:20:00Z">
        <w:r w:rsidR="008434D4">
          <w:t>8</w:t>
        </w:r>
      </w:ins>
      <w:moveTo w:id="2263" w:author="S6-221969" w:date="2022-07-07T17:14:00Z">
        <w:r w:rsidRPr="00DE0D54">
          <w:t>.</w:t>
        </w:r>
        <w:r>
          <w:t>1</w:t>
        </w:r>
        <w:r w:rsidRPr="00DE0D54">
          <w:t xml:space="preserve">-1: </w:t>
        </w:r>
        <w:r>
          <w:t>high level illustration of proposed service continuity planning enhancements</w:t>
        </w:r>
        <w:r>
          <w:rPr>
            <w:lang w:val="en-US"/>
          </w:rPr>
          <w:t xml:space="preserve"> </w:t>
        </w:r>
      </w:moveTo>
    </w:p>
    <w:p w14:paraId="484B6955" w14:textId="5B14E748" w:rsidR="0073037B" w:rsidRPr="002A262A" w:rsidRDefault="0073037B" w:rsidP="0073037B">
      <w:pPr>
        <w:pStyle w:val="Heading3"/>
        <w:rPr>
          <w:ins w:id="2264" w:author="Rapporteur" w:date="2022-07-11T09:39:00Z"/>
          <w:lang w:val="en-IN"/>
        </w:rPr>
      </w:pPr>
      <w:bookmarkStart w:id="2265" w:name="_Toc108431558"/>
      <w:moveToRangeEnd w:id="2252"/>
      <w:ins w:id="2266" w:author="Rapporteur" w:date="2022-07-11T09:39:00Z">
        <w:r w:rsidRPr="002A262A">
          <w:rPr>
            <w:lang w:val="en-IN"/>
          </w:rPr>
          <w:t>6.</w:t>
        </w:r>
        <w:r w:rsidR="00FA3A41">
          <w:rPr>
            <w:lang w:val="en-IN"/>
          </w:rPr>
          <w:t>8</w:t>
        </w:r>
        <w:r w:rsidRPr="002A262A">
          <w:rPr>
            <w:lang w:val="en-IN"/>
          </w:rPr>
          <w:t>.2</w:t>
        </w:r>
        <w:r w:rsidRPr="002A262A">
          <w:rPr>
            <w:lang w:val="en-IN"/>
          </w:rPr>
          <w:tab/>
          <w:t>Identities</w:t>
        </w:r>
        <w:bookmarkEnd w:id="2265"/>
      </w:ins>
    </w:p>
    <w:p w14:paraId="1014CD1B" w14:textId="04A2A8F7" w:rsidR="0073037B" w:rsidRPr="00FE0BAE" w:rsidRDefault="00FA3A41" w:rsidP="00FE0BAE">
      <w:pPr>
        <w:pStyle w:val="Guidance"/>
        <w:rPr>
          <w:ins w:id="2267" w:author="Rapporteur" w:date="2022-07-11T09:39:00Z"/>
          <w:rPrChange w:id="2268" w:author="Rapporteur" w:date="2022-07-11T10:05:00Z">
            <w:rPr>
              <w:ins w:id="2269" w:author="Rapporteur" w:date="2022-07-11T09:39:00Z"/>
              <w:i w:val="0"/>
              <w:color w:val="auto"/>
              <w:lang w:eastAsia="ja-JP"/>
            </w:rPr>
          </w:rPrChange>
        </w:rPr>
      </w:pPr>
      <w:ins w:id="2270" w:author="Rapporteur" w:date="2022-07-11T09:39:00Z">
        <w:r w:rsidRPr="00FE0BAE">
          <w:rPr>
            <w:rPrChange w:id="2271" w:author="Rapporteur" w:date="2022-07-11T10:05:00Z">
              <w:rPr>
                <w:i w:val="0"/>
                <w:color w:val="auto"/>
                <w:lang w:eastAsia="ja-JP"/>
              </w:rPr>
            </w:rPrChange>
          </w:rPr>
          <w:t>TBD</w:t>
        </w:r>
        <w:r w:rsidR="0073037B" w:rsidRPr="00FE0BAE">
          <w:rPr>
            <w:rPrChange w:id="2272" w:author="Rapporteur" w:date="2022-07-11T10:05:00Z">
              <w:rPr>
                <w:i w:val="0"/>
                <w:color w:val="auto"/>
                <w:lang w:eastAsia="ja-JP"/>
              </w:rPr>
            </w:rPrChange>
          </w:rPr>
          <w:t>.</w:t>
        </w:r>
      </w:ins>
    </w:p>
    <w:p w14:paraId="090D3584" w14:textId="41BDE263" w:rsidR="0073037B" w:rsidRPr="00DE0D54" w:rsidRDefault="0073037B" w:rsidP="0073037B">
      <w:pPr>
        <w:pStyle w:val="Heading3"/>
        <w:rPr>
          <w:ins w:id="2273" w:author="Rapporteur" w:date="2022-07-11T09:39:00Z"/>
          <w:lang w:val="en-IN"/>
        </w:rPr>
      </w:pPr>
      <w:bookmarkStart w:id="2274" w:name="_Toc108431559"/>
      <w:ins w:id="2275" w:author="Rapporteur" w:date="2022-07-11T09:39:00Z">
        <w:r w:rsidRPr="00DE0D54">
          <w:rPr>
            <w:lang w:val="en-IN"/>
          </w:rPr>
          <w:lastRenderedPageBreak/>
          <w:t>6.</w:t>
        </w:r>
        <w:r w:rsidR="00FA3A41">
          <w:rPr>
            <w:lang w:val="en-IN"/>
          </w:rPr>
          <w:t>8</w:t>
        </w:r>
        <w:r w:rsidRPr="00DE0D54">
          <w:rPr>
            <w:lang w:val="en-IN"/>
          </w:rPr>
          <w:t>.3</w:t>
        </w:r>
        <w:r w:rsidRPr="00DE0D54">
          <w:rPr>
            <w:lang w:val="en-IN"/>
          </w:rPr>
          <w:tab/>
          <w:t>Cardinality rules</w:t>
        </w:r>
        <w:bookmarkEnd w:id="2274"/>
      </w:ins>
    </w:p>
    <w:p w14:paraId="5ACABEFA" w14:textId="51C213BA" w:rsidR="0073037B" w:rsidRPr="00FE0BAE" w:rsidRDefault="00FA3A41" w:rsidP="00FE0BAE">
      <w:pPr>
        <w:pStyle w:val="Guidance"/>
        <w:rPr>
          <w:ins w:id="2276" w:author="Rapporteur" w:date="2022-07-11T09:39:00Z"/>
          <w:rPrChange w:id="2277" w:author="Rapporteur" w:date="2022-07-11T10:05:00Z">
            <w:rPr>
              <w:ins w:id="2278" w:author="Rapporteur" w:date="2022-07-11T09:39:00Z"/>
              <w:i w:val="0"/>
              <w:color w:val="auto"/>
              <w:lang w:eastAsia="ja-JP"/>
            </w:rPr>
          </w:rPrChange>
        </w:rPr>
      </w:pPr>
      <w:ins w:id="2279" w:author="Rapporteur" w:date="2022-07-11T09:39:00Z">
        <w:r w:rsidRPr="00FE0BAE">
          <w:rPr>
            <w:rPrChange w:id="2280" w:author="Rapporteur" w:date="2022-07-11T10:05:00Z">
              <w:rPr>
                <w:i w:val="0"/>
                <w:color w:val="auto"/>
                <w:lang w:eastAsia="ja-JP"/>
              </w:rPr>
            </w:rPrChange>
          </w:rPr>
          <w:t>TBD</w:t>
        </w:r>
        <w:r w:rsidR="0073037B" w:rsidRPr="00FE0BAE">
          <w:rPr>
            <w:rPrChange w:id="2281" w:author="Rapporteur" w:date="2022-07-11T10:05:00Z">
              <w:rPr>
                <w:i w:val="0"/>
                <w:color w:val="auto"/>
                <w:lang w:eastAsia="ja-JP"/>
              </w:rPr>
            </w:rPrChange>
          </w:rPr>
          <w:t>.</w:t>
        </w:r>
      </w:ins>
    </w:p>
    <w:p w14:paraId="575F1187" w14:textId="10C6C42F" w:rsidR="002D1A89" w:rsidRPr="00DE0D54" w:rsidDel="007A7745" w:rsidRDefault="002D1A89" w:rsidP="002D1A89">
      <w:pPr>
        <w:pStyle w:val="Heading2"/>
        <w:rPr>
          <w:del w:id="2282" w:author="S6-221883" w:date="2022-07-07T15:55:00Z"/>
          <w:lang w:val="en-IN"/>
        </w:rPr>
      </w:pPr>
      <w:del w:id="2283" w:author="S6-221883" w:date="2022-07-07T15:55:00Z">
        <w:r w:rsidRPr="00DE0D54" w:rsidDel="007A7745">
          <w:rPr>
            <w:lang w:val="en-IN"/>
          </w:rPr>
          <w:delText>6.x</w:delText>
        </w:r>
        <w:r w:rsidRPr="00DE0D54" w:rsidDel="007A7745">
          <w:rPr>
            <w:lang w:val="en-IN"/>
          </w:rPr>
          <w:tab/>
          <w:delText>Option #x: &lt;title&gt;</w:delText>
        </w:r>
        <w:bookmarkEnd w:id="2097"/>
        <w:bookmarkEnd w:id="2098"/>
      </w:del>
    </w:p>
    <w:p w14:paraId="753043AD" w14:textId="5AD85CB0" w:rsidR="002D1A89" w:rsidRPr="00DE0D54" w:rsidDel="007A7745" w:rsidRDefault="002D1A89" w:rsidP="002D1A89">
      <w:pPr>
        <w:pStyle w:val="Guidance"/>
        <w:rPr>
          <w:del w:id="2284" w:author="S6-221883" w:date="2022-07-07T15:55:00Z"/>
        </w:rPr>
      </w:pPr>
      <w:del w:id="2285" w:author="S6-221883" w:date="2022-07-07T15:55:00Z">
        <w:r w:rsidRPr="00DE0D54" w:rsidDel="007A7745">
          <w:delText xml:space="preserve">This clause provides an enhanced </w:delText>
        </w:r>
        <w:r w:rsidR="00AF0D04" w:rsidRPr="00DE0D54" w:rsidDel="007A7745">
          <w:delText>a</w:delText>
        </w:r>
        <w:r w:rsidRPr="00DE0D54" w:rsidDel="007A7745">
          <w:delText xml:space="preserve">pplication </w:delText>
        </w:r>
        <w:r w:rsidR="00AF0D04" w:rsidRPr="00DE0D54" w:rsidDel="007A7745">
          <w:delText>a</w:delText>
        </w:r>
        <w:r w:rsidRPr="00DE0D54" w:rsidDel="007A7745">
          <w:delText>rchitecture based on Rel-17 architecture.</w:delText>
        </w:r>
      </w:del>
    </w:p>
    <w:p w14:paraId="57A149AB" w14:textId="7E9875DE" w:rsidR="002D1A89" w:rsidRPr="00DE0D54" w:rsidDel="007A7745" w:rsidRDefault="002D1A89" w:rsidP="002D1A89">
      <w:pPr>
        <w:pStyle w:val="Heading3"/>
        <w:rPr>
          <w:del w:id="2286" w:author="S6-221883" w:date="2022-07-07T15:55:00Z"/>
          <w:lang w:val="en-IN"/>
        </w:rPr>
      </w:pPr>
      <w:bookmarkStart w:id="2287" w:name="_Toc82472196"/>
      <w:bookmarkStart w:id="2288" w:name="_Toc82473741"/>
      <w:del w:id="2289" w:author="S6-221883" w:date="2022-07-07T15:55:00Z">
        <w:r w:rsidRPr="00DE0D54" w:rsidDel="007A7745">
          <w:rPr>
            <w:lang w:val="en-IN"/>
          </w:rPr>
          <w:delText>6.x.1</w:delText>
        </w:r>
        <w:r w:rsidRPr="00DE0D54" w:rsidDel="007A7745">
          <w:rPr>
            <w:lang w:val="en-IN"/>
          </w:rPr>
          <w:tab/>
          <w:delText>Architecture enhancements</w:delText>
        </w:r>
        <w:bookmarkEnd w:id="2287"/>
        <w:bookmarkEnd w:id="2288"/>
      </w:del>
    </w:p>
    <w:p w14:paraId="61940ED8" w14:textId="6EB8897E" w:rsidR="002D1A89" w:rsidRPr="00DE0D54" w:rsidDel="007A7745" w:rsidRDefault="002D1A89" w:rsidP="002D1A89">
      <w:pPr>
        <w:pStyle w:val="Guidance"/>
        <w:rPr>
          <w:del w:id="2290" w:author="S6-221883" w:date="2022-07-07T15:55:00Z"/>
        </w:rPr>
      </w:pPr>
      <w:del w:id="2291" w:author="S6-221883" w:date="2022-07-07T15:55:00Z">
        <w:r w:rsidRPr="00DE0D54" w:rsidDel="007A7745">
          <w:delText xml:space="preserve">This clause describes the </w:delText>
        </w:r>
        <w:r w:rsidR="00EE4593" w:rsidRPr="00DE0D54" w:rsidDel="007A7745">
          <w:delText xml:space="preserve">new </w:delText>
        </w:r>
        <w:r w:rsidRPr="00DE0D54" w:rsidDel="007A7745">
          <w:delText xml:space="preserve">functional </w:delText>
        </w:r>
        <w:r w:rsidR="00EE4593" w:rsidRPr="00DE0D54" w:rsidDel="007A7745">
          <w:delText xml:space="preserve">elements and interfaces </w:delText>
        </w:r>
        <w:r w:rsidR="00DD168A" w:rsidRPr="00DE0D54" w:rsidDel="007A7745">
          <w:delText>proposed by this</w:delText>
        </w:r>
        <w:r w:rsidR="00EE4593" w:rsidRPr="00DE0D54" w:rsidDel="007A7745">
          <w:delText xml:space="preserve"> </w:delText>
        </w:r>
        <w:r w:rsidR="00C61D91" w:rsidRPr="00DE0D54" w:rsidDel="007A7745">
          <w:delText>option</w:delText>
        </w:r>
        <w:r w:rsidRPr="00DE0D54" w:rsidDel="007A7745">
          <w:delText>.</w:delText>
        </w:r>
      </w:del>
    </w:p>
    <w:p w14:paraId="080A59A0" w14:textId="14D3AF88" w:rsidR="002D1A89" w:rsidRPr="00DE0D54" w:rsidDel="007A7745" w:rsidRDefault="002D1A89" w:rsidP="002D1A89">
      <w:pPr>
        <w:pStyle w:val="Heading3"/>
        <w:rPr>
          <w:del w:id="2292" w:author="S6-221883" w:date="2022-07-07T15:55:00Z"/>
          <w:lang w:val="en-IN"/>
        </w:rPr>
      </w:pPr>
      <w:bookmarkStart w:id="2293" w:name="_Toc82472197"/>
      <w:bookmarkStart w:id="2294" w:name="_Toc82473742"/>
      <w:del w:id="2295" w:author="S6-221883" w:date="2022-07-07T15:55:00Z">
        <w:r w:rsidRPr="00DE0D54" w:rsidDel="007A7745">
          <w:rPr>
            <w:lang w:val="en-IN"/>
          </w:rPr>
          <w:delText>6.x.2</w:delText>
        </w:r>
        <w:r w:rsidRPr="00DE0D54" w:rsidDel="007A7745">
          <w:rPr>
            <w:lang w:val="en-IN"/>
          </w:rPr>
          <w:tab/>
          <w:delText>Identities</w:delText>
        </w:r>
        <w:bookmarkEnd w:id="2293"/>
        <w:bookmarkEnd w:id="2294"/>
      </w:del>
    </w:p>
    <w:p w14:paraId="101D0AD9" w14:textId="6354DA6B" w:rsidR="002D1A89" w:rsidRPr="00DE0D54" w:rsidDel="007A7745" w:rsidRDefault="002D1A89" w:rsidP="002D1A89">
      <w:pPr>
        <w:pStyle w:val="Guidance"/>
        <w:rPr>
          <w:del w:id="2296" w:author="S6-221883" w:date="2022-07-07T15:55:00Z"/>
        </w:rPr>
      </w:pPr>
      <w:del w:id="2297" w:author="S6-221883" w:date="2022-07-07T15:55:00Z">
        <w:r w:rsidRPr="00DE0D54" w:rsidDel="007A7745">
          <w:delText xml:space="preserve">This clause describes the new identities defined for the functional enhancements proposed </w:delText>
        </w:r>
        <w:r w:rsidR="00DD168A" w:rsidRPr="00DE0D54" w:rsidDel="007A7745">
          <w:delText>by</w:delText>
        </w:r>
        <w:r w:rsidRPr="00DE0D54" w:rsidDel="007A7745">
          <w:delText xml:space="preserve"> this option.</w:delText>
        </w:r>
      </w:del>
    </w:p>
    <w:p w14:paraId="4535D164" w14:textId="0A865078" w:rsidR="002D1A89" w:rsidRPr="00DE0D54" w:rsidDel="007A7745" w:rsidRDefault="002D1A89" w:rsidP="002D1A89">
      <w:pPr>
        <w:pStyle w:val="Heading3"/>
        <w:rPr>
          <w:del w:id="2298" w:author="S6-221883" w:date="2022-07-07T15:55:00Z"/>
          <w:lang w:val="en-IN"/>
        </w:rPr>
      </w:pPr>
      <w:bookmarkStart w:id="2299" w:name="_Toc82472198"/>
      <w:bookmarkStart w:id="2300" w:name="_Toc82473743"/>
      <w:del w:id="2301" w:author="S6-221883" w:date="2022-07-07T15:55:00Z">
        <w:r w:rsidRPr="00DE0D54" w:rsidDel="007A7745">
          <w:rPr>
            <w:lang w:val="en-IN"/>
          </w:rPr>
          <w:delText>6.x.3</w:delText>
        </w:r>
        <w:r w:rsidRPr="00DE0D54" w:rsidDel="007A7745">
          <w:rPr>
            <w:lang w:val="en-IN"/>
          </w:rPr>
          <w:tab/>
          <w:delText>Cardinality rules</w:delText>
        </w:r>
        <w:bookmarkEnd w:id="2299"/>
        <w:bookmarkEnd w:id="2300"/>
      </w:del>
    </w:p>
    <w:p w14:paraId="3CAEC9C3" w14:textId="45086E6F" w:rsidR="002D1A89" w:rsidRPr="00DE0D54" w:rsidDel="007A7745" w:rsidRDefault="002D1A89" w:rsidP="002D1A89">
      <w:pPr>
        <w:pStyle w:val="Guidance"/>
        <w:rPr>
          <w:del w:id="2302" w:author="S6-221883" w:date="2022-07-07T15:55:00Z"/>
        </w:rPr>
      </w:pPr>
      <w:del w:id="2303" w:author="S6-221883" w:date="2022-07-07T15:55:00Z">
        <w:r w:rsidRPr="00DE0D54" w:rsidDel="007A7745">
          <w:delText xml:space="preserve">This clause describes the new cardinality rules defined for the functional enhancements proposed </w:delText>
        </w:r>
        <w:r w:rsidR="00DD168A" w:rsidRPr="00DE0D54" w:rsidDel="007A7745">
          <w:delText>by</w:delText>
        </w:r>
        <w:r w:rsidRPr="00DE0D54" w:rsidDel="007A7745">
          <w:delText xml:space="preserve"> this option.</w:delText>
        </w:r>
      </w:del>
    </w:p>
    <w:p w14:paraId="187F0EEA" w14:textId="6F816D24" w:rsidR="002D1A89" w:rsidRPr="00DE0D54" w:rsidDel="007A7745" w:rsidRDefault="002D1A89" w:rsidP="002D1A89">
      <w:pPr>
        <w:pStyle w:val="Guidance"/>
        <w:rPr>
          <w:del w:id="2304" w:author="S6-221883" w:date="2022-07-07T15:55:00Z"/>
        </w:rPr>
      </w:pPr>
    </w:p>
    <w:p w14:paraId="5D6BEF03" w14:textId="0B8CE4AD" w:rsidR="00334815" w:rsidRPr="00DE0D54" w:rsidRDefault="00387CF2" w:rsidP="00334815">
      <w:pPr>
        <w:pStyle w:val="Heading1"/>
        <w:rPr>
          <w:lang w:val="en-IN"/>
        </w:rPr>
      </w:pPr>
      <w:bookmarkStart w:id="2305" w:name="_Toc82472199"/>
      <w:bookmarkStart w:id="2306" w:name="_Toc82473744"/>
      <w:bookmarkStart w:id="2307" w:name="_Toc108431560"/>
      <w:r w:rsidRPr="00DE0D54">
        <w:rPr>
          <w:lang w:val="en-IN"/>
        </w:rPr>
        <w:t>7</w:t>
      </w:r>
      <w:r w:rsidR="00334815" w:rsidRPr="00DE0D54">
        <w:rPr>
          <w:lang w:val="en-IN"/>
        </w:rPr>
        <w:tab/>
        <w:t>Solutions</w:t>
      </w:r>
      <w:bookmarkEnd w:id="1847"/>
      <w:bookmarkEnd w:id="2090"/>
      <w:bookmarkEnd w:id="2095"/>
      <w:bookmarkEnd w:id="2305"/>
      <w:bookmarkEnd w:id="2306"/>
      <w:bookmarkEnd w:id="2307"/>
    </w:p>
    <w:p w14:paraId="10BD3549" w14:textId="77777777" w:rsidR="00AF0D04" w:rsidRPr="00DE0D54" w:rsidRDefault="00AF0D04" w:rsidP="00AF0D04">
      <w:pPr>
        <w:pStyle w:val="Heading2"/>
        <w:rPr>
          <w:lang w:val="en-IN"/>
        </w:rPr>
      </w:pPr>
      <w:bookmarkStart w:id="2308" w:name="_Toc82472200"/>
      <w:bookmarkStart w:id="2309" w:name="_Toc82473745"/>
      <w:bookmarkStart w:id="2310" w:name="_Toc108431561"/>
      <w:bookmarkStart w:id="2311" w:name="_Toc464463365"/>
      <w:bookmarkStart w:id="2312" w:name="_Toc475064959"/>
      <w:bookmarkStart w:id="2313" w:name="_Toc478400630"/>
      <w:bookmarkStart w:id="2314" w:name="_Toc365054"/>
      <w:r w:rsidRPr="00DE0D54">
        <w:rPr>
          <w:lang w:val="en-IN"/>
        </w:rPr>
        <w:t>7.0</w:t>
      </w:r>
      <w:r w:rsidRPr="00DE0D54">
        <w:rPr>
          <w:lang w:val="en-IN"/>
        </w:rPr>
        <w:tab/>
        <w:t>Mapping of solutions to key issues</w:t>
      </w:r>
      <w:bookmarkEnd w:id="2308"/>
      <w:bookmarkEnd w:id="2309"/>
      <w:bookmarkEnd w:id="2310"/>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Change w:id="2315" w:author="Rapporteur" w:date="2022-07-08T11:03:00Z">
          <w:tblPr>
            <w:tblW w:w="1004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PrChange>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Change w:id="2316">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blGridChange>
      </w:tblGrid>
      <w:tr w:rsidR="002A3D83" w14:paraId="082CE175" w14:textId="00442398" w:rsidTr="00EA2BE2">
        <w:trPr>
          <w:jc w:val="center"/>
          <w:trPrChange w:id="2317" w:author="Rapporteur" w:date="2022-07-08T11:03:00Z">
            <w:trPr>
              <w:jc w:val="center"/>
            </w:trPr>
          </w:trPrChange>
        </w:trPr>
        <w:tc>
          <w:tcPr>
            <w:tcW w:w="549" w:type="dxa"/>
            <w:tcBorders>
              <w:bottom w:val="single" w:sz="12" w:space="0" w:color="000000"/>
              <w:tl2br w:val="single" w:sz="6" w:space="0" w:color="000000"/>
            </w:tcBorders>
            <w:shd w:val="clear" w:color="auto" w:fill="auto"/>
            <w:tcPrChange w:id="2318" w:author="Rapporteur" w:date="2022-07-08T11:03:00Z">
              <w:tcPr>
                <w:tcW w:w="549" w:type="dxa"/>
                <w:tcBorders>
                  <w:bottom w:val="single" w:sz="12" w:space="0" w:color="000000"/>
                  <w:tl2br w:val="single" w:sz="6" w:space="0" w:color="000000"/>
                </w:tcBorders>
                <w:shd w:val="clear" w:color="auto" w:fill="auto"/>
              </w:tcPr>
            </w:tcPrChange>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Change w:id="2319" w:author="Rapporteur" w:date="2022-07-08T11:03:00Z">
              <w:tcPr>
                <w:tcW w:w="412" w:type="dxa"/>
                <w:tcBorders>
                  <w:bottom w:val="single" w:sz="12" w:space="0" w:color="000000"/>
                </w:tcBorders>
                <w:shd w:val="clear" w:color="auto" w:fill="auto"/>
                <w:vAlign w:val="center"/>
              </w:tcPr>
            </w:tcPrChange>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Change w:id="2320" w:author="Rapporteur" w:date="2022-07-08T11:03:00Z">
              <w:tcPr>
                <w:tcW w:w="412" w:type="dxa"/>
                <w:tcBorders>
                  <w:bottom w:val="single" w:sz="12" w:space="0" w:color="000000"/>
                </w:tcBorders>
                <w:shd w:val="clear" w:color="auto" w:fill="auto"/>
                <w:vAlign w:val="center"/>
              </w:tcPr>
            </w:tcPrChange>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Change w:id="2321" w:author="Rapporteur" w:date="2022-07-08T11:03:00Z">
              <w:tcPr>
                <w:tcW w:w="411" w:type="dxa"/>
                <w:tcBorders>
                  <w:bottom w:val="single" w:sz="12" w:space="0" w:color="000000"/>
                </w:tcBorders>
                <w:shd w:val="clear" w:color="auto" w:fill="auto"/>
                <w:vAlign w:val="center"/>
              </w:tcPr>
            </w:tcPrChange>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Change w:id="2322" w:author="Rapporteur" w:date="2022-07-08T11:03:00Z">
              <w:tcPr>
                <w:tcW w:w="411" w:type="dxa"/>
                <w:tcBorders>
                  <w:bottom w:val="single" w:sz="12" w:space="0" w:color="000000"/>
                </w:tcBorders>
                <w:shd w:val="clear" w:color="auto" w:fill="auto"/>
                <w:vAlign w:val="center"/>
              </w:tcPr>
            </w:tcPrChange>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Change w:id="2323" w:author="Rapporteur" w:date="2022-07-08T11:03:00Z">
              <w:tcPr>
                <w:tcW w:w="414" w:type="dxa"/>
                <w:tcBorders>
                  <w:bottom w:val="single" w:sz="12" w:space="0" w:color="000000"/>
                </w:tcBorders>
                <w:shd w:val="clear" w:color="auto" w:fill="auto"/>
                <w:vAlign w:val="center"/>
              </w:tcPr>
            </w:tcPrChange>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Change w:id="2324" w:author="Rapporteur" w:date="2022-07-08T11:03:00Z">
              <w:tcPr>
                <w:tcW w:w="413" w:type="dxa"/>
                <w:tcBorders>
                  <w:bottom w:val="single" w:sz="12" w:space="0" w:color="000000"/>
                </w:tcBorders>
                <w:vAlign w:val="center"/>
              </w:tcPr>
            </w:tcPrChange>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Change w:id="2325" w:author="Rapporteur" w:date="2022-07-08T11:03:00Z">
              <w:tcPr>
                <w:tcW w:w="412" w:type="dxa"/>
                <w:tcBorders>
                  <w:bottom w:val="single" w:sz="12" w:space="0" w:color="000000"/>
                </w:tcBorders>
                <w:vAlign w:val="center"/>
              </w:tcPr>
            </w:tcPrChange>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Change w:id="2326" w:author="Rapporteur" w:date="2022-07-08T11:03:00Z">
              <w:tcPr>
                <w:tcW w:w="411" w:type="dxa"/>
                <w:tcBorders>
                  <w:bottom w:val="single" w:sz="12" w:space="0" w:color="000000"/>
                </w:tcBorders>
                <w:vAlign w:val="center"/>
              </w:tcPr>
            </w:tcPrChange>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Change w:id="2327" w:author="Rapporteur" w:date="2022-07-08T11:03:00Z">
              <w:tcPr>
                <w:tcW w:w="411" w:type="dxa"/>
                <w:tcBorders>
                  <w:bottom w:val="single" w:sz="12" w:space="0" w:color="000000"/>
                </w:tcBorders>
                <w:vAlign w:val="center"/>
              </w:tcPr>
            </w:tcPrChange>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Change w:id="2328" w:author="Rapporteur" w:date="2022-07-08T11:03:00Z">
              <w:tcPr>
                <w:tcW w:w="412" w:type="dxa"/>
                <w:tcBorders>
                  <w:bottom w:val="single" w:sz="12" w:space="0" w:color="000000"/>
                </w:tcBorders>
                <w:vAlign w:val="center"/>
              </w:tcPr>
            </w:tcPrChange>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Change w:id="2329" w:author="Rapporteur" w:date="2022-07-08T11:03:00Z">
              <w:tcPr>
                <w:tcW w:w="412" w:type="dxa"/>
                <w:tcBorders>
                  <w:bottom w:val="single" w:sz="12" w:space="0" w:color="000000"/>
                </w:tcBorders>
                <w:vAlign w:val="center"/>
              </w:tcPr>
            </w:tcPrChange>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Change w:id="2330" w:author="Rapporteur" w:date="2022-07-08T11:03:00Z">
              <w:tcPr>
                <w:tcW w:w="412" w:type="dxa"/>
                <w:tcBorders>
                  <w:bottom w:val="single" w:sz="12" w:space="0" w:color="000000"/>
                </w:tcBorders>
                <w:vAlign w:val="center"/>
              </w:tcPr>
            </w:tcPrChange>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Change w:id="2331" w:author="Rapporteur" w:date="2022-07-08T11:03:00Z">
              <w:tcPr>
                <w:tcW w:w="412" w:type="dxa"/>
                <w:tcBorders>
                  <w:bottom w:val="single" w:sz="12" w:space="0" w:color="000000"/>
                </w:tcBorders>
                <w:vAlign w:val="center"/>
              </w:tcPr>
            </w:tcPrChange>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Change w:id="2332" w:author="Rapporteur" w:date="2022-07-08T11:03:00Z">
              <w:tcPr>
                <w:tcW w:w="412" w:type="dxa"/>
                <w:tcBorders>
                  <w:bottom w:val="single" w:sz="12" w:space="0" w:color="000000"/>
                </w:tcBorders>
                <w:vAlign w:val="center"/>
              </w:tcPr>
            </w:tcPrChange>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Change w:id="2333" w:author="Rapporteur" w:date="2022-07-08T11:03:00Z">
              <w:tcPr>
                <w:tcW w:w="412" w:type="dxa"/>
                <w:tcBorders>
                  <w:bottom w:val="single" w:sz="12" w:space="0" w:color="000000"/>
                </w:tcBorders>
                <w:vAlign w:val="center"/>
              </w:tcPr>
            </w:tcPrChange>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Change w:id="2334" w:author="Rapporteur" w:date="2022-07-08T11:03:00Z">
              <w:tcPr>
                <w:tcW w:w="412" w:type="dxa"/>
                <w:tcBorders>
                  <w:bottom w:val="single" w:sz="12" w:space="0" w:color="000000"/>
                </w:tcBorders>
                <w:vAlign w:val="center"/>
              </w:tcPr>
            </w:tcPrChange>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Change w:id="2335" w:author="Rapporteur" w:date="2022-07-08T11:03:00Z">
              <w:tcPr>
                <w:tcW w:w="412" w:type="dxa"/>
                <w:tcBorders>
                  <w:bottom w:val="single" w:sz="12" w:space="0" w:color="000000"/>
                </w:tcBorders>
                <w:vAlign w:val="center"/>
              </w:tcPr>
            </w:tcPrChange>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Change w:id="2336" w:author="Rapporteur" w:date="2022-07-08T11:03:00Z">
              <w:tcPr>
                <w:tcW w:w="412" w:type="dxa"/>
                <w:tcBorders>
                  <w:bottom w:val="single" w:sz="12" w:space="0" w:color="000000"/>
                </w:tcBorders>
                <w:vAlign w:val="center"/>
              </w:tcPr>
            </w:tcPrChange>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Change w:id="2337" w:author="Rapporteur" w:date="2022-07-08T11:03:00Z">
              <w:tcPr>
                <w:tcW w:w="412" w:type="dxa"/>
                <w:tcBorders>
                  <w:bottom w:val="single" w:sz="12" w:space="0" w:color="000000"/>
                </w:tcBorders>
                <w:vAlign w:val="center"/>
              </w:tcPr>
            </w:tcPrChange>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Change w:id="2338" w:author="Rapporteur" w:date="2022-07-08T11:03:00Z">
              <w:tcPr>
                <w:tcW w:w="412" w:type="dxa"/>
                <w:tcBorders>
                  <w:bottom w:val="single" w:sz="12" w:space="0" w:color="000000"/>
                </w:tcBorders>
                <w:vAlign w:val="center"/>
              </w:tcPr>
            </w:tcPrChange>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Change w:id="2339" w:author="Rapporteur" w:date="2022-07-08T11:03:00Z">
              <w:tcPr>
                <w:tcW w:w="412" w:type="dxa"/>
                <w:tcBorders>
                  <w:bottom w:val="single" w:sz="12" w:space="0" w:color="000000"/>
                </w:tcBorders>
                <w:vAlign w:val="center"/>
              </w:tcPr>
            </w:tcPrChange>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Change w:id="2340" w:author="Rapporteur" w:date="2022-07-08T11:03:00Z">
              <w:tcPr>
                <w:tcW w:w="424" w:type="dxa"/>
                <w:tcBorders>
                  <w:bottom w:val="single" w:sz="12" w:space="0" w:color="000000"/>
                </w:tcBorders>
                <w:vAlign w:val="center"/>
              </w:tcPr>
            </w:tcPrChange>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Change w:id="2341" w:author="Rapporteur" w:date="2022-07-08T11:03:00Z">
              <w:tcPr>
                <w:tcW w:w="424" w:type="dxa"/>
                <w:tcBorders>
                  <w:bottom w:val="single" w:sz="12" w:space="0" w:color="000000"/>
                </w:tcBorders>
              </w:tcPr>
            </w:tcPrChange>
          </w:tcPr>
          <w:p w14:paraId="1B44E838" w14:textId="4263C87D" w:rsidR="002A3D83" w:rsidRPr="00D01D62" w:rsidRDefault="002A3D83" w:rsidP="002A3D83">
            <w:pPr>
              <w:rPr>
                <w:sz w:val="16"/>
              </w:rPr>
            </w:pPr>
            <w:ins w:id="2342" w:author="Rapporteur" w:date="2022-07-08T11:03:00Z">
              <w:r w:rsidRPr="00D01D62">
                <w:rPr>
                  <w:sz w:val="16"/>
                </w:rPr>
                <w:t>KI # 2</w:t>
              </w:r>
              <w:r>
                <w:rPr>
                  <w:sz w:val="16"/>
                </w:rPr>
                <w:t>3</w:t>
              </w:r>
            </w:ins>
          </w:p>
        </w:tc>
        <w:tc>
          <w:tcPr>
            <w:tcW w:w="424" w:type="dxa"/>
            <w:tcBorders>
              <w:bottom w:val="single" w:sz="12" w:space="0" w:color="000000"/>
            </w:tcBorders>
            <w:vAlign w:val="center"/>
            <w:tcPrChange w:id="2343" w:author="Rapporteur" w:date="2022-07-08T11:03:00Z">
              <w:tcPr>
                <w:tcW w:w="424" w:type="dxa"/>
                <w:tcBorders>
                  <w:bottom w:val="single" w:sz="12" w:space="0" w:color="000000"/>
                </w:tcBorders>
              </w:tcPr>
            </w:tcPrChange>
          </w:tcPr>
          <w:p w14:paraId="51163EC5" w14:textId="6860878E" w:rsidR="002A3D83" w:rsidRPr="00D01D62" w:rsidRDefault="002A3D83" w:rsidP="002A3D83">
            <w:pPr>
              <w:rPr>
                <w:sz w:val="16"/>
              </w:rPr>
            </w:pPr>
            <w:ins w:id="2344" w:author="Rapporteur" w:date="2022-07-08T11:03:00Z">
              <w:r w:rsidRPr="00D01D62">
                <w:rPr>
                  <w:sz w:val="16"/>
                </w:rPr>
                <w:t>KI # 2</w:t>
              </w:r>
              <w:r>
                <w:rPr>
                  <w:sz w:val="16"/>
                </w:rPr>
                <w:t>4</w:t>
              </w:r>
            </w:ins>
          </w:p>
        </w:tc>
      </w:tr>
      <w:tr w:rsidR="002A3D83" w14:paraId="58C67D75" w14:textId="5D72E4C5" w:rsidTr="002A3D83">
        <w:trPr>
          <w:trHeight w:val="386"/>
          <w:jc w:val="center"/>
          <w:trPrChange w:id="2345" w:author="Rapporteur" w:date="2022-07-08T11:03:00Z">
            <w:trPr>
              <w:trHeight w:val="386"/>
              <w:jc w:val="center"/>
            </w:trPr>
          </w:trPrChange>
        </w:trPr>
        <w:tc>
          <w:tcPr>
            <w:tcW w:w="549" w:type="dxa"/>
            <w:shd w:val="clear" w:color="auto" w:fill="auto"/>
            <w:vAlign w:val="center"/>
            <w:tcPrChange w:id="2346" w:author="Rapporteur" w:date="2022-07-08T11:03:00Z">
              <w:tcPr>
                <w:tcW w:w="549" w:type="dxa"/>
                <w:shd w:val="clear" w:color="auto" w:fill="auto"/>
                <w:vAlign w:val="center"/>
              </w:tcPr>
            </w:tcPrChange>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Change w:id="2347" w:author="Rapporteur" w:date="2022-07-08T11:03:00Z">
              <w:tcPr>
                <w:tcW w:w="412" w:type="dxa"/>
                <w:shd w:val="clear" w:color="auto" w:fill="auto"/>
                <w:vAlign w:val="center"/>
              </w:tcPr>
            </w:tcPrChange>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Change w:id="2348" w:author="Rapporteur" w:date="2022-07-08T11:03:00Z">
              <w:tcPr>
                <w:tcW w:w="412" w:type="dxa"/>
                <w:shd w:val="clear" w:color="auto" w:fill="auto"/>
                <w:vAlign w:val="center"/>
              </w:tcPr>
            </w:tcPrChange>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Change w:id="2349" w:author="Rapporteur" w:date="2022-07-08T11:03:00Z">
              <w:tcPr>
                <w:tcW w:w="411" w:type="dxa"/>
                <w:shd w:val="clear" w:color="auto" w:fill="auto"/>
                <w:vAlign w:val="center"/>
              </w:tcPr>
            </w:tcPrChange>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Change w:id="2350" w:author="Rapporteur" w:date="2022-07-08T11:03:00Z">
              <w:tcPr>
                <w:tcW w:w="411" w:type="dxa"/>
                <w:shd w:val="clear" w:color="auto" w:fill="auto"/>
                <w:vAlign w:val="center"/>
              </w:tcPr>
            </w:tcPrChange>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Change w:id="2351" w:author="Rapporteur" w:date="2022-07-08T11:03:00Z">
              <w:tcPr>
                <w:tcW w:w="414" w:type="dxa"/>
                <w:shd w:val="clear" w:color="auto" w:fill="auto"/>
                <w:vAlign w:val="center"/>
              </w:tcPr>
            </w:tcPrChange>
          </w:tcPr>
          <w:p w14:paraId="4C2977C3" w14:textId="77777777" w:rsidR="002A3D83" w:rsidRDefault="002A3D83" w:rsidP="002A3D83">
            <w:pPr>
              <w:jc w:val="center"/>
              <w:rPr>
                <w:rFonts w:ascii="Arial" w:eastAsia="MS Mincho" w:hAnsi="Arial" w:cs="Arial"/>
              </w:rPr>
            </w:pPr>
          </w:p>
        </w:tc>
        <w:tc>
          <w:tcPr>
            <w:tcW w:w="413" w:type="dxa"/>
            <w:vAlign w:val="center"/>
            <w:tcPrChange w:id="2352" w:author="Rapporteur" w:date="2022-07-08T11:03:00Z">
              <w:tcPr>
                <w:tcW w:w="413" w:type="dxa"/>
                <w:vAlign w:val="center"/>
              </w:tcPr>
            </w:tcPrChange>
          </w:tcPr>
          <w:p w14:paraId="6DE4522C" w14:textId="77777777" w:rsidR="002A3D83" w:rsidRDefault="002A3D83" w:rsidP="002A3D83">
            <w:pPr>
              <w:jc w:val="center"/>
              <w:rPr>
                <w:rFonts w:ascii="Arial" w:eastAsia="MS Mincho" w:hAnsi="Arial" w:cs="Arial"/>
              </w:rPr>
            </w:pPr>
          </w:p>
        </w:tc>
        <w:tc>
          <w:tcPr>
            <w:tcW w:w="412" w:type="dxa"/>
            <w:vAlign w:val="center"/>
            <w:tcPrChange w:id="2353" w:author="Rapporteur" w:date="2022-07-08T11:03:00Z">
              <w:tcPr>
                <w:tcW w:w="412" w:type="dxa"/>
                <w:vAlign w:val="center"/>
              </w:tcPr>
            </w:tcPrChange>
          </w:tcPr>
          <w:p w14:paraId="6B31561F" w14:textId="77777777" w:rsidR="002A3D83" w:rsidRDefault="002A3D83" w:rsidP="002A3D83">
            <w:pPr>
              <w:jc w:val="center"/>
              <w:rPr>
                <w:rFonts w:ascii="Arial" w:eastAsia="MS Mincho" w:hAnsi="Arial" w:cs="Arial"/>
              </w:rPr>
            </w:pPr>
          </w:p>
        </w:tc>
        <w:tc>
          <w:tcPr>
            <w:tcW w:w="411" w:type="dxa"/>
            <w:vAlign w:val="center"/>
            <w:tcPrChange w:id="2354" w:author="Rapporteur" w:date="2022-07-08T11:03:00Z">
              <w:tcPr>
                <w:tcW w:w="411" w:type="dxa"/>
                <w:vAlign w:val="center"/>
              </w:tcPr>
            </w:tcPrChange>
          </w:tcPr>
          <w:p w14:paraId="5EC1D214" w14:textId="77777777" w:rsidR="002A3D83" w:rsidRDefault="002A3D83" w:rsidP="002A3D83">
            <w:pPr>
              <w:jc w:val="center"/>
              <w:rPr>
                <w:rFonts w:ascii="Arial" w:eastAsia="MS Mincho" w:hAnsi="Arial" w:cs="Arial"/>
              </w:rPr>
            </w:pPr>
          </w:p>
        </w:tc>
        <w:tc>
          <w:tcPr>
            <w:tcW w:w="411" w:type="dxa"/>
            <w:vAlign w:val="center"/>
            <w:tcPrChange w:id="2355" w:author="Rapporteur" w:date="2022-07-08T11:03:00Z">
              <w:tcPr>
                <w:tcW w:w="411" w:type="dxa"/>
                <w:vAlign w:val="center"/>
              </w:tcPr>
            </w:tcPrChange>
          </w:tcPr>
          <w:p w14:paraId="4CA53BFB" w14:textId="77777777" w:rsidR="002A3D83" w:rsidRDefault="002A3D83" w:rsidP="002A3D83">
            <w:pPr>
              <w:jc w:val="center"/>
              <w:rPr>
                <w:rFonts w:ascii="Arial" w:eastAsia="MS Mincho" w:hAnsi="Arial" w:cs="Arial"/>
              </w:rPr>
            </w:pPr>
          </w:p>
        </w:tc>
        <w:tc>
          <w:tcPr>
            <w:tcW w:w="412" w:type="dxa"/>
            <w:vAlign w:val="center"/>
            <w:tcPrChange w:id="2356" w:author="Rapporteur" w:date="2022-07-08T11:03:00Z">
              <w:tcPr>
                <w:tcW w:w="412" w:type="dxa"/>
                <w:vAlign w:val="center"/>
              </w:tcPr>
            </w:tcPrChange>
          </w:tcPr>
          <w:p w14:paraId="79FAE98B" w14:textId="77777777" w:rsidR="002A3D83" w:rsidRDefault="002A3D83" w:rsidP="002A3D83">
            <w:pPr>
              <w:jc w:val="center"/>
              <w:rPr>
                <w:rFonts w:ascii="Arial" w:eastAsia="MS Mincho" w:hAnsi="Arial" w:cs="Arial"/>
              </w:rPr>
            </w:pPr>
          </w:p>
        </w:tc>
        <w:tc>
          <w:tcPr>
            <w:tcW w:w="412" w:type="dxa"/>
            <w:vAlign w:val="center"/>
            <w:tcPrChange w:id="2357" w:author="Rapporteur" w:date="2022-07-08T11:03:00Z">
              <w:tcPr>
                <w:tcW w:w="412" w:type="dxa"/>
                <w:vAlign w:val="center"/>
              </w:tcPr>
            </w:tcPrChange>
          </w:tcPr>
          <w:p w14:paraId="29DE5FC6" w14:textId="77777777" w:rsidR="002A3D83" w:rsidRDefault="002A3D83" w:rsidP="002A3D83">
            <w:pPr>
              <w:jc w:val="center"/>
              <w:rPr>
                <w:rFonts w:ascii="Arial" w:eastAsia="MS Mincho" w:hAnsi="Arial" w:cs="Arial"/>
              </w:rPr>
            </w:pPr>
          </w:p>
        </w:tc>
        <w:tc>
          <w:tcPr>
            <w:tcW w:w="412" w:type="dxa"/>
            <w:vAlign w:val="center"/>
            <w:tcPrChange w:id="2358" w:author="Rapporteur" w:date="2022-07-08T11:03:00Z">
              <w:tcPr>
                <w:tcW w:w="412" w:type="dxa"/>
                <w:vAlign w:val="center"/>
              </w:tcPr>
            </w:tcPrChange>
          </w:tcPr>
          <w:p w14:paraId="530D0685" w14:textId="77777777" w:rsidR="002A3D83" w:rsidRDefault="002A3D83" w:rsidP="002A3D83">
            <w:pPr>
              <w:jc w:val="center"/>
              <w:rPr>
                <w:rFonts w:ascii="Arial" w:eastAsia="MS Mincho" w:hAnsi="Arial" w:cs="Arial"/>
              </w:rPr>
            </w:pPr>
          </w:p>
        </w:tc>
        <w:tc>
          <w:tcPr>
            <w:tcW w:w="412" w:type="dxa"/>
            <w:vAlign w:val="center"/>
            <w:tcPrChange w:id="2359" w:author="Rapporteur" w:date="2022-07-08T11:03:00Z">
              <w:tcPr>
                <w:tcW w:w="412" w:type="dxa"/>
                <w:vAlign w:val="center"/>
              </w:tcPr>
            </w:tcPrChange>
          </w:tcPr>
          <w:p w14:paraId="35C0031E" w14:textId="77777777" w:rsidR="002A3D83" w:rsidRDefault="002A3D83" w:rsidP="002A3D83">
            <w:pPr>
              <w:jc w:val="center"/>
              <w:rPr>
                <w:rFonts w:ascii="Arial" w:eastAsia="MS Mincho" w:hAnsi="Arial" w:cs="Arial"/>
              </w:rPr>
            </w:pPr>
          </w:p>
        </w:tc>
        <w:tc>
          <w:tcPr>
            <w:tcW w:w="412" w:type="dxa"/>
            <w:vAlign w:val="center"/>
            <w:tcPrChange w:id="2360" w:author="Rapporteur" w:date="2022-07-08T11:03:00Z">
              <w:tcPr>
                <w:tcW w:w="412" w:type="dxa"/>
                <w:vAlign w:val="center"/>
              </w:tcPr>
            </w:tcPrChange>
          </w:tcPr>
          <w:p w14:paraId="224477D5" w14:textId="77777777" w:rsidR="002A3D83" w:rsidRDefault="002A3D83" w:rsidP="002A3D83">
            <w:pPr>
              <w:jc w:val="center"/>
              <w:rPr>
                <w:rFonts w:ascii="Arial" w:eastAsia="MS Mincho" w:hAnsi="Arial" w:cs="Arial"/>
              </w:rPr>
            </w:pPr>
          </w:p>
        </w:tc>
        <w:tc>
          <w:tcPr>
            <w:tcW w:w="412" w:type="dxa"/>
            <w:vAlign w:val="center"/>
            <w:tcPrChange w:id="2361" w:author="Rapporteur" w:date="2022-07-08T11:03:00Z">
              <w:tcPr>
                <w:tcW w:w="412" w:type="dxa"/>
                <w:vAlign w:val="center"/>
              </w:tcPr>
            </w:tcPrChange>
          </w:tcPr>
          <w:p w14:paraId="37B5E95E" w14:textId="77777777" w:rsidR="002A3D83" w:rsidRDefault="002A3D83" w:rsidP="002A3D83">
            <w:pPr>
              <w:jc w:val="center"/>
              <w:rPr>
                <w:rFonts w:ascii="Arial" w:eastAsia="MS Mincho" w:hAnsi="Arial" w:cs="Arial"/>
              </w:rPr>
            </w:pPr>
          </w:p>
        </w:tc>
        <w:tc>
          <w:tcPr>
            <w:tcW w:w="412" w:type="dxa"/>
            <w:vAlign w:val="center"/>
            <w:tcPrChange w:id="2362" w:author="Rapporteur" w:date="2022-07-08T11:03:00Z">
              <w:tcPr>
                <w:tcW w:w="412" w:type="dxa"/>
                <w:vAlign w:val="center"/>
              </w:tcPr>
            </w:tcPrChange>
          </w:tcPr>
          <w:p w14:paraId="77557E40" w14:textId="77777777" w:rsidR="002A3D83" w:rsidRDefault="002A3D83" w:rsidP="002A3D83">
            <w:pPr>
              <w:jc w:val="center"/>
              <w:rPr>
                <w:rFonts w:ascii="Arial" w:eastAsia="MS Mincho" w:hAnsi="Arial" w:cs="Arial"/>
              </w:rPr>
            </w:pPr>
          </w:p>
        </w:tc>
        <w:tc>
          <w:tcPr>
            <w:tcW w:w="412" w:type="dxa"/>
            <w:vAlign w:val="center"/>
            <w:tcPrChange w:id="2363" w:author="Rapporteur" w:date="2022-07-08T11:03:00Z">
              <w:tcPr>
                <w:tcW w:w="412" w:type="dxa"/>
                <w:vAlign w:val="center"/>
              </w:tcPr>
            </w:tcPrChange>
          </w:tcPr>
          <w:p w14:paraId="014D58BF" w14:textId="77777777" w:rsidR="002A3D83" w:rsidRDefault="002A3D83" w:rsidP="002A3D83">
            <w:pPr>
              <w:jc w:val="center"/>
              <w:rPr>
                <w:rFonts w:ascii="Arial" w:eastAsia="MS Mincho" w:hAnsi="Arial" w:cs="Arial"/>
              </w:rPr>
            </w:pPr>
          </w:p>
        </w:tc>
        <w:tc>
          <w:tcPr>
            <w:tcW w:w="412" w:type="dxa"/>
            <w:vAlign w:val="center"/>
            <w:tcPrChange w:id="2364" w:author="Rapporteur" w:date="2022-07-08T11:03:00Z">
              <w:tcPr>
                <w:tcW w:w="412" w:type="dxa"/>
                <w:vAlign w:val="center"/>
              </w:tcPr>
            </w:tcPrChange>
          </w:tcPr>
          <w:p w14:paraId="0EBC7A62" w14:textId="1BEA29AB" w:rsidR="002A3D83" w:rsidRDefault="002A3D83" w:rsidP="002A3D83">
            <w:pPr>
              <w:jc w:val="center"/>
              <w:rPr>
                <w:rFonts w:ascii="Arial" w:eastAsia="MS Mincho" w:hAnsi="Arial" w:cs="Arial"/>
              </w:rPr>
            </w:pPr>
          </w:p>
        </w:tc>
        <w:tc>
          <w:tcPr>
            <w:tcW w:w="412" w:type="dxa"/>
            <w:vAlign w:val="center"/>
            <w:tcPrChange w:id="2365" w:author="Rapporteur" w:date="2022-07-08T11:03:00Z">
              <w:tcPr>
                <w:tcW w:w="412" w:type="dxa"/>
                <w:vAlign w:val="center"/>
              </w:tcPr>
            </w:tcPrChange>
          </w:tcPr>
          <w:p w14:paraId="315F1BE0" w14:textId="77777777" w:rsidR="002A3D83" w:rsidRDefault="002A3D83" w:rsidP="002A3D83">
            <w:pPr>
              <w:jc w:val="center"/>
              <w:rPr>
                <w:rFonts w:ascii="Arial" w:eastAsia="MS Mincho" w:hAnsi="Arial" w:cs="Arial"/>
              </w:rPr>
            </w:pPr>
          </w:p>
        </w:tc>
        <w:tc>
          <w:tcPr>
            <w:tcW w:w="412" w:type="dxa"/>
            <w:vAlign w:val="center"/>
            <w:tcPrChange w:id="2366" w:author="Rapporteur" w:date="2022-07-08T11:03:00Z">
              <w:tcPr>
                <w:tcW w:w="412" w:type="dxa"/>
                <w:vAlign w:val="center"/>
              </w:tcPr>
            </w:tcPrChange>
          </w:tcPr>
          <w:p w14:paraId="6CCBE3CC" w14:textId="77777777" w:rsidR="002A3D83" w:rsidRDefault="002A3D83" w:rsidP="002A3D83">
            <w:pPr>
              <w:jc w:val="center"/>
              <w:rPr>
                <w:rFonts w:ascii="Arial" w:eastAsia="MS Mincho" w:hAnsi="Arial" w:cs="Arial"/>
              </w:rPr>
            </w:pPr>
          </w:p>
        </w:tc>
        <w:tc>
          <w:tcPr>
            <w:tcW w:w="412" w:type="dxa"/>
            <w:vAlign w:val="center"/>
            <w:tcPrChange w:id="2367" w:author="Rapporteur" w:date="2022-07-08T11:03:00Z">
              <w:tcPr>
                <w:tcW w:w="412" w:type="dxa"/>
                <w:vAlign w:val="center"/>
              </w:tcPr>
            </w:tcPrChange>
          </w:tcPr>
          <w:p w14:paraId="5216EDA9" w14:textId="77777777" w:rsidR="002A3D83" w:rsidRDefault="002A3D83" w:rsidP="002A3D83">
            <w:pPr>
              <w:jc w:val="center"/>
              <w:rPr>
                <w:rFonts w:ascii="Arial" w:eastAsia="MS Mincho" w:hAnsi="Arial" w:cs="Arial"/>
              </w:rPr>
            </w:pPr>
          </w:p>
        </w:tc>
        <w:tc>
          <w:tcPr>
            <w:tcW w:w="424" w:type="dxa"/>
            <w:vAlign w:val="center"/>
            <w:tcPrChange w:id="2368" w:author="Rapporteur" w:date="2022-07-08T11:03:00Z">
              <w:tcPr>
                <w:tcW w:w="424" w:type="dxa"/>
                <w:vAlign w:val="center"/>
              </w:tcPr>
            </w:tcPrChange>
          </w:tcPr>
          <w:p w14:paraId="1547846C" w14:textId="071BD715" w:rsidR="002A3D83" w:rsidRDefault="002A3D83" w:rsidP="002A3D83">
            <w:pPr>
              <w:jc w:val="center"/>
              <w:rPr>
                <w:rFonts w:ascii="Arial" w:eastAsia="MS Mincho" w:hAnsi="Arial" w:cs="Arial"/>
              </w:rPr>
            </w:pPr>
          </w:p>
        </w:tc>
        <w:tc>
          <w:tcPr>
            <w:tcW w:w="424" w:type="dxa"/>
            <w:tcPrChange w:id="2369" w:author="Rapporteur" w:date="2022-07-08T11:03:00Z">
              <w:tcPr>
                <w:tcW w:w="424" w:type="dxa"/>
              </w:tcPr>
            </w:tcPrChange>
          </w:tcPr>
          <w:p w14:paraId="72C1970C" w14:textId="77777777" w:rsidR="002A3D83" w:rsidRDefault="002A3D83" w:rsidP="002A3D83">
            <w:pPr>
              <w:jc w:val="center"/>
              <w:rPr>
                <w:rFonts w:ascii="Arial" w:eastAsia="MS Mincho" w:hAnsi="Arial" w:cs="Arial"/>
              </w:rPr>
            </w:pPr>
          </w:p>
        </w:tc>
        <w:tc>
          <w:tcPr>
            <w:tcW w:w="424" w:type="dxa"/>
            <w:tcPrChange w:id="2370" w:author="Rapporteur" w:date="2022-07-08T11:03:00Z">
              <w:tcPr>
                <w:tcW w:w="424" w:type="dxa"/>
              </w:tcPr>
            </w:tcPrChange>
          </w:tcPr>
          <w:p w14:paraId="1BBF37E7" w14:textId="77777777" w:rsidR="002A3D83" w:rsidRDefault="002A3D83" w:rsidP="002A3D83">
            <w:pPr>
              <w:jc w:val="center"/>
              <w:rPr>
                <w:rFonts w:ascii="Arial" w:eastAsia="MS Mincho" w:hAnsi="Arial" w:cs="Arial"/>
              </w:rPr>
            </w:pPr>
          </w:p>
        </w:tc>
      </w:tr>
      <w:tr w:rsidR="002A3D83" w14:paraId="44F1FD7F" w14:textId="11D066B2" w:rsidTr="002A3D83">
        <w:trPr>
          <w:trHeight w:val="527"/>
          <w:jc w:val="center"/>
          <w:trPrChange w:id="2371" w:author="Rapporteur" w:date="2022-07-08T11:03:00Z">
            <w:trPr>
              <w:trHeight w:val="527"/>
              <w:jc w:val="center"/>
            </w:trPr>
          </w:trPrChange>
        </w:trPr>
        <w:tc>
          <w:tcPr>
            <w:tcW w:w="549" w:type="dxa"/>
            <w:shd w:val="clear" w:color="auto" w:fill="auto"/>
            <w:vAlign w:val="center"/>
            <w:tcPrChange w:id="2372" w:author="Rapporteur" w:date="2022-07-08T11:03:00Z">
              <w:tcPr>
                <w:tcW w:w="549" w:type="dxa"/>
                <w:shd w:val="clear" w:color="auto" w:fill="auto"/>
                <w:vAlign w:val="center"/>
              </w:tcPr>
            </w:tcPrChange>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Change w:id="2373" w:author="Rapporteur" w:date="2022-07-08T11:03:00Z">
              <w:tcPr>
                <w:tcW w:w="412" w:type="dxa"/>
                <w:shd w:val="clear" w:color="auto" w:fill="auto"/>
                <w:vAlign w:val="center"/>
              </w:tcPr>
            </w:tcPrChange>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Change w:id="2374" w:author="Rapporteur" w:date="2022-07-08T11:03:00Z">
              <w:tcPr>
                <w:tcW w:w="412" w:type="dxa"/>
                <w:shd w:val="clear" w:color="auto" w:fill="auto"/>
                <w:vAlign w:val="center"/>
              </w:tcPr>
            </w:tcPrChange>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Change w:id="2375" w:author="Rapporteur" w:date="2022-07-08T11:03:00Z">
              <w:tcPr>
                <w:tcW w:w="411" w:type="dxa"/>
                <w:shd w:val="clear" w:color="auto" w:fill="auto"/>
                <w:vAlign w:val="center"/>
              </w:tcPr>
            </w:tcPrChange>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Change w:id="2376" w:author="Rapporteur" w:date="2022-07-08T11:03:00Z">
              <w:tcPr>
                <w:tcW w:w="411" w:type="dxa"/>
                <w:shd w:val="clear" w:color="auto" w:fill="auto"/>
                <w:vAlign w:val="center"/>
              </w:tcPr>
            </w:tcPrChange>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Change w:id="2377" w:author="Rapporteur" w:date="2022-07-08T11:03:00Z">
              <w:tcPr>
                <w:tcW w:w="414" w:type="dxa"/>
                <w:shd w:val="clear" w:color="auto" w:fill="auto"/>
                <w:vAlign w:val="center"/>
              </w:tcPr>
            </w:tcPrChange>
          </w:tcPr>
          <w:p w14:paraId="18CF483D" w14:textId="77777777" w:rsidR="002A3D83" w:rsidRDefault="002A3D83" w:rsidP="002A3D83">
            <w:pPr>
              <w:jc w:val="center"/>
              <w:rPr>
                <w:rFonts w:ascii="Arial" w:eastAsia="MS Mincho" w:hAnsi="Arial" w:cs="Arial"/>
              </w:rPr>
            </w:pPr>
          </w:p>
        </w:tc>
        <w:tc>
          <w:tcPr>
            <w:tcW w:w="413" w:type="dxa"/>
            <w:vAlign w:val="center"/>
            <w:tcPrChange w:id="2378" w:author="Rapporteur" w:date="2022-07-08T11:03:00Z">
              <w:tcPr>
                <w:tcW w:w="413" w:type="dxa"/>
                <w:vAlign w:val="center"/>
              </w:tcPr>
            </w:tcPrChange>
          </w:tcPr>
          <w:p w14:paraId="6312FFB6" w14:textId="77777777" w:rsidR="002A3D83" w:rsidRDefault="002A3D83" w:rsidP="002A3D83">
            <w:pPr>
              <w:jc w:val="center"/>
              <w:rPr>
                <w:rFonts w:ascii="Arial" w:eastAsia="MS Mincho" w:hAnsi="Arial" w:cs="Arial"/>
              </w:rPr>
            </w:pPr>
          </w:p>
        </w:tc>
        <w:tc>
          <w:tcPr>
            <w:tcW w:w="412" w:type="dxa"/>
            <w:vAlign w:val="center"/>
            <w:tcPrChange w:id="2379" w:author="Rapporteur" w:date="2022-07-08T11:03:00Z">
              <w:tcPr>
                <w:tcW w:w="412" w:type="dxa"/>
                <w:vAlign w:val="center"/>
              </w:tcPr>
            </w:tcPrChange>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Change w:id="2380" w:author="Rapporteur" w:date="2022-07-08T11:03:00Z">
              <w:tcPr>
                <w:tcW w:w="411" w:type="dxa"/>
                <w:vAlign w:val="center"/>
              </w:tcPr>
            </w:tcPrChange>
          </w:tcPr>
          <w:p w14:paraId="7E5E04BE" w14:textId="77777777" w:rsidR="002A3D83" w:rsidRDefault="002A3D83" w:rsidP="002A3D83">
            <w:pPr>
              <w:jc w:val="center"/>
              <w:rPr>
                <w:rFonts w:ascii="Arial" w:eastAsia="MS Mincho" w:hAnsi="Arial" w:cs="Arial"/>
              </w:rPr>
            </w:pPr>
          </w:p>
        </w:tc>
        <w:tc>
          <w:tcPr>
            <w:tcW w:w="411" w:type="dxa"/>
            <w:vAlign w:val="center"/>
            <w:tcPrChange w:id="2381" w:author="Rapporteur" w:date="2022-07-08T11:03:00Z">
              <w:tcPr>
                <w:tcW w:w="411" w:type="dxa"/>
                <w:vAlign w:val="center"/>
              </w:tcPr>
            </w:tcPrChange>
          </w:tcPr>
          <w:p w14:paraId="77E8E222" w14:textId="77777777" w:rsidR="002A3D83" w:rsidRDefault="002A3D83" w:rsidP="002A3D83">
            <w:pPr>
              <w:jc w:val="center"/>
              <w:rPr>
                <w:rFonts w:ascii="Arial" w:eastAsia="MS Mincho" w:hAnsi="Arial" w:cs="Arial"/>
              </w:rPr>
            </w:pPr>
          </w:p>
        </w:tc>
        <w:tc>
          <w:tcPr>
            <w:tcW w:w="412" w:type="dxa"/>
            <w:vAlign w:val="center"/>
            <w:tcPrChange w:id="2382" w:author="Rapporteur" w:date="2022-07-08T11:03:00Z">
              <w:tcPr>
                <w:tcW w:w="412" w:type="dxa"/>
                <w:vAlign w:val="center"/>
              </w:tcPr>
            </w:tcPrChange>
          </w:tcPr>
          <w:p w14:paraId="3C382EF5" w14:textId="77777777" w:rsidR="002A3D83" w:rsidRDefault="002A3D83" w:rsidP="002A3D83">
            <w:pPr>
              <w:jc w:val="center"/>
              <w:rPr>
                <w:rFonts w:ascii="Arial" w:eastAsia="MS Mincho" w:hAnsi="Arial" w:cs="Arial"/>
              </w:rPr>
            </w:pPr>
          </w:p>
        </w:tc>
        <w:tc>
          <w:tcPr>
            <w:tcW w:w="412" w:type="dxa"/>
            <w:vAlign w:val="center"/>
            <w:tcPrChange w:id="2383" w:author="Rapporteur" w:date="2022-07-08T11:03:00Z">
              <w:tcPr>
                <w:tcW w:w="412" w:type="dxa"/>
                <w:vAlign w:val="center"/>
              </w:tcPr>
            </w:tcPrChange>
          </w:tcPr>
          <w:p w14:paraId="526E498A" w14:textId="77777777" w:rsidR="002A3D83" w:rsidRDefault="002A3D83" w:rsidP="002A3D83">
            <w:pPr>
              <w:jc w:val="center"/>
              <w:rPr>
                <w:rFonts w:ascii="Arial" w:eastAsia="MS Mincho" w:hAnsi="Arial" w:cs="Arial"/>
              </w:rPr>
            </w:pPr>
          </w:p>
        </w:tc>
        <w:tc>
          <w:tcPr>
            <w:tcW w:w="412" w:type="dxa"/>
            <w:vAlign w:val="center"/>
            <w:tcPrChange w:id="2384" w:author="Rapporteur" w:date="2022-07-08T11:03:00Z">
              <w:tcPr>
                <w:tcW w:w="412" w:type="dxa"/>
                <w:vAlign w:val="center"/>
              </w:tcPr>
            </w:tcPrChange>
          </w:tcPr>
          <w:p w14:paraId="6C08197C" w14:textId="77777777" w:rsidR="002A3D83" w:rsidRDefault="002A3D83" w:rsidP="002A3D83">
            <w:pPr>
              <w:jc w:val="center"/>
              <w:rPr>
                <w:rFonts w:ascii="Arial" w:eastAsia="MS Mincho" w:hAnsi="Arial" w:cs="Arial"/>
              </w:rPr>
            </w:pPr>
          </w:p>
        </w:tc>
        <w:tc>
          <w:tcPr>
            <w:tcW w:w="412" w:type="dxa"/>
            <w:vAlign w:val="center"/>
            <w:tcPrChange w:id="2385" w:author="Rapporteur" w:date="2022-07-08T11:03:00Z">
              <w:tcPr>
                <w:tcW w:w="412" w:type="dxa"/>
                <w:vAlign w:val="center"/>
              </w:tcPr>
            </w:tcPrChange>
          </w:tcPr>
          <w:p w14:paraId="0DC68889" w14:textId="77777777" w:rsidR="002A3D83" w:rsidRDefault="002A3D83" w:rsidP="002A3D83">
            <w:pPr>
              <w:jc w:val="center"/>
              <w:rPr>
                <w:rFonts w:ascii="Arial" w:eastAsia="MS Mincho" w:hAnsi="Arial" w:cs="Arial"/>
              </w:rPr>
            </w:pPr>
          </w:p>
        </w:tc>
        <w:tc>
          <w:tcPr>
            <w:tcW w:w="412" w:type="dxa"/>
            <w:vAlign w:val="center"/>
            <w:tcPrChange w:id="2386" w:author="Rapporteur" w:date="2022-07-08T11:03:00Z">
              <w:tcPr>
                <w:tcW w:w="412" w:type="dxa"/>
                <w:vAlign w:val="center"/>
              </w:tcPr>
            </w:tcPrChange>
          </w:tcPr>
          <w:p w14:paraId="1470A532" w14:textId="77777777" w:rsidR="002A3D83" w:rsidRDefault="002A3D83" w:rsidP="002A3D83">
            <w:pPr>
              <w:jc w:val="center"/>
              <w:rPr>
                <w:rFonts w:ascii="Arial" w:eastAsia="MS Mincho" w:hAnsi="Arial" w:cs="Arial"/>
              </w:rPr>
            </w:pPr>
          </w:p>
        </w:tc>
        <w:tc>
          <w:tcPr>
            <w:tcW w:w="412" w:type="dxa"/>
            <w:vAlign w:val="center"/>
            <w:tcPrChange w:id="2387" w:author="Rapporteur" w:date="2022-07-08T11:03:00Z">
              <w:tcPr>
                <w:tcW w:w="412" w:type="dxa"/>
                <w:vAlign w:val="center"/>
              </w:tcPr>
            </w:tcPrChange>
          </w:tcPr>
          <w:p w14:paraId="407E3632" w14:textId="77777777" w:rsidR="002A3D83" w:rsidRDefault="002A3D83" w:rsidP="002A3D83">
            <w:pPr>
              <w:jc w:val="center"/>
              <w:rPr>
                <w:rFonts w:ascii="Arial" w:eastAsia="MS Mincho" w:hAnsi="Arial" w:cs="Arial"/>
              </w:rPr>
            </w:pPr>
          </w:p>
        </w:tc>
        <w:tc>
          <w:tcPr>
            <w:tcW w:w="412" w:type="dxa"/>
            <w:vAlign w:val="center"/>
            <w:tcPrChange w:id="2388" w:author="Rapporteur" w:date="2022-07-08T11:03:00Z">
              <w:tcPr>
                <w:tcW w:w="412" w:type="dxa"/>
                <w:vAlign w:val="center"/>
              </w:tcPr>
            </w:tcPrChange>
          </w:tcPr>
          <w:p w14:paraId="1ADB0B3E" w14:textId="77777777" w:rsidR="002A3D83" w:rsidRDefault="002A3D83" w:rsidP="002A3D83">
            <w:pPr>
              <w:jc w:val="center"/>
              <w:rPr>
                <w:rFonts w:ascii="Arial" w:eastAsia="MS Mincho" w:hAnsi="Arial" w:cs="Arial"/>
              </w:rPr>
            </w:pPr>
          </w:p>
        </w:tc>
        <w:tc>
          <w:tcPr>
            <w:tcW w:w="412" w:type="dxa"/>
            <w:vAlign w:val="center"/>
            <w:tcPrChange w:id="2389" w:author="Rapporteur" w:date="2022-07-08T11:03:00Z">
              <w:tcPr>
                <w:tcW w:w="412" w:type="dxa"/>
                <w:vAlign w:val="center"/>
              </w:tcPr>
            </w:tcPrChange>
          </w:tcPr>
          <w:p w14:paraId="61656519" w14:textId="77777777" w:rsidR="002A3D83" w:rsidRDefault="002A3D83" w:rsidP="002A3D83">
            <w:pPr>
              <w:jc w:val="center"/>
              <w:rPr>
                <w:rFonts w:ascii="Arial" w:eastAsia="MS Mincho" w:hAnsi="Arial" w:cs="Arial"/>
              </w:rPr>
            </w:pPr>
          </w:p>
        </w:tc>
        <w:tc>
          <w:tcPr>
            <w:tcW w:w="412" w:type="dxa"/>
            <w:vAlign w:val="center"/>
            <w:tcPrChange w:id="2390" w:author="Rapporteur" w:date="2022-07-08T11:03:00Z">
              <w:tcPr>
                <w:tcW w:w="412" w:type="dxa"/>
                <w:vAlign w:val="center"/>
              </w:tcPr>
            </w:tcPrChange>
          </w:tcPr>
          <w:p w14:paraId="465A688E" w14:textId="0F523FC7" w:rsidR="002A3D83" w:rsidRDefault="002A3D83" w:rsidP="002A3D83">
            <w:pPr>
              <w:jc w:val="center"/>
              <w:rPr>
                <w:rFonts w:ascii="Arial" w:eastAsia="MS Mincho" w:hAnsi="Arial" w:cs="Arial"/>
              </w:rPr>
            </w:pPr>
          </w:p>
        </w:tc>
        <w:tc>
          <w:tcPr>
            <w:tcW w:w="412" w:type="dxa"/>
            <w:vAlign w:val="center"/>
            <w:tcPrChange w:id="2391" w:author="Rapporteur" w:date="2022-07-08T11:03:00Z">
              <w:tcPr>
                <w:tcW w:w="412" w:type="dxa"/>
                <w:vAlign w:val="center"/>
              </w:tcPr>
            </w:tcPrChange>
          </w:tcPr>
          <w:p w14:paraId="7A2DB2AA" w14:textId="77777777" w:rsidR="002A3D83" w:rsidRDefault="002A3D83" w:rsidP="002A3D83">
            <w:pPr>
              <w:jc w:val="center"/>
              <w:rPr>
                <w:rFonts w:ascii="Arial" w:eastAsia="MS Mincho" w:hAnsi="Arial" w:cs="Arial"/>
              </w:rPr>
            </w:pPr>
          </w:p>
        </w:tc>
        <w:tc>
          <w:tcPr>
            <w:tcW w:w="412" w:type="dxa"/>
            <w:vAlign w:val="center"/>
            <w:tcPrChange w:id="2392" w:author="Rapporteur" w:date="2022-07-08T11:03:00Z">
              <w:tcPr>
                <w:tcW w:w="412" w:type="dxa"/>
                <w:vAlign w:val="center"/>
              </w:tcPr>
            </w:tcPrChange>
          </w:tcPr>
          <w:p w14:paraId="3E7C33E2" w14:textId="77777777" w:rsidR="002A3D83" w:rsidRDefault="002A3D83" w:rsidP="002A3D83">
            <w:pPr>
              <w:jc w:val="center"/>
              <w:rPr>
                <w:rFonts w:ascii="Arial" w:eastAsia="MS Mincho" w:hAnsi="Arial" w:cs="Arial"/>
              </w:rPr>
            </w:pPr>
          </w:p>
        </w:tc>
        <w:tc>
          <w:tcPr>
            <w:tcW w:w="412" w:type="dxa"/>
            <w:vAlign w:val="center"/>
            <w:tcPrChange w:id="2393" w:author="Rapporteur" w:date="2022-07-08T11:03:00Z">
              <w:tcPr>
                <w:tcW w:w="412" w:type="dxa"/>
                <w:vAlign w:val="center"/>
              </w:tcPr>
            </w:tcPrChange>
          </w:tcPr>
          <w:p w14:paraId="578F927A" w14:textId="77777777" w:rsidR="002A3D83" w:rsidRDefault="002A3D83" w:rsidP="002A3D83">
            <w:pPr>
              <w:jc w:val="center"/>
              <w:rPr>
                <w:rFonts w:ascii="Arial" w:eastAsia="MS Mincho" w:hAnsi="Arial" w:cs="Arial"/>
              </w:rPr>
            </w:pPr>
          </w:p>
        </w:tc>
        <w:tc>
          <w:tcPr>
            <w:tcW w:w="424" w:type="dxa"/>
            <w:vAlign w:val="center"/>
            <w:tcPrChange w:id="2394" w:author="Rapporteur" w:date="2022-07-08T11:03:00Z">
              <w:tcPr>
                <w:tcW w:w="424" w:type="dxa"/>
                <w:vAlign w:val="center"/>
              </w:tcPr>
            </w:tcPrChange>
          </w:tcPr>
          <w:p w14:paraId="3FBDC865" w14:textId="54A84C9A" w:rsidR="002A3D83" w:rsidRDefault="002A3D83" w:rsidP="002A3D83">
            <w:pPr>
              <w:jc w:val="center"/>
              <w:rPr>
                <w:rFonts w:ascii="Arial" w:eastAsia="MS Mincho" w:hAnsi="Arial" w:cs="Arial"/>
              </w:rPr>
            </w:pPr>
          </w:p>
        </w:tc>
        <w:tc>
          <w:tcPr>
            <w:tcW w:w="424" w:type="dxa"/>
            <w:tcPrChange w:id="2395" w:author="Rapporteur" w:date="2022-07-08T11:03:00Z">
              <w:tcPr>
                <w:tcW w:w="424" w:type="dxa"/>
              </w:tcPr>
            </w:tcPrChange>
          </w:tcPr>
          <w:p w14:paraId="4DA1BAF6" w14:textId="77777777" w:rsidR="002A3D83" w:rsidRDefault="002A3D83" w:rsidP="002A3D83">
            <w:pPr>
              <w:jc w:val="center"/>
              <w:rPr>
                <w:rFonts w:ascii="Arial" w:eastAsia="MS Mincho" w:hAnsi="Arial" w:cs="Arial"/>
              </w:rPr>
            </w:pPr>
          </w:p>
        </w:tc>
        <w:tc>
          <w:tcPr>
            <w:tcW w:w="424" w:type="dxa"/>
            <w:tcPrChange w:id="2396" w:author="Rapporteur" w:date="2022-07-08T11:03:00Z">
              <w:tcPr>
                <w:tcW w:w="424" w:type="dxa"/>
              </w:tcPr>
            </w:tcPrChange>
          </w:tcPr>
          <w:p w14:paraId="030082F9" w14:textId="77777777" w:rsidR="002A3D83" w:rsidRDefault="002A3D83" w:rsidP="002A3D83">
            <w:pPr>
              <w:jc w:val="center"/>
              <w:rPr>
                <w:rFonts w:ascii="Arial" w:eastAsia="MS Mincho" w:hAnsi="Arial" w:cs="Arial"/>
              </w:rPr>
            </w:pPr>
          </w:p>
        </w:tc>
      </w:tr>
      <w:tr w:rsidR="002A3D83" w14:paraId="16FF1A36" w14:textId="45AD48CC" w:rsidTr="002A3D83">
        <w:trPr>
          <w:trHeight w:val="527"/>
          <w:jc w:val="center"/>
          <w:trPrChange w:id="2397" w:author="Rapporteur" w:date="2022-07-08T11:03:00Z">
            <w:trPr>
              <w:trHeight w:val="527"/>
              <w:jc w:val="center"/>
            </w:trPr>
          </w:trPrChange>
        </w:trPr>
        <w:tc>
          <w:tcPr>
            <w:tcW w:w="549" w:type="dxa"/>
            <w:shd w:val="clear" w:color="auto" w:fill="auto"/>
            <w:vAlign w:val="center"/>
            <w:tcPrChange w:id="2398" w:author="Rapporteur" w:date="2022-07-08T11:03:00Z">
              <w:tcPr>
                <w:tcW w:w="549" w:type="dxa"/>
                <w:shd w:val="clear" w:color="auto" w:fill="auto"/>
                <w:vAlign w:val="center"/>
              </w:tcPr>
            </w:tcPrChange>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Change w:id="2399" w:author="Rapporteur" w:date="2022-07-08T11:03:00Z">
              <w:tcPr>
                <w:tcW w:w="412" w:type="dxa"/>
                <w:shd w:val="clear" w:color="auto" w:fill="auto"/>
                <w:vAlign w:val="center"/>
              </w:tcPr>
            </w:tcPrChange>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Change w:id="2400" w:author="Rapporteur" w:date="2022-07-08T11:03:00Z">
              <w:tcPr>
                <w:tcW w:w="412" w:type="dxa"/>
                <w:shd w:val="clear" w:color="auto" w:fill="auto"/>
                <w:vAlign w:val="center"/>
              </w:tcPr>
            </w:tcPrChange>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Change w:id="2401" w:author="Rapporteur" w:date="2022-07-08T11:03:00Z">
              <w:tcPr>
                <w:tcW w:w="411" w:type="dxa"/>
                <w:shd w:val="clear" w:color="auto" w:fill="auto"/>
                <w:vAlign w:val="center"/>
              </w:tcPr>
            </w:tcPrChange>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Change w:id="2402" w:author="Rapporteur" w:date="2022-07-08T11:03:00Z">
              <w:tcPr>
                <w:tcW w:w="411" w:type="dxa"/>
                <w:shd w:val="clear" w:color="auto" w:fill="auto"/>
                <w:vAlign w:val="center"/>
              </w:tcPr>
            </w:tcPrChange>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Change w:id="2403" w:author="Rapporteur" w:date="2022-07-08T11:03:00Z">
              <w:tcPr>
                <w:tcW w:w="414" w:type="dxa"/>
                <w:shd w:val="clear" w:color="auto" w:fill="auto"/>
                <w:vAlign w:val="center"/>
              </w:tcPr>
            </w:tcPrChange>
          </w:tcPr>
          <w:p w14:paraId="38B65081" w14:textId="77777777" w:rsidR="002A3D83" w:rsidRDefault="002A3D83" w:rsidP="002A3D83">
            <w:pPr>
              <w:jc w:val="center"/>
              <w:rPr>
                <w:rFonts w:ascii="Arial" w:eastAsia="MS Mincho" w:hAnsi="Arial" w:cs="Arial"/>
              </w:rPr>
            </w:pPr>
          </w:p>
        </w:tc>
        <w:tc>
          <w:tcPr>
            <w:tcW w:w="413" w:type="dxa"/>
            <w:vAlign w:val="center"/>
            <w:tcPrChange w:id="2404" w:author="Rapporteur" w:date="2022-07-08T11:03:00Z">
              <w:tcPr>
                <w:tcW w:w="413" w:type="dxa"/>
                <w:vAlign w:val="center"/>
              </w:tcPr>
            </w:tcPrChange>
          </w:tcPr>
          <w:p w14:paraId="453B4705" w14:textId="77777777" w:rsidR="002A3D83" w:rsidRDefault="002A3D83" w:rsidP="002A3D83">
            <w:pPr>
              <w:jc w:val="center"/>
              <w:rPr>
                <w:rFonts w:ascii="Arial" w:eastAsia="MS Mincho" w:hAnsi="Arial" w:cs="Arial"/>
              </w:rPr>
            </w:pPr>
          </w:p>
        </w:tc>
        <w:tc>
          <w:tcPr>
            <w:tcW w:w="412" w:type="dxa"/>
            <w:vAlign w:val="center"/>
            <w:tcPrChange w:id="2405" w:author="Rapporteur" w:date="2022-07-08T11:03:00Z">
              <w:tcPr>
                <w:tcW w:w="412" w:type="dxa"/>
                <w:vAlign w:val="center"/>
              </w:tcPr>
            </w:tcPrChange>
          </w:tcPr>
          <w:p w14:paraId="0E2062B6" w14:textId="77777777" w:rsidR="002A3D83" w:rsidRDefault="002A3D83" w:rsidP="002A3D83">
            <w:pPr>
              <w:jc w:val="center"/>
              <w:rPr>
                <w:rFonts w:ascii="Arial" w:eastAsia="MS Mincho" w:hAnsi="Arial" w:cs="Arial"/>
                <w:b/>
              </w:rPr>
            </w:pPr>
          </w:p>
        </w:tc>
        <w:tc>
          <w:tcPr>
            <w:tcW w:w="411" w:type="dxa"/>
            <w:vAlign w:val="center"/>
            <w:tcPrChange w:id="2406" w:author="Rapporteur" w:date="2022-07-08T11:03:00Z">
              <w:tcPr>
                <w:tcW w:w="411" w:type="dxa"/>
                <w:vAlign w:val="center"/>
              </w:tcPr>
            </w:tcPrChange>
          </w:tcPr>
          <w:p w14:paraId="0B779612" w14:textId="77777777" w:rsidR="002A3D83" w:rsidRDefault="002A3D83" w:rsidP="002A3D83">
            <w:pPr>
              <w:jc w:val="center"/>
              <w:rPr>
                <w:rFonts w:ascii="Arial" w:eastAsia="MS Mincho" w:hAnsi="Arial" w:cs="Arial"/>
              </w:rPr>
            </w:pPr>
          </w:p>
        </w:tc>
        <w:tc>
          <w:tcPr>
            <w:tcW w:w="411" w:type="dxa"/>
            <w:vAlign w:val="center"/>
            <w:tcPrChange w:id="2407" w:author="Rapporteur" w:date="2022-07-08T11:03:00Z">
              <w:tcPr>
                <w:tcW w:w="411" w:type="dxa"/>
                <w:vAlign w:val="center"/>
              </w:tcPr>
            </w:tcPrChange>
          </w:tcPr>
          <w:p w14:paraId="05C4DBA0" w14:textId="77777777" w:rsidR="002A3D83" w:rsidRDefault="002A3D83" w:rsidP="002A3D83">
            <w:pPr>
              <w:jc w:val="center"/>
              <w:rPr>
                <w:rFonts w:ascii="Arial" w:eastAsia="MS Mincho" w:hAnsi="Arial" w:cs="Arial"/>
              </w:rPr>
            </w:pPr>
          </w:p>
        </w:tc>
        <w:tc>
          <w:tcPr>
            <w:tcW w:w="412" w:type="dxa"/>
            <w:vAlign w:val="center"/>
            <w:tcPrChange w:id="2408" w:author="Rapporteur" w:date="2022-07-08T11:03:00Z">
              <w:tcPr>
                <w:tcW w:w="412" w:type="dxa"/>
                <w:vAlign w:val="center"/>
              </w:tcPr>
            </w:tcPrChange>
          </w:tcPr>
          <w:p w14:paraId="6C2A4D9B" w14:textId="77777777" w:rsidR="002A3D83" w:rsidRDefault="002A3D83" w:rsidP="002A3D83">
            <w:pPr>
              <w:jc w:val="center"/>
              <w:rPr>
                <w:rFonts w:ascii="Arial" w:eastAsia="MS Mincho" w:hAnsi="Arial" w:cs="Arial"/>
              </w:rPr>
            </w:pPr>
          </w:p>
        </w:tc>
        <w:tc>
          <w:tcPr>
            <w:tcW w:w="412" w:type="dxa"/>
            <w:vAlign w:val="center"/>
            <w:tcPrChange w:id="2409" w:author="Rapporteur" w:date="2022-07-08T11:03:00Z">
              <w:tcPr>
                <w:tcW w:w="412" w:type="dxa"/>
                <w:vAlign w:val="center"/>
              </w:tcPr>
            </w:tcPrChange>
          </w:tcPr>
          <w:p w14:paraId="2DF03443" w14:textId="77777777" w:rsidR="002A3D83" w:rsidRDefault="002A3D83" w:rsidP="002A3D83">
            <w:pPr>
              <w:jc w:val="center"/>
              <w:rPr>
                <w:rFonts w:ascii="Arial" w:eastAsia="MS Mincho" w:hAnsi="Arial" w:cs="Arial"/>
              </w:rPr>
            </w:pPr>
          </w:p>
        </w:tc>
        <w:tc>
          <w:tcPr>
            <w:tcW w:w="412" w:type="dxa"/>
            <w:vAlign w:val="center"/>
            <w:tcPrChange w:id="2410" w:author="Rapporteur" w:date="2022-07-08T11:03:00Z">
              <w:tcPr>
                <w:tcW w:w="412" w:type="dxa"/>
                <w:vAlign w:val="center"/>
              </w:tcPr>
            </w:tcPrChange>
          </w:tcPr>
          <w:p w14:paraId="7311B90A" w14:textId="77777777" w:rsidR="002A3D83" w:rsidRDefault="002A3D83" w:rsidP="002A3D83">
            <w:pPr>
              <w:jc w:val="center"/>
              <w:rPr>
                <w:rFonts w:ascii="Arial" w:eastAsia="MS Mincho" w:hAnsi="Arial" w:cs="Arial"/>
              </w:rPr>
            </w:pPr>
          </w:p>
        </w:tc>
        <w:tc>
          <w:tcPr>
            <w:tcW w:w="412" w:type="dxa"/>
            <w:vAlign w:val="center"/>
            <w:tcPrChange w:id="2411" w:author="Rapporteur" w:date="2022-07-08T11:03:00Z">
              <w:tcPr>
                <w:tcW w:w="412" w:type="dxa"/>
                <w:vAlign w:val="center"/>
              </w:tcPr>
            </w:tcPrChange>
          </w:tcPr>
          <w:p w14:paraId="09F4B883" w14:textId="77777777" w:rsidR="002A3D83" w:rsidRDefault="002A3D83" w:rsidP="002A3D83">
            <w:pPr>
              <w:jc w:val="center"/>
              <w:rPr>
                <w:rFonts w:ascii="Arial" w:eastAsia="MS Mincho" w:hAnsi="Arial" w:cs="Arial"/>
              </w:rPr>
            </w:pPr>
          </w:p>
        </w:tc>
        <w:tc>
          <w:tcPr>
            <w:tcW w:w="412" w:type="dxa"/>
            <w:vAlign w:val="center"/>
            <w:tcPrChange w:id="2412" w:author="Rapporteur" w:date="2022-07-08T11:03:00Z">
              <w:tcPr>
                <w:tcW w:w="412" w:type="dxa"/>
                <w:vAlign w:val="center"/>
              </w:tcPr>
            </w:tcPrChange>
          </w:tcPr>
          <w:p w14:paraId="0C572115" w14:textId="77777777" w:rsidR="002A3D83" w:rsidRDefault="002A3D83" w:rsidP="002A3D83">
            <w:pPr>
              <w:jc w:val="center"/>
              <w:rPr>
                <w:rFonts w:ascii="Arial" w:eastAsia="MS Mincho" w:hAnsi="Arial" w:cs="Arial"/>
              </w:rPr>
            </w:pPr>
          </w:p>
        </w:tc>
        <w:tc>
          <w:tcPr>
            <w:tcW w:w="412" w:type="dxa"/>
            <w:vAlign w:val="center"/>
            <w:tcPrChange w:id="2413" w:author="Rapporteur" w:date="2022-07-08T11:03:00Z">
              <w:tcPr>
                <w:tcW w:w="412" w:type="dxa"/>
                <w:vAlign w:val="center"/>
              </w:tcPr>
            </w:tcPrChange>
          </w:tcPr>
          <w:p w14:paraId="059CCB8B" w14:textId="77777777" w:rsidR="002A3D83" w:rsidRDefault="002A3D83" w:rsidP="002A3D83">
            <w:pPr>
              <w:jc w:val="center"/>
              <w:rPr>
                <w:rFonts w:ascii="Arial" w:eastAsia="MS Mincho" w:hAnsi="Arial" w:cs="Arial"/>
              </w:rPr>
            </w:pPr>
          </w:p>
        </w:tc>
        <w:tc>
          <w:tcPr>
            <w:tcW w:w="412" w:type="dxa"/>
            <w:vAlign w:val="center"/>
            <w:tcPrChange w:id="2414" w:author="Rapporteur" w:date="2022-07-08T11:03:00Z">
              <w:tcPr>
                <w:tcW w:w="412" w:type="dxa"/>
                <w:vAlign w:val="center"/>
              </w:tcPr>
            </w:tcPrChange>
          </w:tcPr>
          <w:p w14:paraId="6B394DB7" w14:textId="77777777" w:rsidR="002A3D83" w:rsidRDefault="002A3D83" w:rsidP="002A3D83">
            <w:pPr>
              <w:jc w:val="center"/>
              <w:rPr>
                <w:rFonts w:ascii="Arial" w:eastAsia="MS Mincho" w:hAnsi="Arial" w:cs="Arial"/>
              </w:rPr>
            </w:pPr>
          </w:p>
        </w:tc>
        <w:tc>
          <w:tcPr>
            <w:tcW w:w="412" w:type="dxa"/>
            <w:vAlign w:val="center"/>
            <w:tcPrChange w:id="2415" w:author="Rapporteur" w:date="2022-07-08T11:03:00Z">
              <w:tcPr>
                <w:tcW w:w="412" w:type="dxa"/>
                <w:vAlign w:val="center"/>
              </w:tcPr>
            </w:tcPrChange>
          </w:tcPr>
          <w:p w14:paraId="1067447E" w14:textId="77777777" w:rsidR="002A3D83" w:rsidRDefault="002A3D83" w:rsidP="002A3D83">
            <w:pPr>
              <w:jc w:val="center"/>
              <w:rPr>
                <w:rFonts w:ascii="Arial" w:eastAsia="MS Mincho" w:hAnsi="Arial" w:cs="Arial"/>
              </w:rPr>
            </w:pPr>
          </w:p>
        </w:tc>
        <w:tc>
          <w:tcPr>
            <w:tcW w:w="412" w:type="dxa"/>
            <w:vAlign w:val="center"/>
            <w:tcPrChange w:id="2416" w:author="Rapporteur" w:date="2022-07-08T11:03:00Z">
              <w:tcPr>
                <w:tcW w:w="412" w:type="dxa"/>
                <w:vAlign w:val="center"/>
              </w:tcPr>
            </w:tcPrChange>
          </w:tcPr>
          <w:p w14:paraId="64BB5589" w14:textId="77777777" w:rsidR="002A3D83" w:rsidRDefault="002A3D83" w:rsidP="002A3D83">
            <w:pPr>
              <w:jc w:val="center"/>
              <w:rPr>
                <w:rFonts w:ascii="Arial" w:eastAsia="MS Mincho" w:hAnsi="Arial" w:cs="Arial"/>
              </w:rPr>
            </w:pPr>
          </w:p>
        </w:tc>
        <w:tc>
          <w:tcPr>
            <w:tcW w:w="412" w:type="dxa"/>
            <w:vAlign w:val="center"/>
            <w:tcPrChange w:id="2417" w:author="Rapporteur" w:date="2022-07-08T11:03:00Z">
              <w:tcPr>
                <w:tcW w:w="412" w:type="dxa"/>
                <w:vAlign w:val="center"/>
              </w:tcPr>
            </w:tcPrChange>
          </w:tcPr>
          <w:p w14:paraId="01CD58B7" w14:textId="77777777" w:rsidR="002A3D83" w:rsidRDefault="002A3D83" w:rsidP="002A3D83">
            <w:pPr>
              <w:jc w:val="center"/>
              <w:rPr>
                <w:rFonts w:ascii="Arial" w:eastAsia="MS Mincho" w:hAnsi="Arial" w:cs="Arial"/>
              </w:rPr>
            </w:pPr>
          </w:p>
        </w:tc>
        <w:tc>
          <w:tcPr>
            <w:tcW w:w="412" w:type="dxa"/>
            <w:vAlign w:val="center"/>
            <w:tcPrChange w:id="2418" w:author="Rapporteur" w:date="2022-07-08T11:03:00Z">
              <w:tcPr>
                <w:tcW w:w="412" w:type="dxa"/>
                <w:vAlign w:val="center"/>
              </w:tcPr>
            </w:tcPrChange>
          </w:tcPr>
          <w:p w14:paraId="3DD12631" w14:textId="77777777" w:rsidR="002A3D83" w:rsidRDefault="002A3D83" w:rsidP="002A3D83">
            <w:pPr>
              <w:jc w:val="center"/>
              <w:rPr>
                <w:rFonts w:ascii="Arial" w:eastAsia="MS Mincho" w:hAnsi="Arial" w:cs="Arial"/>
              </w:rPr>
            </w:pPr>
          </w:p>
        </w:tc>
        <w:tc>
          <w:tcPr>
            <w:tcW w:w="412" w:type="dxa"/>
            <w:vAlign w:val="center"/>
            <w:tcPrChange w:id="2419" w:author="Rapporteur" w:date="2022-07-08T11:03:00Z">
              <w:tcPr>
                <w:tcW w:w="412" w:type="dxa"/>
                <w:vAlign w:val="center"/>
              </w:tcPr>
            </w:tcPrChange>
          </w:tcPr>
          <w:p w14:paraId="1BB30B1C" w14:textId="77777777" w:rsidR="002A3D83" w:rsidRDefault="002A3D83" w:rsidP="002A3D83">
            <w:pPr>
              <w:jc w:val="center"/>
              <w:rPr>
                <w:rFonts w:ascii="Arial" w:eastAsia="MS Mincho" w:hAnsi="Arial" w:cs="Arial"/>
              </w:rPr>
            </w:pPr>
          </w:p>
        </w:tc>
        <w:tc>
          <w:tcPr>
            <w:tcW w:w="424" w:type="dxa"/>
            <w:vAlign w:val="center"/>
            <w:tcPrChange w:id="2420" w:author="Rapporteur" w:date="2022-07-08T11:03:00Z">
              <w:tcPr>
                <w:tcW w:w="424" w:type="dxa"/>
                <w:vAlign w:val="center"/>
              </w:tcPr>
            </w:tcPrChange>
          </w:tcPr>
          <w:p w14:paraId="3EBDEB77" w14:textId="77777777" w:rsidR="002A3D83" w:rsidRDefault="002A3D83" w:rsidP="002A3D83">
            <w:pPr>
              <w:jc w:val="center"/>
              <w:rPr>
                <w:rFonts w:ascii="Arial" w:eastAsia="MS Mincho" w:hAnsi="Arial" w:cs="Arial"/>
              </w:rPr>
            </w:pPr>
          </w:p>
        </w:tc>
        <w:tc>
          <w:tcPr>
            <w:tcW w:w="424" w:type="dxa"/>
            <w:tcPrChange w:id="2421" w:author="Rapporteur" w:date="2022-07-08T11:03:00Z">
              <w:tcPr>
                <w:tcW w:w="424" w:type="dxa"/>
              </w:tcPr>
            </w:tcPrChange>
          </w:tcPr>
          <w:p w14:paraId="7D75E99B" w14:textId="77777777" w:rsidR="002A3D83" w:rsidRDefault="002A3D83" w:rsidP="002A3D83">
            <w:pPr>
              <w:jc w:val="center"/>
              <w:rPr>
                <w:rFonts w:ascii="Arial" w:eastAsia="MS Mincho" w:hAnsi="Arial" w:cs="Arial"/>
              </w:rPr>
            </w:pPr>
          </w:p>
        </w:tc>
        <w:tc>
          <w:tcPr>
            <w:tcW w:w="424" w:type="dxa"/>
            <w:tcPrChange w:id="2422" w:author="Rapporteur" w:date="2022-07-08T11:03:00Z">
              <w:tcPr>
                <w:tcW w:w="424" w:type="dxa"/>
              </w:tcPr>
            </w:tcPrChange>
          </w:tcPr>
          <w:p w14:paraId="23CE98C0" w14:textId="77777777" w:rsidR="002A3D83" w:rsidRDefault="002A3D83" w:rsidP="002A3D83">
            <w:pPr>
              <w:jc w:val="center"/>
              <w:rPr>
                <w:rFonts w:ascii="Arial" w:eastAsia="MS Mincho" w:hAnsi="Arial" w:cs="Arial"/>
              </w:rPr>
            </w:pPr>
          </w:p>
        </w:tc>
      </w:tr>
      <w:tr w:rsidR="002A3D83" w14:paraId="1D2BF11B" w14:textId="47C6B1AD" w:rsidTr="002A3D83">
        <w:trPr>
          <w:trHeight w:val="527"/>
          <w:jc w:val="center"/>
          <w:trPrChange w:id="2423" w:author="Rapporteur" w:date="2022-07-08T11:03:00Z">
            <w:trPr>
              <w:trHeight w:val="527"/>
              <w:jc w:val="center"/>
            </w:trPr>
          </w:trPrChange>
        </w:trPr>
        <w:tc>
          <w:tcPr>
            <w:tcW w:w="549" w:type="dxa"/>
            <w:shd w:val="clear" w:color="auto" w:fill="auto"/>
            <w:vAlign w:val="center"/>
            <w:tcPrChange w:id="2424" w:author="Rapporteur" w:date="2022-07-08T11:03:00Z">
              <w:tcPr>
                <w:tcW w:w="549" w:type="dxa"/>
                <w:shd w:val="clear" w:color="auto" w:fill="auto"/>
                <w:vAlign w:val="center"/>
              </w:tcPr>
            </w:tcPrChange>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Change w:id="2425" w:author="Rapporteur" w:date="2022-07-08T11:03:00Z">
              <w:tcPr>
                <w:tcW w:w="412" w:type="dxa"/>
                <w:shd w:val="clear" w:color="auto" w:fill="auto"/>
                <w:vAlign w:val="center"/>
              </w:tcPr>
            </w:tcPrChange>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Change w:id="2426" w:author="Rapporteur" w:date="2022-07-08T11:03:00Z">
              <w:tcPr>
                <w:tcW w:w="412" w:type="dxa"/>
                <w:shd w:val="clear" w:color="auto" w:fill="auto"/>
                <w:vAlign w:val="center"/>
              </w:tcPr>
            </w:tcPrChange>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Change w:id="2427" w:author="Rapporteur" w:date="2022-07-08T11:03:00Z">
              <w:tcPr>
                <w:tcW w:w="411" w:type="dxa"/>
                <w:shd w:val="clear" w:color="auto" w:fill="auto"/>
                <w:vAlign w:val="center"/>
              </w:tcPr>
            </w:tcPrChange>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428" w:author="Rapporteur" w:date="2022-07-08T11:03:00Z">
              <w:tcPr>
                <w:tcW w:w="411" w:type="dxa"/>
                <w:shd w:val="clear" w:color="auto" w:fill="auto"/>
                <w:vAlign w:val="center"/>
              </w:tcPr>
            </w:tcPrChange>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Change w:id="2429" w:author="Rapporteur" w:date="2022-07-08T11:03:00Z">
              <w:tcPr>
                <w:tcW w:w="414" w:type="dxa"/>
                <w:shd w:val="clear" w:color="auto" w:fill="auto"/>
                <w:vAlign w:val="center"/>
              </w:tcPr>
            </w:tcPrChange>
          </w:tcPr>
          <w:p w14:paraId="2DF4EDCA" w14:textId="77777777" w:rsidR="002A3D83" w:rsidRDefault="002A3D83" w:rsidP="002A3D83">
            <w:pPr>
              <w:jc w:val="center"/>
              <w:rPr>
                <w:rFonts w:ascii="Arial" w:eastAsia="MS Mincho" w:hAnsi="Arial" w:cs="Arial"/>
              </w:rPr>
            </w:pPr>
          </w:p>
        </w:tc>
        <w:tc>
          <w:tcPr>
            <w:tcW w:w="413" w:type="dxa"/>
            <w:vAlign w:val="center"/>
            <w:tcPrChange w:id="2430" w:author="Rapporteur" w:date="2022-07-08T11:03:00Z">
              <w:tcPr>
                <w:tcW w:w="413" w:type="dxa"/>
                <w:vAlign w:val="center"/>
              </w:tcPr>
            </w:tcPrChange>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Change w:id="2431" w:author="Rapporteur" w:date="2022-07-08T11:03:00Z">
              <w:tcPr>
                <w:tcW w:w="412" w:type="dxa"/>
                <w:vAlign w:val="center"/>
              </w:tcPr>
            </w:tcPrChange>
          </w:tcPr>
          <w:p w14:paraId="1B6A16D7" w14:textId="77777777" w:rsidR="002A3D83" w:rsidRDefault="002A3D83" w:rsidP="002A3D83">
            <w:pPr>
              <w:jc w:val="center"/>
              <w:rPr>
                <w:rFonts w:ascii="Arial" w:eastAsia="MS Mincho" w:hAnsi="Arial" w:cs="Arial"/>
                <w:b/>
              </w:rPr>
            </w:pPr>
          </w:p>
        </w:tc>
        <w:tc>
          <w:tcPr>
            <w:tcW w:w="411" w:type="dxa"/>
            <w:vAlign w:val="center"/>
            <w:tcPrChange w:id="2432" w:author="Rapporteur" w:date="2022-07-08T11:03:00Z">
              <w:tcPr>
                <w:tcW w:w="411" w:type="dxa"/>
                <w:vAlign w:val="center"/>
              </w:tcPr>
            </w:tcPrChange>
          </w:tcPr>
          <w:p w14:paraId="4FFAEAB4" w14:textId="77777777" w:rsidR="002A3D83" w:rsidRDefault="002A3D83" w:rsidP="002A3D83">
            <w:pPr>
              <w:jc w:val="center"/>
              <w:rPr>
                <w:rFonts w:ascii="Arial" w:eastAsia="MS Mincho" w:hAnsi="Arial" w:cs="Arial"/>
              </w:rPr>
            </w:pPr>
          </w:p>
        </w:tc>
        <w:tc>
          <w:tcPr>
            <w:tcW w:w="411" w:type="dxa"/>
            <w:vAlign w:val="center"/>
            <w:tcPrChange w:id="2433" w:author="Rapporteur" w:date="2022-07-08T11:03:00Z">
              <w:tcPr>
                <w:tcW w:w="411" w:type="dxa"/>
                <w:vAlign w:val="center"/>
              </w:tcPr>
            </w:tcPrChange>
          </w:tcPr>
          <w:p w14:paraId="680AE8DC" w14:textId="77777777" w:rsidR="002A3D83" w:rsidRDefault="002A3D83" w:rsidP="002A3D83">
            <w:pPr>
              <w:jc w:val="center"/>
              <w:rPr>
                <w:rFonts w:ascii="Arial" w:eastAsia="MS Mincho" w:hAnsi="Arial" w:cs="Arial"/>
              </w:rPr>
            </w:pPr>
          </w:p>
        </w:tc>
        <w:tc>
          <w:tcPr>
            <w:tcW w:w="412" w:type="dxa"/>
            <w:vAlign w:val="center"/>
            <w:tcPrChange w:id="2434" w:author="Rapporteur" w:date="2022-07-08T11:03:00Z">
              <w:tcPr>
                <w:tcW w:w="412" w:type="dxa"/>
                <w:vAlign w:val="center"/>
              </w:tcPr>
            </w:tcPrChange>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Change w:id="2435" w:author="Rapporteur" w:date="2022-07-08T11:03:00Z">
              <w:tcPr>
                <w:tcW w:w="412" w:type="dxa"/>
                <w:vAlign w:val="center"/>
              </w:tcPr>
            </w:tcPrChange>
          </w:tcPr>
          <w:p w14:paraId="1FD7E68E" w14:textId="77777777" w:rsidR="002A3D83" w:rsidRDefault="002A3D83" w:rsidP="002A3D83">
            <w:pPr>
              <w:jc w:val="center"/>
              <w:rPr>
                <w:rFonts w:ascii="Arial" w:eastAsia="MS Mincho" w:hAnsi="Arial" w:cs="Arial"/>
              </w:rPr>
            </w:pPr>
          </w:p>
        </w:tc>
        <w:tc>
          <w:tcPr>
            <w:tcW w:w="412" w:type="dxa"/>
            <w:vAlign w:val="center"/>
            <w:tcPrChange w:id="2436" w:author="Rapporteur" w:date="2022-07-08T11:03:00Z">
              <w:tcPr>
                <w:tcW w:w="412" w:type="dxa"/>
                <w:vAlign w:val="center"/>
              </w:tcPr>
            </w:tcPrChange>
          </w:tcPr>
          <w:p w14:paraId="38B492E1" w14:textId="77777777" w:rsidR="002A3D83" w:rsidRDefault="002A3D83" w:rsidP="002A3D83">
            <w:pPr>
              <w:jc w:val="center"/>
              <w:rPr>
                <w:rFonts w:ascii="Arial" w:eastAsia="MS Mincho" w:hAnsi="Arial" w:cs="Arial"/>
              </w:rPr>
            </w:pPr>
          </w:p>
        </w:tc>
        <w:tc>
          <w:tcPr>
            <w:tcW w:w="412" w:type="dxa"/>
            <w:vAlign w:val="center"/>
            <w:tcPrChange w:id="2437" w:author="Rapporteur" w:date="2022-07-08T11:03:00Z">
              <w:tcPr>
                <w:tcW w:w="412" w:type="dxa"/>
                <w:vAlign w:val="center"/>
              </w:tcPr>
            </w:tcPrChange>
          </w:tcPr>
          <w:p w14:paraId="02738B8C" w14:textId="77777777" w:rsidR="002A3D83" w:rsidRDefault="002A3D83" w:rsidP="002A3D83">
            <w:pPr>
              <w:jc w:val="center"/>
              <w:rPr>
                <w:rFonts w:ascii="Arial" w:eastAsia="MS Mincho" w:hAnsi="Arial" w:cs="Arial"/>
              </w:rPr>
            </w:pPr>
          </w:p>
        </w:tc>
        <w:tc>
          <w:tcPr>
            <w:tcW w:w="412" w:type="dxa"/>
            <w:vAlign w:val="center"/>
            <w:tcPrChange w:id="2438" w:author="Rapporteur" w:date="2022-07-08T11:03:00Z">
              <w:tcPr>
                <w:tcW w:w="412" w:type="dxa"/>
                <w:vAlign w:val="center"/>
              </w:tcPr>
            </w:tcPrChange>
          </w:tcPr>
          <w:p w14:paraId="25BD2A1D" w14:textId="77777777" w:rsidR="002A3D83" w:rsidRDefault="002A3D83" w:rsidP="002A3D83">
            <w:pPr>
              <w:jc w:val="center"/>
              <w:rPr>
                <w:rFonts w:ascii="Arial" w:eastAsia="MS Mincho" w:hAnsi="Arial" w:cs="Arial"/>
              </w:rPr>
            </w:pPr>
          </w:p>
        </w:tc>
        <w:tc>
          <w:tcPr>
            <w:tcW w:w="412" w:type="dxa"/>
            <w:vAlign w:val="center"/>
            <w:tcPrChange w:id="2439" w:author="Rapporteur" w:date="2022-07-08T11:03:00Z">
              <w:tcPr>
                <w:tcW w:w="412" w:type="dxa"/>
                <w:vAlign w:val="center"/>
              </w:tcPr>
            </w:tcPrChange>
          </w:tcPr>
          <w:p w14:paraId="6505737A" w14:textId="77777777" w:rsidR="002A3D83" w:rsidRDefault="002A3D83" w:rsidP="002A3D83">
            <w:pPr>
              <w:jc w:val="center"/>
              <w:rPr>
                <w:rFonts w:ascii="Arial" w:eastAsia="MS Mincho" w:hAnsi="Arial" w:cs="Arial"/>
              </w:rPr>
            </w:pPr>
          </w:p>
        </w:tc>
        <w:tc>
          <w:tcPr>
            <w:tcW w:w="412" w:type="dxa"/>
            <w:vAlign w:val="center"/>
            <w:tcPrChange w:id="2440" w:author="Rapporteur" w:date="2022-07-08T11:03:00Z">
              <w:tcPr>
                <w:tcW w:w="412" w:type="dxa"/>
                <w:vAlign w:val="center"/>
              </w:tcPr>
            </w:tcPrChange>
          </w:tcPr>
          <w:p w14:paraId="3B063613" w14:textId="77777777" w:rsidR="002A3D83" w:rsidRDefault="002A3D83" w:rsidP="002A3D83">
            <w:pPr>
              <w:jc w:val="center"/>
              <w:rPr>
                <w:rFonts w:ascii="Arial" w:eastAsia="MS Mincho" w:hAnsi="Arial" w:cs="Arial"/>
              </w:rPr>
            </w:pPr>
          </w:p>
        </w:tc>
        <w:tc>
          <w:tcPr>
            <w:tcW w:w="412" w:type="dxa"/>
            <w:vAlign w:val="center"/>
            <w:tcPrChange w:id="2441" w:author="Rapporteur" w:date="2022-07-08T11:03:00Z">
              <w:tcPr>
                <w:tcW w:w="412" w:type="dxa"/>
                <w:vAlign w:val="center"/>
              </w:tcPr>
            </w:tcPrChange>
          </w:tcPr>
          <w:p w14:paraId="17073819" w14:textId="77777777" w:rsidR="002A3D83" w:rsidRDefault="002A3D83" w:rsidP="002A3D83">
            <w:pPr>
              <w:jc w:val="center"/>
              <w:rPr>
                <w:rFonts w:ascii="Arial" w:eastAsia="MS Mincho" w:hAnsi="Arial" w:cs="Arial"/>
              </w:rPr>
            </w:pPr>
          </w:p>
        </w:tc>
        <w:tc>
          <w:tcPr>
            <w:tcW w:w="412" w:type="dxa"/>
            <w:vAlign w:val="center"/>
            <w:tcPrChange w:id="2442" w:author="Rapporteur" w:date="2022-07-08T11:03:00Z">
              <w:tcPr>
                <w:tcW w:w="412" w:type="dxa"/>
                <w:vAlign w:val="center"/>
              </w:tcPr>
            </w:tcPrChange>
          </w:tcPr>
          <w:p w14:paraId="18F9659F" w14:textId="09E45115" w:rsidR="002A3D83" w:rsidRDefault="002A3D83" w:rsidP="002A3D83">
            <w:pPr>
              <w:jc w:val="center"/>
              <w:rPr>
                <w:rFonts w:ascii="Arial" w:eastAsia="MS Mincho" w:hAnsi="Arial" w:cs="Arial"/>
              </w:rPr>
            </w:pPr>
          </w:p>
        </w:tc>
        <w:tc>
          <w:tcPr>
            <w:tcW w:w="412" w:type="dxa"/>
            <w:vAlign w:val="center"/>
            <w:tcPrChange w:id="2443" w:author="Rapporteur" w:date="2022-07-08T11:03:00Z">
              <w:tcPr>
                <w:tcW w:w="412" w:type="dxa"/>
                <w:vAlign w:val="center"/>
              </w:tcPr>
            </w:tcPrChange>
          </w:tcPr>
          <w:p w14:paraId="24B499FA" w14:textId="77777777" w:rsidR="002A3D83" w:rsidRDefault="002A3D83" w:rsidP="002A3D83">
            <w:pPr>
              <w:jc w:val="center"/>
              <w:rPr>
                <w:rFonts w:ascii="Arial" w:eastAsia="MS Mincho" w:hAnsi="Arial" w:cs="Arial"/>
              </w:rPr>
            </w:pPr>
          </w:p>
        </w:tc>
        <w:tc>
          <w:tcPr>
            <w:tcW w:w="412" w:type="dxa"/>
            <w:vAlign w:val="center"/>
            <w:tcPrChange w:id="2444" w:author="Rapporteur" w:date="2022-07-08T11:03:00Z">
              <w:tcPr>
                <w:tcW w:w="412" w:type="dxa"/>
                <w:vAlign w:val="center"/>
              </w:tcPr>
            </w:tcPrChange>
          </w:tcPr>
          <w:p w14:paraId="3767A1C5" w14:textId="77777777" w:rsidR="002A3D83" w:rsidRDefault="002A3D83" w:rsidP="002A3D83">
            <w:pPr>
              <w:jc w:val="center"/>
              <w:rPr>
                <w:rFonts w:ascii="Arial" w:eastAsia="MS Mincho" w:hAnsi="Arial" w:cs="Arial"/>
              </w:rPr>
            </w:pPr>
          </w:p>
        </w:tc>
        <w:tc>
          <w:tcPr>
            <w:tcW w:w="412" w:type="dxa"/>
            <w:vAlign w:val="center"/>
            <w:tcPrChange w:id="2445" w:author="Rapporteur" w:date="2022-07-08T11:03:00Z">
              <w:tcPr>
                <w:tcW w:w="412" w:type="dxa"/>
                <w:vAlign w:val="center"/>
              </w:tcPr>
            </w:tcPrChange>
          </w:tcPr>
          <w:p w14:paraId="40201C02" w14:textId="77777777" w:rsidR="002A3D83" w:rsidRDefault="002A3D83" w:rsidP="002A3D83">
            <w:pPr>
              <w:jc w:val="center"/>
              <w:rPr>
                <w:rFonts w:ascii="Arial" w:eastAsia="MS Mincho" w:hAnsi="Arial" w:cs="Arial"/>
              </w:rPr>
            </w:pPr>
          </w:p>
        </w:tc>
        <w:tc>
          <w:tcPr>
            <w:tcW w:w="424" w:type="dxa"/>
            <w:vAlign w:val="center"/>
            <w:tcPrChange w:id="2446" w:author="Rapporteur" w:date="2022-07-08T11:03:00Z">
              <w:tcPr>
                <w:tcW w:w="424" w:type="dxa"/>
                <w:vAlign w:val="center"/>
              </w:tcPr>
            </w:tcPrChange>
          </w:tcPr>
          <w:p w14:paraId="7E017431" w14:textId="39F326B1" w:rsidR="002A3D83" w:rsidRDefault="002A3D83" w:rsidP="002A3D83">
            <w:pPr>
              <w:jc w:val="center"/>
              <w:rPr>
                <w:rFonts w:ascii="Arial" w:eastAsia="MS Mincho" w:hAnsi="Arial" w:cs="Arial"/>
              </w:rPr>
            </w:pPr>
          </w:p>
        </w:tc>
        <w:tc>
          <w:tcPr>
            <w:tcW w:w="424" w:type="dxa"/>
            <w:tcPrChange w:id="2447" w:author="Rapporteur" w:date="2022-07-08T11:03:00Z">
              <w:tcPr>
                <w:tcW w:w="424" w:type="dxa"/>
              </w:tcPr>
            </w:tcPrChange>
          </w:tcPr>
          <w:p w14:paraId="39F4FF00" w14:textId="77777777" w:rsidR="002A3D83" w:rsidRDefault="002A3D83" w:rsidP="002A3D83">
            <w:pPr>
              <w:jc w:val="center"/>
              <w:rPr>
                <w:rFonts w:ascii="Arial" w:eastAsia="MS Mincho" w:hAnsi="Arial" w:cs="Arial"/>
              </w:rPr>
            </w:pPr>
          </w:p>
        </w:tc>
        <w:tc>
          <w:tcPr>
            <w:tcW w:w="424" w:type="dxa"/>
            <w:tcPrChange w:id="2448" w:author="Rapporteur" w:date="2022-07-08T11:03:00Z">
              <w:tcPr>
                <w:tcW w:w="424" w:type="dxa"/>
              </w:tcPr>
            </w:tcPrChange>
          </w:tcPr>
          <w:p w14:paraId="2C9B0EF8" w14:textId="77777777" w:rsidR="002A3D83" w:rsidRDefault="002A3D83" w:rsidP="002A3D83">
            <w:pPr>
              <w:jc w:val="center"/>
              <w:rPr>
                <w:rFonts w:ascii="Arial" w:eastAsia="MS Mincho" w:hAnsi="Arial" w:cs="Arial"/>
              </w:rPr>
            </w:pPr>
          </w:p>
        </w:tc>
      </w:tr>
      <w:tr w:rsidR="002A3D83" w14:paraId="213C3090" w14:textId="539A00C2" w:rsidTr="002A3D83">
        <w:trPr>
          <w:trHeight w:val="527"/>
          <w:jc w:val="center"/>
          <w:trPrChange w:id="2449" w:author="Rapporteur" w:date="2022-07-08T11:03:00Z">
            <w:trPr>
              <w:trHeight w:val="527"/>
              <w:jc w:val="center"/>
            </w:trPr>
          </w:trPrChange>
        </w:trPr>
        <w:tc>
          <w:tcPr>
            <w:tcW w:w="549" w:type="dxa"/>
            <w:shd w:val="clear" w:color="auto" w:fill="auto"/>
            <w:vAlign w:val="center"/>
            <w:tcPrChange w:id="2450" w:author="Rapporteur" w:date="2022-07-08T11:03:00Z">
              <w:tcPr>
                <w:tcW w:w="549" w:type="dxa"/>
                <w:shd w:val="clear" w:color="auto" w:fill="auto"/>
                <w:vAlign w:val="center"/>
              </w:tcPr>
            </w:tcPrChange>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Change w:id="2451" w:author="Rapporteur" w:date="2022-07-08T11:03:00Z">
              <w:tcPr>
                <w:tcW w:w="412" w:type="dxa"/>
                <w:shd w:val="clear" w:color="auto" w:fill="auto"/>
                <w:vAlign w:val="center"/>
              </w:tcPr>
            </w:tcPrChange>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Change w:id="2452" w:author="Rapporteur" w:date="2022-07-08T11:03:00Z">
              <w:tcPr>
                <w:tcW w:w="412" w:type="dxa"/>
                <w:shd w:val="clear" w:color="auto" w:fill="auto"/>
                <w:vAlign w:val="center"/>
              </w:tcPr>
            </w:tcPrChange>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Change w:id="2453" w:author="Rapporteur" w:date="2022-07-08T11:03:00Z">
              <w:tcPr>
                <w:tcW w:w="411" w:type="dxa"/>
                <w:shd w:val="clear" w:color="auto" w:fill="auto"/>
                <w:vAlign w:val="center"/>
              </w:tcPr>
            </w:tcPrChange>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454" w:author="Rapporteur" w:date="2022-07-08T11:03:00Z">
              <w:tcPr>
                <w:tcW w:w="411" w:type="dxa"/>
                <w:shd w:val="clear" w:color="auto" w:fill="auto"/>
                <w:vAlign w:val="center"/>
              </w:tcPr>
            </w:tcPrChange>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Change w:id="2455" w:author="Rapporteur" w:date="2022-07-08T11:03:00Z">
              <w:tcPr>
                <w:tcW w:w="414" w:type="dxa"/>
                <w:shd w:val="clear" w:color="auto" w:fill="auto"/>
                <w:vAlign w:val="center"/>
              </w:tcPr>
            </w:tcPrChange>
          </w:tcPr>
          <w:p w14:paraId="7772AD9E" w14:textId="77777777" w:rsidR="002A3D83" w:rsidRDefault="002A3D83" w:rsidP="002A3D83">
            <w:pPr>
              <w:jc w:val="center"/>
              <w:rPr>
                <w:rFonts w:ascii="Arial" w:eastAsia="MS Mincho" w:hAnsi="Arial" w:cs="Arial"/>
              </w:rPr>
            </w:pPr>
          </w:p>
        </w:tc>
        <w:tc>
          <w:tcPr>
            <w:tcW w:w="413" w:type="dxa"/>
            <w:vAlign w:val="center"/>
            <w:tcPrChange w:id="2456" w:author="Rapporteur" w:date="2022-07-08T11:03:00Z">
              <w:tcPr>
                <w:tcW w:w="413" w:type="dxa"/>
                <w:vAlign w:val="center"/>
              </w:tcPr>
            </w:tcPrChange>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Change w:id="2457" w:author="Rapporteur" w:date="2022-07-08T11:03:00Z">
              <w:tcPr>
                <w:tcW w:w="412" w:type="dxa"/>
                <w:vAlign w:val="center"/>
              </w:tcPr>
            </w:tcPrChange>
          </w:tcPr>
          <w:p w14:paraId="701E05B9" w14:textId="77777777" w:rsidR="002A3D83" w:rsidRDefault="002A3D83" w:rsidP="002A3D83">
            <w:pPr>
              <w:jc w:val="center"/>
              <w:rPr>
                <w:rFonts w:ascii="Arial" w:eastAsia="MS Mincho" w:hAnsi="Arial" w:cs="Arial"/>
                <w:b/>
              </w:rPr>
            </w:pPr>
          </w:p>
        </w:tc>
        <w:tc>
          <w:tcPr>
            <w:tcW w:w="411" w:type="dxa"/>
            <w:vAlign w:val="center"/>
            <w:tcPrChange w:id="2458" w:author="Rapporteur" w:date="2022-07-08T11:03:00Z">
              <w:tcPr>
                <w:tcW w:w="411" w:type="dxa"/>
                <w:vAlign w:val="center"/>
              </w:tcPr>
            </w:tcPrChange>
          </w:tcPr>
          <w:p w14:paraId="4ACE79DA" w14:textId="77777777" w:rsidR="002A3D83" w:rsidRDefault="002A3D83" w:rsidP="002A3D83">
            <w:pPr>
              <w:jc w:val="center"/>
              <w:rPr>
                <w:rFonts w:ascii="Arial" w:eastAsia="MS Mincho" w:hAnsi="Arial" w:cs="Arial"/>
              </w:rPr>
            </w:pPr>
          </w:p>
        </w:tc>
        <w:tc>
          <w:tcPr>
            <w:tcW w:w="411" w:type="dxa"/>
            <w:vAlign w:val="center"/>
            <w:tcPrChange w:id="2459" w:author="Rapporteur" w:date="2022-07-08T11:03:00Z">
              <w:tcPr>
                <w:tcW w:w="411" w:type="dxa"/>
                <w:vAlign w:val="center"/>
              </w:tcPr>
            </w:tcPrChange>
          </w:tcPr>
          <w:p w14:paraId="6E256C8B" w14:textId="77777777" w:rsidR="002A3D83" w:rsidRDefault="002A3D83" w:rsidP="002A3D83">
            <w:pPr>
              <w:jc w:val="center"/>
              <w:rPr>
                <w:rFonts w:ascii="Arial" w:eastAsia="MS Mincho" w:hAnsi="Arial" w:cs="Arial"/>
              </w:rPr>
            </w:pPr>
          </w:p>
        </w:tc>
        <w:tc>
          <w:tcPr>
            <w:tcW w:w="412" w:type="dxa"/>
            <w:vAlign w:val="center"/>
            <w:tcPrChange w:id="2460" w:author="Rapporteur" w:date="2022-07-08T11:03:00Z">
              <w:tcPr>
                <w:tcW w:w="412" w:type="dxa"/>
                <w:vAlign w:val="center"/>
              </w:tcPr>
            </w:tcPrChange>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Change w:id="2461" w:author="Rapporteur" w:date="2022-07-08T11:03:00Z">
              <w:tcPr>
                <w:tcW w:w="412" w:type="dxa"/>
                <w:vAlign w:val="center"/>
              </w:tcPr>
            </w:tcPrChange>
          </w:tcPr>
          <w:p w14:paraId="2C8E8EC6" w14:textId="77777777" w:rsidR="002A3D83" w:rsidRDefault="002A3D83" w:rsidP="002A3D83">
            <w:pPr>
              <w:jc w:val="center"/>
              <w:rPr>
                <w:rFonts w:ascii="Arial" w:eastAsia="MS Mincho" w:hAnsi="Arial" w:cs="Arial"/>
              </w:rPr>
            </w:pPr>
          </w:p>
        </w:tc>
        <w:tc>
          <w:tcPr>
            <w:tcW w:w="412" w:type="dxa"/>
            <w:vAlign w:val="center"/>
            <w:tcPrChange w:id="2462" w:author="Rapporteur" w:date="2022-07-08T11:03:00Z">
              <w:tcPr>
                <w:tcW w:w="412" w:type="dxa"/>
                <w:vAlign w:val="center"/>
              </w:tcPr>
            </w:tcPrChange>
          </w:tcPr>
          <w:p w14:paraId="74080104" w14:textId="77777777" w:rsidR="002A3D83" w:rsidRDefault="002A3D83" w:rsidP="002A3D83">
            <w:pPr>
              <w:jc w:val="center"/>
              <w:rPr>
                <w:rFonts w:ascii="Arial" w:eastAsia="MS Mincho" w:hAnsi="Arial" w:cs="Arial"/>
              </w:rPr>
            </w:pPr>
          </w:p>
        </w:tc>
        <w:tc>
          <w:tcPr>
            <w:tcW w:w="412" w:type="dxa"/>
            <w:vAlign w:val="center"/>
            <w:tcPrChange w:id="2463" w:author="Rapporteur" w:date="2022-07-08T11:03:00Z">
              <w:tcPr>
                <w:tcW w:w="412" w:type="dxa"/>
                <w:vAlign w:val="center"/>
              </w:tcPr>
            </w:tcPrChange>
          </w:tcPr>
          <w:p w14:paraId="721BF468" w14:textId="77777777" w:rsidR="002A3D83" w:rsidRDefault="002A3D83" w:rsidP="002A3D83">
            <w:pPr>
              <w:jc w:val="center"/>
              <w:rPr>
                <w:rFonts w:ascii="Arial" w:eastAsia="MS Mincho" w:hAnsi="Arial" w:cs="Arial"/>
              </w:rPr>
            </w:pPr>
          </w:p>
        </w:tc>
        <w:tc>
          <w:tcPr>
            <w:tcW w:w="412" w:type="dxa"/>
            <w:vAlign w:val="center"/>
            <w:tcPrChange w:id="2464" w:author="Rapporteur" w:date="2022-07-08T11:03:00Z">
              <w:tcPr>
                <w:tcW w:w="412" w:type="dxa"/>
                <w:vAlign w:val="center"/>
              </w:tcPr>
            </w:tcPrChange>
          </w:tcPr>
          <w:p w14:paraId="357C20A9" w14:textId="77777777" w:rsidR="002A3D83" w:rsidRDefault="002A3D83" w:rsidP="002A3D83">
            <w:pPr>
              <w:jc w:val="center"/>
              <w:rPr>
                <w:rFonts w:ascii="Arial" w:eastAsia="MS Mincho" w:hAnsi="Arial" w:cs="Arial"/>
              </w:rPr>
            </w:pPr>
          </w:p>
        </w:tc>
        <w:tc>
          <w:tcPr>
            <w:tcW w:w="412" w:type="dxa"/>
            <w:vAlign w:val="center"/>
            <w:tcPrChange w:id="2465" w:author="Rapporteur" w:date="2022-07-08T11:03:00Z">
              <w:tcPr>
                <w:tcW w:w="412" w:type="dxa"/>
                <w:vAlign w:val="center"/>
              </w:tcPr>
            </w:tcPrChange>
          </w:tcPr>
          <w:p w14:paraId="75FDB601" w14:textId="77777777" w:rsidR="002A3D83" w:rsidRDefault="002A3D83" w:rsidP="002A3D83">
            <w:pPr>
              <w:jc w:val="center"/>
              <w:rPr>
                <w:rFonts w:ascii="Arial" w:eastAsia="MS Mincho" w:hAnsi="Arial" w:cs="Arial"/>
              </w:rPr>
            </w:pPr>
          </w:p>
        </w:tc>
        <w:tc>
          <w:tcPr>
            <w:tcW w:w="412" w:type="dxa"/>
            <w:vAlign w:val="center"/>
            <w:tcPrChange w:id="2466" w:author="Rapporteur" w:date="2022-07-08T11:03:00Z">
              <w:tcPr>
                <w:tcW w:w="412" w:type="dxa"/>
                <w:vAlign w:val="center"/>
              </w:tcPr>
            </w:tcPrChange>
          </w:tcPr>
          <w:p w14:paraId="79A8D5FB" w14:textId="77777777" w:rsidR="002A3D83" w:rsidRDefault="002A3D83" w:rsidP="002A3D83">
            <w:pPr>
              <w:jc w:val="center"/>
              <w:rPr>
                <w:rFonts w:ascii="Arial" w:eastAsia="MS Mincho" w:hAnsi="Arial" w:cs="Arial"/>
              </w:rPr>
            </w:pPr>
          </w:p>
        </w:tc>
        <w:tc>
          <w:tcPr>
            <w:tcW w:w="412" w:type="dxa"/>
            <w:vAlign w:val="center"/>
            <w:tcPrChange w:id="2467" w:author="Rapporteur" w:date="2022-07-08T11:03:00Z">
              <w:tcPr>
                <w:tcW w:w="412" w:type="dxa"/>
                <w:vAlign w:val="center"/>
              </w:tcPr>
            </w:tcPrChange>
          </w:tcPr>
          <w:p w14:paraId="11022D86" w14:textId="77777777" w:rsidR="002A3D83" w:rsidRDefault="002A3D83" w:rsidP="002A3D83">
            <w:pPr>
              <w:jc w:val="center"/>
              <w:rPr>
                <w:rFonts w:ascii="Arial" w:eastAsia="MS Mincho" w:hAnsi="Arial" w:cs="Arial"/>
              </w:rPr>
            </w:pPr>
          </w:p>
        </w:tc>
        <w:tc>
          <w:tcPr>
            <w:tcW w:w="412" w:type="dxa"/>
            <w:vAlign w:val="center"/>
            <w:tcPrChange w:id="2468" w:author="Rapporteur" w:date="2022-07-08T11:03:00Z">
              <w:tcPr>
                <w:tcW w:w="412" w:type="dxa"/>
                <w:vAlign w:val="center"/>
              </w:tcPr>
            </w:tcPrChange>
          </w:tcPr>
          <w:p w14:paraId="7A058AFC" w14:textId="0AFFC3AB" w:rsidR="002A3D83" w:rsidRDefault="002A3D83" w:rsidP="002A3D83">
            <w:pPr>
              <w:jc w:val="center"/>
              <w:rPr>
                <w:rFonts w:ascii="Arial" w:eastAsia="MS Mincho" w:hAnsi="Arial" w:cs="Arial"/>
              </w:rPr>
            </w:pPr>
          </w:p>
        </w:tc>
        <w:tc>
          <w:tcPr>
            <w:tcW w:w="412" w:type="dxa"/>
            <w:vAlign w:val="center"/>
            <w:tcPrChange w:id="2469" w:author="Rapporteur" w:date="2022-07-08T11:03:00Z">
              <w:tcPr>
                <w:tcW w:w="412" w:type="dxa"/>
                <w:vAlign w:val="center"/>
              </w:tcPr>
            </w:tcPrChange>
          </w:tcPr>
          <w:p w14:paraId="40D5042A" w14:textId="77777777" w:rsidR="002A3D83" w:rsidRDefault="002A3D83" w:rsidP="002A3D83">
            <w:pPr>
              <w:jc w:val="center"/>
              <w:rPr>
                <w:rFonts w:ascii="Arial" w:eastAsia="MS Mincho" w:hAnsi="Arial" w:cs="Arial"/>
              </w:rPr>
            </w:pPr>
          </w:p>
        </w:tc>
        <w:tc>
          <w:tcPr>
            <w:tcW w:w="412" w:type="dxa"/>
            <w:vAlign w:val="center"/>
            <w:tcPrChange w:id="2470" w:author="Rapporteur" w:date="2022-07-08T11:03:00Z">
              <w:tcPr>
                <w:tcW w:w="412" w:type="dxa"/>
                <w:vAlign w:val="center"/>
              </w:tcPr>
            </w:tcPrChange>
          </w:tcPr>
          <w:p w14:paraId="616E5AA3" w14:textId="77777777" w:rsidR="002A3D83" w:rsidRDefault="002A3D83" w:rsidP="002A3D83">
            <w:pPr>
              <w:jc w:val="center"/>
              <w:rPr>
                <w:rFonts w:ascii="Arial" w:eastAsia="MS Mincho" w:hAnsi="Arial" w:cs="Arial"/>
              </w:rPr>
            </w:pPr>
          </w:p>
        </w:tc>
        <w:tc>
          <w:tcPr>
            <w:tcW w:w="412" w:type="dxa"/>
            <w:vAlign w:val="center"/>
            <w:tcPrChange w:id="2471" w:author="Rapporteur" w:date="2022-07-08T11:03:00Z">
              <w:tcPr>
                <w:tcW w:w="412" w:type="dxa"/>
                <w:vAlign w:val="center"/>
              </w:tcPr>
            </w:tcPrChange>
          </w:tcPr>
          <w:p w14:paraId="53754199" w14:textId="77777777" w:rsidR="002A3D83" w:rsidRDefault="002A3D83" w:rsidP="002A3D83">
            <w:pPr>
              <w:jc w:val="center"/>
              <w:rPr>
                <w:rFonts w:ascii="Arial" w:eastAsia="MS Mincho" w:hAnsi="Arial" w:cs="Arial"/>
              </w:rPr>
            </w:pPr>
          </w:p>
        </w:tc>
        <w:tc>
          <w:tcPr>
            <w:tcW w:w="424" w:type="dxa"/>
            <w:vAlign w:val="center"/>
            <w:tcPrChange w:id="2472" w:author="Rapporteur" w:date="2022-07-08T11:03:00Z">
              <w:tcPr>
                <w:tcW w:w="424" w:type="dxa"/>
                <w:vAlign w:val="center"/>
              </w:tcPr>
            </w:tcPrChange>
          </w:tcPr>
          <w:p w14:paraId="06096FF0" w14:textId="2ADF4C0C" w:rsidR="002A3D83" w:rsidRDefault="002A3D83" w:rsidP="002A3D83">
            <w:pPr>
              <w:jc w:val="center"/>
              <w:rPr>
                <w:rFonts w:ascii="Arial" w:eastAsia="MS Mincho" w:hAnsi="Arial" w:cs="Arial"/>
              </w:rPr>
            </w:pPr>
          </w:p>
        </w:tc>
        <w:tc>
          <w:tcPr>
            <w:tcW w:w="424" w:type="dxa"/>
            <w:tcPrChange w:id="2473" w:author="Rapporteur" w:date="2022-07-08T11:03:00Z">
              <w:tcPr>
                <w:tcW w:w="424" w:type="dxa"/>
              </w:tcPr>
            </w:tcPrChange>
          </w:tcPr>
          <w:p w14:paraId="78AD4149" w14:textId="77777777" w:rsidR="002A3D83" w:rsidRDefault="002A3D83" w:rsidP="002A3D83">
            <w:pPr>
              <w:jc w:val="center"/>
              <w:rPr>
                <w:rFonts w:ascii="Arial" w:eastAsia="MS Mincho" w:hAnsi="Arial" w:cs="Arial"/>
              </w:rPr>
            </w:pPr>
          </w:p>
        </w:tc>
        <w:tc>
          <w:tcPr>
            <w:tcW w:w="424" w:type="dxa"/>
            <w:tcPrChange w:id="2474" w:author="Rapporteur" w:date="2022-07-08T11:03:00Z">
              <w:tcPr>
                <w:tcW w:w="424" w:type="dxa"/>
              </w:tcPr>
            </w:tcPrChange>
          </w:tcPr>
          <w:p w14:paraId="561BE2F3" w14:textId="77777777" w:rsidR="002A3D83" w:rsidRDefault="002A3D83" w:rsidP="002A3D83">
            <w:pPr>
              <w:jc w:val="center"/>
              <w:rPr>
                <w:rFonts w:ascii="Arial" w:eastAsia="MS Mincho" w:hAnsi="Arial" w:cs="Arial"/>
              </w:rPr>
            </w:pPr>
          </w:p>
        </w:tc>
      </w:tr>
      <w:tr w:rsidR="002A3D83" w14:paraId="3D4B65A3" w14:textId="06DE6144" w:rsidTr="002A3D83">
        <w:trPr>
          <w:trHeight w:val="527"/>
          <w:jc w:val="center"/>
          <w:trPrChange w:id="2475" w:author="Rapporteur" w:date="2022-07-08T11:03:00Z">
            <w:trPr>
              <w:trHeight w:val="527"/>
              <w:jc w:val="center"/>
            </w:trPr>
          </w:trPrChange>
        </w:trPr>
        <w:tc>
          <w:tcPr>
            <w:tcW w:w="549" w:type="dxa"/>
            <w:shd w:val="clear" w:color="auto" w:fill="auto"/>
            <w:vAlign w:val="center"/>
            <w:tcPrChange w:id="2476" w:author="Rapporteur" w:date="2022-07-08T11:03:00Z">
              <w:tcPr>
                <w:tcW w:w="549" w:type="dxa"/>
                <w:shd w:val="clear" w:color="auto" w:fill="auto"/>
                <w:vAlign w:val="center"/>
              </w:tcPr>
            </w:tcPrChange>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Change w:id="2477" w:author="Rapporteur" w:date="2022-07-08T11:03:00Z">
              <w:tcPr>
                <w:tcW w:w="412" w:type="dxa"/>
                <w:shd w:val="clear" w:color="auto" w:fill="auto"/>
                <w:vAlign w:val="center"/>
              </w:tcPr>
            </w:tcPrChange>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Change w:id="2478" w:author="Rapporteur" w:date="2022-07-08T11:03:00Z">
              <w:tcPr>
                <w:tcW w:w="412" w:type="dxa"/>
                <w:shd w:val="clear" w:color="auto" w:fill="auto"/>
                <w:vAlign w:val="center"/>
              </w:tcPr>
            </w:tcPrChange>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Change w:id="2479" w:author="Rapporteur" w:date="2022-07-08T11:03:00Z">
              <w:tcPr>
                <w:tcW w:w="411" w:type="dxa"/>
                <w:shd w:val="clear" w:color="auto" w:fill="auto"/>
                <w:vAlign w:val="center"/>
              </w:tcPr>
            </w:tcPrChange>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Change w:id="2480" w:author="Rapporteur" w:date="2022-07-08T11:03:00Z">
              <w:tcPr>
                <w:tcW w:w="411" w:type="dxa"/>
                <w:shd w:val="clear" w:color="auto" w:fill="auto"/>
                <w:vAlign w:val="center"/>
              </w:tcPr>
            </w:tcPrChange>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Change w:id="2481" w:author="Rapporteur" w:date="2022-07-08T11:03:00Z">
              <w:tcPr>
                <w:tcW w:w="414" w:type="dxa"/>
                <w:shd w:val="clear" w:color="auto" w:fill="auto"/>
                <w:vAlign w:val="center"/>
              </w:tcPr>
            </w:tcPrChange>
          </w:tcPr>
          <w:p w14:paraId="2F1C212B" w14:textId="77777777" w:rsidR="002A3D83" w:rsidRDefault="002A3D83" w:rsidP="002A3D83">
            <w:pPr>
              <w:jc w:val="center"/>
              <w:rPr>
                <w:rFonts w:ascii="Arial" w:eastAsia="MS Mincho" w:hAnsi="Arial" w:cs="Arial"/>
              </w:rPr>
            </w:pPr>
          </w:p>
        </w:tc>
        <w:tc>
          <w:tcPr>
            <w:tcW w:w="413" w:type="dxa"/>
            <w:vAlign w:val="center"/>
            <w:tcPrChange w:id="2482" w:author="Rapporteur" w:date="2022-07-08T11:03:00Z">
              <w:tcPr>
                <w:tcW w:w="413" w:type="dxa"/>
                <w:vAlign w:val="center"/>
              </w:tcPr>
            </w:tcPrChange>
          </w:tcPr>
          <w:p w14:paraId="653131D4" w14:textId="77777777" w:rsidR="002A3D83" w:rsidRDefault="002A3D83" w:rsidP="002A3D83">
            <w:pPr>
              <w:jc w:val="center"/>
              <w:rPr>
                <w:rFonts w:ascii="Arial" w:eastAsia="MS Mincho" w:hAnsi="Arial" w:cs="Arial"/>
              </w:rPr>
            </w:pPr>
          </w:p>
        </w:tc>
        <w:tc>
          <w:tcPr>
            <w:tcW w:w="412" w:type="dxa"/>
            <w:vAlign w:val="center"/>
            <w:tcPrChange w:id="2483" w:author="Rapporteur" w:date="2022-07-08T11:03:00Z">
              <w:tcPr>
                <w:tcW w:w="412" w:type="dxa"/>
                <w:vAlign w:val="center"/>
              </w:tcPr>
            </w:tcPrChange>
          </w:tcPr>
          <w:p w14:paraId="2B518F99" w14:textId="77777777" w:rsidR="002A3D83" w:rsidRDefault="002A3D83" w:rsidP="002A3D83">
            <w:pPr>
              <w:jc w:val="center"/>
              <w:rPr>
                <w:rFonts w:ascii="Arial" w:eastAsia="MS Mincho" w:hAnsi="Arial" w:cs="Arial"/>
                <w:b/>
              </w:rPr>
            </w:pPr>
          </w:p>
        </w:tc>
        <w:tc>
          <w:tcPr>
            <w:tcW w:w="411" w:type="dxa"/>
            <w:vAlign w:val="center"/>
            <w:tcPrChange w:id="2484" w:author="Rapporteur" w:date="2022-07-08T11:03:00Z">
              <w:tcPr>
                <w:tcW w:w="411" w:type="dxa"/>
                <w:vAlign w:val="center"/>
              </w:tcPr>
            </w:tcPrChange>
          </w:tcPr>
          <w:p w14:paraId="72FEA48A" w14:textId="77777777" w:rsidR="002A3D83" w:rsidRDefault="002A3D83" w:rsidP="002A3D83">
            <w:pPr>
              <w:jc w:val="center"/>
              <w:rPr>
                <w:rFonts w:ascii="Arial" w:eastAsia="MS Mincho" w:hAnsi="Arial" w:cs="Arial"/>
              </w:rPr>
            </w:pPr>
          </w:p>
        </w:tc>
        <w:tc>
          <w:tcPr>
            <w:tcW w:w="411" w:type="dxa"/>
            <w:vAlign w:val="center"/>
            <w:tcPrChange w:id="2485" w:author="Rapporteur" w:date="2022-07-08T11:03:00Z">
              <w:tcPr>
                <w:tcW w:w="411" w:type="dxa"/>
                <w:vAlign w:val="center"/>
              </w:tcPr>
            </w:tcPrChange>
          </w:tcPr>
          <w:p w14:paraId="2DFB38AC" w14:textId="77777777" w:rsidR="002A3D83" w:rsidRDefault="002A3D83" w:rsidP="002A3D83">
            <w:pPr>
              <w:jc w:val="center"/>
              <w:rPr>
                <w:rFonts w:ascii="Arial" w:eastAsia="MS Mincho" w:hAnsi="Arial" w:cs="Arial"/>
              </w:rPr>
            </w:pPr>
          </w:p>
        </w:tc>
        <w:tc>
          <w:tcPr>
            <w:tcW w:w="412" w:type="dxa"/>
            <w:vAlign w:val="center"/>
            <w:tcPrChange w:id="2486" w:author="Rapporteur" w:date="2022-07-08T11:03:00Z">
              <w:tcPr>
                <w:tcW w:w="412" w:type="dxa"/>
                <w:vAlign w:val="center"/>
              </w:tcPr>
            </w:tcPrChange>
          </w:tcPr>
          <w:p w14:paraId="19B9DFC0" w14:textId="77777777" w:rsidR="002A3D83" w:rsidRDefault="002A3D83" w:rsidP="002A3D83">
            <w:pPr>
              <w:jc w:val="center"/>
              <w:rPr>
                <w:rFonts w:ascii="Arial" w:eastAsia="MS Mincho" w:hAnsi="Arial" w:cs="Arial"/>
              </w:rPr>
            </w:pPr>
          </w:p>
        </w:tc>
        <w:tc>
          <w:tcPr>
            <w:tcW w:w="412" w:type="dxa"/>
            <w:vAlign w:val="center"/>
            <w:tcPrChange w:id="2487" w:author="Rapporteur" w:date="2022-07-08T11:03:00Z">
              <w:tcPr>
                <w:tcW w:w="412" w:type="dxa"/>
                <w:vAlign w:val="center"/>
              </w:tcPr>
            </w:tcPrChange>
          </w:tcPr>
          <w:p w14:paraId="0AC9843F" w14:textId="77777777" w:rsidR="002A3D83" w:rsidRDefault="002A3D83" w:rsidP="002A3D83">
            <w:pPr>
              <w:jc w:val="center"/>
              <w:rPr>
                <w:rFonts w:ascii="Arial" w:eastAsia="MS Mincho" w:hAnsi="Arial" w:cs="Arial"/>
              </w:rPr>
            </w:pPr>
          </w:p>
        </w:tc>
        <w:tc>
          <w:tcPr>
            <w:tcW w:w="412" w:type="dxa"/>
            <w:vAlign w:val="center"/>
            <w:tcPrChange w:id="2488" w:author="Rapporteur" w:date="2022-07-08T11:03:00Z">
              <w:tcPr>
                <w:tcW w:w="412" w:type="dxa"/>
                <w:vAlign w:val="center"/>
              </w:tcPr>
            </w:tcPrChange>
          </w:tcPr>
          <w:p w14:paraId="6FE320E7" w14:textId="77777777" w:rsidR="002A3D83" w:rsidRDefault="002A3D83" w:rsidP="002A3D83">
            <w:pPr>
              <w:jc w:val="center"/>
              <w:rPr>
                <w:rFonts w:ascii="Arial" w:eastAsia="MS Mincho" w:hAnsi="Arial" w:cs="Arial"/>
              </w:rPr>
            </w:pPr>
          </w:p>
        </w:tc>
        <w:tc>
          <w:tcPr>
            <w:tcW w:w="412" w:type="dxa"/>
            <w:vAlign w:val="center"/>
            <w:tcPrChange w:id="2489" w:author="Rapporteur" w:date="2022-07-08T11:03:00Z">
              <w:tcPr>
                <w:tcW w:w="412" w:type="dxa"/>
                <w:vAlign w:val="center"/>
              </w:tcPr>
            </w:tcPrChange>
          </w:tcPr>
          <w:p w14:paraId="77722AB6" w14:textId="77777777" w:rsidR="002A3D83" w:rsidRDefault="002A3D83" w:rsidP="002A3D83">
            <w:pPr>
              <w:jc w:val="center"/>
              <w:rPr>
                <w:rFonts w:ascii="Arial" w:eastAsia="MS Mincho" w:hAnsi="Arial" w:cs="Arial"/>
              </w:rPr>
            </w:pPr>
          </w:p>
        </w:tc>
        <w:tc>
          <w:tcPr>
            <w:tcW w:w="412" w:type="dxa"/>
            <w:vAlign w:val="center"/>
            <w:tcPrChange w:id="2490" w:author="Rapporteur" w:date="2022-07-08T11:03:00Z">
              <w:tcPr>
                <w:tcW w:w="412" w:type="dxa"/>
                <w:vAlign w:val="center"/>
              </w:tcPr>
            </w:tcPrChange>
          </w:tcPr>
          <w:p w14:paraId="71DD7E6D" w14:textId="77777777" w:rsidR="002A3D83" w:rsidRDefault="002A3D83" w:rsidP="002A3D83">
            <w:pPr>
              <w:jc w:val="center"/>
              <w:rPr>
                <w:rFonts w:ascii="Arial" w:eastAsia="MS Mincho" w:hAnsi="Arial" w:cs="Arial"/>
              </w:rPr>
            </w:pPr>
          </w:p>
        </w:tc>
        <w:tc>
          <w:tcPr>
            <w:tcW w:w="412" w:type="dxa"/>
            <w:vAlign w:val="center"/>
            <w:tcPrChange w:id="2491" w:author="Rapporteur" w:date="2022-07-08T11:03:00Z">
              <w:tcPr>
                <w:tcW w:w="412" w:type="dxa"/>
                <w:vAlign w:val="center"/>
              </w:tcPr>
            </w:tcPrChange>
          </w:tcPr>
          <w:p w14:paraId="5948149B" w14:textId="77777777" w:rsidR="002A3D83" w:rsidRDefault="002A3D83" w:rsidP="002A3D83">
            <w:pPr>
              <w:jc w:val="center"/>
              <w:rPr>
                <w:rFonts w:ascii="Arial" w:eastAsia="MS Mincho" w:hAnsi="Arial" w:cs="Arial"/>
              </w:rPr>
            </w:pPr>
          </w:p>
        </w:tc>
        <w:tc>
          <w:tcPr>
            <w:tcW w:w="412" w:type="dxa"/>
            <w:vAlign w:val="center"/>
            <w:tcPrChange w:id="2492" w:author="Rapporteur" w:date="2022-07-08T11:03:00Z">
              <w:tcPr>
                <w:tcW w:w="412" w:type="dxa"/>
                <w:vAlign w:val="center"/>
              </w:tcPr>
            </w:tcPrChange>
          </w:tcPr>
          <w:p w14:paraId="13A3047A" w14:textId="77777777" w:rsidR="002A3D83" w:rsidRDefault="002A3D83" w:rsidP="002A3D83">
            <w:pPr>
              <w:jc w:val="center"/>
              <w:rPr>
                <w:rFonts w:ascii="Arial" w:eastAsia="MS Mincho" w:hAnsi="Arial" w:cs="Arial"/>
              </w:rPr>
            </w:pPr>
          </w:p>
        </w:tc>
        <w:tc>
          <w:tcPr>
            <w:tcW w:w="412" w:type="dxa"/>
            <w:vAlign w:val="center"/>
            <w:tcPrChange w:id="2493" w:author="Rapporteur" w:date="2022-07-08T11:03:00Z">
              <w:tcPr>
                <w:tcW w:w="412" w:type="dxa"/>
                <w:vAlign w:val="center"/>
              </w:tcPr>
            </w:tcPrChange>
          </w:tcPr>
          <w:p w14:paraId="5BDC15BD" w14:textId="77777777" w:rsidR="002A3D83" w:rsidRDefault="002A3D83" w:rsidP="002A3D83">
            <w:pPr>
              <w:jc w:val="center"/>
              <w:rPr>
                <w:rFonts w:ascii="Arial" w:eastAsia="MS Mincho" w:hAnsi="Arial" w:cs="Arial"/>
              </w:rPr>
            </w:pPr>
          </w:p>
        </w:tc>
        <w:tc>
          <w:tcPr>
            <w:tcW w:w="412" w:type="dxa"/>
            <w:vAlign w:val="center"/>
            <w:tcPrChange w:id="2494" w:author="Rapporteur" w:date="2022-07-08T11:03:00Z">
              <w:tcPr>
                <w:tcW w:w="412" w:type="dxa"/>
                <w:vAlign w:val="center"/>
              </w:tcPr>
            </w:tcPrChange>
          </w:tcPr>
          <w:p w14:paraId="5E9FE153" w14:textId="1B991C36" w:rsidR="002A3D83" w:rsidRDefault="002A3D83" w:rsidP="002A3D83">
            <w:pPr>
              <w:jc w:val="center"/>
              <w:rPr>
                <w:rFonts w:ascii="Arial" w:eastAsia="MS Mincho" w:hAnsi="Arial" w:cs="Arial"/>
              </w:rPr>
            </w:pPr>
          </w:p>
        </w:tc>
        <w:tc>
          <w:tcPr>
            <w:tcW w:w="412" w:type="dxa"/>
            <w:vAlign w:val="center"/>
            <w:tcPrChange w:id="2495" w:author="Rapporteur" w:date="2022-07-08T11:03:00Z">
              <w:tcPr>
                <w:tcW w:w="412" w:type="dxa"/>
                <w:vAlign w:val="center"/>
              </w:tcPr>
            </w:tcPrChange>
          </w:tcPr>
          <w:p w14:paraId="6DF999CC" w14:textId="77777777" w:rsidR="002A3D83" w:rsidRDefault="002A3D83" w:rsidP="002A3D83">
            <w:pPr>
              <w:jc w:val="center"/>
              <w:rPr>
                <w:rFonts w:ascii="Arial" w:eastAsia="MS Mincho" w:hAnsi="Arial" w:cs="Arial"/>
              </w:rPr>
            </w:pPr>
          </w:p>
        </w:tc>
        <w:tc>
          <w:tcPr>
            <w:tcW w:w="412" w:type="dxa"/>
            <w:vAlign w:val="center"/>
            <w:tcPrChange w:id="2496" w:author="Rapporteur" w:date="2022-07-08T11:03:00Z">
              <w:tcPr>
                <w:tcW w:w="412" w:type="dxa"/>
                <w:vAlign w:val="center"/>
              </w:tcPr>
            </w:tcPrChange>
          </w:tcPr>
          <w:p w14:paraId="2150DC32" w14:textId="77777777" w:rsidR="002A3D83" w:rsidRDefault="002A3D83" w:rsidP="002A3D83">
            <w:pPr>
              <w:jc w:val="center"/>
              <w:rPr>
                <w:rFonts w:ascii="Arial" w:eastAsia="MS Mincho" w:hAnsi="Arial" w:cs="Arial"/>
              </w:rPr>
            </w:pPr>
          </w:p>
        </w:tc>
        <w:tc>
          <w:tcPr>
            <w:tcW w:w="412" w:type="dxa"/>
            <w:vAlign w:val="center"/>
            <w:tcPrChange w:id="2497" w:author="Rapporteur" w:date="2022-07-08T11:03:00Z">
              <w:tcPr>
                <w:tcW w:w="412" w:type="dxa"/>
                <w:vAlign w:val="center"/>
              </w:tcPr>
            </w:tcPrChange>
          </w:tcPr>
          <w:p w14:paraId="5F9EDECA" w14:textId="77777777" w:rsidR="002A3D83" w:rsidRDefault="002A3D83" w:rsidP="002A3D83">
            <w:pPr>
              <w:jc w:val="center"/>
              <w:rPr>
                <w:rFonts w:ascii="Arial" w:eastAsia="MS Mincho" w:hAnsi="Arial" w:cs="Arial"/>
              </w:rPr>
            </w:pPr>
          </w:p>
        </w:tc>
        <w:tc>
          <w:tcPr>
            <w:tcW w:w="424" w:type="dxa"/>
            <w:vAlign w:val="center"/>
            <w:tcPrChange w:id="2498" w:author="Rapporteur" w:date="2022-07-08T11:03:00Z">
              <w:tcPr>
                <w:tcW w:w="424" w:type="dxa"/>
                <w:vAlign w:val="center"/>
              </w:tcPr>
            </w:tcPrChange>
          </w:tcPr>
          <w:p w14:paraId="3CC9B924" w14:textId="5462713C" w:rsidR="002A3D83" w:rsidRDefault="002A3D83" w:rsidP="002A3D83">
            <w:pPr>
              <w:jc w:val="center"/>
              <w:rPr>
                <w:rFonts w:ascii="Arial" w:eastAsia="MS Mincho" w:hAnsi="Arial" w:cs="Arial"/>
              </w:rPr>
            </w:pPr>
          </w:p>
        </w:tc>
        <w:tc>
          <w:tcPr>
            <w:tcW w:w="424" w:type="dxa"/>
            <w:tcPrChange w:id="2499" w:author="Rapporteur" w:date="2022-07-08T11:03:00Z">
              <w:tcPr>
                <w:tcW w:w="424" w:type="dxa"/>
              </w:tcPr>
            </w:tcPrChange>
          </w:tcPr>
          <w:p w14:paraId="25E7C1C1" w14:textId="77777777" w:rsidR="002A3D83" w:rsidRDefault="002A3D83" w:rsidP="002A3D83">
            <w:pPr>
              <w:jc w:val="center"/>
              <w:rPr>
                <w:rFonts w:ascii="Arial" w:eastAsia="MS Mincho" w:hAnsi="Arial" w:cs="Arial"/>
              </w:rPr>
            </w:pPr>
          </w:p>
        </w:tc>
        <w:tc>
          <w:tcPr>
            <w:tcW w:w="424" w:type="dxa"/>
            <w:tcPrChange w:id="2500" w:author="Rapporteur" w:date="2022-07-08T11:03:00Z">
              <w:tcPr>
                <w:tcW w:w="424" w:type="dxa"/>
              </w:tcPr>
            </w:tcPrChange>
          </w:tcPr>
          <w:p w14:paraId="1C463124" w14:textId="77777777" w:rsidR="002A3D83" w:rsidRDefault="002A3D83" w:rsidP="002A3D83">
            <w:pPr>
              <w:jc w:val="center"/>
              <w:rPr>
                <w:rFonts w:ascii="Arial" w:eastAsia="MS Mincho" w:hAnsi="Arial" w:cs="Arial"/>
              </w:rPr>
            </w:pPr>
          </w:p>
        </w:tc>
      </w:tr>
      <w:tr w:rsidR="002A3D83" w14:paraId="205AB8DD" w14:textId="4BD7F7D6" w:rsidTr="002A3D83">
        <w:trPr>
          <w:trHeight w:val="527"/>
          <w:jc w:val="center"/>
          <w:trPrChange w:id="2501" w:author="Rapporteur" w:date="2022-07-08T11:03:00Z">
            <w:trPr>
              <w:trHeight w:val="527"/>
              <w:jc w:val="center"/>
            </w:trPr>
          </w:trPrChange>
        </w:trPr>
        <w:tc>
          <w:tcPr>
            <w:tcW w:w="549" w:type="dxa"/>
            <w:shd w:val="clear" w:color="auto" w:fill="auto"/>
            <w:vAlign w:val="center"/>
            <w:tcPrChange w:id="2502" w:author="Rapporteur" w:date="2022-07-08T11:03:00Z">
              <w:tcPr>
                <w:tcW w:w="549" w:type="dxa"/>
                <w:shd w:val="clear" w:color="auto" w:fill="auto"/>
                <w:vAlign w:val="center"/>
              </w:tcPr>
            </w:tcPrChange>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Change w:id="2503" w:author="Rapporteur" w:date="2022-07-08T11:03:00Z">
              <w:tcPr>
                <w:tcW w:w="412" w:type="dxa"/>
                <w:shd w:val="clear" w:color="auto" w:fill="auto"/>
                <w:vAlign w:val="center"/>
              </w:tcPr>
            </w:tcPrChange>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Change w:id="2504" w:author="Rapporteur" w:date="2022-07-08T11:03:00Z">
              <w:tcPr>
                <w:tcW w:w="412" w:type="dxa"/>
                <w:shd w:val="clear" w:color="auto" w:fill="auto"/>
                <w:vAlign w:val="center"/>
              </w:tcPr>
            </w:tcPrChange>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Change w:id="2505" w:author="Rapporteur" w:date="2022-07-08T11:03:00Z">
              <w:tcPr>
                <w:tcW w:w="411" w:type="dxa"/>
                <w:shd w:val="clear" w:color="auto" w:fill="auto"/>
                <w:vAlign w:val="center"/>
              </w:tcPr>
            </w:tcPrChange>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Change w:id="2506" w:author="Rapporteur" w:date="2022-07-08T11:03:00Z">
              <w:tcPr>
                <w:tcW w:w="411" w:type="dxa"/>
                <w:shd w:val="clear" w:color="auto" w:fill="auto"/>
                <w:vAlign w:val="center"/>
              </w:tcPr>
            </w:tcPrChange>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Change w:id="2507" w:author="Rapporteur" w:date="2022-07-08T11:03:00Z">
              <w:tcPr>
                <w:tcW w:w="414" w:type="dxa"/>
                <w:shd w:val="clear" w:color="auto" w:fill="auto"/>
                <w:vAlign w:val="center"/>
              </w:tcPr>
            </w:tcPrChange>
          </w:tcPr>
          <w:p w14:paraId="2DEF92EA" w14:textId="77777777" w:rsidR="002A3D83" w:rsidRDefault="002A3D83" w:rsidP="002A3D83">
            <w:pPr>
              <w:jc w:val="center"/>
              <w:rPr>
                <w:rFonts w:ascii="Arial" w:eastAsia="MS Mincho" w:hAnsi="Arial" w:cs="Arial"/>
              </w:rPr>
            </w:pPr>
          </w:p>
        </w:tc>
        <w:tc>
          <w:tcPr>
            <w:tcW w:w="413" w:type="dxa"/>
            <w:vAlign w:val="center"/>
            <w:tcPrChange w:id="2508" w:author="Rapporteur" w:date="2022-07-08T11:03:00Z">
              <w:tcPr>
                <w:tcW w:w="413" w:type="dxa"/>
                <w:vAlign w:val="center"/>
              </w:tcPr>
            </w:tcPrChange>
          </w:tcPr>
          <w:p w14:paraId="5AE3DC58" w14:textId="77777777" w:rsidR="002A3D83" w:rsidRDefault="002A3D83" w:rsidP="002A3D83">
            <w:pPr>
              <w:jc w:val="center"/>
              <w:rPr>
                <w:rFonts w:ascii="Arial" w:eastAsia="MS Mincho" w:hAnsi="Arial" w:cs="Arial"/>
              </w:rPr>
            </w:pPr>
          </w:p>
        </w:tc>
        <w:tc>
          <w:tcPr>
            <w:tcW w:w="412" w:type="dxa"/>
            <w:vAlign w:val="center"/>
            <w:tcPrChange w:id="2509" w:author="Rapporteur" w:date="2022-07-08T11:03:00Z">
              <w:tcPr>
                <w:tcW w:w="412" w:type="dxa"/>
                <w:vAlign w:val="center"/>
              </w:tcPr>
            </w:tcPrChange>
          </w:tcPr>
          <w:p w14:paraId="728904CA" w14:textId="77777777" w:rsidR="002A3D83" w:rsidRDefault="002A3D83" w:rsidP="002A3D83">
            <w:pPr>
              <w:jc w:val="center"/>
              <w:rPr>
                <w:rFonts w:ascii="Arial" w:eastAsia="MS Mincho" w:hAnsi="Arial" w:cs="Arial"/>
                <w:b/>
              </w:rPr>
            </w:pPr>
          </w:p>
        </w:tc>
        <w:tc>
          <w:tcPr>
            <w:tcW w:w="411" w:type="dxa"/>
            <w:vAlign w:val="center"/>
            <w:tcPrChange w:id="2510" w:author="Rapporteur" w:date="2022-07-08T11:03:00Z">
              <w:tcPr>
                <w:tcW w:w="411" w:type="dxa"/>
                <w:vAlign w:val="center"/>
              </w:tcPr>
            </w:tcPrChange>
          </w:tcPr>
          <w:p w14:paraId="0D89BE02" w14:textId="77777777" w:rsidR="002A3D83" w:rsidRDefault="002A3D83" w:rsidP="002A3D83">
            <w:pPr>
              <w:jc w:val="center"/>
              <w:rPr>
                <w:rFonts w:ascii="Arial" w:eastAsia="MS Mincho" w:hAnsi="Arial" w:cs="Arial"/>
              </w:rPr>
            </w:pPr>
          </w:p>
        </w:tc>
        <w:tc>
          <w:tcPr>
            <w:tcW w:w="411" w:type="dxa"/>
            <w:vAlign w:val="center"/>
            <w:tcPrChange w:id="2511" w:author="Rapporteur" w:date="2022-07-08T11:03:00Z">
              <w:tcPr>
                <w:tcW w:w="411" w:type="dxa"/>
                <w:vAlign w:val="center"/>
              </w:tcPr>
            </w:tcPrChange>
          </w:tcPr>
          <w:p w14:paraId="784B19AE" w14:textId="77777777" w:rsidR="002A3D83" w:rsidRDefault="002A3D83" w:rsidP="002A3D83">
            <w:pPr>
              <w:jc w:val="center"/>
              <w:rPr>
                <w:rFonts w:ascii="Arial" w:eastAsia="MS Mincho" w:hAnsi="Arial" w:cs="Arial"/>
              </w:rPr>
            </w:pPr>
          </w:p>
        </w:tc>
        <w:tc>
          <w:tcPr>
            <w:tcW w:w="412" w:type="dxa"/>
            <w:vAlign w:val="center"/>
            <w:tcPrChange w:id="2512" w:author="Rapporteur" w:date="2022-07-08T11:03:00Z">
              <w:tcPr>
                <w:tcW w:w="412" w:type="dxa"/>
                <w:vAlign w:val="center"/>
              </w:tcPr>
            </w:tcPrChange>
          </w:tcPr>
          <w:p w14:paraId="742528EF" w14:textId="77777777" w:rsidR="002A3D83" w:rsidRDefault="002A3D83" w:rsidP="002A3D83">
            <w:pPr>
              <w:jc w:val="center"/>
              <w:rPr>
                <w:rFonts w:ascii="Arial" w:eastAsia="MS Mincho" w:hAnsi="Arial" w:cs="Arial"/>
              </w:rPr>
            </w:pPr>
          </w:p>
        </w:tc>
        <w:tc>
          <w:tcPr>
            <w:tcW w:w="412" w:type="dxa"/>
            <w:vAlign w:val="center"/>
            <w:tcPrChange w:id="2513" w:author="Rapporteur" w:date="2022-07-08T11:03:00Z">
              <w:tcPr>
                <w:tcW w:w="412" w:type="dxa"/>
                <w:vAlign w:val="center"/>
              </w:tcPr>
            </w:tcPrChange>
          </w:tcPr>
          <w:p w14:paraId="50A05B6C" w14:textId="77777777" w:rsidR="002A3D83" w:rsidRDefault="002A3D83" w:rsidP="002A3D83">
            <w:pPr>
              <w:jc w:val="center"/>
              <w:rPr>
                <w:rFonts w:ascii="Arial" w:eastAsia="MS Mincho" w:hAnsi="Arial" w:cs="Arial"/>
              </w:rPr>
            </w:pPr>
          </w:p>
        </w:tc>
        <w:tc>
          <w:tcPr>
            <w:tcW w:w="412" w:type="dxa"/>
            <w:vAlign w:val="center"/>
            <w:tcPrChange w:id="2514" w:author="Rapporteur" w:date="2022-07-08T11:03:00Z">
              <w:tcPr>
                <w:tcW w:w="412" w:type="dxa"/>
                <w:vAlign w:val="center"/>
              </w:tcPr>
            </w:tcPrChange>
          </w:tcPr>
          <w:p w14:paraId="32E02F27" w14:textId="77777777" w:rsidR="002A3D83" w:rsidRDefault="002A3D83" w:rsidP="002A3D83">
            <w:pPr>
              <w:jc w:val="center"/>
              <w:rPr>
                <w:rFonts w:ascii="Arial" w:eastAsia="MS Mincho" w:hAnsi="Arial" w:cs="Arial"/>
              </w:rPr>
            </w:pPr>
          </w:p>
        </w:tc>
        <w:tc>
          <w:tcPr>
            <w:tcW w:w="412" w:type="dxa"/>
            <w:vAlign w:val="center"/>
            <w:tcPrChange w:id="2515" w:author="Rapporteur" w:date="2022-07-08T11:03:00Z">
              <w:tcPr>
                <w:tcW w:w="412" w:type="dxa"/>
                <w:vAlign w:val="center"/>
              </w:tcPr>
            </w:tcPrChange>
          </w:tcPr>
          <w:p w14:paraId="5D7DBABE" w14:textId="77777777" w:rsidR="002A3D83" w:rsidRDefault="002A3D83" w:rsidP="002A3D83">
            <w:pPr>
              <w:jc w:val="center"/>
              <w:rPr>
                <w:rFonts w:ascii="Arial" w:eastAsia="MS Mincho" w:hAnsi="Arial" w:cs="Arial"/>
              </w:rPr>
            </w:pPr>
          </w:p>
        </w:tc>
        <w:tc>
          <w:tcPr>
            <w:tcW w:w="412" w:type="dxa"/>
            <w:vAlign w:val="center"/>
            <w:tcPrChange w:id="2516" w:author="Rapporteur" w:date="2022-07-08T11:03:00Z">
              <w:tcPr>
                <w:tcW w:w="412" w:type="dxa"/>
                <w:vAlign w:val="center"/>
              </w:tcPr>
            </w:tcPrChange>
          </w:tcPr>
          <w:p w14:paraId="3B71E11E" w14:textId="77777777" w:rsidR="002A3D83" w:rsidRDefault="002A3D83" w:rsidP="002A3D83">
            <w:pPr>
              <w:jc w:val="center"/>
              <w:rPr>
                <w:rFonts w:ascii="Arial" w:eastAsia="MS Mincho" w:hAnsi="Arial" w:cs="Arial"/>
              </w:rPr>
            </w:pPr>
          </w:p>
        </w:tc>
        <w:tc>
          <w:tcPr>
            <w:tcW w:w="412" w:type="dxa"/>
            <w:vAlign w:val="center"/>
            <w:tcPrChange w:id="2517" w:author="Rapporteur" w:date="2022-07-08T11:03:00Z">
              <w:tcPr>
                <w:tcW w:w="412" w:type="dxa"/>
                <w:vAlign w:val="center"/>
              </w:tcPr>
            </w:tcPrChange>
          </w:tcPr>
          <w:p w14:paraId="1AD60A6D" w14:textId="77777777" w:rsidR="002A3D83" w:rsidRDefault="002A3D83" w:rsidP="002A3D83">
            <w:pPr>
              <w:jc w:val="center"/>
              <w:rPr>
                <w:rFonts w:ascii="Arial" w:eastAsia="MS Mincho" w:hAnsi="Arial" w:cs="Arial"/>
              </w:rPr>
            </w:pPr>
          </w:p>
        </w:tc>
        <w:tc>
          <w:tcPr>
            <w:tcW w:w="412" w:type="dxa"/>
            <w:vAlign w:val="center"/>
            <w:tcPrChange w:id="2518" w:author="Rapporteur" w:date="2022-07-08T11:03:00Z">
              <w:tcPr>
                <w:tcW w:w="412" w:type="dxa"/>
                <w:vAlign w:val="center"/>
              </w:tcPr>
            </w:tcPrChange>
          </w:tcPr>
          <w:p w14:paraId="5010D1BD" w14:textId="77777777" w:rsidR="002A3D83" w:rsidRDefault="002A3D83" w:rsidP="002A3D83">
            <w:pPr>
              <w:jc w:val="center"/>
              <w:rPr>
                <w:rFonts w:ascii="Arial" w:eastAsia="MS Mincho" w:hAnsi="Arial" w:cs="Arial"/>
              </w:rPr>
            </w:pPr>
          </w:p>
        </w:tc>
        <w:tc>
          <w:tcPr>
            <w:tcW w:w="412" w:type="dxa"/>
            <w:vAlign w:val="center"/>
            <w:tcPrChange w:id="2519" w:author="Rapporteur" w:date="2022-07-08T11:03:00Z">
              <w:tcPr>
                <w:tcW w:w="412" w:type="dxa"/>
                <w:vAlign w:val="center"/>
              </w:tcPr>
            </w:tcPrChange>
          </w:tcPr>
          <w:p w14:paraId="5C5D73FF" w14:textId="77777777" w:rsidR="002A3D83" w:rsidRDefault="002A3D83" w:rsidP="002A3D83">
            <w:pPr>
              <w:jc w:val="center"/>
              <w:rPr>
                <w:rFonts w:ascii="Arial" w:eastAsia="MS Mincho" w:hAnsi="Arial" w:cs="Arial"/>
              </w:rPr>
            </w:pPr>
          </w:p>
        </w:tc>
        <w:tc>
          <w:tcPr>
            <w:tcW w:w="412" w:type="dxa"/>
            <w:vAlign w:val="center"/>
            <w:tcPrChange w:id="2520" w:author="Rapporteur" w:date="2022-07-08T11:03:00Z">
              <w:tcPr>
                <w:tcW w:w="412" w:type="dxa"/>
                <w:vAlign w:val="center"/>
              </w:tcPr>
            </w:tcPrChange>
          </w:tcPr>
          <w:p w14:paraId="6C6EFB4F" w14:textId="253AD080" w:rsidR="002A3D83" w:rsidRDefault="002A3D83" w:rsidP="002A3D83">
            <w:pPr>
              <w:jc w:val="center"/>
              <w:rPr>
                <w:rFonts w:ascii="Arial" w:eastAsia="MS Mincho" w:hAnsi="Arial" w:cs="Arial"/>
              </w:rPr>
            </w:pPr>
          </w:p>
        </w:tc>
        <w:tc>
          <w:tcPr>
            <w:tcW w:w="412" w:type="dxa"/>
            <w:vAlign w:val="center"/>
            <w:tcPrChange w:id="2521" w:author="Rapporteur" w:date="2022-07-08T11:03:00Z">
              <w:tcPr>
                <w:tcW w:w="412" w:type="dxa"/>
                <w:vAlign w:val="center"/>
              </w:tcPr>
            </w:tcPrChange>
          </w:tcPr>
          <w:p w14:paraId="357331CF" w14:textId="77777777" w:rsidR="002A3D83" w:rsidRDefault="002A3D83" w:rsidP="002A3D83">
            <w:pPr>
              <w:jc w:val="center"/>
              <w:rPr>
                <w:rFonts w:ascii="Arial" w:eastAsia="MS Mincho" w:hAnsi="Arial" w:cs="Arial"/>
              </w:rPr>
            </w:pPr>
          </w:p>
        </w:tc>
        <w:tc>
          <w:tcPr>
            <w:tcW w:w="412" w:type="dxa"/>
            <w:vAlign w:val="center"/>
            <w:tcPrChange w:id="2522" w:author="Rapporteur" w:date="2022-07-08T11:03:00Z">
              <w:tcPr>
                <w:tcW w:w="412" w:type="dxa"/>
                <w:vAlign w:val="center"/>
              </w:tcPr>
            </w:tcPrChange>
          </w:tcPr>
          <w:p w14:paraId="723C30A2" w14:textId="77777777" w:rsidR="002A3D83" w:rsidRDefault="002A3D83" w:rsidP="002A3D83">
            <w:pPr>
              <w:jc w:val="center"/>
              <w:rPr>
                <w:rFonts w:ascii="Arial" w:eastAsia="MS Mincho" w:hAnsi="Arial" w:cs="Arial"/>
              </w:rPr>
            </w:pPr>
          </w:p>
        </w:tc>
        <w:tc>
          <w:tcPr>
            <w:tcW w:w="412" w:type="dxa"/>
            <w:vAlign w:val="center"/>
            <w:tcPrChange w:id="2523" w:author="Rapporteur" w:date="2022-07-08T11:03:00Z">
              <w:tcPr>
                <w:tcW w:w="412" w:type="dxa"/>
                <w:vAlign w:val="center"/>
              </w:tcPr>
            </w:tcPrChange>
          </w:tcPr>
          <w:p w14:paraId="638B2461" w14:textId="77777777" w:rsidR="002A3D83" w:rsidRDefault="002A3D83" w:rsidP="002A3D83">
            <w:pPr>
              <w:jc w:val="center"/>
              <w:rPr>
                <w:rFonts w:ascii="Arial" w:eastAsia="MS Mincho" w:hAnsi="Arial" w:cs="Arial"/>
              </w:rPr>
            </w:pPr>
          </w:p>
        </w:tc>
        <w:tc>
          <w:tcPr>
            <w:tcW w:w="424" w:type="dxa"/>
            <w:vAlign w:val="center"/>
            <w:tcPrChange w:id="2524" w:author="Rapporteur" w:date="2022-07-08T11:03:00Z">
              <w:tcPr>
                <w:tcW w:w="424" w:type="dxa"/>
                <w:vAlign w:val="center"/>
              </w:tcPr>
            </w:tcPrChange>
          </w:tcPr>
          <w:p w14:paraId="56D61AB4" w14:textId="6CD5DCF9" w:rsidR="002A3D83" w:rsidRDefault="002A3D83" w:rsidP="002A3D83">
            <w:pPr>
              <w:jc w:val="center"/>
              <w:rPr>
                <w:rFonts w:ascii="Arial" w:eastAsia="MS Mincho" w:hAnsi="Arial" w:cs="Arial"/>
              </w:rPr>
            </w:pPr>
          </w:p>
        </w:tc>
        <w:tc>
          <w:tcPr>
            <w:tcW w:w="424" w:type="dxa"/>
            <w:tcPrChange w:id="2525" w:author="Rapporteur" w:date="2022-07-08T11:03:00Z">
              <w:tcPr>
                <w:tcW w:w="424" w:type="dxa"/>
              </w:tcPr>
            </w:tcPrChange>
          </w:tcPr>
          <w:p w14:paraId="06ED2961" w14:textId="77777777" w:rsidR="002A3D83" w:rsidRDefault="002A3D83" w:rsidP="002A3D83">
            <w:pPr>
              <w:jc w:val="center"/>
              <w:rPr>
                <w:rFonts w:ascii="Arial" w:eastAsia="MS Mincho" w:hAnsi="Arial" w:cs="Arial"/>
              </w:rPr>
            </w:pPr>
          </w:p>
        </w:tc>
        <w:tc>
          <w:tcPr>
            <w:tcW w:w="424" w:type="dxa"/>
            <w:tcPrChange w:id="2526" w:author="Rapporteur" w:date="2022-07-08T11:03:00Z">
              <w:tcPr>
                <w:tcW w:w="424" w:type="dxa"/>
              </w:tcPr>
            </w:tcPrChange>
          </w:tcPr>
          <w:p w14:paraId="374BAAB4" w14:textId="77777777" w:rsidR="002A3D83" w:rsidRDefault="002A3D83" w:rsidP="002A3D83">
            <w:pPr>
              <w:jc w:val="center"/>
              <w:rPr>
                <w:rFonts w:ascii="Arial" w:eastAsia="MS Mincho" w:hAnsi="Arial" w:cs="Arial"/>
              </w:rPr>
            </w:pPr>
          </w:p>
        </w:tc>
      </w:tr>
      <w:tr w:rsidR="002A3D83" w14:paraId="76A45490" w14:textId="6CE08CAF" w:rsidTr="002A3D83">
        <w:trPr>
          <w:trHeight w:val="527"/>
          <w:jc w:val="center"/>
          <w:trPrChange w:id="2527" w:author="Rapporteur" w:date="2022-07-08T11:03:00Z">
            <w:trPr>
              <w:trHeight w:val="527"/>
              <w:jc w:val="center"/>
            </w:trPr>
          </w:trPrChange>
        </w:trPr>
        <w:tc>
          <w:tcPr>
            <w:tcW w:w="549" w:type="dxa"/>
            <w:shd w:val="clear" w:color="auto" w:fill="auto"/>
            <w:vAlign w:val="center"/>
            <w:tcPrChange w:id="2528" w:author="Rapporteur" w:date="2022-07-08T11:03:00Z">
              <w:tcPr>
                <w:tcW w:w="549" w:type="dxa"/>
                <w:shd w:val="clear" w:color="auto" w:fill="auto"/>
                <w:vAlign w:val="center"/>
              </w:tcPr>
            </w:tcPrChange>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Change w:id="2529" w:author="Rapporteur" w:date="2022-07-08T11:03:00Z">
              <w:tcPr>
                <w:tcW w:w="412" w:type="dxa"/>
                <w:shd w:val="clear" w:color="auto" w:fill="auto"/>
                <w:vAlign w:val="center"/>
              </w:tcPr>
            </w:tcPrChange>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Change w:id="2530" w:author="Rapporteur" w:date="2022-07-08T11:03:00Z">
              <w:tcPr>
                <w:tcW w:w="412" w:type="dxa"/>
                <w:shd w:val="clear" w:color="auto" w:fill="auto"/>
                <w:vAlign w:val="center"/>
              </w:tcPr>
            </w:tcPrChange>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Change w:id="2531" w:author="Rapporteur" w:date="2022-07-08T11:03:00Z">
              <w:tcPr>
                <w:tcW w:w="411" w:type="dxa"/>
                <w:shd w:val="clear" w:color="auto" w:fill="auto"/>
                <w:vAlign w:val="center"/>
              </w:tcPr>
            </w:tcPrChange>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532" w:author="Rapporteur" w:date="2022-07-08T11:03:00Z">
              <w:tcPr>
                <w:tcW w:w="411" w:type="dxa"/>
                <w:shd w:val="clear" w:color="auto" w:fill="auto"/>
                <w:vAlign w:val="center"/>
              </w:tcPr>
            </w:tcPrChange>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Change w:id="2533" w:author="Rapporteur" w:date="2022-07-08T11:03:00Z">
              <w:tcPr>
                <w:tcW w:w="414" w:type="dxa"/>
                <w:shd w:val="clear" w:color="auto" w:fill="auto"/>
                <w:vAlign w:val="center"/>
              </w:tcPr>
            </w:tcPrChange>
          </w:tcPr>
          <w:p w14:paraId="7E229FC1" w14:textId="77777777" w:rsidR="002A3D83" w:rsidRDefault="002A3D83" w:rsidP="002A3D83">
            <w:pPr>
              <w:jc w:val="center"/>
              <w:rPr>
                <w:rFonts w:ascii="Arial" w:eastAsia="MS Mincho" w:hAnsi="Arial" w:cs="Arial"/>
              </w:rPr>
            </w:pPr>
          </w:p>
        </w:tc>
        <w:tc>
          <w:tcPr>
            <w:tcW w:w="413" w:type="dxa"/>
            <w:vAlign w:val="center"/>
            <w:tcPrChange w:id="2534" w:author="Rapporteur" w:date="2022-07-08T11:03:00Z">
              <w:tcPr>
                <w:tcW w:w="413" w:type="dxa"/>
                <w:vAlign w:val="center"/>
              </w:tcPr>
            </w:tcPrChange>
          </w:tcPr>
          <w:p w14:paraId="1157B8AF" w14:textId="77777777" w:rsidR="002A3D83" w:rsidRDefault="002A3D83" w:rsidP="002A3D83">
            <w:pPr>
              <w:jc w:val="center"/>
              <w:rPr>
                <w:rFonts w:ascii="Arial" w:eastAsia="MS Mincho" w:hAnsi="Arial" w:cs="Arial"/>
              </w:rPr>
            </w:pPr>
          </w:p>
        </w:tc>
        <w:tc>
          <w:tcPr>
            <w:tcW w:w="412" w:type="dxa"/>
            <w:vAlign w:val="center"/>
            <w:tcPrChange w:id="2535" w:author="Rapporteur" w:date="2022-07-08T11:03:00Z">
              <w:tcPr>
                <w:tcW w:w="412" w:type="dxa"/>
                <w:vAlign w:val="center"/>
              </w:tcPr>
            </w:tcPrChange>
          </w:tcPr>
          <w:p w14:paraId="6D54D7EE" w14:textId="77777777" w:rsidR="002A3D83" w:rsidRDefault="002A3D83" w:rsidP="002A3D83">
            <w:pPr>
              <w:jc w:val="center"/>
              <w:rPr>
                <w:rFonts w:ascii="Arial" w:eastAsia="MS Mincho" w:hAnsi="Arial" w:cs="Arial"/>
                <w:b/>
              </w:rPr>
            </w:pPr>
          </w:p>
        </w:tc>
        <w:tc>
          <w:tcPr>
            <w:tcW w:w="411" w:type="dxa"/>
            <w:vAlign w:val="center"/>
            <w:tcPrChange w:id="2536" w:author="Rapporteur" w:date="2022-07-08T11:03:00Z">
              <w:tcPr>
                <w:tcW w:w="411" w:type="dxa"/>
                <w:vAlign w:val="center"/>
              </w:tcPr>
            </w:tcPrChange>
          </w:tcPr>
          <w:p w14:paraId="6AECB4CD" w14:textId="77777777" w:rsidR="002A3D83" w:rsidRDefault="002A3D83" w:rsidP="002A3D83">
            <w:pPr>
              <w:jc w:val="center"/>
              <w:rPr>
                <w:rFonts w:ascii="Arial" w:eastAsia="MS Mincho" w:hAnsi="Arial" w:cs="Arial"/>
              </w:rPr>
            </w:pPr>
          </w:p>
        </w:tc>
        <w:tc>
          <w:tcPr>
            <w:tcW w:w="411" w:type="dxa"/>
            <w:vAlign w:val="center"/>
            <w:tcPrChange w:id="2537" w:author="Rapporteur" w:date="2022-07-08T11:03:00Z">
              <w:tcPr>
                <w:tcW w:w="411" w:type="dxa"/>
                <w:vAlign w:val="center"/>
              </w:tcPr>
            </w:tcPrChange>
          </w:tcPr>
          <w:p w14:paraId="15E119AE" w14:textId="77777777" w:rsidR="002A3D83" w:rsidRDefault="002A3D83" w:rsidP="002A3D83">
            <w:pPr>
              <w:jc w:val="center"/>
              <w:rPr>
                <w:rFonts w:ascii="Arial" w:eastAsia="MS Mincho" w:hAnsi="Arial" w:cs="Arial"/>
              </w:rPr>
            </w:pPr>
          </w:p>
        </w:tc>
        <w:tc>
          <w:tcPr>
            <w:tcW w:w="412" w:type="dxa"/>
            <w:vAlign w:val="center"/>
            <w:tcPrChange w:id="2538" w:author="Rapporteur" w:date="2022-07-08T11:03:00Z">
              <w:tcPr>
                <w:tcW w:w="412" w:type="dxa"/>
                <w:vAlign w:val="center"/>
              </w:tcPr>
            </w:tcPrChange>
          </w:tcPr>
          <w:p w14:paraId="77A2EFC4" w14:textId="77777777" w:rsidR="002A3D83" w:rsidRDefault="002A3D83" w:rsidP="002A3D83">
            <w:pPr>
              <w:jc w:val="center"/>
              <w:rPr>
                <w:rFonts w:ascii="Arial" w:eastAsia="MS Mincho" w:hAnsi="Arial" w:cs="Arial"/>
              </w:rPr>
            </w:pPr>
          </w:p>
        </w:tc>
        <w:tc>
          <w:tcPr>
            <w:tcW w:w="412" w:type="dxa"/>
            <w:vAlign w:val="center"/>
            <w:tcPrChange w:id="2539" w:author="Rapporteur" w:date="2022-07-08T11:03:00Z">
              <w:tcPr>
                <w:tcW w:w="412" w:type="dxa"/>
                <w:vAlign w:val="center"/>
              </w:tcPr>
            </w:tcPrChange>
          </w:tcPr>
          <w:p w14:paraId="40D51DF3" w14:textId="77777777" w:rsidR="002A3D83" w:rsidRDefault="002A3D83" w:rsidP="002A3D83">
            <w:pPr>
              <w:jc w:val="center"/>
              <w:rPr>
                <w:rFonts w:ascii="Arial" w:eastAsia="MS Mincho" w:hAnsi="Arial" w:cs="Arial"/>
              </w:rPr>
            </w:pPr>
          </w:p>
        </w:tc>
        <w:tc>
          <w:tcPr>
            <w:tcW w:w="412" w:type="dxa"/>
            <w:vAlign w:val="center"/>
            <w:tcPrChange w:id="2540" w:author="Rapporteur" w:date="2022-07-08T11:03:00Z">
              <w:tcPr>
                <w:tcW w:w="412" w:type="dxa"/>
                <w:vAlign w:val="center"/>
              </w:tcPr>
            </w:tcPrChange>
          </w:tcPr>
          <w:p w14:paraId="4AEAD4E9" w14:textId="77777777" w:rsidR="002A3D83" w:rsidRDefault="002A3D83" w:rsidP="002A3D83">
            <w:pPr>
              <w:jc w:val="center"/>
              <w:rPr>
                <w:rFonts w:ascii="Arial" w:eastAsia="MS Mincho" w:hAnsi="Arial" w:cs="Arial"/>
              </w:rPr>
            </w:pPr>
          </w:p>
        </w:tc>
        <w:tc>
          <w:tcPr>
            <w:tcW w:w="412" w:type="dxa"/>
            <w:vAlign w:val="center"/>
            <w:tcPrChange w:id="2541" w:author="Rapporteur" w:date="2022-07-08T11:03:00Z">
              <w:tcPr>
                <w:tcW w:w="412" w:type="dxa"/>
                <w:vAlign w:val="center"/>
              </w:tcPr>
            </w:tcPrChange>
          </w:tcPr>
          <w:p w14:paraId="2DF6BC1F" w14:textId="77777777" w:rsidR="002A3D83" w:rsidRDefault="002A3D83" w:rsidP="002A3D83">
            <w:pPr>
              <w:jc w:val="center"/>
              <w:rPr>
                <w:rFonts w:ascii="Arial" w:eastAsia="MS Mincho" w:hAnsi="Arial" w:cs="Arial"/>
              </w:rPr>
            </w:pPr>
          </w:p>
        </w:tc>
        <w:tc>
          <w:tcPr>
            <w:tcW w:w="412" w:type="dxa"/>
            <w:vAlign w:val="center"/>
            <w:tcPrChange w:id="2542" w:author="Rapporteur" w:date="2022-07-08T11:03:00Z">
              <w:tcPr>
                <w:tcW w:w="412" w:type="dxa"/>
                <w:vAlign w:val="center"/>
              </w:tcPr>
            </w:tcPrChange>
          </w:tcPr>
          <w:p w14:paraId="6D9BC40E" w14:textId="77777777" w:rsidR="002A3D83" w:rsidRDefault="002A3D83" w:rsidP="002A3D83">
            <w:pPr>
              <w:jc w:val="center"/>
              <w:rPr>
                <w:rFonts w:ascii="Arial" w:eastAsia="MS Mincho" w:hAnsi="Arial" w:cs="Arial"/>
              </w:rPr>
            </w:pPr>
          </w:p>
        </w:tc>
        <w:tc>
          <w:tcPr>
            <w:tcW w:w="412" w:type="dxa"/>
            <w:vAlign w:val="center"/>
            <w:tcPrChange w:id="2543" w:author="Rapporteur" w:date="2022-07-08T11:03:00Z">
              <w:tcPr>
                <w:tcW w:w="412" w:type="dxa"/>
                <w:vAlign w:val="center"/>
              </w:tcPr>
            </w:tcPrChange>
          </w:tcPr>
          <w:p w14:paraId="0BBD4247" w14:textId="77777777" w:rsidR="002A3D83" w:rsidRDefault="002A3D83" w:rsidP="002A3D83">
            <w:pPr>
              <w:jc w:val="center"/>
              <w:rPr>
                <w:rFonts w:ascii="Arial" w:eastAsia="MS Mincho" w:hAnsi="Arial" w:cs="Arial"/>
              </w:rPr>
            </w:pPr>
          </w:p>
        </w:tc>
        <w:tc>
          <w:tcPr>
            <w:tcW w:w="412" w:type="dxa"/>
            <w:vAlign w:val="center"/>
            <w:tcPrChange w:id="2544" w:author="Rapporteur" w:date="2022-07-08T11:03:00Z">
              <w:tcPr>
                <w:tcW w:w="412" w:type="dxa"/>
                <w:vAlign w:val="center"/>
              </w:tcPr>
            </w:tcPrChange>
          </w:tcPr>
          <w:p w14:paraId="4AF8E25D" w14:textId="77777777" w:rsidR="002A3D83" w:rsidRDefault="002A3D83" w:rsidP="002A3D83">
            <w:pPr>
              <w:jc w:val="center"/>
              <w:rPr>
                <w:rFonts w:ascii="Arial" w:eastAsia="MS Mincho" w:hAnsi="Arial" w:cs="Arial"/>
              </w:rPr>
            </w:pPr>
          </w:p>
        </w:tc>
        <w:tc>
          <w:tcPr>
            <w:tcW w:w="412" w:type="dxa"/>
            <w:vAlign w:val="center"/>
            <w:tcPrChange w:id="2545" w:author="Rapporteur" w:date="2022-07-08T11:03:00Z">
              <w:tcPr>
                <w:tcW w:w="412" w:type="dxa"/>
                <w:vAlign w:val="center"/>
              </w:tcPr>
            </w:tcPrChange>
          </w:tcPr>
          <w:p w14:paraId="654BC735" w14:textId="77777777" w:rsidR="002A3D83" w:rsidRDefault="002A3D83" w:rsidP="002A3D83">
            <w:pPr>
              <w:jc w:val="center"/>
              <w:rPr>
                <w:rFonts w:ascii="Arial" w:eastAsia="MS Mincho" w:hAnsi="Arial" w:cs="Arial"/>
              </w:rPr>
            </w:pPr>
          </w:p>
        </w:tc>
        <w:tc>
          <w:tcPr>
            <w:tcW w:w="412" w:type="dxa"/>
            <w:vAlign w:val="center"/>
            <w:tcPrChange w:id="2546" w:author="Rapporteur" w:date="2022-07-08T11:03:00Z">
              <w:tcPr>
                <w:tcW w:w="412" w:type="dxa"/>
                <w:vAlign w:val="center"/>
              </w:tcPr>
            </w:tcPrChange>
          </w:tcPr>
          <w:p w14:paraId="76355116" w14:textId="0837F201" w:rsidR="002A3D83" w:rsidRDefault="002A3D83" w:rsidP="002A3D83">
            <w:pPr>
              <w:jc w:val="center"/>
              <w:rPr>
                <w:rFonts w:ascii="Arial" w:eastAsia="MS Mincho" w:hAnsi="Arial" w:cs="Arial"/>
              </w:rPr>
            </w:pPr>
          </w:p>
        </w:tc>
        <w:tc>
          <w:tcPr>
            <w:tcW w:w="412" w:type="dxa"/>
            <w:vAlign w:val="center"/>
            <w:tcPrChange w:id="2547" w:author="Rapporteur" w:date="2022-07-08T11:03:00Z">
              <w:tcPr>
                <w:tcW w:w="412" w:type="dxa"/>
                <w:vAlign w:val="center"/>
              </w:tcPr>
            </w:tcPrChange>
          </w:tcPr>
          <w:p w14:paraId="10015E6F" w14:textId="77777777" w:rsidR="002A3D83" w:rsidRDefault="002A3D83" w:rsidP="002A3D83">
            <w:pPr>
              <w:jc w:val="center"/>
              <w:rPr>
                <w:rFonts w:ascii="Arial" w:eastAsia="MS Mincho" w:hAnsi="Arial" w:cs="Arial"/>
              </w:rPr>
            </w:pPr>
          </w:p>
        </w:tc>
        <w:tc>
          <w:tcPr>
            <w:tcW w:w="412" w:type="dxa"/>
            <w:vAlign w:val="center"/>
            <w:tcPrChange w:id="2548" w:author="Rapporteur" w:date="2022-07-08T11:03:00Z">
              <w:tcPr>
                <w:tcW w:w="412" w:type="dxa"/>
                <w:vAlign w:val="center"/>
              </w:tcPr>
            </w:tcPrChange>
          </w:tcPr>
          <w:p w14:paraId="6D51AE62" w14:textId="77777777" w:rsidR="002A3D83" w:rsidRDefault="002A3D83" w:rsidP="002A3D83">
            <w:pPr>
              <w:jc w:val="center"/>
              <w:rPr>
                <w:rFonts w:ascii="Arial" w:eastAsia="MS Mincho" w:hAnsi="Arial" w:cs="Arial"/>
              </w:rPr>
            </w:pPr>
          </w:p>
        </w:tc>
        <w:tc>
          <w:tcPr>
            <w:tcW w:w="412" w:type="dxa"/>
            <w:vAlign w:val="center"/>
            <w:tcPrChange w:id="2549" w:author="Rapporteur" w:date="2022-07-08T11:03:00Z">
              <w:tcPr>
                <w:tcW w:w="412" w:type="dxa"/>
                <w:vAlign w:val="center"/>
              </w:tcPr>
            </w:tcPrChange>
          </w:tcPr>
          <w:p w14:paraId="47EBCDDC" w14:textId="77777777" w:rsidR="002A3D83" w:rsidRDefault="002A3D83" w:rsidP="002A3D83">
            <w:pPr>
              <w:jc w:val="center"/>
              <w:rPr>
                <w:rFonts w:ascii="Arial" w:eastAsia="MS Mincho" w:hAnsi="Arial" w:cs="Arial"/>
              </w:rPr>
            </w:pPr>
          </w:p>
        </w:tc>
        <w:tc>
          <w:tcPr>
            <w:tcW w:w="424" w:type="dxa"/>
            <w:vAlign w:val="center"/>
            <w:tcPrChange w:id="2550" w:author="Rapporteur" w:date="2022-07-08T11:03:00Z">
              <w:tcPr>
                <w:tcW w:w="424" w:type="dxa"/>
                <w:vAlign w:val="center"/>
              </w:tcPr>
            </w:tcPrChange>
          </w:tcPr>
          <w:p w14:paraId="08AFC8A6" w14:textId="6BFF9B0A" w:rsidR="002A3D83" w:rsidRDefault="002A3D83" w:rsidP="002A3D83">
            <w:pPr>
              <w:jc w:val="center"/>
              <w:rPr>
                <w:rFonts w:ascii="Arial" w:eastAsia="MS Mincho" w:hAnsi="Arial" w:cs="Arial"/>
              </w:rPr>
            </w:pPr>
          </w:p>
        </w:tc>
        <w:tc>
          <w:tcPr>
            <w:tcW w:w="424" w:type="dxa"/>
            <w:tcPrChange w:id="2551" w:author="Rapporteur" w:date="2022-07-08T11:03:00Z">
              <w:tcPr>
                <w:tcW w:w="424" w:type="dxa"/>
              </w:tcPr>
            </w:tcPrChange>
          </w:tcPr>
          <w:p w14:paraId="1C80A5E4" w14:textId="77777777" w:rsidR="002A3D83" w:rsidRDefault="002A3D83" w:rsidP="002A3D83">
            <w:pPr>
              <w:jc w:val="center"/>
              <w:rPr>
                <w:rFonts w:ascii="Arial" w:eastAsia="MS Mincho" w:hAnsi="Arial" w:cs="Arial"/>
              </w:rPr>
            </w:pPr>
          </w:p>
        </w:tc>
        <w:tc>
          <w:tcPr>
            <w:tcW w:w="424" w:type="dxa"/>
            <w:tcPrChange w:id="2552" w:author="Rapporteur" w:date="2022-07-08T11:03:00Z">
              <w:tcPr>
                <w:tcW w:w="424" w:type="dxa"/>
              </w:tcPr>
            </w:tcPrChange>
          </w:tcPr>
          <w:p w14:paraId="7D8218D8" w14:textId="77777777" w:rsidR="002A3D83" w:rsidRDefault="002A3D83" w:rsidP="002A3D83">
            <w:pPr>
              <w:jc w:val="center"/>
              <w:rPr>
                <w:rFonts w:ascii="Arial" w:eastAsia="MS Mincho" w:hAnsi="Arial" w:cs="Arial"/>
              </w:rPr>
            </w:pPr>
          </w:p>
        </w:tc>
      </w:tr>
      <w:tr w:rsidR="002A3D83" w14:paraId="6060C5C9" w14:textId="03001FAB" w:rsidTr="002A3D83">
        <w:trPr>
          <w:trHeight w:val="527"/>
          <w:jc w:val="center"/>
          <w:trPrChange w:id="2553" w:author="Rapporteur" w:date="2022-07-08T11:03:00Z">
            <w:trPr>
              <w:trHeight w:val="527"/>
              <w:jc w:val="center"/>
            </w:trPr>
          </w:trPrChange>
        </w:trPr>
        <w:tc>
          <w:tcPr>
            <w:tcW w:w="549" w:type="dxa"/>
            <w:shd w:val="clear" w:color="auto" w:fill="auto"/>
            <w:vAlign w:val="center"/>
            <w:tcPrChange w:id="2554" w:author="Rapporteur" w:date="2022-07-08T11:03:00Z">
              <w:tcPr>
                <w:tcW w:w="549" w:type="dxa"/>
                <w:shd w:val="clear" w:color="auto" w:fill="auto"/>
                <w:vAlign w:val="center"/>
              </w:tcPr>
            </w:tcPrChange>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Change w:id="2555" w:author="Rapporteur" w:date="2022-07-08T11:03:00Z">
              <w:tcPr>
                <w:tcW w:w="412" w:type="dxa"/>
                <w:shd w:val="clear" w:color="auto" w:fill="auto"/>
                <w:vAlign w:val="center"/>
              </w:tcPr>
            </w:tcPrChange>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Change w:id="2556" w:author="Rapporteur" w:date="2022-07-08T11:03:00Z">
              <w:tcPr>
                <w:tcW w:w="412" w:type="dxa"/>
                <w:shd w:val="clear" w:color="auto" w:fill="auto"/>
                <w:vAlign w:val="center"/>
              </w:tcPr>
            </w:tcPrChange>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Change w:id="2557" w:author="Rapporteur" w:date="2022-07-08T11:03:00Z">
              <w:tcPr>
                <w:tcW w:w="411" w:type="dxa"/>
                <w:shd w:val="clear" w:color="auto" w:fill="auto"/>
                <w:vAlign w:val="center"/>
              </w:tcPr>
            </w:tcPrChange>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558" w:author="Rapporteur" w:date="2022-07-08T11:03:00Z">
              <w:tcPr>
                <w:tcW w:w="411" w:type="dxa"/>
                <w:shd w:val="clear" w:color="auto" w:fill="auto"/>
                <w:vAlign w:val="center"/>
              </w:tcPr>
            </w:tcPrChange>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Change w:id="2559" w:author="Rapporteur" w:date="2022-07-08T11:03:00Z">
              <w:tcPr>
                <w:tcW w:w="414" w:type="dxa"/>
                <w:shd w:val="clear" w:color="auto" w:fill="auto"/>
                <w:vAlign w:val="center"/>
              </w:tcPr>
            </w:tcPrChange>
          </w:tcPr>
          <w:p w14:paraId="4875DF99" w14:textId="77777777" w:rsidR="002A3D83" w:rsidRDefault="002A3D83" w:rsidP="002A3D83">
            <w:pPr>
              <w:jc w:val="center"/>
              <w:rPr>
                <w:rFonts w:ascii="Arial" w:eastAsia="MS Mincho" w:hAnsi="Arial" w:cs="Arial"/>
              </w:rPr>
            </w:pPr>
          </w:p>
        </w:tc>
        <w:tc>
          <w:tcPr>
            <w:tcW w:w="413" w:type="dxa"/>
            <w:vAlign w:val="center"/>
            <w:tcPrChange w:id="2560" w:author="Rapporteur" w:date="2022-07-08T11:03:00Z">
              <w:tcPr>
                <w:tcW w:w="413" w:type="dxa"/>
                <w:vAlign w:val="center"/>
              </w:tcPr>
            </w:tcPrChange>
          </w:tcPr>
          <w:p w14:paraId="6D0FDA01" w14:textId="77777777" w:rsidR="002A3D83" w:rsidRDefault="002A3D83" w:rsidP="002A3D83">
            <w:pPr>
              <w:jc w:val="center"/>
              <w:rPr>
                <w:rFonts w:ascii="Arial" w:eastAsia="MS Mincho" w:hAnsi="Arial" w:cs="Arial"/>
              </w:rPr>
            </w:pPr>
          </w:p>
        </w:tc>
        <w:tc>
          <w:tcPr>
            <w:tcW w:w="412" w:type="dxa"/>
            <w:vAlign w:val="center"/>
            <w:tcPrChange w:id="2561" w:author="Rapporteur" w:date="2022-07-08T11:03:00Z">
              <w:tcPr>
                <w:tcW w:w="412" w:type="dxa"/>
                <w:vAlign w:val="center"/>
              </w:tcPr>
            </w:tcPrChange>
          </w:tcPr>
          <w:p w14:paraId="142B4802" w14:textId="77777777" w:rsidR="002A3D83" w:rsidRDefault="002A3D83" w:rsidP="002A3D83">
            <w:pPr>
              <w:jc w:val="center"/>
              <w:rPr>
                <w:rFonts w:ascii="Arial" w:eastAsia="MS Mincho" w:hAnsi="Arial" w:cs="Arial"/>
                <w:b/>
              </w:rPr>
            </w:pPr>
          </w:p>
        </w:tc>
        <w:tc>
          <w:tcPr>
            <w:tcW w:w="411" w:type="dxa"/>
            <w:vAlign w:val="center"/>
            <w:tcPrChange w:id="2562" w:author="Rapporteur" w:date="2022-07-08T11:03:00Z">
              <w:tcPr>
                <w:tcW w:w="411" w:type="dxa"/>
                <w:vAlign w:val="center"/>
              </w:tcPr>
            </w:tcPrChange>
          </w:tcPr>
          <w:p w14:paraId="5B764114" w14:textId="77777777" w:rsidR="002A3D83" w:rsidRDefault="002A3D83" w:rsidP="002A3D83">
            <w:pPr>
              <w:jc w:val="center"/>
              <w:rPr>
                <w:rFonts w:ascii="Arial" w:eastAsia="MS Mincho" w:hAnsi="Arial" w:cs="Arial"/>
              </w:rPr>
            </w:pPr>
          </w:p>
        </w:tc>
        <w:tc>
          <w:tcPr>
            <w:tcW w:w="411" w:type="dxa"/>
            <w:vAlign w:val="center"/>
            <w:tcPrChange w:id="2563" w:author="Rapporteur" w:date="2022-07-08T11:03:00Z">
              <w:tcPr>
                <w:tcW w:w="411" w:type="dxa"/>
                <w:vAlign w:val="center"/>
              </w:tcPr>
            </w:tcPrChange>
          </w:tcPr>
          <w:p w14:paraId="62AB79A0" w14:textId="77777777" w:rsidR="002A3D83" w:rsidRDefault="002A3D83" w:rsidP="002A3D83">
            <w:pPr>
              <w:jc w:val="center"/>
              <w:rPr>
                <w:rFonts w:ascii="Arial" w:eastAsia="MS Mincho" w:hAnsi="Arial" w:cs="Arial"/>
              </w:rPr>
            </w:pPr>
          </w:p>
        </w:tc>
        <w:tc>
          <w:tcPr>
            <w:tcW w:w="412" w:type="dxa"/>
            <w:vAlign w:val="center"/>
            <w:tcPrChange w:id="2564" w:author="Rapporteur" w:date="2022-07-08T11:03:00Z">
              <w:tcPr>
                <w:tcW w:w="412" w:type="dxa"/>
                <w:vAlign w:val="center"/>
              </w:tcPr>
            </w:tcPrChange>
          </w:tcPr>
          <w:p w14:paraId="6765D566" w14:textId="77777777" w:rsidR="002A3D83" w:rsidRDefault="002A3D83" w:rsidP="002A3D83">
            <w:pPr>
              <w:jc w:val="center"/>
              <w:rPr>
                <w:rFonts w:ascii="Arial" w:eastAsia="MS Mincho" w:hAnsi="Arial" w:cs="Arial"/>
              </w:rPr>
            </w:pPr>
          </w:p>
        </w:tc>
        <w:tc>
          <w:tcPr>
            <w:tcW w:w="412" w:type="dxa"/>
            <w:vAlign w:val="center"/>
            <w:tcPrChange w:id="2565" w:author="Rapporteur" w:date="2022-07-08T11:03:00Z">
              <w:tcPr>
                <w:tcW w:w="412" w:type="dxa"/>
                <w:vAlign w:val="center"/>
              </w:tcPr>
            </w:tcPrChange>
          </w:tcPr>
          <w:p w14:paraId="48B8A7EF" w14:textId="77777777" w:rsidR="002A3D83" w:rsidRDefault="002A3D83" w:rsidP="002A3D83">
            <w:pPr>
              <w:jc w:val="center"/>
              <w:rPr>
                <w:rFonts w:ascii="Arial" w:eastAsia="MS Mincho" w:hAnsi="Arial" w:cs="Arial"/>
              </w:rPr>
            </w:pPr>
          </w:p>
        </w:tc>
        <w:tc>
          <w:tcPr>
            <w:tcW w:w="412" w:type="dxa"/>
            <w:vAlign w:val="center"/>
            <w:tcPrChange w:id="2566" w:author="Rapporteur" w:date="2022-07-08T11:03:00Z">
              <w:tcPr>
                <w:tcW w:w="412" w:type="dxa"/>
                <w:vAlign w:val="center"/>
              </w:tcPr>
            </w:tcPrChange>
          </w:tcPr>
          <w:p w14:paraId="6F0F5BA8" w14:textId="77777777" w:rsidR="002A3D83" w:rsidRDefault="002A3D83" w:rsidP="002A3D83">
            <w:pPr>
              <w:jc w:val="center"/>
              <w:rPr>
                <w:rFonts w:ascii="Arial" w:eastAsia="MS Mincho" w:hAnsi="Arial" w:cs="Arial"/>
              </w:rPr>
            </w:pPr>
          </w:p>
        </w:tc>
        <w:tc>
          <w:tcPr>
            <w:tcW w:w="412" w:type="dxa"/>
            <w:vAlign w:val="center"/>
            <w:tcPrChange w:id="2567" w:author="Rapporteur" w:date="2022-07-08T11:03:00Z">
              <w:tcPr>
                <w:tcW w:w="412" w:type="dxa"/>
                <w:vAlign w:val="center"/>
              </w:tcPr>
            </w:tcPrChange>
          </w:tcPr>
          <w:p w14:paraId="3B3C2216" w14:textId="77777777" w:rsidR="002A3D83" w:rsidRDefault="002A3D83" w:rsidP="002A3D83">
            <w:pPr>
              <w:jc w:val="center"/>
              <w:rPr>
                <w:rFonts w:ascii="Arial" w:eastAsia="MS Mincho" w:hAnsi="Arial" w:cs="Arial"/>
              </w:rPr>
            </w:pPr>
          </w:p>
        </w:tc>
        <w:tc>
          <w:tcPr>
            <w:tcW w:w="412" w:type="dxa"/>
            <w:vAlign w:val="center"/>
            <w:tcPrChange w:id="2568" w:author="Rapporteur" w:date="2022-07-08T11:03:00Z">
              <w:tcPr>
                <w:tcW w:w="412" w:type="dxa"/>
                <w:vAlign w:val="center"/>
              </w:tcPr>
            </w:tcPrChange>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Change w:id="2569" w:author="Rapporteur" w:date="2022-07-08T11:03:00Z">
              <w:tcPr>
                <w:tcW w:w="412" w:type="dxa"/>
                <w:vAlign w:val="center"/>
              </w:tcPr>
            </w:tcPrChange>
          </w:tcPr>
          <w:p w14:paraId="176387E3" w14:textId="77777777" w:rsidR="002A3D83" w:rsidRDefault="002A3D83" w:rsidP="002A3D83">
            <w:pPr>
              <w:jc w:val="center"/>
              <w:rPr>
                <w:rFonts w:ascii="Arial" w:eastAsia="MS Mincho" w:hAnsi="Arial" w:cs="Arial"/>
              </w:rPr>
            </w:pPr>
          </w:p>
        </w:tc>
        <w:tc>
          <w:tcPr>
            <w:tcW w:w="412" w:type="dxa"/>
            <w:vAlign w:val="center"/>
            <w:tcPrChange w:id="2570" w:author="Rapporteur" w:date="2022-07-08T11:03:00Z">
              <w:tcPr>
                <w:tcW w:w="412" w:type="dxa"/>
                <w:vAlign w:val="center"/>
              </w:tcPr>
            </w:tcPrChange>
          </w:tcPr>
          <w:p w14:paraId="27A8C66B" w14:textId="77777777" w:rsidR="002A3D83" w:rsidRDefault="002A3D83" w:rsidP="002A3D83">
            <w:pPr>
              <w:jc w:val="center"/>
              <w:rPr>
                <w:rFonts w:ascii="Arial" w:eastAsia="MS Mincho" w:hAnsi="Arial" w:cs="Arial"/>
              </w:rPr>
            </w:pPr>
          </w:p>
        </w:tc>
        <w:tc>
          <w:tcPr>
            <w:tcW w:w="412" w:type="dxa"/>
            <w:vAlign w:val="center"/>
            <w:tcPrChange w:id="2571" w:author="Rapporteur" w:date="2022-07-08T11:03:00Z">
              <w:tcPr>
                <w:tcW w:w="412" w:type="dxa"/>
                <w:vAlign w:val="center"/>
              </w:tcPr>
            </w:tcPrChange>
          </w:tcPr>
          <w:p w14:paraId="00B0A8C4" w14:textId="77777777" w:rsidR="002A3D83" w:rsidRDefault="002A3D83" w:rsidP="002A3D83">
            <w:pPr>
              <w:jc w:val="center"/>
              <w:rPr>
                <w:rFonts w:ascii="Arial" w:eastAsia="MS Mincho" w:hAnsi="Arial" w:cs="Arial"/>
              </w:rPr>
            </w:pPr>
          </w:p>
        </w:tc>
        <w:tc>
          <w:tcPr>
            <w:tcW w:w="412" w:type="dxa"/>
            <w:vAlign w:val="center"/>
            <w:tcPrChange w:id="2572" w:author="Rapporteur" w:date="2022-07-08T11:03:00Z">
              <w:tcPr>
                <w:tcW w:w="412" w:type="dxa"/>
                <w:vAlign w:val="center"/>
              </w:tcPr>
            </w:tcPrChange>
          </w:tcPr>
          <w:p w14:paraId="72C43504" w14:textId="27263AF6" w:rsidR="002A3D83" w:rsidRDefault="002A3D83" w:rsidP="002A3D83">
            <w:pPr>
              <w:jc w:val="center"/>
              <w:rPr>
                <w:rFonts w:ascii="Arial" w:eastAsia="MS Mincho" w:hAnsi="Arial" w:cs="Arial"/>
              </w:rPr>
            </w:pPr>
          </w:p>
        </w:tc>
        <w:tc>
          <w:tcPr>
            <w:tcW w:w="412" w:type="dxa"/>
            <w:vAlign w:val="center"/>
            <w:tcPrChange w:id="2573" w:author="Rapporteur" w:date="2022-07-08T11:03:00Z">
              <w:tcPr>
                <w:tcW w:w="412" w:type="dxa"/>
                <w:vAlign w:val="center"/>
              </w:tcPr>
            </w:tcPrChange>
          </w:tcPr>
          <w:p w14:paraId="08906F1E" w14:textId="77777777" w:rsidR="002A3D83" w:rsidRDefault="002A3D83" w:rsidP="002A3D83">
            <w:pPr>
              <w:jc w:val="center"/>
              <w:rPr>
                <w:rFonts w:ascii="Arial" w:eastAsia="MS Mincho" w:hAnsi="Arial" w:cs="Arial"/>
              </w:rPr>
            </w:pPr>
          </w:p>
        </w:tc>
        <w:tc>
          <w:tcPr>
            <w:tcW w:w="412" w:type="dxa"/>
            <w:vAlign w:val="center"/>
            <w:tcPrChange w:id="2574" w:author="Rapporteur" w:date="2022-07-08T11:03:00Z">
              <w:tcPr>
                <w:tcW w:w="412" w:type="dxa"/>
                <w:vAlign w:val="center"/>
              </w:tcPr>
            </w:tcPrChange>
          </w:tcPr>
          <w:p w14:paraId="04A68358" w14:textId="77777777" w:rsidR="002A3D83" w:rsidRDefault="002A3D83" w:rsidP="002A3D83">
            <w:pPr>
              <w:jc w:val="center"/>
              <w:rPr>
                <w:rFonts w:ascii="Arial" w:eastAsia="MS Mincho" w:hAnsi="Arial" w:cs="Arial"/>
              </w:rPr>
            </w:pPr>
          </w:p>
        </w:tc>
        <w:tc>
          <w:tcPr>
            <w:tcW w:w="412" w:type="dxa"/>
            <w:vAlign w:val="center"/>
            <w:tcPrChange w:id="2575" w:author="Rapporteur" w:date="2022-07-08T11:03:00Z">
              <w:tcPr>
                <w:tcW w:w="412" w:type="dxa"/>
                <w:vAlign w:val="center"/>
              </w:tcPr>
            </w:tcPrChange>
          </w:tcPr>
          <w:p w14:paraId="4BCA500F" w14:textId="77777777" w:rsidR="002A3D83" w:rsidRDefault="002A3D83" w:rsidP="002A3D83">
            <w:pPr>
              <w:jc w:val="center"/>
              <w:rPr>
                <w:rFonts w:ascii="Arial" w:eastAsia="MS Mincho" w:hAnsi="Arial" w:cs="Arial"/>
              </w:rPr>
            </w:pPr>
          </w:p>
        </w:tc>
        <w:tc>
          <w:tcPr>
            <w:tcW w:w="424" w:type="dxa"/>
            <w:vAlign w:val="center"/>
            <w:tcPrChange w:id="2576" w:author="Rapporteur" w:date="2022-07-08T11:03:00Z">
              <w:tcPr>
                <w:tcW w:w="424" w:type="dxa"/>
                <w:vAlign w:val="center"/>
              </w:tcPr>
            </w:tcPrChange>
          </w:tcPr>
          <w:p w14:paraId="5F1DD8FF" w14:textId="3C455B3F" w:rsidR="002A3D83" w:rsidRDefault="002A3D83" w:rsidP="002A3D83">
            <w:pPr>
              <w:jc w:val="center"/>
              <w:rPr>
                <w:rFonts w:ascii="Arial" w:eastAsia="MS Mincho" w:hAnsi="Arial" w:cs="Arial"/>
              </w:rPr>
            </w:pPr>
          </w:p>
        </w:tc>
        <w:tc>
          <w:tcPr>
            <w:tcW w:w="424" w:type="dxa"/>
            <w:tcPrChange w:id="2577" w:author="Rapporteur" w:date="2022-07-08T11:03:00Z">
              <w:tcPr>
                <w:tcW w:w="424" w:type="dxa"/>
              </w:tcPr>
            </w:tcPrChange>
          </w:tcPr>
          <w:p w14:paraId="6558DB58" w14:textId="77777777" w:rsidR="002A3D83" w:rsidRDefault="002A3D83" w:rsidP="002A3D83">
            <w:pPr>
              <w:jc w:val="center"/>
              <w:rPr>
                <w:rFonts w:ascii="Arial" w:eastAsia="MS Mincho" w:hAnsi="Arial" w:cs="Arial"/>
              </w:rPr>
            </w:pPr>
          </w:p>
        </w:tc>
        <w:tc>
          <w:tcPr>
            <w:tcW w:w="424" w:type="dxa"/>
            <w:tcPrChange w:id="2578" w:author="Rapporteur" w:date="2022-07-08T11:03:00Z">
              <w:tcPr>
                <w:tcW w:w="424" w:type="dxa"/>
              </w:tcPr>
            </w:tcPrChange>
          </w:tcPr>
          <w:p w14:paraId="36CB86B7" w14:textId="77777777" w:rsidR="002A3D83" w:rsidRDefault="002A3D83" w:rsidP="002A3D83">
            <w:pPr>
              <w:jc w:val="center"/>
              <w:rPr>
                <w:rFonts w:ascii="Arial" w:eastAsia="MS Mincho" w:hAnsi="Arial" w:cs="Arial"/>
              </w:rPr>
            </w:pPr>
          </w:p>
        </w:tc>
      </w:tr>
      <w:tr w:rsidR="002A3D83" w14:paraId="1F2D9C57" w14:textId="38FBD8AD" w:rsidTr="002A3D83">
        <w:trPr>
          <w:trHeight w:val="527"/>
          <w:jc w:val="center"/>
          <w:trPrChange w:id="2579" w:author="Rapporteur" w:date="2022-07-08T11:03:00Z">
            <w:trPr>
              <w:trHeight w:val="527"/>
              <w:jc w:val="center"/>
            </w:trPr>
          </w:trPrChange>
        </w:trPr>
        <w:tc>
          <w:tcPr>
            <w:tcW w:w="549" w:type="dxa"/>
            <w:shd w:val="clear" w:color="auto" w:fill="auto"/>
            <w:vAlign w:val="center"/>
            <w:tcPrChange w:id="2580" w:author="Rapporteur" w:date="2022-07-08T11:03:00Z">
              <w:tcPr>
                <w:tcW w:w="549" w:type="dxa"/>
                <w:shd w:val="clear" w:color="auto" w:fill="auto"/>
                <w:vAlign w:val="center"/>
              </w:tcPr>
            </w:tcPrChange>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Change w:id="2581" w:author="Rapporteur" w:date="2022-07-08T11:03:00Z">
              <w:tcPr>
                <w:tcW w:w="412" w:type="dxa"/>
                <w:shd w:val="clear" w:color="auto" w:fill="auto"/>
                <w:vAlign w:val="center"/>
              </w:tcPr>
            </w:tcPrChange>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Change w:id="2582" w:author="Rapporteur" w:date="2022-07-08T11:03:00Z">
              <w:tcPr>
                <w:tcW w:w="412" w:type="dxa"/>
                <w:shd w:val="clear" w:color="auto" w:fill="auto"/>
                <w:vAlign w:val="center"/>
              </w:tcPr>
            </w:tcPrChange>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Change w:id="2583" w:author="Rapporteur" w:date="2022-07-08T11:03:00Z">
              <w:tcPr>
                <w:tcW w:w="411" w:type="dxa"/>
                <w:shd w:val="clear" w:color="auto" w:fill="auto"/>
                <w:vAlign w:val="center"/>
              </w:tcPr>
            </w:tcPrChange>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584" w:author="Rapporteur" w:date="2022-07-08T11:03:00Z">
              <w:tcPr>
                <w:tcW w:w="411" w:type="dxa"/>
                <w:shd w:val="clear" w:color="auto" w:fill="auto"/>
                <w:vAlign w:val="center"/>
              </w:tcPr>
            </w:tcPrChange>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Change w:id="2585" w:author="Rapporteur" w:date="2022-07-08T11:03:00Z">
              <w:tcPr>
                <w:tcW w:w="414" w:type="dxa"/>
                <w:shd w:val="clear" w:color="auto" w:fill="auto"/>
                <w:vAlign w:val="center"/>
              </w:tcPr>
            </w:tcPrChange>
          </w:tcPr>
          <w:p w14:paraId="2D92BD85" w14:textId="77777777" w:rsidR="002A3D83" w:rsidRDefault="002A3D83" w:rsidP="002A3D83">
            <w:pPr>
              <w:jc w:val="center"/>
              <w:rPr>
                <w:rFonts w:ascii="Arial" w:eastAsia="MS Mincho" w:hAnsi="Arial" w:cs="Arial"/>
              </w:rPr>
            </w:pPr>
          </w:p>
        </w:tc>
        <w:tc>
          <w:tcPr>
            <w:tcW w:w="413" w:type="dxa"/>
            <w:vAlign w:val="center"/>
            <w:tcPrChange w:id="2586" w:author="Rapporteur" w:date="2022-07-08T11:03:00Z">
              <w:tcPr>
                <w:tcW w:w="413" w:type="dxa"/>
                <w:vAlign w:val="center"/>
              </w:tcPr>
            </w:tcPrChange>
          </w:tcPr>
          <w:p w14:paraId="717D617E" w14:textId="77777777" w:rsidR="002A3D83" w:rsidRDefault="002A3D83" w:rsidP="002A3D83">
            <w:pPr>
              <w:jc w:val="center"/>
              <w:rPr>
                <w:rFonts w:ascii="Arial" w:eastAsia="MS Mincho" w:hAnsi="Arial" w:cs="Arial"/>
              </w:rPr>
            </w:pPr>
          </w:p>
        </w:tc>
        <w:tc>
          <w:tcPr>
            <w:tcW w:w="412" w:type="dxa"/>
            <w:vAlign w:val="center"/>
            <w:tcPrChange w:id="2587" w:author="Rapporteur" w:date="2022-07-08T11:03:00Z">
              <w:tcPr>
                <w:tcW w:w="412" w:type="dxa"/>
                <w:vAlign w:val="center"/>
              </w:tcPr>
            </w:tcPrChange>
          </w:tcPr>
          <w:p w14:paraId="7212183B" w14:textId="77777777" w:rsidR="002A3D83" w:rsidRDefault="002A3D83" w:rsidP="002A3D83">
            <w:pPr>
              <w:jc w:val="center"/>
              <w:rPr>
                <w:rFonts w:ascii="Arial" w:eastAsia="MS Mincho" w:hAnsi="Arial" w:cs="Arial"/>
                <w:b/>
              </w:rPr>
            </w:pPr>
          </w:p>
        </w:tc>
        <w:tc>
          <w:tcPr>
            <w:tcW w:w="411" w:type="dxa"/>
            <w:vAlign w:val="center"/>
            <w:tcPrChange w:id="2588" w:author="Rapporteur" w:date="2022-07-08T11:03:00Z">
              <w:tcPr>
                <w:tcW w:w="411" w:type="dxa"/>
                <w:vAlign w:val="center"/>
              </w:tcPr>
            </w:tcPrChange>
          </w:tcPr>
          <w:p w14:paraId="3B387A35" w14:textId="77777777" w:rsidR="002A3D83" w:rsidRDefault="002A3D83" w:rsidP="002A3D83">
            <w:pPr>
              <w:jc w:val="center"/>
              <w:rPr>
                <w:rFonts w:ascii="Arial" w:eastAsia="MS Mincho" w:hAnsi="Arial" w:cs="Arial"/>
              </w:rPr>
            </w:pPr>
          </w:p>
        </w:tc>
        <w:tc>
          <w:tcPr>
            <w:tcW w:w="411" w:type="dxa"/>
            <w:vAlign w:val="center"/>
            <w:tcPrChange w:id="2589" w:author="Rapporteur" w:date="2022-07-08T11:03:00Z">
              <w:tcPr>
                <w:tcW w:w="411" w:type="dxa"/>
                <w:vAlign w:val="center"/>
              </w:tcPr>
            </w:tcPrChange>
          </w:tcPr>
          <w:p w14:paraId="00B516F4" w14:textId="77777777" w:rsidR="002A3D83" w:rsidRDefault="002A3D83" w:rsidP="002A3D83">
            <w:pPr>
              <w:jc w:val="center"/>
              <w:rPr>
                <w:rFonts w:ascii="Arial" w:eastAsia="MS Mincho" w:hAnsi="Arial" w:cs="Arial"/>
              </w:rPr>
            </w:pPr>
          </w:p>
        </w:tc>
        <w:tc>
          <w:tcPr>
            <w:tcW w:w="412" w:type="dxa"/>
            <w:vAlign w:val="center"/>
            <w:tcPrChange w:id="2590" w:author="Rapporteur" w:date="2022-07-08T11:03:00Z">
              <w:tcPr>
                <w:tcW w:w="412" w:type="dxa"/>
                <w:vAlign w:val="center"/>
              </w:tcPr>
            </w:tcPrChange>
          </w:tcPr>
          <w:p w14:paraId="3E3E3DFF" w14:textId="77777777" w:rsidR="002A3D83" w:rsidRDefault="002A3D83" w:rsidP="002A3D83">
            <w:pPr>
              <w:jc w:val="center"/>
              <w:rPr>
                <w:rFonts w:ascii="Arial" w:eastAsia="MS Mincho" w:hAnsi="Arial" w:cs="Arial"/>
              </w:rPr>
            </w:pPr>
          </w:p>
        </w:tc>
        <w:tc>
          <w:tcPr>
            <w:tcW w:w="412" w:type="dxa"/>
            <w:vAlign w:val="center"/>
            <w:tcPrChange w:id="2591" w:author="Rapporteur" w:date="2022-07-08T11:03:00Z">
              <w:tcPr>
                <w:tcW w:w="412" w:type="dxa"/>
                <w:vAlign w:val="center"/>
              </w:tcPr>
            </w:tcPrChange>
          </w:tcPr>
          <w:p w14:paraId="74DD31AE" w14:textId="77777777" w:rsidR="002A3D83" w:rsidRDefault="002A3D83" w:rsidP="002A3D83">
            <w:pPr>
              <w:jc w:val="center"/>
              <w:rPr>
                <w:rFonts w:ascii="Arial" w:eastAsia="MS Mincho" w:hAnsi="Arial" w:cs="Arial"/>
              </w:rPr>
            </w:pPr>
          </w:p>
        </w:tc>
        <w:tc>
          <w:tcPr>
            <w:tcW w:w="412" w:type="dxa"/>
            <w:vAlign w:val="center"/>
            <w:tcPrChange w:id="2592" w:author="Rapporteur" w:date="2022-07-08T11:03:00Z">
              <w:tcPr>
                <w:tcW w:w="412" w:type="dxa"/>
                <w:vAlign w:val="center"/>
              </w:tcPr>
            </w:tcPrChange>
          </w:tcPr>
          <w:p w14:paraId="64C7E7E7" w14:textId="77777777" w:rsidR="002A3D83" w:rsidRDefault="002A3D83" w:rsidP="002A3D83">
            <w:pPr>
              <w:jc w:val="center"/>
              <w:rPr>
                <w:rFonts w:ascii="Arial" w:eastAsia="MS Mincho" w:hAnsi="Arial" w:cs="Arial"/>
              </w:rPr>
            </w:pPr>
          </w:p>
        </w:tc>
        <w:tc>
          <w:tcPr>
            <w:tcW w:w="412" w:type="dxa"/>
            <w:vAlign w:val="center"/>
            <w:tcPrChange w:id="2593" w:author="Rapporteur" w:date="2022-07-08T11:03:00Z">
              <w:tcPr>
                <w:tcW w:w="412" w:type="dxa"/>
                <w:vAlign w:val="center"/>
              </w:tcPr>
            </w:tcPrChange>
          </w:tcPr>
          <w:p w14:paraId="64188752" w14:textId="77777777" w:rsidR="002A3D83" w:rsidRDefault="002A3D83" w:rsidP="002A3D83">
            <w:pPr>
              <w:jc w:val="center"/>
              <w:rPr>
                <w:rFonts w:ascii="Arial" w:eastAsia="MS Mincho" w:hAnsi="Arial" w:cs="Arial"/>
                <w:b/>
              </w:rPr>
            </w:pPr>
          </w:p>
        </w:tc>
        <w:tc>
          <w:tcPr>
            <w:tcW w:w="412" w:type="dxa"/>
            <w:vAlign w:val="center"/>
            <w:tcPrChange w:id="2594" w:author="Rapporteur" w:date="2022-07-08T11:03:00Z">
              <w:tcPr>
                <w:tcW w:w="412" w:type="dxa"/>
                <w:vAlign w:val="center"/>
              </w:tcPr>
            </w:tcPrChange>
          </w:tcPr>
          <w:p w14:paraId="1C0C3F0A" w14:textId="77777777" w:rsidR="002A3D83" w:rsidRDefault="002A3D83" w:rsidP="002A3D83">
            <w:pPr>
              <w:jc w:val="center"/>
              <w:rPr>
                <w:rFonts w:ascii="Arial" w:eastAsia="MS Mincho" w:hAnsi="Arial" w:cs="Arial"/>
                <w:b/>
              </w:rPr>
            </w:pPr>
          </w:p>
        </w:tc>
        <w:tc>
          <w:tcPr>
            <w:tcW w:w="412" w:type="dxa"/>
            <w:vAlign w:val="center"/>
            <w:tcPrChange w:id="2595" w:author="Rapporteur" w:date="2022-07-08T11:03:00Z">
              <w:tcPr>
                <w:tcW w:w="412" w:type="dxa"/>
                <w:vAlign w:val="center"/>
              </w:tcPr>
            </w:tcPrChange>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2596" w:author="Rapporteur" w:date="2022-07-08T11:03:00Z">
              <w:tcPr>
                <w:tcW w:w="412" w:type="dxa"/>
                <w:vAlign w:val="center"/>
              </w:tcPr>
            </w:tcPrChange>
          </w:tcPr>
          <w:p w14:paraId="35DDE80C" w14:textId="77777777" w:rsidR="002A3D83" w:rsidRDefault="002A3D83" w:rsidP="002A3D83">
            <w:pPr>
              <w:jc w:val="center"/>
              <w:rPr>
                <w:rFonts w:ascii="Arial" w:eastAsia="MS Mincho" w:hAnsi="Arial" w:cs="Arial"/>
                <w:b/>
              </w:rPr>
            </w:pPr>
          </w:p>
        </w:tc>
        <w:tc>
          <w:tcPr>
            <w:tcW w:w="412" w:type="dxa"/>
            <w:vAlign w:val="center"/>
            <w:tcPrChange w:id="2597" w:author="Rapporteur" w:date="2022-07-08T11:03:00Z">
              <w:tcPr>
                <w:tcW w:w="412" w:type="dxa"/>
                <w:vAlign w:val="center"/>
              </w:tcPr>
            </w:tcPrChange>
          </w:tcPr>
          <w:p w14:paraId="07A08DD6" w14:textId="77777777" w:rsidR="002A3D83" w:rsidRDefault="002A3D83" w:rsidP="002A3D83">
            <w:pPr>
              <w:jc w:val="center"/>
              <w:rPr>
                <w:rFonts w:ascii="Arial" w:eastAsia="MS Mincho" w:hAnsi="Arial" w:cs="Arial"/>
                <w:b/>
              </w:rPr>
            </w:pPr>
          </w:p>
        </w:tc>
        <w:tc>
          <w:tcPr>
            <w:tcW w:w="412" w:type="dxa"/>
            <w:vAlign w:val="center"/>
            <w:tcPrChange w:id="2598" w:author="Rapporteur" w:date="2022-07-08T11:03:00Z">
              <w:tcPr>
                <w:tcW w:w="412" w:type="dxa"/>
                <w:vAlign w:val="center"/>
              </w:tcPr>
            </w:tcPrChange>
          </w:tcPr>
          <w:p w14:paraId="76BEA7FB" w14:textId="14471FED" w:rsidR="002A3D83" w:rsidRDefault="002A3D83" w:rsidP="002A3D83">
            <w:pPr>
              <w:jc w:val="center"/>
              <w:rPr>
                <w:rFonts w:ascii="Arial" w:eastAsia="MS Mincho" w:hAnsi="Arial" w:cs="Arial"/>
                <w:b/>
              </w:rPr>
            </w:pPr>
          </w:p>
        </w:tc>
        <w:tc>
          <w:tcPr>
            <w:tcW w:w="412" w:type="dxa"/>
            <w:vAlign w:val="center"/>
            <w:tcPrChange w:id="2599" w:author="Rapporteur" w:date="2022-07-08T11:03:00Z">
              <w:tcPr>
                <w:tcW w:w="412" w:type="dxa"/>
                <w:vAlign w:val="center"/>
              </w:tcPr>
            </w:tcPrChange>
          </w:tcPr>
          <w:p w14:paraId="2A90A081" w14:textId="77777777" w:rsidR="002A3D83" w:rsidRDefault="002A3D83" w:rsidP="002A3D83">
            <w:pPr>
              <w:jc w:val="center"/>
              <w:rPr>
                <w:rFonts w:ascii="Arial" w:eastAsia="MS Mincho" w:hAnsi="Arial" w:cs="Arial"/>
                <w:b/>
              </w:rPr>
            </w:pPr>
          </w:p>
        </w:tc>
        <w:tc>
          <w:tcPr>
            <w:tcW w:w="412" w:type="dxa"/>
            <w:vAlign w:val="center"/>
            <w:tcPrChange w:id="2600" w:author="Rapporteur" w:date="2022-07-08T11:03:00Z">
              <w:tcPr>
                <w:tcW w:w="412" w:type="dxa"/>
                <w:vAlign w:val="center"/>
              </w:tcPr>
            </w:tcPrChange>
          </w:tcPr>
          <w:p w14:paraId="1C3B49A4" w14:textId="77777777" w:rsidR="002A3D83" w:rsidRDefault="002A3D83" w:rsidP="002A3D83">
            <w:pPr>
              <w:jc w:val="center"/>
              <w:rPr>
                <w:rFonts w:ascii="Arial" w:eastAsia="MS Mincho" w:hAnsi="Arial" w:cs="Arial"/>
                <w:b/>
              </w:rPr>
            </w:pPr>
          </w:p>
        </w:tc>
        <w:tc>
          <w:tcPr>
            <w:tcW w:w="412" w:type="dxa"/>
            <w:vAlign w:val="center"/>
            <w:tcPrChange w:id="2601" w:author="Rapporteur" w:date="2022-07-08T11:03:00Z">
              <w:tcPr>
                <w:tcW w:w="412" w:type="dxa"/>
                <w:vAlign w:val="center"/>
              </w:tcPr>
            </w:tcPrChange>
          </w:tcPr>
          <w:p w14:paraId="3E3DF605" w14:textId="77777777" w:rsidR="002A3D83" w:rsidRDefault="002A3D83" w:rsidP="002A3D83">
            <w:pPr>
              <w:jc w:val="center"/>
              <w:rPr>
                <w:rFonts w:ascii="Arial" w:eastAsia="MS Mincho" w:hAnsi="Arial" w:cs="Arial"/>
                <w:b/>
              </w:rPr>
            </w:pPr>
          </w:p>
        </w:tc>
        <w:tc>
          <w:tcPr>
            <w:tcW w:w="424" w:type="dxa"/>
            <w:vAlign w:val="center"/>
            <w:tcPrChange w:id="2602" w:author="Rapporteur" w:date="2022-07-08T11:03:00Z">
              <w:tcPr>
                <w:tcW w:w="424" w:type="dxa"/>
                <w:vAlign w:val="center"/>
              </w:tcPr>
            </w:tcPrChange>
          </w:tcPr>
          <w:p w14:paraId="70B5F932" w14:textId="2B6E36ED" w:rsidR="002A3D83" w:rsidRDefault="002A3D83" w:rsidP="002A3D83">
            <w:pPr>
              <w:jc w:val="center"/>
              <w:rPr>
                <w:rFonts w:ascii="Arial" w:eastAsia="MS Mincho" w:hAnsi="Arial" w:cs="Arial"/>
                <w:b/>
              </w:rPr>
            </w:pPr>
          </w:p>
        </w:tc>
        <w:tc>
          <w:tcPr>
            <w:tcW w:w="424" w:type="dxa"/>
            <w:tcPrChange w:id="2603" w:author="Rapporteur" w:date="2022-07-08T11:03:00Z">
              <w:tcPr>
                <w:tcW w:w="424" w:type="dxa"/>
              </w:tcPr>
            </w:tcPrChange>
          </w:tcPr>
          <w:p w14:paraId="63DCDE30" w14:textId="77777777" w:rsidR="002A3D83" w:rsidRDefault="002A3D83" w:rsidP="002A3D83">
            <w:pPr>
              <w:jc w:val="center"/>
              <w:rPr>
                <w:rFonts w:ascii="Arial" w:eastAsia="MS Mincho" w:hAnsi="Arial" w:cs="Arial"/>
                <w:b/>
              </w:rPr>
            </w:pPr>
          </w:p>
        </w:tc>
        <w:tc>
          <w:tcPr>
            <w:tcW w:w="424" w:type="dxa"/>
            <w:tcPrChange w:id="2604" w:author="Rapporteur" w:date="2022-07-08T11:03:00Z">
              <w:tcPr>
                <w:tcW w:w="424" w:type="dxa"/>
              </w:tcPr>
            </w:tcPrChange>
          </w:tcPr>
          <w:p w14:paraId="30B42630" w14:textId="77777777" w:rsidR="002A3D83" w:rsidRDefault="002A3D83" w:rsidP="002A3D83">
            <w:pPr>
              <w:jc w:val="center"/>
              <w:rPr>
                <w:rFonts w:ascii="Arial" w:eastAsia="MS Mincho" w:hAnsi="Arial" w:cs="Arial"/>
                <w:b/>
              </w:rPr>
            </w:pPr>
          </w:p>
        </w:tc>
      </w:tr>
      <w:tr w:rsidR="002A3D83" w14:paraId="262E0A4D" w14:textId="0A29C1E7" w:rsidTr="002A3D83">
        <w:trPr>
          <w:trHeight w:val="527"/>
          <w:jc w:val="center"/>
          <w:trPrChange w:id="2605" w:author="Rapporteur" w:date="2022-07-08T11:03:00Z">
            <w:trPr>
              <w:trHeight w:val="527"/>
              <w:jc w:val="center"/>
            </w:trPr>
          </w:trPrChange>
        </w:trPr>
        <w:tc>
          <w:tcPr>
            <w:tcW w:w="549" w:type="dxa"/>
            <w:shd w:val="clear" w:color="auto" w:fill="auto"/>
            <w:vAlign w:val="center"/>
            <w:tcPrChange w:id="2606" w:author="Rapporteur" w:date="2022-07-08T11:03:00Z">
              <w:tcPr>
                <w:tcW w:w="549" w:type="dxa"/>
                <w:shd w:val="clear" w:color="auto" w:fill="auto"/>
                <w:vAlign w:val="center"/>
              </w:tcPr>
            </w:tcPrChange>
          </w:tcPr>
          <w:p w14:paraId="7BA9F634" w14:textId="11073219" w:rsidR="002A3D83" w:rsidRPr="00216AD4" w:rsidRDefault="002A3D83" w:rsidP="002A3D83">
            <w:pPr>
              <w:rPr>
                <w:sz w:val="16"/>
                <w:lang w:eastAsia="zh-CN"/>
              </w:rPr>
            </w:pPr>
            <w:r w:rsidRPr="00216AD4">
              <w:rPr>
                <w:rFonts w:eastAsia="MS Mincho"/>
                <w:sz w:val="16"/>
              </w:rPr>
              <w:lastRenderedPageBreak/>
              <w:t>Sol #11</w:t>
            </w:r>
          </w:p>
        </w:tc>
        <w:tc>
          <w:tcPr>
            <w:tcW w:w="412" w:type="dxa"/>
            <w:shd w:val="clear" w:color="auto" w:fill="auto"/>
            <w:vAlign w:val="center"/>
            <w:tcPrChange w:id="2607" w:author="Rapporteur" w:date="2022-07-08T11:03:00Z">
              <w:tcPr>
                <w:tcW w:w="412" w:type="dxa"/>
                <w:shd w:val="clear" w:color="auto" w:fill="auto"/>
                <w:vAlign w:val="center"/>
              </w:tcPr>
            </w:tcPrChange>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Change w:id="2608" w:author="Rapporteur" w:date="2022-07-08T11:03:00Z">
              <w:tcPr>
                <w:tcW w:w="412" w:type="dxa"/>
                <w:shd w:val="clear" w:color="auto" w:fill="auto"/>
                <w:vAlign w:val="center"/>
              </w:tcPr>
            </w:tcPrChange>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Change w:id="2609" w:author="Rapporteur" w:date="2022-07-08T11:03:00Z">
              <w:tcPr>
                <w:tcW w:w="411" w:type="dxa"/>
                <w:shd w:val="clear" w:color="auto" w:fill="auto"/>
                <w:vAlign w:val="center"/>
              </w:tcPr>
            </w:tcPrChange>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610" w:author="Rapporteur" w:date="2022-07-08T11:03:00Z">
              <w:tcPr>
                <w:tcW w:w="411" w:type="dxa"/>
                <w:shd w:val="clear" w:color="auto" w:fill="auto"/>
                <w:vAlign w:val="center"/>
              </w:tcPr>
            </w:tcPrChange>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Change w:id="2611" w:author="Rapporteur" w:date="2022-07-08T11:03:00Z">
              <w:tcPr>
                <w:tcW w:w="414" w:type="dxa"/>
                <w:shd w:val="clear" w:color="auto" w:fill="auto"/>
                <w:vAlign w:val="center"/>
              </w:tcPr>
            </w:tcPrChange>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Change w:id="2612" w:author="Rapporteur" w:date="2022-07-08T11:03:00Z">
              <w:tcPr>
                <w:tcW w:w="413" w:type="dxa"/>
                <w:vAlign w:val="center"/>
              </w:tcPr>
            </w:tcPrChange>
          </w:tcPr>
          <w:p w14:paraId="032CDA88" w14:textId="77777777" w:rsidR="002A3D83" w:rsidRDefault="002A3D83" w:rsidP="002A3D83">
            <w:pPr>
              <w:jc w:val="center"/>
              <w:rPr>
                <w:rFonts w:ascii="Arial" w:eastAsia="MS Mincho" w:hAnsi="Arial" w:cs="Arial"/>
              </w:rPr>
            </w:pPr>
          </w:p>
        </w:tc>
        <w:tc>
          <w:tcPr>
            <w:tcW w:w="412" w:type="dxa"/>
            <w:vAlign w:val="center"/>
            <w:tcPrChange w:id="2613" w:author="Rapporteur" w:date="2022-07-08T11:03:00Z">
              <w:tcPr>
                <w:tcW w:w="412" w:type="dxa"/>
                <w:vAlign w:val="center"/>
              </w:tcPr>
            </w:tcPrChange>
          </w:tcPr>
          <w:p w14:paraId="6AC84CF3" w14:textId="77777777" w:rsidR="002A3D83" w:rsidRDefault="002A3D83" w:rsidP="002A3D83">
            <w:pPr>
              <w:jc w:val="center"/>
              <w:rPr>
                <w:rFonts w:ascii="Arial" w:eastAsia="MS Mincho" w:hAnsi="Arial" w:cs="Arial"/>
                <w:b/>
              </w:rPr>
            </w:pPr>
          </w:p>
        </w:tc>
        <w:tc>
          <w:tcPr>
            <w:tcW w:w="411" w:type="dxa"/>
            <w:vAlign w:val="center"/>
            <w:tcPrChange w:id="2614" w:author="Rapporteur" w:date="2022-07-08T11:03:00Z">
              <w:tcPr>
                <w:tcW w:w="411" w:type="dxa"/>
                <w:vAlign w:val="center"/>
              </w:tcPr>
            </w:tcPrChange>
          </w:tcPr>
          <w:p w14:paraId="213CF34D" w14:textId="77777777" w:rsidR="002A3D83" w:rsidRDefault="002A3D83" w:rsidP="002A3D83">
            <w:pPr>
              <w:jc w:val="center"/>
              <w:rPr>
                <w:rFonts w:ascii="Arial" w:eastAsia="MS Mincho" w:hAnsi="Arial" w:cs="Arial"/>
              </w:rPr>
            </w:pPr>
          </w:p>
        </w:tc>
        <w:tc>
          <w:tcPr>
            <w:tcW w:w="411" w:type="dxa"/>
            <w:vAlign w:val="center"/>
            <w:tcPrChange w:id="2615" w:author="Rapporteur" w:date="2022-07-08T11:03:00Z">
              <w:tcPr>
                <w:tcW w:w="411" w:type="dxa"/>
                <w:vAlign w:val="center"/>
              </w:tcPr>
            </w:tcPrChange>
          </w:tcPr>
          <w:p w14:paraId="3A4EA677" w14:textId="77777777" w:rsidR="002A3D83" w:rsidRDefault="002A3D83" w:rsidP="002A3D83">
            <w:pPr>
              <w:jc w:val="center"/>
              <w:rPr>
                <w:rFonts w:ascii="Arial" w:eastAsia="MS Mincho" w:hAnsi="Arial" w:cs="Arial"/>
              </w:rPr>
            </w:pPr>
          </w:p>
        </w:tc>
        <w:tc>
          <w:tcPr>
            <w:tcW w:w="412" w:type="dxa"/>
            <w:vAlign w:val="center"/>
            <w:tcPrChange w:id="2616" w:author="Rapporteur" w:date="2022-07-08T11:03:00Z">
              <w:tcPr>
                <w:tcW w:w="412" w:type="dxa"/>
                <w:vAlign w:val="center"/>
              </w:tcPr>
            </w:tcPrChange>
          </w:tcPr>
          <w:p w14:paraId="765506BB" w14:textId="77777777" w:rsidR="002A3D83" w:rsidRDefault="002A3D83" w:rsidP="002A3D83">
            <w:pPr>
              <w:jc w:val="center"/>
              <w:rPr>
                <w:rFonts w:ascii="Arial" w:eastAsia="MS Mincho" w:hAnsi="Arial" w:cs="Arial"/>
              </w:rPr>
            </w:pPr>
          </w:p>
        </w:tc>
        <w:tc>
          <w:tcPr>
            <w:tcW w:w="412" w:type="dxa"/>
            <w:vAlign w:val="center"/>
            <w:tcPrChange w:id="2617" w:author="Rapporteur" w:date="2022-07-08T11:03:00Z">
              <w:tcPr>
                <w:tcW w:w="412" w:type="dxa"/>
                <w:vAlign w:val="center"/>
              </w:tcPr>
            </w:tcPrChange>
          </w:tcPr>
          <w:p w14:paraId="36F03C87" w14:textId="77777777" w:rsidR="002A3D83" w:rsidRDefault="002A3D83" w:rsidP="002A3D83">
            <w:pPr>
              <w:jc w:val="center"/>
              <w:rPr>
                <w:rFonts w:ascii="Arial" w:eastAsia="MS Mincho" w:hAnsi="Arial" w:cs="Arial"/>
              </w:rPr>
            </w:pPr>
          </w:p>
        </w:tc>
        <w:tc>
          <w:tcPr>
            <w:tcW w:w="412" w:type="dxa"/>
            <w:vAlign w:val="center"/>
            <w:tcPrChange w:id="2618" w:author="Rapporteur" w:date="2022-07-08T11:03:00Z">
              <w:tcPr>
                <w:tcW w:w="412" w:type="dxa"/>
                <w:vAlign w:val="center"/>
              </w:tcPr>
            </w:tcPrChange>
          </w:tcPr>
          <w:p w14:paraId="394EE5FA" w14:textId="77777777" w:rsidR="002A3D83" w:rsidRDefault="002A3D83" w:rsidP="002A3D83">
            <w:pPr>
              <w:jc w:val="center"/>
              <w:rPr>
                <w:rFonts w:ascii="Arial" w:eastAsia="MS Mincho" w:hAnsi="Arial" w:cs="Arial"/>
              </w:rPr>
            </w:pPr>
          </w:p>
        </w:tc>
        <w:tc>
          <w:tcPr>
            <w:tcW w:w="412" w:type="dxa"/>
            <w:vAlign w:val="center"/>
            <w:tcPrChange w:id="2619" w:author="Rapporteur" w:date="2022-07-08T11:03:00Z">
              <w:tcPr>
                <w:tcW w:w="412" w:type="dxa"/>
                <w:vAlign w:val="center"/>
              </w:tcPr>
            </w:tcPrChange>
          </w:tcPr>
          <w:p w14:paraId="22D986FB" w14:textId="77777777" w:rsidR="002A3D83" w:rsidRDefault="002A3D83" w:rsidP="002A3D83">
            <w:pPr>
              <w:jc w:val="center"/>
              <w:rPr>
                <w:rFonts w:ascii="Arial" w:eastAsia="MS Mincho" w:hAnsi="Arial" w:cs="Arial"/>
                <w:b/>
              </w:rPr>
            </w:pPr>
          </w:p>
        </w:tc>
        <w:tc>
          <w:tcPr>
            <w:tcW w:w="412" w:type="dxa"/>
            <w:vAlign w:val="center"/>
            <w:tcPrChange w:id="2620" w:author="Rapporteur" w:date="2022-07-08T11:03:00Z">
              <w:tcPr>
                <w:tcW w:w="412" w:type="dxa"/>
                <w:vAlign w:val="center"/>
              </w:tcPr>
            </w:tcPrChange>
          </w:tcPr>
          <w:p w14:paraId="0E1C18E3" w14:textId="77777777" w:rsidR="002A3D83" w:rsidRDefault="002A3D83" w:rsidP="002A3D83">
            <w:pPr>
              <w:jc w:val="center"/>
              <w:rPr>
                <w:rFonts w:ascii="Arial" w:eastAsia="MS Mincho" w:hAnsi="Arial" w:cs="Arial"/>
                <w:b/>
              </w:rPr>
            </w:pPr>
          </w:p>
        </w:tc>
        <w:tc>
          <w:tcPr>
            <w:tcW w:w="412" w:type="dxa"/>
            <w:vAlign w:val="center"/>
            <w:tcPrChange w:id="2621" w:author="Rapporteur" w:date="2022-07-08T11:03:00Z">
              <w:tcPr>
                <w:tcW w:w="412" w:type="dxa"/>
                <w:vAlign w:val="center"/>
              </w:tcPr>
            </w:tcPrChange>
          </w:tcPr>
          <w:p w14:paraId="66F37DCD" w14:textId="77777777" w:rsidR="002A3D83" w:rsidRDefault="002A3D83" w:rsidP="002A3D83">
            <w:pPr>
              <w:jc w:val="center"/>
              <w:rPr>
                <w:rFonts w:ascii="Arial" w:eastAsia="MS Mincho" w:hAnsi="Arial" w:cs="Arial"/>
                <w:b/>
              </w:rPr>
            </w:pPr>
          </w:p>
        </w:tc>
        <w:tc>
          <w:tcPr>
            <w:tcW w:w="412" w:type="dxa"/>
            <w:vAlign w:val="center"/>
            <w:tcPrChange w:id="2622" w:author="Rapporteur" w:date="2022-07-08T11:03:00Z">
              <w:tcPr>
                <w:tcW w:w="412" w:type="dxa"/>
                <w:vAlign w:val="center"/>
              </w:tcPr>
            </w:tcPrChange>
          </w:tcPr>
          <w:p w14:paraId="54B8DEC0" w14:textId="77777777" w:rsidR="002A3D83" w:rsidRDefault="002A3D83" w:rsidP="002A3D83">
            <w:pPr>
              <w:jc w:val="center"/>
              <w:rPr>
                <w:rFonts w:ascii="Arial" w:eastAsia="MS Mincho" w:hAnsi="Arial" w:cs="Arial"/>
                <w:b/>
              </w:rPr>
            </w:pPr>
          </w:p>
        </w:tc>
        <w:tc>
          <w:tcPr>
            <w:tcW w:w="412" w:type="dxa"/>
            <w:vAlign w:val="center"/>
            <w:tcPrChange w:id="2623" w:author="Rapporteur" w:date="2022-07-08T11:03:00Z">
              <w:tcPr>
                <w:tcW w:w="412" w:type="dxa"/>
                <w:vAlign w:val="center"/>
              </w:tcPr>
            </w:tcPrChange>
          </w:tcPr>
          <w:p w14:paraId="5669DB57" w14:textId="77777777" w:rsidR="002A3D83" w:rsidRDefault="002A3D83" w:rsidP="002A3D83">
            <w:pPr>
              <w:jc w:val="center"/>
              <w:rPr>
                <w:rFonts w:ascii="Arial" w:eastAsia="MS Mincho" w:hAnsi="Arial" w:cs="Arial"/>
                <w:b/>
              </w:rPr>
            </w:pPr>
          </w:p>
        </w:tc>
        <w:tc>
          <w:tcPr>
            <w:tcW w:w="412" w:type="dxa"/>
            <w:vAlign w:val="center"/>
            <w:tcPrChange w:id="2624" w:author="Rapporteur" w:date="2022-07-08T11:03:00Z">
              <w:tcPr>
                <w:tcW w:w="412" w:type="dxa"/>
                <w:vAlign w:val="center"/>
              </w:tcPr>
            </w:tcPrChange>
          </w:tcPr>
          <w:p w14:paraId="15055882" w14:textId="356DF557" w:rsidR="002A3D83" w:rsidRDefault="002A3D83" w:rsidP="002A3D83">
            <w:pPr>
              <w:jc w:val="center"/>
              <w:rPr>
                <w:rFonts w:ascii="Arial" w:eastAsia="MS Mincho" w:hAnsi="Arial" w:cs="Arial"/>
                <w:b/>
              </w:rPr>
            </w:pPr>
          </w:p>
        </w:tc>
        <w:tc>
          <w:tcPr>
            <w:tcW w:w="412" w:type="dxa"/>
            <w:vAlign w:val="center"/>
            <w:tcPrChange w:id="2625" w:author="Rapporteur" w:date="2022-07-08T11:03:00Z">
              <w:tcPr>
                <w:tcW w:w="412" w:type="dxa"/>
                <w:vAlign w:val="center"/>
              </w:tcPr>
            </w:tcPrChange>
          </w:tcPr>
          <w:p w14:paraId="4D320E62" w14:textId="77777777" w:rsidR="002A3D83" w:rsidRDefault="002A3D83" w:rsidP="002A3D83">
            <w:pPr>
              <w:jc w:val="center"/>
              <w:rPr>
                <w:rFonts w:ascii="Arial" w:eastAsia="MS Mincho" w:hAnsi="Arial" w:cs="Arial"/>
                <w:b/>
              </w:rPr>
            </w:pPr>
          </w:p>
        </w:tc>
        <w:tc>
          <w:tcPr>
            <w:tcW w:w="412" w:type="dxa"/>
            <w:vAlign w:val="center"/>
            <w:tcPrChange w:id="2626" w:author="Rapporteur" w:date="2022-07-08T11:03:00Z">
              <w:tcPr>
                <w:tcW w:w="412" w:type="dxa"/>
                <w:vAlign w:val="center"/>
              </w:tcPr>
            </w:tcPrChange>
          </w:tcPr>
          <w:p w14:paraId="6AD3ACE0" w14:textId="77777777" w:rsidR="002A3D83" w:rsidRDefault="002A3D83" w:rsidP="002A3D83">
            <w:pPr>
              <w:jc w:val="center"/>
              <w:rPr>
                <w:rFonts w:ascii="Arial" w:eastAsia="MS Mincho" w:hAnsi="Arial" w:cs="Arial"/>
                <w:b/>
              </w:rPr>
            </w:pPr>
          </w:p>
        </w:tc>
        <w:tc>
          <w:tcPr>
            <w:tcW w:w="412" w:type="dxa"/>
            <w:vAlign w:val="center"/>
            <w:tcPrChange w:id="2627" w:author="Rapporteur" w:date="2022-07-08T11:03:00Z">
              <w:tcPr>
                <w:tcW w:w="412" w:type="dxa"/>
                <w:vAlign w:val="center"/>
              </w:tcPr>
            </w:tcPrChange>
          </w:tcPr>
          <w:p w14:paraId="17D4DEF4" w14:textId="77777777" w:rsidR="002A3D83" w:rsidRDefault="002A3D83" w:rsidP="002A3D83">
            <w:pPr>
              <w:jc w:val="center"/>
              <w:rPr>
                <w:rFonts w:ascii="Arial" w:eastAsia="MS Mincho" w:hAnsi="Arial" w:cs="Arial"/>
                <w:b/>
              </w:rPr>
            </w:pPr>
          </w:p>
        </w:tc>
        <w:tc>
          <w:tcPr>
            <w:tcW w:w="424" w:type="dxa"/>
            <w:vAlign w:val="center"/>
            <w:tcPrChange w:id="2628" w:author="Rapporteur" w:date="2022-07-08T11:03:00Z">
              <w:tcPr>
                <w:tcW w:w="424" w:type="dxa"/>
                <w:vAlign w:val="center"/>
              </w:tcPr>
            </w:tcPrChange>
          </w:tcPr>
          <w:p w14:paraId="192483D9" w14:textId="6A13E213" w:rsidR="002A3D83" w:rsidRDefault="002A3D83" w:rsidP="002A3D83">
            <w:pPr>
              <w:jc w:val="center"/>
              <w:rPr>
                <w:rFonts w:ascii="Arial" w:eastAsia="MS Mincho" w:hAnsi="Arial" w:cs="Arial"/>
                <w:b/>
              </w:rPr>
            </w:pPr>
          </w:p>
        </w:tc>
        <w:tc>
          <w:tcPr>
            <w:tcW w:w="424" w:type="dxa"/>
            <w:tcPrChange w:id="2629" w:author="Rapporteur" w:date="2022-07-08T11:03:00Z">
              <w:tcPr>
                <w:tcW w:w="424" w:type="dxa"/>
              </w:tcPr>
            </w:tcPrChange>
          </w:tcPr>
          <w:p w14:paraId="061259CE" w14:textId="77777777" w:rsidR="002A3D83" w:rsidRDefault="002A3D83" w:rsidP="002A3D83">
            <w:pPr>
              <w:jc w:val="center"/>
              <w:rPr>
                <w:rFonts w:ascii="Arial" w:eastAsia="MS Mincho" w:hAnsi="Arial" w:cs="Arial"/>
                <w:b/>
              </w:rPr>
            </w:pPr>
          </w:p>
        </w:tc>
        <w:tc>
          <w:tcPr>
            <w:tcW w:w="424" w:type="dxa"/>
            <w:tcPrChange w:id="2630" w:author="Rapporteur" w:date="2022-07-08T11:03:00Z">
              <w:tcPr>
                <w:tcW w:w="424" w:type="dxa"/>
              </w:tcPr>
            </w:tcPrChange>
          </w:tcPr>
          <w:p w14:paraId="7F0072D0" w14:textId="77777777" w:rsidR="002A3D83" w:rsidRDefault="002A3D83" w:rsidP="002A3D83">
            <w:pPr>
              <w:jc w:val="center"/>
              <w:rPr>
                <w:rFonts w:ascii="Arial" w:eastAsia="MS Mincho" w:hAnsi="Arial" w:cs="Arial"/>
                <w:b/>
              </w:rPr>
            </w:pPr>
          </w:p>
        </w:tc>
      </w:tr>
      <w:tr w:rsidR="002A3D83" w14:paraId="5A0ED1B7" w14:textId="4F4182BB" w:rsidTr="002A3D83">
        <w:trPr>
          <w:trHeight w:val="527"/>
          <w:jc w:val="center"/>
          <w:trPrChange w:id="2631" w:author="Rapporteur" w:date="2022-07-08T11:03:00Z">
            <w:trPr>
              <w:trHeight w:val="527"/>
              <w:jc w:val="center"/>
            </w:trPr>
          </w:trPrChange>
        </w:trPr>
        <w:tc>
          <w:tcPr>
            <w:tcW w:w="549" w:type="dxa"/>
            <w:shd w:val="clear" w:color="auto" w:fill="auto"/>
            <w:vAlign w:val="center"/>
            <w:tcPrChange w:id="2632" w:author="Rapporteur" w:date="2022-07-08T11:03:00Z">
              <w:tcPr>
                <w:tcW w:w="549" w:type="dxa"/>
                <w:shd w:val="clear" w:color="auto" w:fill="auto"/>
                <w:vAlign w:val="center"/>
              </w:tcPr>
            </w:tcPrChange>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Change w:id="2633" w:author="Rapporteur" w:date="2022-07-08T11:03:00Z">
              <w:tcPr>
                <w:tcW w:w="412" w:type="dxa"/>
                <w:shd w:val="clear" w:color="auto" w:fill="auto"/>
                <w:vAlign w:val="center"/>
              </w:tcPr>
            </w:tcPrChange>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Change w:id="2634" w:author="Rapporteur" w:date="2022-07-08T11:03:00Z">
              <w:tcPr>
                <w:tcW w:w="412" w:type="dxa"/>
                <w:shd w:val="clear" w:color="auto" w:fill="auto"/>
                <w:vAlign w:val="center"/>
              </w:tcPr>
            </w:tcPrChange>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Change w:id="2635" w:author="Rapporteur" w:date="2022-07-08T11:03:00Z">
              <w:tcPr>
                <w:tcW w:w="411" w:type="dxa"/>
                <w:shd w:val="clear" w:color="auto" w:fill="auto"/>
                <w:vAlign w:val="center"/>
              </w:tcPr>
            </w:tcPrChange>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Change w:id="2636" w:author="Rapporteur" w:date="2022-07-08T11:03:00Z">
              <w:tcPr>
                <w:tcW w:w="411" w:type="dxa"/>
                <w:shd w:val="clear" w:color="auto" w:fill="auto"/>
                <w:vAlign w:val="center"/>
              </w:tcPr>
            </w:tcPrChange>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Change w:id="2637" w:author="Rapporteur" w:date="2022-07-08T11:03:00Z">
              <w:tcPr>
                <w:tcW w:w="414" w:type="dxa"/>
                <w:shd w:val="clear" w:color="auto" w:fill="auto"/>
                <w:vAlign w:val="center"/>
              </w:tcPr>
            </w:tcPrChange>
          </w:tcPr>
          <w:p w14:paraId="4CC32FEC" w14:textId="2838A3A9" w:rsidR="002A3D83" w:rsidRDefault="002A3D83" w:rsidP="002A3D83">
            <w:pPr>
              <w:jc w:val="center"/>
              <w:rPr>
                <w:rFonts w:ascii="Arial" w:eastAsia="MS Mincho" w:hAnsi="Arial" w:cs="Arial"/>
              </w:rPr>
            </w:pPr>
          </w:p>
        </w:tc>
        <w:tc>
          <w:tcPr>
            <w:tcW w:w="413" w:type="dxa"/>
            <w:vAlign w:val="center"/>
            <w:tcPrChange w:id="2638" w:author="Rapporteur" w:date="2022-07-08T11:03:00Z">
              <w:tcPr>
                <w:tcW w:w="413" w:type="dxa"/>
                <w:vAlign w:val="center"/>
              </w:tcPr>
            </w:tcPrChange>
          </w:tcPr>
          <w:p w14:paraId="77123BCF" w14:textId="77777777" w:rsidR="002A3D83" w:rsidRDefault="002A3D83" w:rsidP="002A3D83">
            <w:pPr>
              <w:jc w:val="center"/>
              <w:rPr>
                <w:rFonts w:ascii="Arial" w:eastAsia="MS Mincho" w:hAnsi="Arial" w:cs="Arial"/>
              </w:rPr>
            </w:pPr>
          </w:p>
        </w:tc>
        <w:tc>
          <w:tcPr>
            <w:tcW w:w="412" w:type="dxa"/>
            <w:vAlign w:val="center"/>
            <w:tcPrChange w:id="2639" w:author="Rapporteur" w:date="2022-07-08T11:03:00Z">
              <w:tcPr>
                <w:tcW w:w="412" w:type="dxa"/>
                <w:vAlign w:val="center"/>
              </w:tcPr>
            </w:tcPrChange>
          </w:tcPr>
          <w:p w14:paraId="118D748E" w14:textId="77777777" w:rsidR="002A3D83" w:rsidRDefault="002A3D83" w:rsidP="002A3D83">
            <w:pPr>
              <w:jc w:val="center"/>
              <w:rPr>
                <w:rFonts w:ascii="Arial" w:eastAsia="MS Mincho" w:hAnsi="Arial" w:cs="Arial"/>
                <w:b/>
              </w:rPr>
            </w:pPr>
          </w:p>
        </w:tc>
        <w:tc>
          <w:tcPr>
            <w:tcW w:w="411" w:type="dxa"/>
            <w:vAlign w:val="center"/>
            <w:tcPrChange w:id="2640" w:author="Rapporteur" w:date="2022-07-08T11:03:00Z">
              <w:tcPr>
                <w:tcW w:w="411" w:type="dxa"/>
                <w:vAlign w:val="center"/>
              </w:tcPr>
            </w:tcPrChange>
          </w:tcPr>
          <w:p w14:paraId="7ABD24E7" w14:textId="77777777" w:rsidR="002A3D83" w:rsidRDefault="002A3D83" w:rsidP="002A3D83">
            <w:pPr>
              <w:jc w:val="center"/>
              <w:rPr>
                <w:rFonts w:ascii="Arial" w:eastAsia="MS Mincho" w:hAnsi="Arial" w:cs="Arial"/>
              </w:rPr>
            </w:pPr>
          </w:p>
        </w:tc>
        <w:tc>
          <w:tcPr>
            <w:tcW w:w="411" w:type="dxa"/>
            <w:vAlign w:val="center"/>
            <w:tcPrChange w:id="2641" w:author="Rapporteur" w:date="2022-07-08T11:03:00Z">
              <w:tcPr>
                <w:tcW w:w="411" w:type="dxa"/>
                <w:vAlign w:val="center"/>
              </w:tcPr>
            </w:tcPrChange>
          </w:tcPr>
          <w:p w14:paraId="453DB066" w14:textId="77777777" w:rsidR="002A3D83" w:rsidRDefault="002A3D83" w:rsidP="002A3D83">
            <w:pPr>
              <w:jc w:val="center"/>
              <w:rPr>
                <w:rFonts w:ascii="Arial" w:eastAsia="MS Mincho" w:hAnsi="Arial" w:cs="Arial"/>
              </w:rPr>
            </w:pPr>
          </w:p>
        </w:tc>
        <w:tc>
          <w:tcPr>
            <w:tcW w:w="412" w:type="dxa"/>
            <w:vAlign w:val="center"/>
            <w:tcPrChange w:id="2642" w:author="Rapporteur" w:date="2022-07-08T11:03:00Z">
              <w:tcPr>
                <w:tcW w:w="412" w:type="dxa"/>
                <w:vAlign w:val="center"/>
              </w:tcPr>
            </w:tcPrChange>
          </w:tcPr>
          <w:p w14:paraId="6AA503E8" w14:textId="77777777" w:rsidR="002A3D83" w:rsidRDefault="002A3D83" w:rsidP="002A3D83">
            <w:pPr>
              <w:jc w:val="center"/>
              <w:rPr>
                <w:rFonts w:ascii="Arial" w:eastAsia="MS Mincho" w:hAnsi="Arial" w:cs="Arial"/>
              </w:rPr>
            </w:pPr>
          </w:p>
        </w:tc>
        <w:tc>
          <w:tcPr>
            <w:tcW w:w="412" w:type="dxa"/>
            <w:vAlign w:val="center"/>
            <w:tcPrChange w:id="2643" w:author="Rapporteur" w:date="2022-07-08T11:03:00Z">
              <w:tcPr>
                <w:tcW w:w="412" w:type="dxa"/>
                <w:vAlign w:val="center"/>
              </w:tcPr>
            </w:tcPrChange>
          </w:tcPr>
          <w:p w14:paraId="5793C6BA" w14:textId="77777777" w:rsidR="002A3D83" w:rsidRDefault="002A3D83" w:rsidP="002A3D83">
            <w:pPr>
              <w:jc w:val="center"/>
              <w:rPr>
                <w:rFonts w:ascii="Arial" w:eastAsia="MS Mincho" w:hAnsi="Arial" w:cs="Arial"/>
              </w:rPr>
            </w:pPr>
          </w:p>
        </w:tc>
        <w:tc>
          <w:tcPr>
            <w:tcW w:w="412" w:type="dxa"/>
            <w:vAlign w:val="center"/>
            <w:tcPrChange w:id="2644" w:author="Rapporteur" w:date="2022-07-08T11:03:00Z">
              <w:tcPr>
                <w:tcW w:w="412" w:type="dxa"/>
                <w:vAlign w:val="center"/>
              </w:tcPr>
            </w:tcPrChange>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Change w:id="2645" w:author="Rapporteur" w:date="2022-07-08T11:03:00Z">
              <w:tcPr>
                <w:tcW w:w="412" w:type="dxa"/>
                <w:vAlign w:val="center"/>
              </w:tcPr>
            </w:tcPrChange>
          </w:tcPr>
          <w:p w14:paraId="1D49D986" w14:textId="77777777" w:rsidR="002A3D83" w:rsidRDefault="002A3D83" w:rsidP="002A3D83">
            <w:pPr>
              <w:jc w:val="center"/>
              <w:rPr>
                <w:rFonts w:ascii="Arial" w:eastAsia="MS Mincho" w:hAnsi="Arial" w:cs="Arial"/>
                <w:b/>
              </w:rPr>
            </w:pPr>
          </w:p>
        </w:tc>
        <w:tc>
          <w:tcPr>
            <w:tcW w:w="412" w:type="dxa"/>
            <w:vAlign w:val="center"/>
            <w:tcPrChange w:id="2646" w:author="Rapporteur" w:date="2022-07-08T11:03:00Z">
              <w:tcPr>
                <w:tcW w:w="412" w:type="dxa"/>
                <w:vAlign w:val="center"/>
              </w:tcPr>
            </w:tcPrChange>
          </w:tcPr>
          <w:p w14:paraId="352A9CDB" w14:textId="77777777" w:rsidR="002A3D83" w:rsidRDefault="002A3D83" w:rsidP="002A3D83">
            <w:pPr>
              <w:jc w:val="center"/>
              <w:rPr>
                <w:rFonts w:ascii="Arial" w:eastAsia="MS Mincho" w:hAnsi="Arial" w:cs="Arial"/>
                <w:b/>
              </w:rPr>
            </w:pPr>
          </w:p>
        </w:tc>
        <w:tc>
          <w:tcPr>
            <w:tcW w:w="412" w:type="dxa"/>
            <w:vAlign w:val="center"/>
            <w:tcPrChange w:id="2647" w:author="Rapporteur" w:date="2022-07-08T11:03:00Z">
              <w:tcPr>
                <w:tcW w:w="412" w:type="dxa"/>
                <w:vAlign w:val="center"/>
              </w:tcPr>
            </w:tcPrChange>
          </w:tcPr>
          <w:p w14:paraId="3ED059B9" w14:textId="77777777" w:rsidR="002A3D83" w:rsidRDefault="002A3D83" w:rsidP="002A3D83">
            <w:pPr>
              <w:jc w:val="center"/>
              <w:rPr>
                <w:rFonts w:ascii="Arial" w:eastAsia="MS Mincho" w:hAnsi="Arial" w:cs="Arial"/>
                <w:b/>
              </w:rPr>
            </w:pPr>
          </w:p>
        </w:tc>
        <w:tc>
          <w:tcPr>
            <w:tcW w:w="412" w:type="dxa"/>
            <w:vAlign w:val="center"/>
            <w:tcPrChange w:id="2648" w:author="Rapporteur" w:date="2022-07-08T11:03:00Z">
              <w:tcPr>
                <w:tcW w:w="412" w:type="dxa"/>
                <w:vAlign w:val="center"/>
              </w:tcPr>
            </w:tcPrChange>
          </w:tcPr>
          <w:p w14:paraId="48DA4FAF" w14:textId="77777777" w:rsidR="002A3D83" w:rsidRDefault="002A3D83" w:rsidP="002A3D83">
            <w:pPr>
              <w:jc w:val="center"/>
              <w:rPr>
                <w:rFonts w:ascii="Arial" w:eastAsia="MS Mincho" w:hAnsi="Arial" w:cs="Arial"/>
                <w:b/>
              </w:rPr>
            </w:pPr>
          </w:p>
        </w:tc>
        <w:tc>
          <w:tcPr>
            <w:tcW w:w="412" w:type="dxa"/>
            <w:vAlign w:val="center"/>
            <w:tcPrChange w:id="2649" w:author="Rapporteur" w:date="2022-07-08T11:03:00Z">
              <w:tcPr>
                <w:tcW w:w="412" w:type="dxa"/>
                <w:vAlign w:val="center"/>
              </w:tcPr>
            </w:tcPrChange>
          </w:tcPr>
          <w:p w14:paraId="314262BB" w14:textId="77777777" w:rsidR="002A3D83" w:rsidRDefault="002A3D83" w:rsidP="002A3D83">
            <w:pPr>
              <w:jc w:val="center"/>
              <w:rPr>
                <w:rFonts w:ascii="Arial" w:eastAsia="MS Mincho" w:hAnsi="Arial" w:cs="Arial"/>
                <w:b/>
              </w:rPr>
            </w:pPr>
          </w:p>
        </w:tc>
        <w:tc>
          <w:tcPr>
            <w:tcW w:w="412" w:type="dxa"/>
            <w:vAlign w:val="center"/>
            <w:tcPrChange w:id="2650" w:author="Rapporteur" w:date="2022-07-08T11:03:00Z">
              <w:tcPr>
                <w:tcW w:w="412" w:type="dxa"/>
                <w:vAlign w:val="center"/>
              </w:tcPr>
            </w:tcPrChange>
          </w:tcPr>
          <w:p w14:paraId="5A9119A3" w14:textId="36107AC3" w:rsidR="002A3D83" w:rsidRDefault="002A3D83" w:rsidP="002A3D83">
            <w:pPr>
              <w:jc w:val="center"/>
              <w:rPr>
                <w:rFonts w:ascii="Arial" w:eastAsia="MS Mincho" w:hAnsi="Arial" w:cs="Arial"/>
                <w:b/>
              </w:rPr>
            </w:pPr>
          </w:p>
        </w:tc>
        <w:tc>
          <w:tcPr>
            <w:tcW w:w="412" w:type="dxa"/>
            <w:vAlign w:val="center"/>
            <w:tcPrChange w:id="2651" w:author="Rapporteur" w:date="2022-07-08T11:03:00Z">
              <w:tcPr>
                <w:tcW w:w="412" w:type="dxa"/>
                <w:vAlign w:val="center"/>
              </w:tcPr>
            </w:tcPrChange>
          </w:tcPr>
          <w:p w14:paraId="0D65203C" w14:textId="77777777" w:rsidR="002A3D83" w:rsidRDefault="002A3D83" w:rsidP="002A3D83">
            <w:pPr>
              <w:jc w:val="center"/>
              <w:rPr>
                <w:rFonts w:ascii="Arial" w:eastAsia="MS Mincho" w:hAnsi="Arial" w:cs="Arial"/>
                <w:b/>
              </w:rPr>
            </w:pPr>
          </w:p>
        </w:tc>
        <w:tc>
          <w:tcPr>
            <w:tcW w:w="412" w:type="dxa"/>
            <w:vAlign w:val="center"/>
            <w:tcPrChange w:id="2652" w:author="Rapporteur" w:date="2022-07-08T11:03:00Z">
              <w:tcPr>
                <w:tcW w:w="412" w:type="dxa"/>
                <w:vAlign w:val="center"/>
              </w:tcPr>
            </w:tcPrChange>
          </w:tcPr>
          <w:p w14:paraId="59D9911A" w14:textId="77777777" w:rsidR="002A3D83" w:rsidRDefault="002A3D83" w:rsidP="002A3D83">
            <w:pPr>
              <w:jc w:val="center"/>
              <w:rPr>
                <w:rFonts w:ascii="Arial" w:eastAsia="MS Mincho" w:hAnsi="Arial" w:cs="Arial"/>
                <w:b/>
              </w:rPr>
            </w:pPr>
          </w:p>
        </w:tc>
        <w:tc>
          <w:tcPr>
            <w:tcW w:w="412" w:type="dxa"/>
            <w:vAlign w:val="center"/>
            <w:tcPrChange w:id="2653" w:author="Rapporteur" w:date="2022-07-08T11:03:00Z">
              <w:tcPr>
                <w:tcW w:w="412" w:type="dxa"/>
                <w:vAlign w:val="center"/>
              </w:tcPr>
            </w:tcPrChange>
          </w:tcPr>
          <w:p w14:paraId="4BAA177C" w14:textId="77777777" w:rsidR="002A3D83" w:rsidRDefault="002A3D83" w:rsidP="002A3D83">
            <w:pPr>
              <w:jc w:val="center"/>
              <w:rPr>
                <w:rFonts w:ascii="Arial" w:eastAsia="MS Mincho" w:hAnsi="Arial" w:cs="Arial"/>
                <w:b/>
              </w:rPr>
            </w:pPr>
          </w:p>
        </w:tc>
        <w:tc>
          <w:tcPr>
            <w:tcW w:w="424" w:type="dxa"/>
            <w:vAlign w:val="center"/>
            <w:tcPrChange w:id="2654" w:author="Rapporteur" w:date="2022-07-08T11:03:00Z">
              <w:tcPr>
                <w:tcW w:w="424" w:type="dxa"/>
                <w:vAlign w:val="center"/>
              </w:tcPr>
            </w:tcPrChange>
          </w:tcPr>
          <w:p w14:paraId="2382157B" w14:textId="5C79E745" w:rsidR="002A3D83" w:rsidRDefault="002A3D83" w:rsidP="002A3D83">
            <w:pPr>
              <w:jc w:val="center"/>
              <w:rPr>
                <w:rFonts w:ascii="Arial" w:eastAsia="MS Mincho" w:hAnsi="Arial" w:cs="Arial"/>
                <w:b/>
              </w:rPr>
            </w:pPr>
          </w:p>
        </w:tc>
        <w:tc>
          <w:tcPr>
            <w:tcW w:w="424" w:type="dxa"/>
            <w:tcPrChange w:id="2655" w:author="Rapporteur" w:date="2022-07-08T11:03:00Z">
              <w:tcPr>
                <w:tcW w:w="424" w:type="dxa"/>
              </w:tcPr>
            </w:tcPrChange>
          </w:tcPr>
          <w:p w14:paraId="27822793" w14:textId="77777777" w:rsidR="002A3D83" w:rsidRDefault="002A3D83" w:rsidP="002A3D83">
            <w:pPr>
              <w:jc w:val="center"/>
              <w:rPr>
                <w:rFonts w:ascii="Arial" w:eastAsia="MS Mincho" w:hAnsi="Arial" w:cs="Arial"/>
                <w:b/>
              </w:rPr>
            </w:pPr>
          </w:p>
        </w:tc>
        <w:tc>
          <w:tcPr>
            <w:tcW w:w="424" w:type="dxa"/>
            <w:tcPrChange w:id="2656" w:author="Rapporteur" w:date="2022-07-08T11:03:00Z">
              <w:tcPr>
                <w:tcW w:w="424" w:type="dxa"/>
              </w:tcPr>
            </w:tcPrChange>
          </w:tcPr>
          <w:p w14:paraId="1F4132CD" w14:textId="77777777" w:rsidR="002A3D83" w:rsidRDefault="002A3D83" w:rsidP="002A3D83">
            <w:pPr>
              <w:jc w:val="center"/>
              <w:rPr>
                <w:rFonts w:ascii="Arial" w:eastAsia="MS Mincho" w:hAnsi="Arial" w:cs="Arial"/>
                <w:b/>
              </w:rPr>
            </w:pPr>
          </w:p>
        </w:tc>
      </w:tr>
      <w:tr w:rsidR="002A3D83" w14:paraId="211D76C6" w14:textId="2346A769" w:rsidTr="002A3D83">
        <w:trPr>
          <w:trHeight w:val="527"/>
          <w:jc w:val="center"/>
          <w:trPrChange w:id="2657" w:author="Rapporteur" w:date="2022-07-08T11:03:00Z">
            <w:trPr>
              <w:trHeight w:val="527"/>
              <w:jc w:val="center"/>
            </w:trPr>
          </w:trPrChange>
        </w:trPr>
        <w:tc>
          <w:tcPr>
            <w:tcW w:w="549" w:type="dxa"/>
            <w:shd w:val="clear" w:color="auto" w:fill="auto"/>
            <w:vAlign w:val="center"/>
            <w:tcPrChange w:id="2658" w:author="Rapporteur" w:date="2022-07-08T11:03:00Z">
              <w:tcPr>
                <w:tcW w:w="549" w:type="dxa"/>
                <w:shd w:val="clear" w:color="auto" w:fill="auto"/>
                <w:vAlign w:val="center"/>
              </w:tcPr>
            </w:tcPrChange>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Change w:id="2659" w:author="Rapporteur" w:date="2022-07-08T11:03:00Z">
              <w:tcPr>
                <w:tcW w:w="412" w:type="dxa"/>
                <w:shd w:val="clear" w:color="auto" w:fill="auto"/>
                <w:vAlign w:val="center"/>
              </w:tcPr>
            </w:tcPrChange>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Change w:id="2660" w:author="Rapporteur" w:date="2022-07-08T11:03:00Z">
              <w:tcPr>
                <w:tcW w:w="412" w:type="dxa"/>
                <w:shd w:val="clear" w:color="auto" w:fill="auto"/>
                <w:vAlign w:val="center"/>
              </w:tcPr>
            </w:tcPrChange>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Change w:id="2661" w:author="Rapporteur" w:date="2022-07-08T11:03:00Z">
              <w:tcPr>
                <w:tcW w:w="411" w:type="dxa"/>
                <w:shd w:val="clear" w:color="auto" w:fill="auto"/>
                <w:vAlign w:val="center"/>
              </w:tcPr>
            </w:tcPrChange>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662" w:author="Rapporteur" w:date="2022-07-08T11:03:00Z">
              <w:tcPr>
                <w:tcW w:w="411" w:type="dxa"/>
                <w:shd w:val="clear" w:color="auto" w:fill="auto"/>
                <w:vAlign w:val="center"/>
              </w:tcPr>
            </w:tcPrChange>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Change w:id="2663" w:author="Rapporteur" w:date="2022-07-08T11:03:00Z">
              <w:tcPr>
                <w:tcW w:w="414" w:type="dxa"/>
                <w:shd w:val="clear" w:color="auto" w:fill="auto"/>
                <w:vAlign w:val="center"/>
              </w:tcPr>
            </w:tcPrChange>
          </w:tcPr>
          <w:p w14:paraId="57B6AC5F" w14:textId="77777777" w:rsidR="002A3D83" w:rsidRDefault="002A3D83" w:rsidP="002A3D83">
            <w:pPr>
              <w:jc w:val="center"/>
              <w:rPr>
                <w:rFonts w:ascii="Arial" w:eastAsia="MS Mincho" w:hAnsi="Arial" w:cs="Arial"/>
              </w:rPr>
            </w:pPr>
          </w:p>
        </w:tc>
        <w:tc>
          <w:tcPr>
            <w:tcW w:w="413" w:type="dxa"/>
            <w:vAlign w:val="center"/>
            <w:tcPrChange w:id="2664" w:author="Rapporteur" w:date="2022-07-08T11:03:00Z">
              <w:tcPr>
                <w:tcW w:w="413" w:type="dxa"/>
                <w:vAlign w:val="center"/>
              </w:tcPr>
            </w:tcPrChange>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Change w:id="2665" w:author="Rapporteur" w:date="2022-07-08T11:03:00Z">
              <w:tcPr>
                <w:tcW w:w="412" w:type="dxa"/>
                <w:vAlign w:val="center"/>
              </w:tcPr>
            </w:tcPrChange>
          </w:tcPr>
          <w:p w14:paraId="0A7B82E7" w14:textId="77777777" w:rsidR="002A3D83" w:rsidRDefault="002A3D83" w:rsidP="002A3D83">
            <w:pPr>
              <w:jc w:val="center"/>
              <w:rPr>
                <w:rFonts w:ascii="Arial" w:eastAsia="MS Mincho" w:hAnsi="Arial" w:cs="Arial"/>
                <w:b/>
              </w:rPr>
            </w:pPr>
          </w:p>
        </w:tc>
        <w:tc>
          <w:tcPr>
            <w:tcW w:w="411" w:type="dxa"/>
            <w:vAlign w:val="center"/>
            <w:tcPrChange w:id="2666" w:author="Rapporteur" w:date="2022-07-08T11:03:00Z">
              <w:tcPr>
                <w:tcW w:w="411" w:type="dxa"/>
                <w:vAlign w:val="center"/>
              </w:tcPr>
            </w:tcPrChange>
          </w:tcPr>
          <w:p w14:paraId="3F599163" w14:textId="77777777" w:rsidR="002A3D83" w:rsidRDefault="002A3D83" w:rsidP="002A3D83">
            <w:pPr>
              <w:jc w:val="center"/>
              <w:rPr>
                <w:rFonts w:ascii="Arial" w:eastAsia="MS Mincho" w:hAnsi="Arial" w:cs="Arial"/>
              </w:rPr>
            </w:pPr>
          </w:p>
        </w:tc>
        <w:tc>
          <w:tcPr>
            <w:tcW w:w="411" w:type="dxa"/>
            <w:vAlign w:val="center"/>
            <w:tcPrChange w:id="2667" w:author="Rapporteur" w:date="2022-07-08T11:03:00Z">
              <w:tcPr>
                <w:tcW w:w="411" w:type="dxa"/>
                <w:vAlign w:val="center"/>
              </w:tcPr>
            </w:tcPrChange>
          </w:tcPr>
          <w:p w14:paraId="6A2B6904" w14:textId="77777777" w:rsidR="002A3D83" w:rsidRDefault="002A3D83" w:rsidP="002A3D83">
            <w:pPr>
              <w:jc w:val="center"/>
              <w:rPr>
                <w:rFonts w:ascii="Arial" w:eastAsia="MS Mincho" w:hAnsi="Arial" w:cs="Arial"/>
              </w:rPr>
            </w:pPr>
          </w:p>
        </w:tc>
        <w:tc>
          <w:tcPr>
            <w:tcW w:w="412" w:type="dxa"/>
            <w:vAlign w:val="center"/>
            <w:tcPrChange w:id="2668" w:author="Rapporteur" w:date="2022-07-08T11:03:00Z">
              <w:tcPr>
                <w:tcW w:w="412" w:type="dxa"/>
                <w:vAlign w:val="center"/>
              </w:tcPr>
            </w:tcPrChange>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Change w:id="2669" w:author="Rapporteur" w:date="2022-07-08T11:03:00Z">
              <w:tcPr>
                <w:tcW w:w="412" w:type="dxa"/>
                <w:vAlign w:val="center"/>
              </w:tcPr>
            </w:tcPrChange>
          </w:tcPr>
          <w:p w14:paraId="2FEBECCC" w14:textId="77777777" w:rsidR="002A3D83" w:rsidRDefault="002A3D83" w:rsidP="002A3D83">
            <w:pPr>
              <w:jc w:val="center"/>
              <w:rPr>
                <w:rFonts w:ascii="Arial" w:eastAsia="MS Mincho" w:hAnsi="Arial" w:cs="Arial"/>
              </w:rPr>
            </w:pPr>
          </w:p>
        </w:tc>
        <w:tc>
          <w:tcPr>
            <w:tcW w:w="412" w:type="dxa"/>
            <w:vAlign w:val="center"/>
            <w:tcPrChange w:id="2670" w:author="Rapporteur" w:date="2022-07-08T11:03:00Z">
              <w:tcPr>
                <w:tcW w:w="412" w:type="dxa"/>
                <w:vAlign w:val="center"/>
              </w:tcPr>
            </w:tcPrChange>
          </w:tcPr>
          <w:p w14:paraId="08E80CAE" w14:textId="77777777" w:rsidR="002A3D83" w:rsidRPr="0064010E" w:rsidRDefault="002A3D83" w:rsidP="002A3D83">
            <w:pPr>
              <w:jc w:val="center"/>
              <w:rPr>
                <w:rFonts w:ascii="Arial" w:eastAsia="MS Mincho" w:hAnsi="Arial" w:cs="Arial"/>
                <w:b/>
              </w:rPr>
            </w:pPr>
          </w:p>
        </w:tc>
        <w:tc>
          <w:tcPr>
            <w:tcW w:w="412" w:type="dxa"/>
            <w:vAlign w:val="center"/>
            <w:tcPrChange w:id="2671" w:author="Rapporteur" w:date="2022-07-08T11:03:00Z">
              <w:tcPr>
                <w:tcW w:w="412" w:type="dxa"/>
                <w:vAlign w:val="center"/>
              </w:tcPr>
            </w:tcPrChange>
          </w:tcPr>
          <w:p w14:paraId="493B1606" w14:textId="77777777" w:rsidR="002A3D83" w:rsidRDefault="002A3D83" w:rsidP="002A3D83">
            <w:pPr>
              <w:jc w:val="center"/>
              <w:rPr>
                <w:rFonts w:ascii="Arial" w:eastAsia="MS Mincho" w:hAnsi="Arial" w:cs="Arial"/>
                <w:b/>
              </w:rPr>
            </w:pPr>
          </w:p>
        </w:tc>
        <w:tc>
          <w:tcPr>
            <w:tcW w:w="412" w:type="dxa"/>
            <w:vAlign w:val="center"/>
            <w:tcPrChange w:id="2672" w:author="Rapporteur" w:date="2022-07-08T11:03:00Z">
              <w:tcPr>
                <w:tcW w:w="412" w:type="dxa"/>
                <w:vAlign w:val="center"/>
              </w:tcPr>
            </w:tcPrChange>
          </w:tcPr>
          <w:p w14:paraId="7AC8C176" w14:textId="77777777" w:rsidR="002A3D83" w:rsidRDefault="002A3D83" w:rsidP="002A3D83">
            <w:pPr>
              <w:jc w:val="center"/>
              <w:rPr>
                <w:rFonts w:ascii="Arial" w:eastAsia="MS Mincho" w:hAnsi="Arial" w:cs="Arial"/>
                <w:b/>
              </w:rPr>
            </w:pPr>
          </w:p>
        </w:tc>
        <w:tc>
          <w:tcPr>
            <w:tcW w:w="412" w:type="dxa"/>
            <w:vAlign w:val="center"/>
            <w:tcPrChange w:id="2673" w:author="Rapporteur" w:date="2022-07-08T11:03:00Z">
              <w:tcPr>
                <w:tcW w:w="412" w:type="dxa"/>
                <w:vAlign w:val="center"/>
              </w:tcPr>
            </w:tcPrChange>
          </w:tcPr>
          <w:p w14:paraId="02B2D18B" w14:textId="77777777" w:rsidR="002A3D83" w:rsidRDefault="002A3D83" w:rsidP="002A3D83">
            <w:pPr>
              <w:jc w:val="center"/>
              <w:rPr>
                <w:rFonts w:ascii="Arial" w:eastAsia="MS Mincho" w:hAnsi="Arial" w:cs="Arial"/>
                <w:b/>
              </w:rPr>
            </w:pPr>
          </w:p>
        </w:tc>
        <w:tc>
          <w:tcPr>
            <w:tcW w:w="412" w:type="dxa"/>
            <w:vAlign w:val="center"/>
            <w:tcPrChange w:id="2674" w:author="Rapporteur" w:date="2022-07-08T11:03:00Z">
              <w:tcPr>
                <w:tcW w:w="412" w:type="dxa"/>
                <w:vAlign w:val="center"/>
              </w:tcPr>
            </w:tcPrChange>
          </w:tcPr>
          <w:p w14:paraId="165A1C7E" w14:textId="77777777" w:rsidR="002A3D83" w:rsidRDefault="002A3D83" w:rsidP="002A3D83">
            <w:pPr>
              <w:jc w:val="center"/>
              <w:rPr>
                <w:rFonts w:ascii="Arial" w:eastAsia="MS Mincho" w:hAnsi="Arial" w:cs="Arial"/>
                <w:b/>
              </w:rPr>
            </w:pPr>
          </w:p>
        </w:tc>
        <w:tc>
          <w:tcPr>
            <w:tcW w:w="412" w:type="dxa"/>
            <w:vAlign w:val="center"/>
            <w:tcPrChange w:id="2675" w:author="Rapporteur" w:date="2022-07-08T11:03:00Z">
              <w:tcPr>
                <w:tcW w:w="412" w:type="dxa"/>
                <w:vAlign w:val="center"/>
              </w:tcPr>
            </w:tcPrChange>
          </w:tcPr>
          <w:p w14:paraId="57F54E55" w14:textId="77777777" w:rsidR="002A3D83" w:rsidRDefault="002A3D83" w:rsidP="002A3D83">
            <w:pPr>
              <w:jc w:val="center"/>
              <w:rPr>
                <w:rFonts w:ascii="Arial" w:eastAsia="MS Mincho" w:hAnsi="Arial" w:cs="Arial"/>
                <w:b/>
              </w:rPr>
            </w:pPr>
          </w:p>
        </w:tc>
        <w:tc>
          <w:tcPr>
            <w:tcW w:w="412" w:type="dxa"/>
            <w:vAlign w:val="center"/>
            <w:tcPrChange w:id="2676" w:author="Rapporteur" w:date="2022-07-08T11:03:00Z">
              <w:tcPr>
                <w:tcW w:w="412" w:type="dxa"/>
                <w:vAlign w:val="center"/>
              </w:tcPr>
            </w:tcPrChange>
          </w:tcPr>
          <w:p w14:paraId="61DBBE63" w14:textId="5AD27C3E" w:rsidR="002A3D83" w:rsidRDefault="002A3D83" w:rsidP="002A3D83">
            <w:pPr>
              <w:jc w:val="center"/>
              <w:rPr>
                <w:rFonts w:ascii="Arial" w:eastAsia="MS Mincho" w:hAnsi="Arial" w:cs="Arial"/>
                <w:b/>
              </w:rPr>
            </w:pPr>
          </w:p>
        </w:tc>
        <w:tc>
          <w:tcPr>
            <w:tcW w:w="412" w:type="dxa"/>
            <w:vAlign w:val="center"/>
            <w:tcPrChange w:id="2677" w:author="Rapporteur" w:date="2022-07-08T11:03:00Z">
              <w:tcPr>
                <w:tcW w:w="412" w:type="dxa"/>
                <w:vAlign w:val="center"/>
              </w:tcPr>
            </w:tcPrChange>
          </w:tcPr>
          <w:p w14:paraId="37C61648" w14:textId="77777777" w:rsidR="002A3D83" w:rsidRDefault="002A3D83" w:rsidP="002A3D83">
            <w:pPr>
              <w:jc w:val="center"/>
              <w:rPr>
                <w:rFonts w:ascii="Arial" w:eastAsia="MS Mincho" w:hAnsi="Arial" w:cs="Arial"/>
                <w:b/>
              </w:rPr>
            </w:pPr>
          </w:p>
        </w:tc>
        <w:tc>
          <w:tcPr>
            <w:tcW w:w="412" w:type="dxa"/>
            <w:vAlign w:val="center"/>
            <w:tcPrChange w:id="2678" w:author="Rapporteur" w:date="2022-07-08T11:03:00Z">
              <w:tcPr>
                <w:tcW w:w="412" w:type="dxa"/>
                <w:vAlign w:val="center"/>
              </w:tcPr>
            </w:tcPrChange>
          </w:tcPr>
          <w:p w14:paraId="49190AAA" w14:textId="77777777" w:rsidR="002A3D83" w:rsidRDefault="002A3D83" w:rsidP="002A3D83">
            <w:pPr>
              <w:jc w:val="center"/>
              <w:rPr>
                <w:rFonts w:ascii="Arial" w:eastAsia="MS Mincho" w:hAnsi="Arial" w:cs="Arial"/>
                <w:b/>
              </w:rPr>
            </w:pPr>
          </w:p>
        </w:tc>
        <w:tc>
          <w:tcPr>
            <w:tcW w:w="412" w:type="dxa"/>
            <w:vAlign w:val="center"/>
            <w:tcPrChange w:id="2679" w:author="Rapporteur" w:date="2022-07-08T11:03:00Z">
              <w:tcPr>
                <w:tcW w:w="412" w:type="dxa"/>
                <w:vAlign w:val="center"/>
              </w:tcPr>
            </w:tcPrChange>
          </w:tcPr>
          <w:p w14:paraId="44DC567B" w14:textId="77777777" w:rsidR="002A3D83" w:rsidRDefault="002A3D83" w:rsidP="002A3D83">
            <w:pPr>
              <w:jc w:val="center"/>
              <w:rPr>
                <w:rFonts w:ascii="Arial" w:eastAsia="MS Mincho" w:hAnsi="Arial" w:cs="Arial"/>
                <w:b/>
              </w:rPr>
            </w:pPr>
          </w:p>
        </w:tc>
        <w:tc>
          <w:tcPr>
            <w:tcW w:w="424" w:type="dxa"/>
            <w:vAlign w:val="center"/>
            <w:tcPrChange w:id="2680" w:author="Rapporteur" w:date="2022-07-08T11:03:00Z">
              <w:tcPr>
                <w:tcW w:w="424" w:type="dxa"/>
                <w:vAlign w:val="center"/>
              </w:tcPr>
            </w:tcPrChange>
          </w:tcPr>
          <w:p w14:paraId="2D05CB8E" w14:textId="5753CC95" w:rsidR="002A3D83" w:rsidRDefault="002A3D83" w:rsidP="002A3D83">
            <w:pPr>
              <w:jc w:val="center"/>
              <w:rPr>
                <w:rFonts w:ascii="Arial" w:eastAsia="MS Mincho" w:hAnsi="Arial" w:cs="Arial"/>
                <w:b/>
              </w:rPr>
            </w:pPr>
          </w:p>
        </w:tc>
        <w:tc>
          <w:tcPr>
            <w:tcW w:w="424" w:type="dxa"/>
            <w:tcPrChange w:id="2681" w:author="Rapporteur" w:date="2022-07-08T11:03:00Z">
              <w:tcPr>
                <w:tcW w:w="424" w:type="dxa"/>
              </w:tcPr>
            </w:tcPrChange>
          </w:tcPr>
          <w:p w14:paraId="5629BA77" w14:textId="77777777" w:rsidR="002A3D83" w:rsidRDefault="002A3D83" w:rsidP="002A3D83">
            <w:pPr>
              <w:jc w:val="center"/>
              <w:rPr>
                <w:rFonts w:ascii="Arial" w:eastAsia="MS Mincho" w:hAnsi="Arial" w:cs="Arial"/>
                <w:b/>
              </w:rPr>
            </w:pPr>
          </w:p>
        </w:tc>
        <w:tc>
          <w:tcPr>
            <w:tcW w:w="424" w:type="dxa"/>
            <w:tcPrChange w:id="2682" w:author="Rapporteur" w:date="2022-07-08T11:03:00Z">
              <w:tcPr>
                <w:tcW w:w="424" w:type="dxa"/>
              </w:tcPr>
            </w:tcPrChange>
          </w:tcPr>
          <w:p w14:paraId="68911ED0" w14:textId="77777777" w:rsidR="002A3D83" w:rsidRDefault="002A3D83" w:rsidP="002A3D83">
            <w:pPr>
              <w:jc w:val="center"/>
              <w:rPr>
                <w:rFonts w:ascii="Arial" w:eastAsia="MS Mincho" w:hAnsi="Arial" w:cs="Arial"/>
                <w:b/>
              </w:rPr>
            </w:pPr>
          </w:p>
        </w:tc>
      </w:tr>
      <w:tr w:rsidR="002A3D83" w14:paraId="00C2EF14" w14:textId="22581032" w:rsidTr="002A3D83">
        <w:trPr>
          <w:trHeight w:val="527"/>
          <w:jc w:val="center"/>
          <w:trPrChange w:id="2683" w:author="Rapporteur" w:date="2022-07-08T11:03:00Z">
            <w:trPr>
              <w:trHeight w:val="527"/>
              <w:jc w:val="center"/>
            </w:trPr>
          </w:trPrChange>
        </w:trPr>
        <w:tc>
          <w:tcPr>
            <w:tcW w:w="549" w:type="dxa"/>
            <w:shd w:val="clear" w:color="auto" w:fill="auto"/>
            <w:tcPrChange w:id="2684" w:author="Rapporteur" w:date="2022-07-08T11:03:00Z">
              <w:tcPr>
                <w:tcW w:w="549" w:type="dxa"/>
                <w:shd w:val="clear" w:color="auto" w:fill="auto"/>
              </w:tcPr>
            </w:tcPrChange>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Change w:id="2685" w:author="Rapporteur" w:date="2022-07-08T11:03:00Z">
              <w:tcPr>
                <w:tcW w:w="412" w:type="dxa"/>
                <w:shd w:val="clear" w:color="auto" w:fill="auto"/>
                <w:vAlign w:val="center"/>
              </w:tcPr>
            </w:tcPrChange>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Change w:id="2686" w:author="Rapporteur" w:date="2022-07-08T11:03:00Z">
              <w:tcPr>
                <w:tcW w:w="412" w:type="dxa"/>
                <w:shd w:val="clear" w:color="auto" w:fill="auto"/>
                <w:vAlign w:val="center"/>
              </w:tcPr>
            </w:tcPrChange>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Change w:id="2687" w:author="Rapporteur" w:date="2022-07-08T11:03:00Z">
              <w:tcPr>
                <w:tcW w:w="411" w:type="dxa"/>
                <w:shd w:val="clear" w:color="auto" w:fill="auto"/>
                <w:vAlign w:val="center"/>
              </w:tcPr>
            </w:tcPrChange>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688" w:author="Rapporteur" w:date="2022-07-08T11:03:00Z">
              <w:tcPr>
                <w:tcW w:w="411" w:type="dxa"/>
                <w:shd w:val="clear" w:color="auto" w:fill="auto"/>
                <w:vAlign w:val="center"/>
              </w:tcPr>
            </w:tcPrChange>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Change w:id="2689" w:author="Rapporteur" w:date="2022-07-08T11:03:00Z">
              <w:tcPr>
                <w:tcW w:w="414" w:type="dxa"/>
                <w:shd w:val="clear" w:color="auto" w:fill="auto"/>
                <w:vAlign w:val="center"/>
              </w:tcPr>
            </w:tcPrChange>
          </w:tcPr>
          <w:p w14:paraId="13CE1279" w14:textId="77777777" w:rsidR="002A3D83" w:rsidRDefault="002A3D83" w:rsidP="002A3D83">
            <w:pPr>
              <w:jc w:val="center"/>
              <w:rPr>
                <w:rFonts w:ascii="Arial" w:eastAsia="MS Mincho" w:hAnsi="Arial" w:cs="Arial"/>
              </w:rPr>
            </w:pPr>
          </w:p>
        </w:tc>
        <w:tc>
          <w:tcPr>
            <w:tcW w:w="413" w:type="dxa"/>
            <w:vAlign w:val="center"/>
            <w:tcPrChange w:id="2690" w:author="Rapporteur" w:date="2022-07-08T11:03:00Z">
              <w:tcPr>
                <w:tcW w:w="413" w:type="dxa"/>
                <w:vAlign w:val="center"/>
              </w:tcPr>
            </w:tcPrChange>
          </w:tcPr>
          <w:p w14:paraId="63A75D09" w14:textId="77777777" w:rsidR="002A3D83" w:rsidRPr="00DE0D54" w:rsidRDefault="002A3D83" w:rsidP="002A3D83">
            <w:pPr>
              <w:jc w:val="center"/>
              <w:rPr>
                <w:rFonts w:ascii="Arial" w:eastAsia="MS Mincho" w:hAnsi="Arial" w:cs="Arial"/>
                <w:b/>
              </w:rPr>
            </w:pPr>
          </w:p>
        </w:tc>
        <w:tc>
          <w:tcPr>
            <w:tcW w:w="412" w:type="dxa"/>
            <w:vAlign w:val="center"/>
            <w:tcPrChange w:id="2691" w:author="Rapporteur" w:date="2022-07-08T11:03:00Z">
              <w:tcPr>
                <w:tcW w:w="412" w:type="dxa"/>
                <w:vAlign w:val="center"/>
              </w:tcPr>
            </w:tcPrChange>
          </w:tcPr>
          <w:p w14:paraId="26A8FB23" w14:textId="77777777" w:rsidR="002A3D83" w:rsidRDefault="002A3D83" w:rsidP="002A3D83">
            <w:pPr>
              <w:jc w:val="center"/>
              <w:rPr>
                <w:rFonts w:ascii="Arial" w:eastAsia="MS Mincho" w:hAnsi="Arial" w:cs="Arial"/>
                <w:b/>
              </w:rPr>
            </w:pPr>
          </w:p>
        </w:tc>
        <w:tc>
          <w:tcPr>
            <w:tcW w:w="411" w:type="dxa"/>
            <w:vAlign w:val="center"/>
            <w:tcPrChange w:id="2692" w:author="Rapporteur" w:date="2022-07-08T11:03:00Z">
              <w:tcPr>
                <w:tcW w:w="411" w:type="dxa"/>
                <w:vAlign w:val="center"/>
              </w:tcPr>
            </w:tcPrChange>
          </w:tcPr>
          <w:p w14:paraId="3BB73187" w14:textId="77777777" w:rsidR="002A3D83" w:rsidRDefault="002A3D83" w:rsidP="002A3D83">
            <w:pPr>
              <w:jc w:val="center"/>
              <w:rPr>
                <w:rFonts w:ascii="Arial" w:eastAsia="MS Mincho" w:hAnsi="Arial" w:cs="Arial"/>
              </w:rPr>
            </w:pPr>
          </w:p>
        </w:tc>
        <w:tc>
          <w:tcPr>
            <w:tcW w:w="411" w:type="dxa"/>
            <w:vAlign w:val="center"/>
            <w:tcPrChange w:id="2693" w:author="Rapporteur" w:date="2022-07-08T11:03:00Z">
              <w:tcPr>
                <w:tcW w:w="411" w:type="dxa"/>
                <w:vAlign w:val="center"/>
              </w:tcPr>
            </w:tcPrChange>
          </w:tcPr>
          <w:p w14:paraId="7DF3CA47" w14:textId="77777777" w:rsidR="002A3D83" w:rsidRDefault="002A3D83" w:rsidP="002A3D83">
            <w:pPr>
              <w:jc w:val="center"/>
              <w:rPr>
                <w:rFonts w:ascii="Arial" w:eastAsia="MS Mincho" w:hAnsi="Arial" w:cs="Arial"/>
              </w:rPr>
            </w:pPr>
          </w:p>
        </w:tc>
        <w:tc>
          <w:tcPr>
            <w:tcW w:w="412" w:type="dxa"/>
            <w:vAlign w:val="center"/>
            <w:tcPrChange w:id="2694" w:author="Rapporteur" w:date="2022-07-08T11:03:00Z">
              <w:tcPr>
                <w:tcW w:w="412" w:type="dxa"/>
                <w:vAlign w:val="center"/>
              </w:tcPr>
            </w:tcPrChange>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Change w:id="2695" w:author="Rapporteur" w:date="2022-07-08T11:03:00Z">
              <w:tcPr>
                <w:tcW w:w="412" w:type="dxa"/>
                <w:vAlign w:val="center"/>
              </w:tcPr>
            </w:tcPrChange>
          </w:tcPr>
          <w:p w14:paraId="090E75D7" w14:textId="77777777" w:rsidR="002A3D83" w:rsidRDefault="002A3D83" w:rsidP="002A3D83">
            <w:pPr>
              <w:jc w:val="center"/>
              <w:rPr>
                <w:rFonts w:ascii="Arial" w:eastAsia="MS Mincho" w:hAnsi="Arial" w:cs="Arial"/>
              </w:rPr>
            </w:pPr>
          </w:p>
        </w:tc>
        <w:tc>
          <w:tcPr>
            <w:tcW w:w="412" w:type="dxa"/>
            <w:vAlign w:val="center"/>
            <w:tcPrChange w:id="2696" w:author="Rapporteur" w:date="2022-07-08T11:03:00Z">
              <w:tcPr>
                <w:tcW w:w="412" w:type="dxa"/>
                <w:vAlign w:val="center"/>
              </w:tcPr>
            </w:tcPrChange>
          </w:tcPr>
          <w:p w14:paraId="0ACB6504" w14:textId="77777777" w:rsidR="002A3D83" w:rsidRPr="0064010E" w:rsidRDefault="002A3D83" w:rsidP="002A3D83">
            <w:pPr>
              <w:jc w:val="center"/>
              <w:rPr>
                <w:rFonts w:ascii="Arial" w:eastAsia="MS Mincho" w:hAnsi="Arial" w:cs="Arial"/>
                <w:b/>
              </w:rPr>
            </w:pPr>
          </w:p>
        </w:tc>
        <w:tc>
          <w:tcPr>
            <w:tcW w:w="412" w:type="dxa"/>
            <w:vAlign w:val="center"/>
            <w:tcPrChange w:id="2697" w:author="Rapporteur" w:date="2022-07-08T11:03:00Z">
              <w:tcPr>
                <w:tcW w:w="412" w:type="dxa"/>
                <w:vAlign w:val="center"/>
              </w:tcPr>
            </w:tcPrChange>
          </w:tcPr>
          <w:p w14:paraId="37EF0EDD" w14:textId="77777777" w:rsidR="002A3D83" w:rsidRDefault="002A3D83" w:rsidP="002A3D83">
            <w:pPr>
              <w:jc w:val="center"/>
              <w:rPr>
                <w:rFonts w:ascii="Arial" w:eastAsia="MS Mincho" w:hAnsi="Arial" w:cs="Arial"/>
                <w:b/>
              </w:rPr>
            </w:pPr>
          </w:p>
        </w:tc>
        <w:tc>
          <w:tcPr>
            <w:tcW w:w="412" w:type="dxa"/>
            <w:vAlign w:val="center"/>
            <w:tcPrChange w:id="2698" w:author="Rapporteur" w:date="2022-07-08T11:03:00Z">
              <w:tcPr>
                <w:tcW w:w="412" w:type="dxa"/>
                <w:vAlign w:val="center"/>
              </w:tcPr>
            </w:tcPrChange>
          </w:tcPr>
          <w:p w14:paraId="691A07E7" w14:textId="77777777" w:rsidR="002A3D83" w:rsidRDefault="002A3D83" w:rsidP="002A3D83">
            <w:pPr>
              <w:jc w:val="center"/>
              <w:rPr>
                <w:rFonts w:ascii="Arial" w:eastAsia="MS Mincho" w:hAnsi="Arial" w:cs="Arial"/>
                <w:b/>
              </w:rPr>
            </w:pPr>
          </w:p>
        </w:tc>
        <w:tc>
          <w:tcPr>
            <w:tcW w:w="412" w:type="dxa"/>
            <w:vAlign w:val="center"/>
            <w:tcPrChange w:id="2699" w:author="Rapporteur" w:date="2022-07-08T11:03:00Z">
              <w:tcPr>
                <w:tcW w:w="412" w:type="dxa"/>
                <w:vAlign w:val="center"/>
              </w:tcPr>
            </w:tcPrChange>
          </w:tcPr>
          <w:p w14:paraId="26AE1E08" w14:textId="77777777" w:rsidR="002A3D83" w:rsidRDefault="002A3D83" w:rsidP="002A3D83">
            <w:pPr>
              <w:jc w:val="center"/>
              <w:rPr>
                <w:rFonts w:ascii="Arial" w:eastAsia="MS Mincho" w:hAnsi="Arial" w:cs="Arial"/>
                <w:b/>
              </w:rPr>
            </w:pPr>
          </w:p>
        </w:tc>
        <w:tc>
          <w:tcPr>
            <w:tcW w:w="412" w:type="dxa"/>
            <w:vAlign w:val="center"/>
            <w:tcPrChange w:id="2700" w:author="Rapporteur" w:date="2022-07-08T11:03:00Z">
              <w:tcPr>
                <w:tcW w:w="412" w:type="dxa"/>
                <w:vAlign w:val="center"/>
              </w:tcPr>
            </w:tcPrChange>
          </w:tcPr>
          <w:p w14:paraId="1EA07456" w14:textId="77777777" w:rsidR="002A3D83" w:rsidRDefault="002A3D83" w:rsidP="002A3D83">
            <w:pPr>
              <w:jc w:val="center"/>
              <w:rPr>
                <w:rFonts w:ascii="Arial" w:eastAsia="MS Mincho" w:hAnsi="Arial" w:cs="Arial"/>
                <w:b/>
              </w:rPr>
            </w:pPr>
          </w:p>
        </w:tc>
        <w:tc>
          <w:tcPr>
            <w:tcW w:w="412" w:type="dxa"/>
            <w:vAlign w:val="center"/>
            <w:tcPrChange w:id="2701" w:author="Rapporteur" w:date="2022-07-08T11:03:00Z">
              <w:tcPr>
                <w:tcW w:w="412" w:type="dxa"/>
                <w:vAlign w:val="center"/>
              </w:tcPr>
            </w:tcPrChange>
          </w:tcPr>
          <w:p w14:paraId="1E74A329" w14:textId="77777777" w:rsidR="002A3D83" w:rsidRDefault="002A3D83" w:rsidP="002A3D83">
            <w:pPr>
              <w:jc w:val="center"/>
              <w:rPr>
                <w:rFonts w:ascii="Arial" w:eastAsia="MS Mincho" w:hAnsi="Arial" w:cs="Arial"/>
                <w:b/>
              </w:rPr>
            </w:pPr>
          </w:p>
        </w:tc>
        <w:tc>
          <w:tcPr>
            <w:tcW w:w="412" w:type="dxa"/>
            <w:vAlign w:val="center"/>
            <w:tcPrChange w:id="2702" w:author="Rapporteur" w:date="2022-07-08T11:03:00Z">
              <w:tcPr>
                <w:tcW w:w="412" w:type="dxa"/>
                <w:vAlign w:val="center"/>
              </w:tcPr>
            </w:tcPrChange>
          </w:tcPr>
          <w:p w14:paraId="64E27BE9" w14:textId="78CAFDB9" w:rsidR="002A3D83" w:rsidRDefault="002A3D83" w:rsidP="002A3D83">
            <w:pPr>
              <w:jc w:val="center"/>
              <w:rPr>
                <w:rFonts w:ascii="Arial" w:eastAsia="MS Mincho" w:hAnsi="Arial" w:cs="Arial"/>
                <w:b/>
              </w:rPr>
            </w:pPr>
          </w:p>
        </w:tc>
        <w:tc>
          <w:tcPr>
            <w:tcW w:w="412" w:type="dxa"/>
            <w:vAlign w:val="center"/>
            <w:tcPrChange w:id="2703" w:author="Rapporteur" w:date="2022-07-08T11:03:00Z">
              <w:tcPr>
                <w:tcW w:w="412" w:type="dxa"/>
                <w:vAlign w:val="center"/>
              </w:tcPr>
            </w:tcPrChange>
          </w:tcPr>
          <w:p w14:paraId="68A67AF6" w14:textId="77777777" w:rsidR="002A3D83" w:rsidRDefault="002A3D83" w:rsidP="002A3D83">
            <w:pPr>
              <w:jc w:val="center"/>
              <w:rPr>
                <w:rFonts w:ascii="Arial" w:eastAsia="MS Mincho" w:hAnsi="Arial" w:cs="Arial"/>
                <w:b/>
              </w:rPr>
            </w:pPr>
          </w:p>
        </w:tc>
        <w:tc>
          <w:tcPr>
            <w:tcW w:w="412" w:type="dxa"/>
            <w:vAlign w:val="center"/>
            <w:tcPrChange w:id="2704" w:author="Rapporteur" w:date="2022-07-08T11:03:00Z">
              <w:tcPr>
                <w:tcW w:w="412" w:type="dxa"/>
                <w:vAlign w:val="center"/>
              </w:tcPr>
            </w:tcPrChange>
          </w:tcPr>
          <w:p w14:paraId="7E16AFA4" w14:textId="77777777" w:rsidR="002A3D83" w:rsidRDefault="002A3D83" w:rsidP="002A3D83">
            <w:pPr>
              <w:jc w:val="center"/>
              <w:rPr>
                <w:rFonts w:ascii="Arial" w:eastAsia="MS Mincho" w:hAnsi="Arial" w:cs="Arial"/>
                <w:b/>
              </w:rPr>
            </w:pPr>
          </w:p>
        </w:tc>
        <w:tc>
          <w:tcPr>
            <w:tcW w:w="412" w:type="dxa"/>
            <w:vAlign w:val="center"/>
            <w:tcPrChange w:id="2705" w:author="Rapporteur" w:date="2022-07-08T11:03:00Z">
              <w:tcPr>
                <w:tcW w:w="412" w:type="dxa"/>
                <w:vAlign w:val="center"/>
              </w:tcPr>
            </w:tcPrChange>
          </w:tcPr>
          <w:p w14:paraId="015DCC56" w14:textId="77777777" w:rsidR="002A3D83" w:rsidRDefault="002A3D83" w:rsidP="002A3D83">
            <w:pPr>
              <w:jc w:val="center"/>
              <w:rPr>
                <w:rFonts w:ascii="Arial" w:eastAsia="MS Mincho" w:hAnsi="Arial" w:cs="Arial"/>
                <w:b/>
              </w:rPr>
            </w:pPr>
          </w:p>
        </w:tc>
        <w:tc>
          <w:tcPr>
            <w:tcW w:w="424" w:type="dxa"/>
            <w:vAlign w:val="center"/>
            <w:tcPrChange w:id="2706" w:author="Rapporteur" w:date="2022-07-08T11:03:00Z">
              <w:tcPr>
                <w:tcW w:w="424" w:type="dxa"/>
                <w:vAlign w:val="center"/>
              </w:tcPr>
            </w:tcPrChange>
          </w:tcPr>
          <w:p w14:paraId="1B5078BB" w14:textId="53EE8B2B" w:rsidR="002A3D83" w:rsidRDefault="002A3D83" w:rsidP="002A3D83">
            <w:pPr>
              <w:jc w:val="center"/>
              <w:rPr>
                <w:rFonts w:ascii="Arial" w:eastAsia="MS Mincho" w:hAnsi="Arial" w:cs="Arial"/>
                <w:b/>
              </w:rPr>
            </w:pPr>
          </w:p>
        </w:tc>
        <w:tc>
          <w:tcPr>
            <w:tcW w:w="424" w:type="dxa"/>
            <w:tcPrChange w:id="2707" w:author="Rapporteur" w:date="2022-07-08T11:03:00Z">
              <w:tcPr>
                <w:tcW w:w="424" w:type="dxa"/>
              </w:tcPr>
            </w:tcPrChange>
          </w:tcPr>
          <w:p w14:paraId="40E1E314" w14:textId="77777777" w:rsidR="002A3D83" w:rsidRDefault="002A3D83" w:rsidP="002A3D83">
            <w:pPr>
              <w:jc w:val="center"/>
              <w:rPr>
                <w:rFonts w:ascii="Arial" w:eastAsia="MS Mincho" w:hAnsi="Arial" w:cs="Arial"/>
                <w:b/>
              </w:rPr>
            </w:pPr>
          </w:p>
        </w:tc>
        <w:tc>
          <w:tcPr>
            <w:tcW w:w="424" w:type="dxa"/>
            <w:tcPrChange w:id="2708" w:author="Rapporteur" w:date="2022-07-08T11:03:00Z">
              <w:tcPr>
                <w:tcW w:w="424" w:type="dxa"/>
              </w:tcPr>
            </w:tcPrChange>
          </w:tcPr>
          <w:p w14:paraId="27720098" w14:textId="77777777" w:rsidR="002A3D83" w:rsidRDefault="002A3D83" w:rsidP="002A3D83">
            <w:pPr>
              <w:jc w:val="center"/>
              <w:rPr>
                <w:rFonts w:ascii="Arial" w:eastAsia="MS Mincho" w:hAnsi="Arial" w:cs="Arial"/>
                <w:b/>
              </w:rPr>
            </w:pPr>
          </w:p>
        </w:tc>
      </w:tr>
      <w:tr w:rsidR="002A3D83" w14:paraId="5182EBAB" w14:textId="5B8D840F" w:rsidTr="002A3D83">
        <w:trPr>
          <w:trHeight w:val="527"/>
          <w:jc w:val="center"/>
          <w:trPrChange w:id="2709" w:author="Rapporteur" w:date="2022-07-08T11:03:00Z">
            <w:trPr>
              <w:trHeight w:val="527"/>
              <w:jc w:val="center"/>
            </w:trPr>
          </w:trPrChange>
        </w:trPr>
        <w:tc>
          <w:tcPr>
            <w:tcW w:w="549" w:type="dxa"/>
            <w:shd w:val="clear" w:color="auto" w:fill="auto"/>
            <w:tcPrChange w:id="2710" w:author="Rapporteur" w:date="2022-07-08T11:03:00Z">
              <w:tcPr>
                <w:tcW w:w="549" w:type="dxa"/>
                <w:shd w:val="clear" w:color="auto" w:fill="auto"/>
              </w:tcPr>
            </w:tcPrChange>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Change w:id="2711" w:author="Rapporteur" w:date="2022-07-08T11:03:00Z">
              <w:tcPr>
                <w:tcW w:w="412" w:type="dxa"/>
                <w:shd w:val="clear" w:color="auto" w:fill="auto"/>
                <w:vAlign w:val="center"/>
              </w:tcPr>
            </w:tcPrChange>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Change w:id="2712" w:author="Rapporteur" w:date="2022-07-08T11:03:00Z">
              <w:tcPr>
                <w:tcW w:w="412" w:type="dxa"/>
                <w:shd w:val="clear" w:color="auto" w:fill="auto"/>
                <w:vAlign w:val="center"/>
              </w:tcPr>
            </w:tcPrChange>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Change w:id="2713" w:author="Rapporteur" w:date="2022-07-08T11:03:00Z">
              <w:tcPr>
                <w:tcW w:w="411" w:type="dxa"/>
                <w:shd w:val="clear" w:color="auto" w:fill="auto"/>
                <w:vAlign w:val="center"/>
              </w:tcPr>
            </w:tcPrChange>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714" w:author="Rapporteur" w:date="2022-07-08T11:03:00Z">
              <w:tcPr>
                <w:tcW w:w="411" w:type="dxa"/>
                <w:shd w:val="clear" w:color="auto" w:fill="auto"/>
                <w:vAlign w:val="center"/>
              </w:tcPr>
            </w:tcPrChange>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Change w:id="2715" w:author="Rapporteur" w:date="2022-07-08T11:03:00Z">
              <w:tcPr>
                <w:tcW w:w="414" w:type="dxa"/>
                <w:shd w:val="clear" w:color="auto" w:fill="auto"/>
                <w:vAlign w:val="center"/>
              </w:tcPr>
            </w:tcPrChange>
          </w:tcPr>
          <w:p w14:paraId="21E7DAA0" w14:textId="77777777" w:rsidR="002A3D83" w:rsidRDefault="002A3D83" w:rsidP="002A3D83">
            <w:pPr>
              <w:jc w:val="center"/>
              <w:rPr>
                <w:rFonts w:ascii="Arial" w:eastAsia="MS Mincho" w:hAnsi="Arial" w:cs="Arial"/>
              </w:rPr>
            </w:pPr>
          </w:p>
        </w:tc>
        <w:tc>
          <w:tcPr>
            <w:tcW w:w="413" w:type="dxa"/>
            <w:vAlign w:val="center"/>
            <w:tcPrChange w:id="2716" w:author="Rapporteur" w:date="2022-07-08T11:03:00Z">
              <w:tcPr>
                <w:tcW w:w="413" w:type="dxa"/>
                <w:vAlign w:val="center"/>
              </w:tcPr>
            </w:tcPrChange>
          </w:tcPr>
          <w:p w14:paraId="56BAE54B" w14:textId="77777777" w:rsidR="002A3D83" w:rsidRPr="00DE0D54" w:rsidRDefault="002A3D83" w:rsidP="002A3D83">
            <w:pPr>
              <w:jc w:val="center"/>
              <w:rPr>
                <w:rFonts w:ascii="Arial" w:eastAsia="MS Mincho" w:hAnsi="Arial" w:cs="Arial"/>
                <w:b/>
              </w:rPr>
            </w:pPr>
          </w:p>
        </w:tc>
        <w:tc>
          <w:tcPr>
            <w:tcW w:w="412" w:type="dxa"/>
            <w:vAlign w:val="center"/>
            <w:tcPrChange w:id="2717" w:author="Rapporteur" w:date="2022-07-08T11:03:00Z">
              <w:tcPr>
                <w:tcW w:w="412" w:type="dxa"/>
                <w:vAlign w:val="center"/>
              </w:tcPr>
            </w:tcPrChange>
          </w:tcPr>
          <w:p w14:paraId="5AFB5EC9" w14:textId="77777777" w:rsidR="002A3D83" w:rsidRDefault="002A3D83" w:rsidP="002A3D83">
            <w:pPr>
              <w:jc w:val="center"/>
              <w:rPr>
                <w:rFonts w:ascii="Arial" w:eastAsia="MS Mincho" w:hAnsi="Arial" w:cs="Arial"/>
                <w:b/>
              </w:rPr>
            </w:pPr>
          </w:p>
        </w:tc>
        <w:tc>
          <w:tcPr>
            <w:tcW w:w="411" w:type="dxa"/>
            <w:vAlign w:val="center"/>
            <w:tcPrChange w:id="2718" w:author="Rapporteur" w:date="2022-07-08T11:03:00Z">
              <w:tcPr>
                <w:tcW w:w="411" w:type="dxa"/>
                <w:vAlign w:val="center"/>
              </w:tcPr>
            </w:tcPrChange>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Change w:id="2719" w:author="Rapporteur" w:date="2022-07-08T11:03:00Z">
              <w:tcPr>
                <w:tcW w:w="411" w:type="dxa"/>
                <w:vAlign w:val="center"/>
              </w:tcPr>
            </w:tcPrChange>
          </w:tcPr>
          <w:p w14:paraId="0519B906" w14:textId="19FFAB5D" w:rsidR="002A3D83" w:rsidRDefault="002A3D83" w:rsidP="002A3D83">
            <w:pPr>
              <w:jc w:val="center"/>
              <w:rPr>
                <w:rFonts w:ascii="Arial" w:eastAsia="MS Mincho" w:hAnsi="Arial" w:cs="Arial"/>
              </w:rPr>
            </w:pPr>
          </w:p>
        </w:tc>
        <w:tc>
          <w:tcPr>
            <w:tcW w:w="412" w:type="dxa"/>
            <w:vAlign w:val="center"/>
            <w:tcPrChange w:id="2720" w:author="Rapporteur" w:date="2022-07-08T11:03:00Z">
              <w:tcPr>
                <w:tcW w:w="412" w:type="dxa"/>
                <w:vAlign w:val="center"/>
              </w:tcPr>
            </w:tcPrChange>
          </w:tcPr>
          <w:p w14:paraId="46DBC178" w14:textId="532B115A" w:rsidR="002A3D83" w:rsidRPr="00644C71" w:rsidRDefault="002A3D83" w:rsidP="002A3D83">
            <w:pPr>
              <w:jc w:val="center"/>
              <w:rPr>
                <w:rFonts w:ascii="Arial" w:eastAsia="MS Mincho" w:hAnsi="Arial" w:cs="Arial"/>
                <w:b/>
              </w:rPr>
            </w:pPr>
          </w:p>
        </w:tc>
        <w:tc>
          <w:tcPr>
            <w:tcW w:w="412" w:type="dxa"/>
            <w:vAlign w:val="center"/>
            <w:tcPrChange w:id="2721" w:author="Rapporteur" w:date="2022-07-08T11:03:00Z">
              <w:tcPr>
                <w:tcW w:w="412" w:type="dxa"/>
                <w:vAlign w:val="center"/>
              </w:tcPr>
            </w:tcPrChange>
          </w:tcPr>
          <w:p w14:paraId="7799EB76" w14:textId="77777777" w:rsidR="002A3D83" w:rsidRDefault="002A3D83" w:rsidP="002A3D83">
            <w:pPr>
              <w:jc w:val="center"/>
              <w:rPr>
                <w:rFonts w:ascii="Arial" w:eastAsia="MS Mincho" w:hAnsi="Arial" w:cs="Arial"/>
              </w:rPr>
            </w:pPr>
          </w:p>
        </w:tc>
        <w:tc>
          <w:tcPr>
            <w:tcW w:w="412" w:type="dxa"/>
            <w:vAlign w:val="center"/>
            <w:tcPrChange w:id="2722" w:author="Rapporteur" w:date="2022-07-08T11:03:00Z">
              <w:tcPr>
                <w:tcW w:w="412" w:type="dxa"/>
                <w:vAlign w:val="center"/>
              </w:tcPr>
            </w:tcPrChange>
          </w:tcPr>
          <w:p w14:paraId="66EB0A05" w14:textId="77777777" w:rsidR="002A3D83" w:rsidRPr="0064010E" w:rsidRDefault="002A3D83" w:rsidP="002A3D83">
            <w:pPr>
              <w:jc w:val="center"/>
              <w:rPr>
                <w:rFonts w:ascii="Arial" w:eastAsia="MS Mincho" w:hAnsi="Arial" w:cs="Arial"/>
                <w:b/>
              </w:rPr>
            </w:pPr>
          </w:p>
        </w:tc>
        <w:tc>
          <w:tcPr>
            <w:tcW w:w="412" w:type="dxa"/>
            <w:vAlign w:val="center"/>
            <w:tcPrChange w:id="2723" w:author="Rapporteur" w:date="2022-07-08T11:03:00Z">
              <w:tcPr>
                <w:tcW w:w="412" w:type="dxa"/>
                <w:vAlign w:val="center"/>
              </w:tcPr>
            </w:tcPrChange>
          </w:tcPr>
          <w:p w14:paraId="61EC6145" w14:textId="77777777" w:rsidR="002A3D83" w:rsidRDefault="002A3D83" w:rsidP="002A3D83">
            <w:pPr>
              <w:jc w:val="center"/>
              <w:rPr>
                <w:rFonts w:ascii="Arial" w:eastAsia="MS Mincho" w:hAnsi="Arial" w:cs="Arial"/>
                <w:b/>
              </w:rPr>
            </w:pPr>
          </w:p>
        </w:tc>
        <w:tc>
          <w:tcPr>
            <w:tcW w:w="412" w:type="dxa"/>
            <w:vAlign w:val="center"/>
            <w:tcPrChange w:id="2724" w:author="Rapporteur" w:date="2022-07-08T11:03:00Z">
              <w:tcPr>
                <w:tcW w:w="412" w:type="dxa"/>
                <w:vAlign w:val="center"/>
              </w:tcPr>
            </w:tcPrChange>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Change w:id="2725" w:author="Rapporteur" w:date="2022-07-08T11:03:00Z">
              <w:tcPr>
                <w:tcW w:w="412" w:type="dxa"/>
                <w:vAlign w:val="center"/>
              </w:tcPr>
            </w:tcPrChange>
          </w:tcPr>
          <w:p w14:paraId="28C610E5" w14:textId="77777777" w:rsidR="002A3D83" w:rsidRDefault="002A3D83" w:rsidP="002A3D83">
            <w:pPr>
              <w:jc w:val="center"/>
              <w:rPr>
                <w:rFonts w:ascii="Arial" w:eastAsia="MS Mincho" w:hAnsi="Arial" w:cs="Arial"/>
                <w:b/>
              </w:rPr>
            </w:pPr>
          </w:p>
        </w:tc>
        <w:tc>
          <w:tcPr>
            <w:tcW w:w="412" w:type="dxa"/>
            <w:vAlign w:val="center"/>
            <w:tcPrChange w:id="2726" w:author="Rapporteur" w:date="2022-07-08T11:03:00Z">
              <w:tcPr>
                <w:tcW w:w="412" w:type="dxa"/>
                <w:vAlign w:val="center"/>
              </w:tcPr>
            </w:tcPrChange>
          </w:tcPr>
          <w:p w14:paraId="4F849D6D" w14:textId="77777777" w:rsidR="002A3D83" w:rsidRDefault="002A3D83" w:rsidP="002A3D83">
            <w:pPr>
              <w:jc w:val="center"/>
              <w:rPr>
                <w:rFonts w:ascii="Arial" w:eastAsia="MS Mincho" w:hAnsi="Arial" w:cs="Arial"/>
                <w:b/>
              </w:rPr>
            </w:pPr>
          </w:p>
        </w:tc>
        <w:tc>
          <w:tcPr>
            <w:tcW w:w="412" w:type="dxa"/>
            <w:vAlign w:val="center"/>
            <w:tcPrChange w:id="2727" w:author="Rapporteur" w:date="2022-07-08T11:03:00Z">
              <w:tcPr>
                <w:tcW w:w="412" w:type="dxa"/>
                <w:vAlign w:val="center"/>
              </w:tcPr>
            </w:tcPrChange>
          </w:tcPr>
          <w:p w14:paraId="63699917" w14:textId="77777777" w:rsidR="002A3D83" w:rsidRDefault="002A3D83" w:rsidP="002A3D83">
            <w:pPr>
              <w:jc w:val="center"/>
              <w:rPr>
                <w:rFonts w:ascii="Arial" w:eastAsia="MS Mincho" w:hAnsi="Arial" w:cs="Arial"/>
                <w:b/>
              </w:rPr>
            </w:pPr>
          </w:p>
        </w:tc>
        <w:tc>
          <w:tcPr>
            <w:tcW w:w="412" w:type="dxa"/>
            <w:vAlign w:val="center"/>
            <w:tcPrChange w:id="2728" w:author="Rapporteur" w:date="2022-07-08T11:03:00Z">
              <w:tcPr>
                <w:tcW w:w="412" w:type="dxa"/>
                <w:vAlign w:val="center"/>
              </w:tcPr>
            </w:tcPrChange>
          </w:tcPr>
          <w:p w14:paraId="427B0A7C" w14:textId="7BA42698" w:rsidR="002A3D83" w:rsidRDefault="002A3D83" w:rsidP="002A3D83">
            <w:pPr>
              <w:jc w:val="center"/>
              <w:rPr>
                <w:rFonts w:ascii="Arial" w:eastAsia="MS Mincho" w:hAnsi="Arial" w:cs="Arial"/>
                <w:b/>
              </w:rPr>
            </w:pPr>
          </w:p>
        </w:tc>
        <w:tc>
          <w:tcPr>
            <w:tcW w:w="412" w:type="dxa"/>
            <w:vAlign w:val="center"/>
            <w:tcPrChange w:id="2729" w:author="Rapporteur" w:date="2022-07-08T11:03:00Z">
              <w:tcPr>
                <w:tcW w:w="412" w:type="dxa"/>
                <w:vAlign w:val="center"/>
              </w:tcPr>
            </w:tcPrChange>
          </w:tcPr>
          <w:p w14:paraId="785AADCC" w14:textId="77777777" w:rsidR="002A3D83" w:rsidRDefault="002A3D83" w:rsidP="002A3D83">
            <w:pPr>
              <w:jc w:val="center"/>
              <w:rPr>
                <w:rFonts w:ascii="Arial" w:eastAsia="MS Mincho" w:hAnsi="Arial" w:cs="Arial"/>
                <w:b/>
              </w:rPr>
            </w:pPr>
          </w:p>
        </w:tc>
        <w:tc>
          <w:tcPr>
            <w:tcW w:w="412" w:type="dxa"/>
            <w:vAlign w:val="center"/>
            <w:tcPrChange w:id="2730" w:author="Rapporteur" w:date="2022-07-08T11:03:00Z">
              <w:tcPr>
                <w:tcW w:w="412" w:type="dxa"/>
                <w:vAlign w:val="center"/>
              </w:tcPr>
            </w:tcPrChange>
          </w:tcPr>
          <w:p w14:paraId="5A55479C" w14:textId="77777777" w:rsidR="002A3D83" w:rsidRDefault="002A3D83" w:rsidP="002A3D83">
            <w:pPr>
              <w:jc w:val="center"/>
              <w:rPr>
                <w:rFonts w:ascii="Arial" w:eastAsia="MS Mincho" w:hAnsi="Arial" w:cs="Arial"/>
                <w:b/>
              </w:rPr>
            </w:pPr>
          </w:p>
        </w:tc>
        <w:tc>
          <w:tcPr>
            <w:tcW w:w="412" w:type="dxa"/>
            <w:vAlign w:val="center"/>
            <w:tcPrChange w:id="2731" w:author="Rapporteur" w:date="2022-07-08T11:03:00Z">
              <w:tcPr>
                <w:tcW w:w="412" w:type="dxa"/>
                <w:vAlign w:val="center"/>
              </w:tcPr>
            </w:tcPrChange>
          </w:tcPr>
          <w:p w14:paraId="47DBF8CA" w14:textId="77777777" w:rsidR="002A3D83" w:rsidRDefault="002A3D83" w:rsidP="002A3D83">
            <w:pPr>
              <w:jc w:val="center"/>
              <w:rPr>
                <w:rFonts w:ascii="Arial" w:eastAsia="MS Mincho" w:hAnsi="Arial" w:cs="Arial"/>
                <w:b/>
              </w:rPr>
            </w:pPr>
          </w:p>
        </w:tc>
        <w:tc>
          <w:tcPr>
            <w:tcW w:w="424" w:type="dxa"/>
            <w:vAlign w:val="center"/>
            <w:tcPrChange w:id="2732" w:author="Rapporteur" w:date="2022-07-08T11:03:00Z">
              <w:tcPr>
                <w:tcW w:w="424" w:type="dxa"/>
                <w:vAlign w:val="center"/>
              </w:tcPr>
            </w:tcPrChange>
          </w:tcPr>
          <w:p w14:paraId="69F57A5A" w14:textId="0674BF4F" w:rsidR="002A3D83" w:rsidRDefault="002A3D83" w:rsidP="002A3D83">
            <w:pPr>
              <w:jc w:val="center"/>
              <w:rPr>
                <w:rFonts w:ascii="Arial" w:eastAsia="MS Mincho" w:hAnsi="Arial" w:cs="Arial"/>
                <w:b/>
              </w:rPr>
            </w:pPr>
          </w:p>
        </w:tc>
        <w:tc>
          <w:tcPr>
            <w:tcW w:w="424" w:type="dxa"/>
            <w:tcPrChange w:id="2733" w:author="Rapporteur" w:date="2022-07-08T11:03:00Z">
              <w:tcPr>
                <w:tcW w:w="424" w:type="dxa"/>
              </w:tcPr>
            </w:tcPrChange>
          </w:tcPr>
          <w:p w14:paraId="5CBE9032" w14:textId="77777777" w:rsidR="002A3D83" w:rsidRDefault="002A3D83" w:rsidP="002A3D83">
            <w:pPr>
              <w:jc w:val="center"/>
              <w:rPr>
                <w:rFonts w:ascii="Arial" w:eastAsia="MS Mincho" w:hAnsi="Arial" w:cs="Arial"/>
                <w:b/>
              </w:rPr>
            </w:pPr>
          </w:p>
        </w:tc>
        <w:tc>
          <w:tcPr>
            <w:tcW w:w="424" w:type="dxa"/>
            <w:tcPrChange w:id="2734" w:author="Rapporteur" w:date="2022-07-08T11:03:00Z">
              <w:tcPr>
                <w:tcW w:w="424" w:type="dxa"/>
              </w:tcPr>
            </w:tcPrChange>
          </w:tcPr>
          <w:p w14:paraId="5F10202B" w14:textId="77777777" w:rsidR="002A3D83" w:rsidRDefault="002A3D83" w:rsidP="002A3D83">
            <w:pPr>
              <w:jc w:val="center"/>
              <w:rPr>
                <w:rFonts w:ascii="Arial" w:eastAsia="MS Mincho" w:hAnsi="Arial" w:cs="Arial"/>
                <w:b/>
              </w:rPr>
            </w:pPr>
          </w:p>
        </w:tc>
      </w:tr>
      <w:tr w:rsidR="002A3D83" w14:paraId="3A6B8D70" w14:textId="08AF00F8" w:rsidTr="002A3D83">
        <w:trPr>
          <w:trHeight w:val="527"/>
          <w:jc w:val="center"/>
          <w:trPrChange w:id="2735" w:author="Rapporteur" w:date="2022-07-08T11:03:00Z">
            <w:trPr>
              <w:trHeight w:val="527"/>
              <w:jc w:val="center"/>
            </w:trPr>
          </w:trPrChange>
        </w:trPr>
        <w:tc>
          <w:tcPr>
            <w:tcW w:w="549" w:type="dxa"/>
            <w:shd w:val="clear" w:color="auto" w:fill="auto"/>
            <w:tcPrChange w:id="2736" w:author="Rapporteur" w:date="2022-07-08T11:03:00Z">
              <w:tcPr>
                <w:tcW w:w="549" w:type="dxa"/>
                <w:shd w:val="clear" w:color="auto" w:fill="auto"/>
              </w:tcPr>
            </w:tcPrChange>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Change w:id="2737" w:author="Rapporteur" w:date="2022-07-08T11:03:00Z">
              <w:tcPr>
                <w:tcW w:w="412" w:type="dxa"/>
                <w:shd w:val="clear" w:color="auto" w:fill="auto"/>
                <w:vAlign w:val="center"/>
              </w:tcPr>
            </w:tcPrChange>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Change w:id="2738" w:author="Rapporteur" w:date="2022-07-08T11:03:00Z">
              <w:tcPr>
                <w:tcW w:w="412" w:type="dxa"/>
                <w:shd w:val="clear" w:color="auto" w:fill="auto"/>
                <w:vAlign w:val="center"/>
              </w:tcPr>
            </w:tcPrChange>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Change w:id="2739" w:author="Rapporteur" w:date="2022-07-08T11:03:00Z">
              <w:tcPr>
                <w:tcW w:w="411" w:type="dxa"/>
                <w:shd w:val="clear" w:color="auto" w:fill="auto"/>
                <w:vAlign w:val="center"/>
              </w:tcPr>
            </w:tcPrChange>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740" w:author="Rapporteur" w:date="2022-07-08T11:03:00Z">
              <w:tcPr>
                <w:tcW w:w="411" w:type="dxa"/>
                <w:shd w:val="clear" w:color="auto" w:fill="auto"/>
                <w:vAlign w:val="center"/>
              </w:tcPr>
            </w:tcPrChange>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Change w:id="2741" w:author="Rapporteur" w:date="2022-07-08T11:03:00Z">
              <w:tcPr>
                <w:tcW w:w="414" w:type="dxa"/>
                <w:shd w:val="clear" w:color="auto" w:fill="auto"/>
                <w:vAlign w:val="center"/>
              </w:tcPr>
            </w:tcPrChange>
          </w:tcPr>
          <w:p w14:paraId="5CE5E558" w14:textId="77777777" w:rsidR="002A3D83" w:rsidRDefault="002A3D83" w:rsidP="002A3D83">
            <w:pPr>
              <w:jc w:val="center"/>
              <w:rPr>
                <w:rFonts w:ascii="Arial" w:eastAsia="MS Mincho" w:hAnsi="Arial" w:cs="Arial"/>
              </w:rPr>
            </w:pPr>
          </w:p>
        </w:tc>
        <w:tc>
          <w:tcPr>
            <w:tcW w:w="413" w:type="dxa"/>
            <w:vAlign w:val="center"/>
            <w:tcPrChange w:id="2742" w:author="Rapporteur" w:date="2022-07-08T11:03:00Z">
              <w:tcPr>
                <w:tcW w:w="413" w:type="dxa"/>
                <w:vAlign w:val="center"/>
              </w:tcPr>
            </w:tcPrChange>
          </w:tcPr>
          <w:p w14:paraId="7A9C3B1B" w14:textId="77777777" w:rsidR="002A3D83" w:rsidRPr="00DE0D54" w:rsidRDefault="002A3D83" w:rsidP="002A3D83">
            <w:pPr>
              <w:jc w:val="center"/>
              <w:rPr>
                <w:rFonts w:ascii="Arial" w:eastAsia="MS Mincho" w:hAnsi="Arial" w:cs="Arial"/>
                <w:b/>
              </w:rPr>
            </w:pPr>
          </w:p>
        </w:tc>
        <w:tc>
          <w:tcPr>
            <w:tcW w:w="412" w:type="dxa"/>
            <w:vAlign w:val="center"/>
            <w:tcPrChange w:id="2743" w:author="Rapporteur" w:date="2022-07-08T11:03:00Z">
              <w:tcPr>
                <w:tcW w:w="412" w:type="dxa"/>
                <w:vAlign w:val="center"/>
              </w:tcPr>
            </w:tcPrChange>
          </w:tcPr>
          <w:p w14:paraId="5694685A" w14:textId="77777777" w:rsidR="002A3D83" w:rsidRDefault="002A3D83" w:rsidP="002A3D83">
            <w:pPr>
              <w:jc w:val="center"/>
              <w:rPr>
                <w:rFonts w:ascii="Arial" w:eastAsia="MS Mincho" w:hAnsi="Arial" w:cs="Arial"/>
                <w:b/>
              </w:rPr>
            </w:pPr>
          </w:p>
        </w:tc>
        <w:tc>
          <w:tcPr>
            <w:tcW w:w="411" w:type="dxa"/>
            <w:vAlign w:val="center"/>
            <w:tcPrChange w:id="2744" w:author="Rapporteur" w:date="2022-07-08T11:03:00Z">
              <w:tcPr>
                <w:tcW w:w="411" w:type="dxa"/>
                <w:vAlign w:val="center"/>
              </w:tcPr>
            </w:tcPrChange>
          </w:tcPr>
          <w:p w14:paraId="1674341E" w14:textId="324ED314" w:rsidR="002A3D83" w:rsidRPr="00644C71" w:rsidRDefault="002A3D83" w:rsidP="002A3D83">
            <w:pPr>
              <w:jc w:val="center"/>
              <w:rPr>
                <w:rFonts w:ascii="Arial" w:eastAsia="MS Mincho" w:hAnsi="Arial" w:cs="Arial"/>
                <w:b/>
              </w:rPr>
            </w:pPr>
          </w:p>
        </w:tc>
        <w:tc>
          <w:tcPr>
            <w:tcW w:w="411" w:type="dxa"/>
            <w:vAlign w:val="center"/>
            <w:tcPrChange w:id="2745" w:author="Rapporteur" w:date="2022-07-08T11:03:00Z">
              <w:tcPr>
                <w:tcW w:w="411" w:type="dxa"/>
                <w:vAlign w:val="center"/>
              </w:tcPr>
            </w:tcPrChange>
          </w:tcPr>
          <w:p w14:paraId="03001A33" w14:textId="77777777" w:rsidR="002A3D83" w:rsidRDefault="002A3D83" w:rsidP="002A3D83">
            <w:pPr>
              <w:jc w:val="center"/>
              <w:rPr>
                <w:rFonts w:ascii="Arial" w:eastAsia="MS Mincho" w:hAnsi="Arial" w:cs="Arial"/>
              </w:rPr>
            </w:pPr>
          </w:p>
        </w:tc>
        <w:tc>
          <w:tcPr>
            <w:tcW w:w="412" w:type="dxa"/>
            <w:vAlign w:val="center"/>
            <w:tcPrChange w:id="2746" w:author="Rapporteur" w:date="2022-07-08T11:03:00Z">
              <w:tcPr>
                <w:tcW w:w="412" w:type="dxa"/>
                <w:vAlign w:val="center"/>
              </w:tcPr>
            </w:tcPrChange>
          </w:tcPr>
          <w:p w14:paraId="35F9CBF4" w14:textId="77777777" w:rsidR="002A3D83" w:rsidRPr="00644C71" w:rsidRDefault="002A3D83" w:rsidP="002A3D83">
            <w:pPr>
              <w:jc w:val="center"/>
              <w:rPr>
                <w:rFonts w:ascii="Arial" w:eastAsia="MS Mincho" w:hAnsi="Arial" w:cs="Arial"/>
                <w:b/>
              </w:rPr>
            </w:pPr>
          </w:p>
        </w:tc>
        <w:tc>
          <w:tcPr>
            <w:tcW w:w="412" w:type="dxa"/>
            <w:vAlign w:val="center"/>
            <w:tcPrChange w:id="2747" w:author="Rapporteur" w:date="2022-07-08T11:03:00Z">
              <w:tcPr>
                <w:tcW w:w="412" w:type="dxa"/>
                <w:vAlign w:val="center"/>
              </w:tcPr>
            </w:tcPrChange>
          </w:tcPr>
          <w:p w14:paraId="4B1216AD" w14:textId="77777777" w:rsidR="002A3D83" w:rsidRDefault="002A3D83" w:rsidP="002A3D83">
            <w:pPr>
              <w:jc w:val="center"/>
              <w:rPr>
                <w:rFonts w:ascii="Arial" w:eastAsia="MS Mincho" w:hAnsi="Arial" w:cs="Arial"/>
              </w:rPr>
            </w:pPr>
          </w:p>
        </w:tc>
        <w:tc>
          <w:tcPr>
            <w:tcW w:w="412" w:type="dxa"/>
            <w:vAlign w:val="center"/>
            <w:tcPrChange w:id="2748" w:author="Rapporteur" w:date="2022-07-08T11:03:00Z">
              <w:tcPr>
                <w:tcW w:w="412" w:type="dxa"/>
                <w:vAlign w:val="center"/>
              </w:tcPr>
            </w:tcPrChange>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2749" w:author="Rapporteur" w:date="2022-07-08T11:03:00Z">
              <w:tcPr>
                <w:tcW w:w="412" w:type="dxa"/>
                <w:vAlign w:val="center"/>
              </w:tcPr>
            </w:tcPrChange>
          </w:tcPr>
          <w:p w14:paraId="6DE49330" w14:textId="77777777" w:rsidR="002A3D83" w:rsidRDefault="002A3D83" w:rsidP="002A3D83">
            <w:pPr>
              <w:jc w:val="center"/>
              <w:rPr>
                <w:rFonts w:ascii="Arial" w:eastAsia="MS Mincho" w:hAnsi="Arial" w:cs="Arial"/>
                <w:b/>
              </w:rPr>
            </w:pPr>
          </w:p>
        </w:tc>
        <w:tc>
          <w:tcPr>
            <w:tcW w:w="412" w:type="dxa"/>
            <w:vAlign w:val="center"/>
            <w:tcPrChange w:id="2750" w:author="Rapporteur" w:date="2022-07-08T11:03:00Z">
              <w:tcPr>
                <w:tcW w:w="412" w:type="dxa"/>
                <w:vAlign w:val="center"/>
              </w:tcPr>
            </w:tcPrChange>
          </w:tcPr>
          <w:p w14:paraId="74EF7C8A" w14:textId="22BA15E0" w:rsidR="002A3D83" w:rsidRPr="00644C71" w:rsidRDefault="002A3D83" w:rsidP="002A3D83">
            <w:pPr>
              <w:jc w:val="center"/>
              <w:rPr>
                <w:rFonts w:ascii="Arial" w:eastAsia="MS Mincho" w:hAnsi="Arial" w:cs="Arial"/>
                <w:b/>
              </w:rPr>
            </w:pPr>
          </w:p>
        </w:tc>
        <w:tc>
          <w:tcPr>
            <w:tcW w:w="412" w:type="dxa"/>
            <w:vAlign w:val="center"/>
            <w:tcPrChange w:id="2751" w:author="Rapporteur" w:date="2022-07-08T11:03:00Z">
              <w:tcPr>
                <w:tcW w:w="412" w:type="dxa"/>
                <w:vAlign w:val="center"/>
              </w:tcPr>
            </w:tcPrChange>
          </w:tcPr>
          <w:p w14:paraId="2289ADC0" w14:textId="77777777" w:rsidR="002A3D83" w:rsidRDefault="002A3D83" w:rsidP="002A3D83">
            <w:pPr>
              <w:jc w:val="center"/>
              <w:rPr>
                <w:rFonts w:ascii="Arial" w:eastAsia="MS Mincho" w:hAnsi="Arial" w:cs="Arial"/>
                <w:b/>
              </w:rPr>
            </w:pPr>
          </w:p>
        </w:tc>
        <w:tc>
          <w:tcPr>
            <w:tcW w:w="412" w:type="dxa"/>
            <w:vAlign w:val="center"/>
            <w:tcPrChange w:id="2752" w:author="Rapporteur" w:date="2022-07-08T11:03:00Z">
              <w:tcPr>
                <w:tcW w:w="412" w:type="dxa"/>
                <w:vAlign w:val="center"/>
              </w:tcPr>
            </w:tcPrChange>
          </w:tcPr>
          <w:p w14:paraId="16DB5CB8" w14:textId="77777777" w:rsidR="002A3D83" w:rsidRDefault="002A3D83" w:rsidP="002A3D83">
            <w:pPr>
              <w:jc w:val="center"/>
              <w:rPr>
                <w:rFonts w:ascii="Arial" w:eastAsia="MS Mincho" w:hAnsi="Arial" w:cs="Arial"/>
                <w:b/>
              </w:rPr>
            </w:pPr>
          </w:p>
        </w:tc>
        <w:tc>
          <w:tcPr>
            <w:tcW w:w="412" w:type="dxa"/>
            <w:vAlign w:val="center"/>
            <w:tcPrChange w:id="2753" w:author="Rapporteur" w:date="2022-07-08T11:03:00Z">
              <w:tcPr>
                <w:tcW w:w="412" w:type="dxa"/>
                <w:vAlign w:val="center"/>
              </w:tcPr>
            </w:tcPrChange>
          </w:tcPr>
          <w:p w14:paraId="7880BAA2" w14:textId="77777777" w:rsidR="002A3D83" w:rsidRDefault="002A3D83" w:rsidP="002A3D83">
            <w:pPr>
              <w:jc w:val="center"/>
              <w:rPr>
                <w:rFonts w:ascii="Arial" w:eastAsia="MS Mincho" w:hAnsi="Arial" w:cs="Arial"/>
                <w:b/>
              </w:rPr>
            </w:pPr>
          </w:p>
        </w:tc>
        <w:tc>
          <w:tcPr>
            <w:tcW w:w="412" w:type="dxa"/>
            <w:vAlign w:val="center"/>
            <w:tcPrChange w:id="2754" w:author="Rapporteur" w:date="2022-07-08T11:03:00Z">
              <w:tcPr>
                <w:tcW w:w="412" w:type="dxa"/>
                <w:vAlign w:val="center"/>
              </w:tcPr>
            </w:tcPrChange>
          </w:tcPr>
          <w:p w14:paraId="7D84D71A" w14:textId="77777777" w:rsidR="002A3D83" w:rsidRDefault="002A3D83" w:rsidP="002A3D83">
            <w:pPr>
              <w:jc w:val="center"/>
              <w:rPr>
                <w:rFonts w:ascii="Arial" w:eastAsia="MS Mincho" w:hAnsi="Arial" w:cs="Arial"/>
                <w:b/>
              </w:rPr>
            </w:pPr>
          </w:p>
        </w:tc>
        <w:tc>
          <w:tcPr>
            <w:tcW w:w="412" w:type="dxa"/>
            <w:vAlign w:val="center"/>
            <w:tcPrChange w:id="2755" w:author="Rapporteur" w:date="2022-07-08T11:03:00Z">
              <w:tcPr>
                <w:tcW w:w="412" w:type="dxa"/>
                <w:vAlign w:val="center"/>
              </w:tcPr>
            </w:tcPrChange>
          </w:tcPr>
          <w:p w14:paraId="6C3D0331" w14:textId="77777777" w:rsidR="002A3D83" w:rsidRDefault="002A3D83" w:rsidP="002A3D83">
            <w:pPr>
              <w:jc w:val="center"/>
              <w:rPr>
                <w:rFonts w:ascii="Arial" w:eastAsia="MS Mincho" w:hAnsi="Arial" w:cs="Arial"/>
                <w:b/>
              </w:rPr>
            </w:pPr>
          </w:p>
        </w:tc>
        <w:tc>
          <w:tcPr>
            <w:tcW w:w="412" w:type="dxa"/>
            <w:vAlign w:val="center"/>
            <w:tcPrChange w:id="2756" w:author="Rapporteur" w:date="2022-07-08T11:03:00Z">
              <w:tcPr>
                <w:tcW w:w="412" w:type="dxa"/>
                <w:vAlign w:val="center"/>
              </w:tcPr>
            </w:tcPrChange>
          </w:tcPr>
          <w:p w14:paraId="7BB06DA7" w14:textId="77777777" w:rsidR="002A3D83" w:rsidRDefault="002A3D83" w:rsidP="002A3D83">
            <w:pPr>
              <w:jc w:val="center"/>
              <w:rPr>
                <w:rFonts w:ascii="Arial" w:eastAsia="MS Mincho" w:hAnsi="Arial" w:cs="Arial"/>
                <w:b/>
              </w:rPr>
            </w:pPr>
          </w:p>
        </w:tc>
        <w:tc>
          <w:tcPr>
            <w:tcW w:w="412" w:type="dxa"/>
            <w:vAlign w:val="center"/>
            <w:tcPrChange w:id="2757" w:author="Rapporteur" w:date="2022-07-08T11:03:00Z">
              <w:tcPr>
                <w:tcW w:w="412" w:type="dxa"/>
                <w:vAlign w:val="center"/>
              </w:tcPr>
            </w:tcPrChange>
          </w:tcPr>
          <w:p w14:paraId="3B8A2970" w14:textId="77777777" w:rsidR="002A3D83" w:rsidRDefault="002A3D83" w:rsidP="002A3D83">
            <w:pPr>
              <w:jc w:val="center"/>
              <w:rPr>
                <w:rFonts w:ascii="Arial" w:eastAsia="MS Mincho" w:hAnsi="Arial" w:cs="Arial"/>
                <w:b/>
              </w:rPr>
            </w:pPr>
          </w:p>
        </w:tc>
        <w:tc>
          <w:tcPr>
            <w:tcW w:w="424" w:type="dxa"/>
            <w:vAlign w:val="center"/>
            <w:tcPrChange w:id="2758" w:author="Rapporteur" w:date="2022-07-08T11:03:00Z">
              <w:tcPr>
                <w:tcW w:w="424" w:type="dxa"/>
                <w:vAlign w:val="center"/>
              </w:tcPr>
            </w:tcPrChange>
          </w:tcPr>
          <w:p w14:paraId="552D5D6A" w14:textId="5CE44078" w:rsidR="002A3D83" w:rsidRDefault="002A3D83" w:rsidP="002A3D83">
            <w:pPr>
              <w:jc w:val="center"/>
              <w:rPr>
                <w:rFonts w:ascii="Arial" w:eastAsia="MS Mincho" w:hAnsi="Arial" w:cs="Arial"/>
                <w:b/>
              </w:rPr>
            </w:pPr>
          </w:p>
        </w:tc>
        <w:tc>
          <w:tcPr>
            <w:tcW w:w="424" w:type="dxa"/>
            <w:tcPrChange w:id="2759" w:author="Rapporteur" w:date="2022-07-08T11:03:00Z">
              <w:tcPr>
                <w:tcW w:w="424" w:type="dxa"/>
              </w:tcPr>
            </w:tcPrChange>
          </w:tcPr>
          <w:p w14:paraId="69D74FDE" w14:textId="77777777" w:rsidR="002A3D83" w:rsidRDefault="002A3D83" w:rsidP="002A3D83">
            <w:pPr>
              <w:jc w:val="center"/>
              <w:rPr>
                <w:rFonts w:ascii="Arial" w:eastAsia="MS Mincho" w:hAnsi="Arial" w:cs="Arial"/>
                <w:b/>
              </w:rPr>
            </w:pPr>
          </w:p>
        </w:tc>
        <w:tc>
          <w:tcPr>
            <w:tcW w:w="424" w:type="dxa"/>
            <w:tcPrChange w:id="2760" w:author="Rapporteur" w:date="2022-07-08T11:03:00Z">
              <w:tcPr>
                <w:tcW w:w="424" w:type="dxa"/>
              </w:tcPr>
            </w:tcPrChange>
          </w:tcPr>
          <w:p w14:paraId="3CC4DA6C" w14:textId="77777777" w:rsidR="002A3D83" w:rsidRDefault="002A3D83" w:rsidP="002A3D83">
            <w:pPr>
              <w:jc w:val="center"/>
              <w:rPr>
                <w:rFonts w:ascii="Arial" w:eastAsia="MS Mincho" w:hAnsi="Arial" w:cs="Arial"/>
                <w:b/>
              </w:rPr>
            </w:pPr>
          </w:p>
        </w:tc>
      </w:tr>
      <w:tr w:rsidR="002A3D83" w14:paraId="1394A176" w14:textId="66FC4124" w:rsidTr="002A3D83">
        <w:trPr>
          <w:trHeight w:val="527"/>
          <w:jc w:val="center"/>
          <w:trPrChange w:id="2761" w:author="Rapporteur" w:date="2022-07-08T11:03:00Z">
            <w:trPr>
              <w:trHeight w:val="527"/>
              <w:jc w:val="center"/>
            </w:trPr>
          </w:trPrChange>
        </w:trPr>
        <w:tc>
          <w:tcPr>
            <w:tcW w:w="549" w:type="dxa"/>
            <w:shd w:val="clear" w:color="auto" w:fill="auto"/>
            <w:tcPrChange w:id="2762" w:author="Rapporteur" w:date="2022-07-08T11:03:00Z">
              <w:tcPr>
                <w:tcW w:w="549" w:type="dxa"/>
                <w:shd w:val="clear" w:color="auto" w:fill="auto"/>
              </w:tcPr>
            </w:tcPrChange>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Change w:id="2763" w:author="Rapporteur" w:date="2022-07-08T11:03:00Z">
              <w:tcPr>
                <w:tcW w:w="412" w:type="dxa"/>
                <w:shd w:val="clear" w:color="auto" w:fill="auto"/>
                <w:vAlign w:val="center"/>
              </w:tcPr>
            </w:tcPrChange>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Change w:id="2764" w:author="Rapporteur" w:date="2022-07-08T11:03:00Z">
              <w:tcPr>
                <w:tcW w:w="412" w:type="dxa"/>
                <w:shd w:val="clear" w:color="auto" w:fill="auto"/>
                <w:vAlign w:val="center"/>
              </w:tcPr>
            </w:tcPrChange>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Change w:id="2765" w:author="Rapporteur" w:date="2022-07-08T11:03:00Z">
              <w:tcPr>
                <w:tcW w:w="411" w:type="dxa"/>
                <w:shd w:val="clear" w:color="auto" w:fill="auto"/>
                <w:vAlign w:val="center"/>
              </w:tcPr>
            </w:tcPrChange>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766" w:author="Rapporteur" w:date="2022-07-08T11:03:00Z">
              <w:tcPr>
                <w:tcW w:w="411" w:type="dxa"/>
                <w:shd w:val="clear" w:color="auto" w:fill="auto"/>
                <w:vAlign w:val="center"/>
              </w:tcPr>
            </w:tcPrChange>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Change w:id="2767" w:author="Rapporteur" w:date="2022-07-08T11:03:00Z">
              <w:tcPr>
                <w:tcW w:w="414" w:type="dxa"/>
                <w:shd w:val="clear" w:color="auto" w:fill="auto"/>
                <w:vAlign w:val="center"/>
              </w:tcPr>
            </w:tcPrChange>
          </w:tcPr>
          <w:p w14:paraId="19082238" w14:textId="77777777" w:rsidR="002A3D83" w:rsidRDefault="002A3D83" w:rsidP="002A3D83">
            <w:pPr>
              <w:jc w:val="center"/>
              <w:rPr>
                <w:rFonts w:ascii="Arial" w:eastAsia="MS Mincho" w:hAnsi="Arial" w:cs="Arial"/>
              </w:rPr>
            </w:pPr>
          </w:p>
        </w:tc>
        <w:tc>
          <w:tcPr>
            <w:tcW w:w="413" w:type="dxa"/>
            <w:vAlign w:val="center"/>
            <w:tcPrChange w:id="2768" w:author="Rapporteur" w:date="2022-07-08T11:03:00Z">
              <w:tcPr>
                <w:tcW w:w="413" w:type="dxa"/>
                <w:vAlign w:val="center"/>
              </w:tcPr>
            </w:tcPrChange>
          </w:tcPr>
          <w:p w14:paraId="68158B2E" w14:textId="77777777" w:rsidR="002A3D83" w:rsidRPr="00DE0D54" w:rsidRDefault="002A3D83" w:rsidP="002A3D83">
            <w:pPr>
              <w:jc w:val="center"/>
              <w:rPr>
                <w:rFonts w:ascii="Arial" w:eastAsia="MS Mincho" w:hAnsi="Arial" w:cs="Arial"/>
                <w:b/>
              </w:rPr>
            </w:pPr>
          </w:p>
        </w:tc>
        <w:tc>
          <w:tcPr>
            <w:tcW w:w="412" w:type="dxa"/>
            <w:vAlign w:val="center"/>
            <w:tcPrChange w:id="2769" w:author="Rapporteur" w:date="2022-07-08T11:03:00Z">
              <w:tcPr>
                <w:tcW w:w="412" w:type="dxa"/>
                <w:vAlign w:val="center"/>
              </w:tcPr>
            </w:tcPrChange>
          </w:tcPr>
          <w:p w14:paraId="1D895B30" w14:textId="77777777" w:rsidR="002A3D83" w:rsidRDefault="002A3D83" w:rsidP="002A3D83">
            <w:pPr>
              <w:jc w:val="center"/>
              <w:rPr>
                <w:rFonts w:ascii="Arial" w:eastAsia="MS Mincho" w:hAnsi="Arial" w:cs="Arial"/>
                <w:b/>
              </w:rPr>
            </w:pPr>
          </w:p>
        </w:tc>
        <w:tc>
          <w:tcPr>
            <w:tcW w:w="411" w:type="dxa"/>
            <w:vAlign w:val="center"/>
            <w:tcPrChange w:id="2770" w:author="Rapporteur" w:date="2022-07-08T11:03:00Z">
              <w:tcPr>
                <w:tcW w:w="411" w:type="dxa"/>
                <w:vAlign w:val="center"/>
              </w:tcPr>
            </w:tcPrChange>
          </w:tcPr>
          <w:p w14:paraId="397BF8C9" w14:textId="5CEFD692" w:rsidR="002A3D83" w:rsidRPr="00644C71" w:rsidRDefault="002A3D83" w:rsidP="002A3D83">
            <w:pPr>
              <w:jc w:val="center"/>
              <w:rPr>
                <w:rFonts w:ascii="Arial" w:eastAsia="MS Mincho" w:hAnsi="Arial" w:cs="Arial"/>
                <w:b/>
              </w:rPr>
            </w:pPr>
          </w:p>
        </w:tc>
        <w:tc>
          <w:tcPr>
            <w:tcW w:w="411" w:type="dxa"/>
            <w:vAlign w:val="center"/>
            <w:tcPrChange w:id="2771" w:author="Rapporteur" w:date="2022-07-08T11:03:00Z">
              <w:tcPr>
                <w:tcW w:w="411" w:type="dxa"/>
                <w:vAlign w:val="center"/>
              </w:tcPr>
            </w:tcPrChange>
          </w:tcPr>
          <w:p w14:paraId="64040146" w14:textId="77777777" w:rsidR="002A3D83" w:rsidRDefault="002A3D83" w:rsidP="002A3D83">
            <w:pPr>
              <w:jc w:val="center"/>
              <w:rPr>
                <w:rFonts w:ascii="Arial" w:eastAsia="MS Mincho" w:hAnsi="Arial" w:cs="Arial"/>
              </w:rPr>
            </w:pPr>
          </w:p>
        </w:tc>
        <w:tc>
          <w:tcPr>
            <w:tcW w:w="412" w:type="dxa"/>
            <w:vAlign w:val="center"/>
            <w:tcPrChange w:id="2772" w:author="Rapporteur" w:date="2022-07-08T11:03:00Z">
              <w:tcPr>
                <w:tcW w:w="412" w:type="dxa"/>
                <w:vAlign w:val="center"/>
              </w:tcPr>
            </w:tcPrChange>
          </w:tcPr>
          <w:p w14:paraId="08B1B47F" w14:textId="77777777" w:rsidR="002A3D83" w:rsidRPr="00644C71" w:rsidRDefault="002A3D83" w:rsidP="002A3D83">
            <w:pPr>
              <w:jc w:val="center"/>
              <w:rPr>
                <w:rFonts w:ascii="Arial" w:eastAsia="MS Mincho" w:hAnsi="Arial" w:cs="Arial"/>
                <w:b/>
              </w:rPr>
            </w:pPr>
          </w:p>
        </w:tc>
        <w:tc>
          <w:tcPr>
            <w:tcW w:w="412" w:type="dxa"/>
            <w:vAlign w:val="center"/>
            <w:tcPrChange w:id="2773" w:author="Rapporteur" w:date="2022-07-08T11:03:00Z">
              <w:tcPr>
                <w:tcW w:w="412" w:type="dxa"/>
                <w:vAlign w:val="center"/>
              </w:tcPr>
            </w:tcPrChange>
          </w:tcPr>
          <w:p w14:paraId="24662C5A" w14:textId="77777777" w:rsidR="002A3D83" w:rsidRDefault="002A3D83" w:rsidP="002A3D83">
            <w:pPr>
              <w:jc w:val="center"/>
              <w:rPr>
                <w:rFonts w:ascii="Arial" w:eastAsia="MS Mincho" w:hAnsi="Arial" w:cs="Arial"/>
              </w:rPr>
            </w:pPr>
          </w:p>
        </w:tc>
        <w:tc>
          <w:tcPr>
            <w:tcW w:w="412" w:type="dxa"/>
            <w:vAlign w:val="center"/>
            <w:tcPrChange w:id="2774" w:author="Rapporteur" w:date="2022-07-08T11:03:00Z">
              <w:tcPr>
                <w:tcW w:w="412" w:type="dxa"/>
                <w:vAlign w:val="center"/>
              </w:tcPr>
            </w:tcPrChange>
          </w:tcPr>
          <w:p w14:paraId="7EC045B8" w14:textId="77777777" w:rsidR="002A3D83" w:rsidRPr="0064010E" w:rsidRDefault="002A3D83" w:rsidP="002A3D83">
            <w:pPr>
              <w:jc w:val="center"/>
              <w:rPr>
                <w:rFonts w:ascii="Arial" w:eastAsia="MS Mincho" w:hAnsi="Arial" w:cs="Arial"/>
                <w:b/>
              </w:rPr>
            </w:pPr>
          </w:p>
        </w:tc>
        <w:tc>
          <w:tcPr>
            <w:tcW w:w="412" w:type="dxa"/>
            <w:vAlign w:val="center"/>
            <w:tcPrChange w:id="2775" w:author="Rapporteur" w:date="2022-07-08T11:03:00Z">
              <w:tcPr>
                <w:tcW w:w="412" w:type="dxa"/>
                <w:vAlign w:val="center"/>
              </w:tcPr>
            </w:tcPrChange>
          </w:tcPr>
          <w:p w14:paraId="313F998F" w14:textId="77777777" w:rsidR="002A3D83" w:rsidRDefault="002A3D83" w:rsidP="002A3D83">
            <w:pPr>
              <w:jc w:val="center"/>
              <w:rPr>
                <w:rFonts w:ascii="Arial" w:eastAsia="MS Mincho" w:hAnsi="Arial" w:cs="Arial"/>
                <w:b/>
              </w:rPr>
            </w:pPr>
          </w:p>
        </w:tc>
        <w:tc>
          <w:tcPr>
            <w:tcW w:w="412" w:type="dxa"/>
            <w:vAlign w:val="center"/>
            <w:tcPrChange w:id="2776" w:author="Rapporteur" w:date="2022-07-08T11:03:00Z">
              <w:tcPr>
                <w:tcW w:w="412" w:type="dxa"/>
                <w:vAlign w:val="center"/>
              </w:tcPr>
            </w:tcPrChange>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Change w:id="2777" w:author="Rapporteur" w:date="2022-07-08T11:03:00Z">
              <w:tcPr>
                <w:tcW w:w="412" w:type="dxa"/>
                <w:vAlign w:val="center"/>
              </w:tcPr>
            </w:tcPrChange>
          </w:tcPr>
          <w:p w14:paraId="4F5E2D79" w14:textId="77777777" w:rsidR="002A3D83" w:rsidRDefault="002A3D83" w:rsidP="002A3D83">
            <w:pPr>
              <w:jc w:val="center"/>
              <w:rPr>
                <w:rFonts w:ascii="Arial" w:eastAsia="MS Mincho" w:hAnsi="Arial" w:cs="Arial"/>
                <w:b/>
              </w:rPr>
            </w:pPr>
          </w:p>
        </w:tc>
        <w:tc>
          <w:tcPr>
            <w:tcW w:w="412" w:type="dxa"/>
            <w:vAlign w:val="center"/>
            <w:tcPrChange w:id="2778" w:author="Rapporteur" w:date="2022-07-08T11:03:00Z">
              <w:tcPr>
                <w:tcW w:w="412" w:type="dxa"/>
                <w:vAlign w:val="center"/>
              </w:tcPr>
            </w:tcPrChange>
          </w:tcPr>
          <w:p w14:paraId="6B035D7C" w14:textId="77777777" w:rsidR="002A3D83" w:rsidRDefault="002A3D83" w:rsidP="002A3D83">
            <w:pPr>
              <w:jc w:val="center"/>
              <w:rPr>
                <w:rFonts w:ascii="Arial" w:eastAsia="MS Mincho" w:hAnsi="Arial" w:cs="Arial"/>
                <w:b/>
              </w:rPr>
            </w:pPr>
          </w:p>
        </w:tc>
        <w:tc>
          <w:tcPr>
            <w:tcW w:w="412" w:type="dxa"/>
            <w:vAlign w:val="center"/>
            <w:tcPrChange w:id="2779" w:author="Rapporteur" w:date="2022-07-08T11:03:00Z">
              <w:tcPr>
                <w:tcW w:w="412" w:type="dxa"/>
                <w:vAlign w:val="center"/>
              </w:tcPr>
            </w:tcPrChange>
          </w:tcPr>
          <w:p w14:paraId="7B2658C7" w14:textId="77777777" w:rsidR="002A3D83" w:rsidRDefault="002A3D83" w:rsidP="002A3D83">
            <w:pPr>
              <w:jc w:val="center"/>
              <w:rPr>
                <w:rFonts w:ascii="Arial" w:eastAsia="MS Mincho" w:hAnsi="Arial" w:cs="Arial"/>
                <w:b/>
              </w:rPr>
            </w:pPr>
          </w:p>
        </w:tc>
        <w:tc>
          <w:tcPr>
            <w:tcW w:w="412" w:type="dxa"/>
            <w:vAlign w:val="center"/>
            <w:tcPrChange w:id="2780" w:author="Rapporteur" w:date="2022-07-08T11:03:00Z">
              <w:tcPr>
                <w:tcW w:w="412" w:type="dxa"/>
                <w:vAlign w:val="center"/>
              </w:tcPr>
            </w:tcPrChange>
          </w:tcPr>
          <w:p w14:paraId="0928B884" w14:textId="77777777" w:rsidR="002A3D83" w:rsidRDefault="002A3D83" w:rsidP="002A3D83">
            <w:pPr>
              <w:jc w:val="center"/>
              <w:rPr>
                <w:rFonts w:ascii="Arial" w:eastAsia="MS Mincho" w:hAnsi="Arial" w:cs="Arial"/>
                <w:b/>
              </w:rPr>
            </w:pPr>
          </w:p>
        </w:tc>
        <w:tc>
          <w:tcPr>
            <w:tcW w:w="412" w:type="dxa"/>
            <w:vAlign w:val="center"/>
            <w:tcPrChange w:id="2781" w:author="Rapporteur" w:date="2022-07-08T11:03:00Z">
              <w:tcPr>
                <w:tcW w:w="412" w:type="dxa"/>
                <w:vAlign w:val="center"/>
              </w:tcPr>
            </w:tcPrChange>
          </w:tcPr>
          <w:p w14:paraId="7A3B5AEB" w14:textId="77777777" w:rsidR="002A3D83" w:rsidRDefault="002A3D83" w:rsidP="002A3D83">
            <w:pPr>
              <w:jc w:val="center"/>
              <w:rPr>
                <w:rFonts w:ascii="Arial" w:eastAsia="MS Mincho" w:hAnsi="Arial" w:cs="Arial"/>
                <w:b/>
              </w:rPr>
            </w:pPr>
          </w:p>
        </w:tc>
        <w:tc>
          <w:tcPr>
            <w:tcW w:w="412" w:type="dxa"/>
            <w:vAlign w:val="center"/>
            <w:tcPrChange w:id="2782" w:author="Rapporteur" w:date="2022-07-08T11:03:00Z">
              <w:tcPr>
                <w:tcW w:w="412" w:type="dxa"/>
                <w:vAlign w:val="center"/>
              </w:tcPr>
            </w:tcPrChange>
          </w:tcPr>
          <w:p w14:paraId="521BE7B3" w14:textId="77777777" w:rsidR="002A3D83" w:rsidRDefault="002A3D83" w:rsidP="002A3D83">
            <w:pPr>
              <w:jc w:val="center"/>
              <w:rPr>
                <w:rFonts w:ascii="Arial" w:eastAsia="MS Mincho" w:hAnsi="Arial" w:cs="Arial"/>
                <w:b/>
              </w:rPr>
            </w:pPr>
          </w:p>
        </w:tc>
        <w:tc>
          <w:tcPr>
            <w:tcW w:w="412" w:type="dxa"/>
            <w:vAlign w:val="center"/>
            <w:tcPrChange w:id="2783" w:author="Rapporteur" w:date="2022-07-08T11:03:00Z">
              <w:tcPr>
                <w:tcW w:w="412" w:type="dxa"/>
                <w:vAlign w:val="center"/>
              </w:tcPr>
            </w:tcPrChange>
          </w:tcPr>
          <w:p w14:paraId="3353C4D6" w14:textId="77777777" w:rsidR="002A3D83" w:rsidRDefault="002A3D83" w:rsidP="002A3D83">
            <w:pPr>
              <w:jc w:val="center"/>
              <w:rPr>
                <w:rFonts w:ascii="Arial" w:eastAsia="MS Mincho" w:hAnsi="Arial" w:cs="Arial"/>
                <w:b/>
              </w:rPr>
            </w:pPr>
          </w:p>
        </w:tc>
        <w:tc>
          <w:tcPr>
            <w:tcW w:w="424" w:type="dxa"/>
            <w:vAlign w:val="center"/>
            <w:tcPrChange w:id="2784" w:author="Rapporteur" w:date="2022-07-08T11:03:00Z">
              <w:tcPr>
                <w:tcW w:w="424" w:type="dxa"/>
                <w:vAlign w:val="center"/>
              </w:tcPr>
            </w:tcPrChange>
          </w:tcPr>
          <w:p w14:paraId="7C8258ED" w14:textId="3E649277" w:rsidR="002A3D83" w:rsidRDefault="002A3D83" w:rsidP="002A3D83">
            <w:pPr>
              <w:jc w:val="center"/>
              <w:rPr>
                <w:rFonts w:ascii="Arial" w:eastAsia="MS Mincho" w:hAnsi="Arial" w:cs="Arial"/>
                <w:b/>
              </w:rPr>
            </w:pPr>
          </w:p>
        </w:tc>
        <w:tc>
          <w:tcPr>
            <w:tcW w:w="424" w:type="dxa"/>
            <w:tcPrChange w:id="2785" w:author="Rapporteur" w:date="2022-07-08T11:03:00Z">
              <w:tcPr>
                <w:tcW w:w="424" w:type="dxa"/>
              </w:tcPr>
            </w:tcPrChange>
          </w:tcPr>
          <w:p w14:paraId="56ED74F7" w14:textId="77777777" w:rsidR="002A3D83" w:rsidRDefault="002A3D83" w:rsidP="002A3D83">
            <w:pPr>
              <w:jc w:val="center"/>
              <w:rPr>
                <w:rFonts w:ascii="Arial" w:eastAsia="MS Mincho" w:hAnsi="Arial" w:cs="Arial"/>
                <w:b/>
              </w:rPr>
            </w:pPr>
          </w:p>
        </w:tc>
        <w:tc>
          <w:tcPr>
            <w:tcW w:w="424" w:type="dxa"/>
            <w:tcPrChange w:id="2786" w:author="Rapporteur" w:date="2022-07-08T11:03:00Z">
              <w:tcPr>
                <w:tcW w:w="424" w:type="dxa"/>
              </w:tcPr>
            </w:tcPrChange>
          </w:tcPr>
          <w:p w14:paraId="765BEF19" w14:textId="77777777" w:rsidR="002A3D83" w:rsidRDefault="002A3D83" w:rsidP="002A3D83">
            <w:pPr>
              <w:jc w:val="center"/>
              <w:rPr>
                <w:rFonts w:ascii="Arial" w:eastAsia="MS Mincho" w:hAnsi="Arial" w:cs="Arial"/>
                <w:b/>
              </w:rPr>
            </w:pPr>
          </w:p>
        </w:tc>
      </w:tr>
      <w:tr w:rsidR="002A3D83" w14:paraId="6E18B8DF" w14:textId="3FF076F0" w:rsidTr="002A3D83">
        <w:trPr>
          <w:trHeight w:val="527"/>
          <w:jc w:val="center"/>
          <w:trPrChange w:id="2787" w:author="Rapporteur" w:date="2022-07-08T11:03:00Z">
            <w:trPr>
              <w:trHeight w:val="527"/>
              <w:jc w:val="center"/>
            </w:trPr>
          </w:trPrChange>
        </w:trPr>
        <w:tc>
          <w:tcPr>
            <w:tcW w:w="549" w:type="dxa"/>
            <w:shd w:val="clear" w:color="auto" w:fill="auto"/>
            <w:tcPrChange w:id="2788" w:author="Rapporteur" w:date="2022-07-08T11:03:00Z">
              <w:tcPr>
                <w:tcW w:w="549" w:type="dxa"/>
                <w:shd w:val="clear" w:color="auto" w:fill="auto"/>
              </w:tcPr>
            </w:tcPrChange>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Change w:id="2789" w:author="Rapporteur" w:date="2022-07-08T11:03:00Z">
              <w:tcPr>
                <w:tcW w:w="412" w:type="dxa"/>
                <w:shd w:val="clear" w:color="auto" w:fill="auto"/>
                <w:vAlign w:val="center"/>
              </w:tcPr>
            </w:tcPrChange>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Change w:id="2790" w:author="Rapporteur" w:date="2022-07-08T11:03:00Z">
              <w:tcPr>
                <w:tcW w:w="412" w:type="dxa"/>
                <w:shd w:val="clear" w:color="auto" w:fill="auto"/>
                <w:vAlign w:val="center"/>
              </w:tcPr>
            </w:tcPrChange>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Change w:id="2791" w:author="Rapporteur" w:date="2022-07-08T11:03:00Z">
              <w:tcPr>
                <w:tcW w:w="411" w:type="dxa"/>
                <w:shd w:val="clear" w:color="auto" w:fill="auto"/>
                <w:vAlign w:val="center"/>
              </w:tcPr>
            </w:tcPrChange>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792" w:author="Rapporteur" w:date="2022-07-08T11:03:00Z">
              <w:tcPr>
                <w:tcW w:w="411" w:type="dxa"/>
                <w:shd w:val="clear" w:color="auto" w:fill="auto"/>
                <w:vAlign w:val="center"/>
              </w:tcPr>
            </w:tcPrChange>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Change w:id="2793" w:author="Rapporteur" w:date="2022-07-08T11:03:00Z">
              <w:tcPr>
                <w:tcW w:w="414" w:type="dxa"/>
                <w:shd w:val="clear" w:color="auto" w:fill="auto"/>
                <w:vAlign w:val="center"/>
              </w:tcPr>
            </w:tcPrChange>
          </w:tcPr>
          <w:p w14:paraId="3A8E4D89" w14:textId="77777777" w:rsidR="002A3D83" w:rsidRDefault="002A3D83" w:rsidP="002A3D83">
            <w:pPr>
              <w:jc w:val="center"/>
              <w:rPr>
                <w:rFonts w:ascii="Arial" w:eastAsia="MS Mincho" w:hAnsi="Arial" w:cs="Arial"/>
              </w:rPr>
            </w:pPr>
          </w:p>
        </w:tc>
        <w:tc>
          <w:tcPr>
            <w:tcW w:w="413" w:type="dxa"/>
            <w:vAlign w:val="center"/>
            <w:tcPrChange w:id="2794" w:author="Rapporteur" w:date="2022-07-08T11:03:00Z">
              <w:tcPr>
                <w:tcW w:w="413" w:type="dxa"/>
                <w:vAlign w:val="center"/>
              </w:tcPr>
            </w:tcPrChange>
          </w:tcPr>
          <w:p w14:paraId="0041664D" w14:textId="77777777" w:rsidR="002A3D83" w:rsidRPr="00DE0D54" w:rsidRDefault="002A3D83" w:rsidP="002A3D83">
            <w:pPr>
              <w:jc w:val="center"/>
              <w:rPr>
                <w:rFonts w:ascii="Arial" w:eastAsia="MS Mincho" w:hAnsi="Arial" w:cs="Arial"/>
                <w:b/>
              </w:rPr>
            </w:pPr>
          </w:p>
        </w:tc>
        <w:tc>
          <w:tcPr>
            <w:tcW w:w="412" w:type="dxa"/>
            <w:vAlign w:val="center"/>
            <w:tcPrChange w:id="2795" w:author="Rapporteur" w:date="2022-07-08T11:03:00Z">
              <w:tcPr>
                <w:tcW w:w="412" w:type="dxa"/>
                <w:vAlign w:val="center"/>
              </w:tcPr>
            </w:tcPrChange>
          </w:tcPr>
          <w:p w14:paraId="67FE502B" w14:textId="77777777" w:rsidR="002A3D83" w:rsidRDefault="002A3D83" w:rsidP="002A3D83">
            <w:pPr>
              <w:jc w:val="center"/>
              <w:rPr>
                <w:rFonts w:ascii="Arial" w:eastAsia="MS Mincho" w:hAnsi="Arial" w:cs="Arial"/>
                <w:b/>
              </w:rPr>
            </w:pPr>
          </w:p>
        </w:tc>
        <w:tc>
          <w:tcPr>
            <w:tcW w:w="411" w:type="dxa"/>
            <w:vAlign w:val="center"/>
            <w:tcPrChange w:id="2796" w:author="Rapporteur" w:date="2022-07-08T11:03:00Z">
              <w:tcPr>
                <w:tcW w:w="411" w:type="dxa"/>
                <w:vAlign w:val="center"/>
              </w:tcPr>
            </w:tcPrChange>
          </w:tcPr>
          <w:p w14:paraId="2256644E" w14:textId="77777777" w:rsidR="002A3D83" w:rsidRPr="00644C71" w:rsidRDefault="002A3D83" w:rsidP="002A3D83">
            <w:pPr>
              <w:jc w:val="center"/>
              <w:rPr>
                <w:rFonts w:ascii="Arial" w:eastAsia="MS Mincho" w:hAnsi="Arial" w:cs="Arial"/>
                <w:b/>
              </w:rPr>
            </w:pPr>
          </w:p>
        </w:tc>
        <w:tc>
          <w:tcPr>
            <w:tcW w:w="411" w:type="dxa"/>
            <w:vAlign w:val="center"/>
            <w:tcPrChange w:id="2797" w:author="Rapporteur" w:date="2022-07-08T11:03:00Z">
              <w:tcPr>
                <w:tcW w:w="411" w:type="dxa"/>
                <w:vAlign w:val="center"/>
              </w:tcPr>
            </w:tcPrChange>
          </w:tcPr>
          <w:p w14:paraId="6752CEAA" w14:textId="77777777" w:rsidR="002A3D83" w:rsidRDefault="002A3D83" w:rsidP="002A3D83">
            <w:pPr>
              <w:jc w:val="center"/>
              <w:rPr>
                <w:rFonts w:ascii="Arial" w:eastAsia="MS Mincho" w:hAnsi="Arial" w:cs="Arial"/>
              </w:rPr>
            </w:pPr>
          </w:p>
        </w:tc>
        <w:tc>
          <w:tcPr>
            <w:tcW w:w="412" w:type="dxa"/>
            <w:vAlign w:val="center"/>
            <w:tcPrChange w:id="2798" w:author="Rapporteur" w:date="2022-07-08T11:03:00Z">
              <w:tcPr>
                <w:tcW w:w="412" w:type="dxa"/>
                <w:vAlign w:val="center"/>
              </w:tcPr>
            </w:tcPrChange>
          </w:tcPr>
          <w:p w14:paraId="6ECF30CA" w14:textId="77777777" w:rsidR="002A3D83" w:rsidRPr="00644C71" w:rsidRDefault="002A3D83" w:rsidP="002A3D83">
            <w:pPr>
              <w:jc w:val="center"/>
              <w:rPr>
                <w:rFonts w:ascii="Arial" w:eastAsia="MS Mincho" w:hAnsi="Arial" w:cs="Arial"/>
                <w:b/>
              </w:rPr>
            </w:pPr>
          </w:p>
        </w:tc>
        <w:tc>
          <w:tcPr>
            <w:tcW w:w="412" w:type="dxa"/>
            <w:vAlign w:val="center"/>
            <w:tcPrChange w:id="2799" w:author="Rapporteur" w:date="2022-07-08T11:03:00Z">
              <w:tcPr>
                <w:tcW w:w="412" w:type="dxa"/>
                <w:vAlign w:val="center"/>
              </w:tcPr>
            </w:tcPrChange>
          </w:tcPr>
          <w:p w14:paraId="1D8F97D7" w14:textId="77777777" w:rsidR="002A3D83" w:rsidRDefault="002A3D83" w:rsidP="002A3D83">
            <w:pPr>
              <w:jc w:val="center"/>
              <w:rPr>
                <w:rFonts w:ascii="Arial" w:eastAsia="MS Mincho" w:hAnsi="Arial" w:cs="Arial"/>
              </w:rPr>
            </w:pPr>
          </w:p>
        </w:tc>
        <w:tc>
          <w:tcPr>
            <w:tcW w:w="412" w:type="dxa"/>
            <w:vAlign w:val="center"/>
            <w:tcPrChange w:id="2800" w:author="Rapporteur" w:date="2022-07-08T11:03:00Z">
              <w:tcPr>
                <w:tcW w:w="412" w:type="dxa"/>
                <w:vAlign w:val="center"/>
              </w:tcPr>
            </w:tcPrChange>
          </w:tcPr>
          <w:p w14:paraId="28C0E0A8" w14:textId="77777777" w:rsidR="002A3D83" w:rsidRPr="0064010E" w:rsidRDefault="002A3D83" w:rsidP="002A3D83">
            <w:pPr>
              <w:jc w:val="center"/>
              <w:rPr>
                <w:rFonts w:ascii="Arial" w:eastAsia="MS Mincho" w:hAnsi="Arial" w:cs="Arial"/>
                <w:b/>
              </w:rPr>
            </w:pPr>
          </w:p>
        </w:tc>
        <w:tc>
          <w:tcPr>
            <w:tcW w:w="412" w:type="dxa"/>
            <w:vAlign w:val="center"/>
            <w:tcPrChange w:id="2801" w:author="Rapporteur" w:date="2022-07-08T11:03:00Z">
              <w:tcPr>
                <w:tcW w:w="412" w:type="dxa"/>
                <w:vAlign w:val="center"/>
              </w:tcPr>
            </w:tcPrChange>
          </w:tcPr>
          <w:p w14:paraId="0A7766CD" w14:textId="77777777" w:rsidR="002A3D83" w:rsidRDefault="002A3D83" w:rsidP="002A3D83">
            <w:pPr>
              <w:jc w:val="center"/>
              <w:rPr>
                <w:rFonts w:ascii="Arial" w:eastAsia="MS Mincho" w:hAnsi="Arial" w:cs="Arial"/>
                <w:b/>
              </w:rPr>
            </w:pPr>
          </w:p>
        </w:tc>
        <w:tc>
          <w:tcPr>
            <w:tcW w:w="412" w:type="dxa"/>
            <w:vAlign w:val="center"/>
            <w:tcPrChange w:id="2802" w:author="Rapporteur" w:date="2022-07-08T11:03:00Z">
              <w:tcPr>
                <w:tcW w:w="412" w:type="dxa"/>
                <w:vAlign w:val="center"/>
              </w:tcPr>
            </w:tcPrChange>
          </w:tcPr>
          <w:p w14:paraId="21AF6AD1" w14:textId="7975BC41" w:rsidR="002A3D83" w:rsidRPr="00644C71" w:rsidRDefault="002A3D83" w:rsidP="002A3D83">
            <w:pPr>
              <w:jc w:val="center"/>
              <w:rPr>
                <w:rFonts w:ascii="Arial" w:eastAsia="MS Mincho" w:hAnsi="Arial" w:cs="Arial"/>
                <w:b/>
              </w:rPr>
            </w:pPr>
          </w:p>
        </w:tc>
        <w:tc>
          <w:tcPr>
            <w:tcW w:w="412" w:type="dxa"/>
            <w:vAlign w:val="center"/>
            <w:tcPrChange w:id="2803" w:author="Rapporteur" w:date="2022-07-08T11:03:00Z">
              <w:tcPr>
                <w:tcW w:w="412" w:type="dxa"/>
                <w:vAlign w:val="center"/>
              </w:tcPr>
            </w:tcPrChange>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2804" w:author="Rapporteur" w:date="2022-07-08T11:03:00Z">
              <w:tcPr>
                <w:tcW w:w="412" w:type="dxa"/>
                <w:vAlign w:val="center"/>
              </w:tcPr>
            </w:tcPrChange>
          </w:tcPr>
          <w:p w14:paraId="0D6125C2" w14:textId="77777777" w:rsidR="002A3D83" w:rsidRDefault="002A3D83" w:rsidP="002A3D83">
            <w:pPr>
              <w:jc w:val="center"/>
              <w:rPr>
                <w:rFonts w:ascii="Arial" w:eastAsia="MS Mincho" w:hAnsi="Arial" w:cs="Arial"/>
                <w:b/>
              </w:rPr>
            </w:pPr>
          </w:p>
        </w:tc>
        <w:tc>
          <w:tcPr>
            <w:tcW w:w="412" w:type="dxa"/>
            <w:vAlign w:val="center"/>
            <w:tcPrChange w:id="2805" w:author="Rapporteur" w:date="2022-07-08T11:03:00Z">
              <w:tcPr>
                <w:tcW w:w="412" w:type="dxa"/>
                <w:vAlign w:val="center"/>
              </w:tcPr>
            </w:tcPrChange>
          </w:tcPr>
          <w:p w14:paraId="62F22C63" w14:textId="77777777" w:rsidR="002A3D83" w:rsidRDefault="002A3D83" w:rsidP="002A3D83">
            <w:pPr>
              <w:jc w:val="center"/>
              <w:rPr>
                <w:rFonts w:ascii="Arial" w:eastAsia="MS Mincho" w:hAnsi="Arial" w:cs="Arial"/>
                <w:b/>
              </w:rPr>
            </w:pPr>
          </w:p>
        </w:tc>
        <w:tc>
          <w:tcPr>
            <w:tcW w:w="412" w:type="dxa"/>
            <w:vAlign w:val="center"/>
            <w:tcPrChange w:id="2806" w:author="Rapporteur" w:date="2022-07-08T11:03:00Z">
              <w:tcPr>
                <w:tcW w:w="412" w:type="dxa"/>
                <w:vAlign w:val="center"/>
              </w:tcPr>
            </w:tcPrChange>
          </w:tcPr>
          <w:p w14:paraId="7F9DB28B" w14:textId="77777777" w:rsidR="002A3D83" w:rsidRDefault="002A3D83" w:rsidP="002A3D83">
            <w:pPr>
              <w:jc w:val="center"/>
              <w:rPr>
                <w:rFonts w:ascii="Arial" w:eastAsia="MS Mincho" w:hAnsi="Arial" w:cs="Arial"/>
                <w:b/>
              </w:rPr>
            </w:pPr>
          </w:p>
        </w:tc>
        <w:tc>
          <w:tcPr>
            <w:tcW w:w="412" w:type="dxa"/>
            <w:vAlign w:val="center"/>
            <w:tcPrChange w:id="2807" w:author="Rapporteur" w:date="2022-07-08T11:03:00Z">
              <w:tcPr>
                <w:tcW w:w="412" w:type="dxa"/>
                <w:vAlign w:val="center"/>
              </w:tcPr>
            </w:tcPrChange>
          </w:tcPr>
          <w:p w14:paraId="5FD783DE" w14:textId="77777777" w:rsidR="002A3D83" w:rsidRDefault="002A3D83" w:rsidP="002A3D83">
            <w:pPr>
              <w:jc w:val="center"/>
              <w:rPr>
                <w:rFonts w:ascii="Arial" w:eastAsia="MS Mincho" w:hAnsi="Arial" w:cs="Arial"/>
                <w:b/>
              </w:rPr>
            </w:pPr>
          </w:p>
        </w:tc>
        <w:tc>
          <w:tcPr>
            <w:tcW w:w="412" w:type="dxa"/>
            <w:vAlign w:val="center"/>
            <w:tcPrChange w:id="2808" w:author="Rapporteur" w:date="2022-07-08T11:03:00Z">
              <w:tcPr>
                <w:tcW w:w="412" w:type="dxa"/>
                <w:vAlign w:val="center"/>
              </w:tcPr>
            </w:tcPrChange>
          </w:tcPr>
          <w:p w14:paraId="69EAC1C6" w14:textId="77777777" w:rsidR="002A3D83" w:rsidRDefault="002A3D83" w:rsidP="002A3D83">
            <w:pPr>
              <w:jc w:val="center"/>
              <w:rPr>
                <w:rFonts w:ascii="Arial" w:eastAsia="MS Mincho" w:hAnsi="Arial" w:cs="Arial"/>
                <w:b/>
              </w:rPr>
            </w:pPr>
          </w:p>
        </w:tc>
        <w:tc>
          <w:tcPr>
            <w:tcW w:w="412" w:type="dxa"/>
            <w:vAlign w:val="center"/>
            <w:tcPrChange w:id="2809" w:author="Rapporteur" w:date="2022-07-08T11:03:00Z">
              <w:tcPr>
                <w:tcW w:w="412" w:type="dxa"/>
                <w:vAlign w:val="center"/>
              </w:tcPr>
            </w:tcPrChange>
          </w:tcPr>
          <w:p w14:paraId="01D016D8" w14:textId="77777777" w:rsidR="002A3D83" w:rsidRDefault="002A3D83" w:rsidP="002A3D83">
            <w:pPr>
              <w:jc w:val="center"/>
              <w:rPr>
                <w:rFonts w:ascii="Arial" w:eastAsia="MS Mincho" w:hAnsi="Arial" w:cs="Arial"/>
                <w:b/>
              </w:rPr>
            </w:pPr>
          </w:p>
        </w:tc>
        <w:tc>
          <w:tcPr>
            <w:tcW w:w="424" w:type="dxa"/>
            <w:vAlign w:val="center"/>
            <w:tcPrChange w:id="2810" w:author="Rapporteur" w:date="2022-07-08T11:03:00Z">
              <w:tcPr>
                <w:tcW w:w="424" w:type="dxa"/>
                <w:vAlign w:val="center"/>
              </w:tcPr>
            </w:tcPrChange>
          </w:tcPr>
          <w:p w14:paraId="569F10B3" w14:textId="2FB304E8" w:rsidR="002A3D83" w:rsidRDefault="002A3D83" w:rsidP="002A3D83">
            <w:pPr>
              <w:jc w:val="center"/>
              <w:rPr>
                <w:rFonts w:ascii="Arial" w:eastAsia="MS Mincho" w:hAnsi="Arial" w:cs="Arial"/>
                <w:b/>
              </w:rPr>
            </w:pPr>
          </w:p>
        </w:tc>
        <w:tc>
          <w:tcPr>
            <w:tcW w:w="424" w:type="dxa"/>
            <w:tcPrChange w:id="2811" w:author="Rapporteur" w:date="2022-07-08T11:03:00Z">
              <w:tcPr>
                <w:tcW w:w="424" w:type="dxa"/>
              </w:tcPr>
            </w:tcPrChange>
          </w:tcPr>
          <w:p w14:paraId="7F0AE53B" w14:textId="77777777" w:rsidR="002A3D83" w:rsidRDefault="002A3D83" w:rsidP="002A3D83">
            <w:pPr>
              <w:jc w:val="center"/>
              <w:rPr>
                <w:rFonts w:ascii="Arial" w:eastAsia="MS Mincho" w:hAnsi="Arial" w:cs="Arial"/>
                <w:b/>
              </w:rPr>
            </w:pPr>
          </w:p>
        </w:tc>
        <w:tc>
          <w:tcPr>
            <w:tcW w:w="424" w:type="dxa"/>
            <w:tcPrChange w:id="2812" w:author="Rapporteur" w:date="2022-07-08T11:03:00Z">
              <w:tcPr>
                <w:tcW w:w="424" w:type="dxa"/>
              </w:tcPr>
            </w:tcPrChange>
          </w:tcPr>
          <w:p w14:paraId="070F9B8D" w14:textId="77777777" w:rsidR="002A3D83" w:rsidRDefault="002A3D83" w:rsidP="002A3D83">
            <w:pPr>
              <w:jc w:val="center"/>
              <w:rPr>
                <w:rFonts w:ascii="Arial" w:eastAsia="MS Mincho" w:hAnsi="Arial" w:cs="Arial"/>
                <w:b/>
              </w:rPr>
            </w:pPr>
          </w:p>
        </w:tc>
      </w:tr>
      <w:tr w:rsidR="002A3D83" w14:paraId="2A11DF8C" w14:textId="7CCF12D6" w:rsidTr="002A3D83">
        <w:trPr>
          <w:trHeight w:val="527"/>
          <w:jc w:val="center"/>
          <w:trPrChange w:id="2813" w:author="Rapporteur" w:date="2022-07-08T11:03:00Z">
            <w:trPr>
              <w:trHeight w:val="527"/>
              <w:jc w:val="center"/>
            </w:trPr>
          </w:trPrChange>
        </w:trPr>
        <w:tc>
          <w:tcPr>
            <w:tcW w:w="549" w:type="dxa"/>
            <w:shd w:val="clear" w:color="auto" w:fill="auto"/>
            <w:tcPrChange w:id="2814" w:author="Rapporteur" w:date="2022-07-08T11:03:00Z">
              <w:tcPr>
                <w:tcW w:w="549" w:type="dxa"/>
                <w:shd w:val="clear" w:color="auto" w:fill="auto"/>
              </w:tcPr>
            </w:tcPrChange>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Change w:id="2815" w:author="Rapporteur" w:date="2022-07-08T11:03:00Z">
              <w:tcPr>
                <w:tcW w:w="412" w:type="dxa"/>
                <w:shd w:val="clear" w:color="auto" w:fill="auto"/>
                <w:vAlign w:val="center"/>
              </w:tcPr>
            </w:tcPrChange>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Change w:id="2816" w:author="Rapporteur" w:date="2022-07-08T11:03:00Z">
              <w:tcPr>
                <w:tcW w:w="412" w:type="dxa"/>
                <w:shd w:val="clear" w:color="auto" w:fill="auto"/>
                <w:vAlign w:val="center"/>
              </w:tcPr>
            </w:tcPrChange>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Change w:id="2817" w:author="Rapporteur" w:date="2022-07-08T11:03:00Z">
              <w:tcPr>
                <w:tcW w:w="411" w:type="dxa"/>
                <w:shd w:val="clear" w:color="auto" w:fill="auto"/>
                <w:vAlign w:val="center"/>
              </w:tcPr>
            </w:tcPrChange>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818" w:author="Rapporteur" w:date="2022-07-08T11:03:00Z">
              <w:tcPr>
                <w:tcW w:w="411" w:type="dxa"/>
                <w:shd w:val="clear" w:color="auto" w:fill="auto"/>
                <w:vAlign w:val="center"/>
              </w:tcPr>
            </w:tcPrChange>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Change w:id="2819" w:author="Rapporteur" w:date="2022-07-08T11:03:00Z">
              <w:tcPr>
                <w:tcW w:w="414" w:type="dxa"/>
                <w:shd w:val="clear" w:color="auto" w:fill="auto"/>
                <w:vAlign w:val="center"/>
              </w:tcPr>
            </w:tcPrChange>
          </w:tcPr>
          <w:p w14:paraId="79D116C8" w14:textId="77777777" w:rsidR="002A3D83" w:rsidRDefault="002A3D83" w:rsidP="002A3D83">
            <w:pPr>
              <w:jc w:val="center"/>
              <w:rPr>
                <w:rFonts w:ascii="Arial" w:eastAsia="MS Mincho" w:hAnsi="Arial" w:cs="Arial"/>
              </w:rPr>
            </w:pPr>
          </w:p>
        </w:tc>
        <w:tc>
          <w:tcPr>
            <w:tcW w:w="413" w:type="dxa"/>
            <w:vAlign w:val="center"/>
            <w:tcPrChange w:id="2820" w:author="Rapporteur" w:date="2022-07-08T11:03:00Z">
              <w:tcPr>
                <w:tcW w:w="413" w:type="dxa"/>
                <w:vAlign w:val="center"/>
              </w:tcPr>
            </w:tcPrChange>
          </w:tcPr>
          <w:p w14:paraId="6563E746" w14:textId="77777777" w:rsidR="002A3D83" w:rsidRPr="00DE0D54" w:rsidRDefault="002A3D83" w:rsidP="002A3D83">
            <w:pPr>
              <w:jc w:val="center"/>
              <w:rPr>
                <w:rFonts w:ascii="Arial" w:eastAsia="MS Mincho" w:hAnsi="Arial" w:cs="Arial"/>
                <w:b/>
              </w:rPr>
            </w:pPr>
          </w:p>
        </w:tc>
        <w:tc>
          <w:tcPr>
            <w:tcW w:w="412" w:type="dxa"/>
            <w:vAlign w:val="center"/>
            <w:tcPrChange w:id="2821" w:author="Rapporteur" w:date="2022-07-08T11:03:00Z">
              <w:tcPr>
                <w:tcW w:w="412" w:type="dxa"/>
                <w:vAlign w:val="center"/>
              </w:tcPr>
            </w:tcPrChange>
          </w:tcPr>
          <w:p w14:paraId="44AC4292" w14:textId="77777777" w:rsidR="002A3D83" w:rsidRDefault="002A3D83" w:rsidP="002A3D83">
            <w:pPr>
              <w:jc w:val="center"/>
              <w:rPr>
                <w:rFonts w:ascii="Arial" w:eastAsia="MS Mincho" w:hAnsi="Arial" w:cs="Arial"/>
                <w:b/>
              </w:rPr>
            </w:pPr>
          </w:p>
        </w:tc>
        <w:tc>
          <w:tcPr>
            <w:tcW w:w="411" w:type="dxa"/>
            <w:vAlign w:val="center"/>
            <w:tcPrChange w:id="2822" w:author="Rapporteur" w:date="2022-07-08T11:03:00Z">
              <w:tcPr>
                <w:tcW w:w="411" w:type="dxa"/>
                <w:vAlign w:val="center"/>
              </w:tcPr>
            </w:tcPrChange>
          </w:tcPr>
          <w:p w14:paraId="1F82A239" w14:textId="77777777" w:rsidR="002A3D83" w:rsidRPr="00644C71" w:rsidRDefault="002A3D83" w:rsidP="002A3D83">
            <w:pPr>
              <w:jc w:val="center"/>
              <w:rPr>
                <w:rFonts w:ascii="Arial" w:eastAsia="MS Mincho" w:hAnsi="Arial" w:cs="Arial"/>
                <w:b/>
              </w:rPr>
            </w:pPr>
          </w:p>
        </w:tc>
        <w:tc>
          <w:tcPr>
            <w:tcW w:w="411" w:type="dxa"/>
            <w:vAlign w:val="center"/>
            <w:tcPrChange w:id="2823" w:author="Rapporteur" w:date="2022-07-08T11:03:00Z">
              <w:tcPr>
                <w:tcW w:w="411" w:type="dxa"/>
                <w:vAlign w:val="center"/>
              </w:tcPr>
            </w:tcPrChange>
          </w:tcPr>
          <w:p w14:paraId="71962D9C" w14:textId="77777777" w:rsidR="002A3D83" w:rsidRDefault="002A3D83" w:rsidP="002A3D83">
            <w:pPr>
              <w:jc w:val="center"/>
              <w:rPr>
                <w:rFonts w:ascii="Arial" w:eastAsia="MS Mincho" w:hAnsi="Arial" w:cs="Arial"/>
              </w:rPr>
            </w:pPr>
          </w:p>
        </w:tc>
        <w:tc>
          <w:tcPr>
            <w:tcW w:w="412" w:type="dxa"/>
            <w:vAlign w:val="center"/>
            <w:tcPrChange w:id="2824" w:author="Rapporteur" w:date="2022-07-08T11:03:00Z">
              <w:tcPr>
                <w:tcW w:w="412" w:type="dxa"/>
                <w:vAlign w:val="center"/>
              </w:tcPr>
            </w:tcPrChange>
          </w:tcPr>
          <w:p w14:paraId="2960AFC3" w14:textId="77777777" w:rsidR="002A3D83" w:rsidRPr="00644C71" w:rsidRDefault="002A3D83" w:rsidP="002A3D83">
            <w:pPr>
              <w:jc w:val="center"/>
              <w:rPr>
                <w:rFonts w:ascii="Arial" w:eastAsia="MS Mincho" w:hAnsi="Arial" w:cs="Arial"/>
                <w:b/>
              </w:rPr>
            </w:pPr>
          </w:p>
        </w:tc>
        <w:tc>
          <w:tcPr>
            <w:tcW w:w="412" w:type="dxa"/>
            <w:vAlign w:val="center"/>
            <w:tcPrChange w:id="2825" w:author="Rapporteur" w:date="2022-07-08T11:03:00Z">
              <w:tcPr>
                <w:tcW w:w="412" w:type="dxa"/>
                <w:vAlign w:val="center"/>
              </w:tcPr>
            </w:tcPrChange>
          </w:tcPr>
          <w:p w14:paraId="7D438981" w14:textId="77777777" w:rsidR="002A3D83" w:rsidRDefault="002A3D83" w:rsidP="002A3D83">
            <w:pPr>
              <w:jc w:val="center"/>
              <w:rPr>
                <w:rFonts w:ascii="Arial" w:eastAsia="MS Mincho" w:hAnsi="Arial" w:cs="Arial"/>
              </w:rPr>
            </w:pPr>
          </w:p>
        </w:tc>
        <w:tc>
          <w:tcPr>
            <w:tcW w:w="412" w:type="dxa"/>
            <w:vAlign w:val="center"/>
            <w:tcPrChange w:id="2826" w:author="Rapporteur" w:date="2022-07-08T11:03:00Z">
              <w:tcPr>
                <w:tcW w:w="412" w:type="dxa"/>
                <w:vAlign w:val="center"/>
              </w:tcPr>
            </w:tcPrChange>
          </w:tcPr>
          <w:p w14:paraId="22FF0683" w14:textId="77777777" w:rsidR="002A3D83" w:rsidRPr="0064010E" w:rsidRDefault="002A3D83" w:rsidP="002A3D83">
            <w:pPr>
              <w:jc w:val="center"/>
              <w:rPr>
                <w:rFonts w:ascii="Arial" w:eastAsia="MS Mincho" w:hAnsi="Arial" w:cs="Arial"/>
                <w:b/>
              </w:rPr>
            </w:pPr>
          </w:p>
        </w:tc>
        <w:tc>
          <w:tcPr>
            <w:tcW w:w="412" w:type="dxa"/>
            <w:vAlign w:val="center"/>
            <w:tcPrChange w:id="2827" w:author="Rapporteur" w:date="2022-07-08T11:03:00Z">
              <w:tcPr>
                <w:tcW w:w="412" w:type="dxa"/>
                <w:vAlign w:val="center"/>
              </w:tcPr>
            </w:tcPrChange>
          </w:tcPr>
          <w:p w14:paraId="2CA991C1" w14:textId="77777777" w:rsidR="002A3D83" w:rsidRDefault="002A3D83" w:rsidP="002A3D83">
            <w:pPr>
              <w:jc w:val="center"/>
              <w:rPr>
                <w:rFonts w:ascii="Arial" w:eastAsia="MS Mincho" w:hAnsi="Arial" w:cs="Arial"/>
                <w:b/>
              </w:rPr>
            </w:pPr>
          </w:p>
        </w:tc>
        <w:tc>
          <w:tcPr>
            <w:tcW w:w="412" w:type="dxa"/>
            <w:vAlign w:val="center"/>
            <w:tcPrChange w:id="2828" w:author="Rapporteur" w:date="2022-07-08T11:03:00Z">
              <w:tcPr>
                <w:tcW w:w="412" w:type="dxa"/>
                <w:vAlign w:val="center"/>
              </w:tcPr>
            </w:tcPrChange>
          </w:tcPr>
          <w:p w14:paraId="00495B81" w14:textId="77777777" w:rsidR="002A3D83" w:rsidRPr="00644C71" w:rsidRDefault="002A3D83" w:rsidP="002A3D83">
            <w:pPr>
              <w:jc w:val="center"/>
              <w:rPr>
                <w:rFonts w:ascii="Arial" w:eastAsia="MS Mincho" w:hAnsi="Arial" w:cs="Arial"/>
                <w:b/>
              </w:rPr>
            </w:pPr>
          </w:p>
        </w:tc>
        <w:tc>
          <w:tcPr>
            <w:tcW w:w="412" w:type="dxa"/>
            <w:vAlign w:val="center"/>
            <w:tcPrChange w:id="2829" w:author="Rapporteur" w:date="2022-07-08T11:03:00Z">
              <w:tcPr>
                <w:tcW w:w="412" w:type="dxa"/>
                <w:vAlign w:val="center"/>
              </w:tcPr>
            </w:tcPrChange>
          </w:tcPr>
          <w:p w14:paraId="194814CB" w14:textId="44CACB56" w:rsidR="002A3D83" w:rsidRDefault="002A3D83" w:rsidP="002A3D83">
            <w:pPr>
              <w:jc w:val="center"/>
              <w:rPr>
                <w:rFonts w:ascii="Arial" w:eastAsia="MS Mincho" w:hAnsi="Arial" w:cs="Arial"/>
                <w:b/>
              </w:rPr>
            </w:pPr>
          </w:p>
        </w:tc>
        <w:tc>
          <w:tcPr>
            <w:tcW w:w="412" w:type="dxa"/>
            <w:vAlign w:val="center"/>
            <w:tcPrChange w:id="2830" w:author="Rapporteur" w:date="2022-07-08T11:03:00Z">
              <w:tcPr>
                <w:tcW w:w="412" w:type="dxa"/>
                <w:vAlign w:val="center"/>
              </w:tcPr>
            </w:tcPrChange>
          </w:tcPr>
          <w:p w14:paraId="7D527AAC" w14:textId="77777777" w:rsidR="002A3D83" w:rsidRDefault="002A3D83" w:rsidP="002A3D83">
            <w:pPr>
              <w:jc w:val="center"/>
              <w:rPr>
                <w:rFonts w:ascii="Arial" w:eastAsia="MS Mincho" w:hAnsi="Arial" w:cs="Arial"/>
                <w:b/>
              </w:rPr>
            </w:pPr>
          </w:p>
        </w:tc>
        <w:tc>
          <w:tcPr>
            <w:tcW w:w="412" w:type="dxa"/>
            <w:vAlign w:val="center"/>
            <w:tcPrChange w:id="2831" w:author="Rapporteur" w:date="2022-07-08T11:03:00Z">
              <w:tcPr>
                <w:tcW w:w="412" w:type="dxa"/>
                <w:vAlign w:val="center"/>
              </w:tcPr>
            </w:tcPrChange>
          </w:tcPr>
          <w:p w14:paraId="60391944" w14:textId="77777777" w:rsidR="002A3D83" w:rsidRDefault="002A3D83" w:rsidP="002A3D83">
            <w:pPr>
              <w:jc w:val="center"/>
              <w:rPr>
                <w:rFonts w:ascii="Arial" w:eastAsia="MS Mincho" w:hAnsi="Arial" w:cs="Arial"/>
                <w:b/>
              </w:rPr>
            </w:pPr>
          </w:p>
        </w:tc>
        <w:tc>
          <w:tcPr>
            <w:tcW w:w="412" w:type="dxa"/>
            <w:vAlign w:val="center"/>
            <w:tcPrChange w:id="2832" w:author="Rapporteur" w:date="2022-07-08T11:03:00Z">
              <w:tcPr>
                <w:tcW w:w="412" w:type="dxa"/>
                <w:vAlign w:val="center"/>
              </w:tcPr>
            </w:tcPrChange>
          </w:tcPr>
          <w:p w14:paraId="098B30A1" w14:textId="77777777" w:rsidR="002A3D83" w:rsidRDefault="002A3D83" w:rsidP="002A3D83">
            <w:pPr>
              <w:jc w:val="center"/>
              <w:rPr>
                <w:rFonts w:ascii="Arial" w:eastAsia="MS Mincho" w:hAnsi="Arial" w:cs="Arial"/>
                <w:b/>
              </w:rPr>
            </w:pPr>
          </w:p>
        </w:tc>
        <w:tc>
          <w:tcPr>
            <w:tcW w:w="412" w:type="dxa"/>
            <w:vAlign w:val="center"/>
            <w:tcPrChange w:id="2833" w:author="Rapporteur" w:date="2022-07-08T11:03:00Z">
              <w:tcPr>
                <w:tcW w:w="412" w:type="dxa"/>
                <w:vAlign w:val="center"/>
              </w:tcPr>
            </w:tcPrChange>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2834" w:author="Rapporteur" w:date="2022-07-08T11:03:00Z">
              <w:tcPr>
                <w:tcW w:w="412" w:type="dxa"/>
                <w:vAlign w:val="center"/>
              </w:tcPr>
            </w:tcPrChange>
          </w:tcPr>
          <w:p w14:paraId="00C53F16" w14:textId="77777777" w:rsidR="002A3D83" w:rsidRDefault="002A3D83" w:rsidP="002A3D83">
            <w:pPr>
              <w:jc w:val="center"/>
              <w:rPr>
                <w:rFonts w:ascii="Arial" w:eastAsia="MS Mincho" w:hAnsi="Arial" w:cs="Arial"/>
                <w:b/>
              </w:rPr>
            </w:pPr>
          </w:p>
        </w:tc>
        <w:tc>
          <w:tcPr>
            <w:tcW w:w="412" w:type="dxa"/>
            <w:vAlign w:val="center"/>
            <w:tcPrChange w:id="2835" w:author="Rapporteur" w:date="2022-07-08T11:03:00Z">
              <w:tcPr>
                <w:tcW w:w="412" w:type="dxa"/>
                <w:vAlign w:val="center"/>
              </w:tcPr>
            </w:tcPrChange>
          </w:tcPr>
          <w:p w14:paraId="2308B954" w14:textId="77777777" w:rsidR="002A3D83" w:rsidRDefault="002A3D83" w:rsidP="002A3D83">
            <w:pPr>
              <w:jc w:val="center"/>
              <w:rPr>
                <w:rFonts w:ascii="Arial" w:eastAsia="MS Mincho" w:hAnsi="Arial" w:cs="Arial"/>
                <w:b/>
              </w:rPr>
            </w:pPr>
          </w:p>
        </w:tc>
        <w:tc>
          <w:tcPr>
            <w:tcW w:w="424" w:type="dxa"/>
            <w:vAlign w:val="center"/>
            <w:tcPrChange w:id="2836" w:author="Rapporteur" w:date="2022-07-08T11:03:00Z">
              <w:tcPr>
                <w:tcW w:w="424" w:type="dxa"/>
                <w:vAlign w:val="center"/>
              </w:tcPr>
            </w:tcPrChange>
          </w:tcPr>
          <w:p w14:paraId="3E1AFF16" w14:textId="270918CA" w:rsidR="002A3D83" w:rsidRDefault="002A3D83" w:rsidP="002A3D83">
            <w:pPr>
              <w:jc w:val="center"/>
              <w:rPr>
                <w:rFonts w:ascii="Arial" w:eastAsia="MS Mincho" w:hAnsi="Arial" w:cs="Arial"/>
                <w:b/>
              </w:rPr>
            </w:pPr>
          </w:p>
        </w:tc>
        <w:tc>
          <w:tcPr>
            <w:tcW w:w="424" w:type="dxa"/>
            <w:tcPrChange w:id="2837" w:author="Rapporteur" w:date="2022-07-08T11:03:00Z">
              <w:tcPr>
                <w:tcW w:w="424" w:type="dxa"/>
              </w:tcPr>
            </w:tcPrChange>
          </w:tcPr>
          <w:p w14:paraId="574693D2" w14:textId="77777777" w:rsidR="002A3D83" w:rsidRDefault="002A3D83" w:rsidP="002A3D83">
            <w:pPr>
              <w:jc w:val="center"/>
              <w:rPr>
                <w:rFonts w:ascii="Arial" w:eastAsia="MS Mincho" w:hAnsi="Arial" w:cs="Arial"/>
                <w:b/>
              </w:rPr>
            </w:pPr>
          </w:p>
        </w:tc>
        <w:tc>
          <w:tcPr>
            <w:tcW w:w="424" w:type="dxa"/>
            <w:tcPrChange w:id="2838" w:author="Rapporteur" w:date="2022-07-08T11:03:00Z">
              <w:tcPr>
                <w:tcW w:w="424" w:type="dxa"/>
              </w:tcPr>
            </w:tcPrChange>
          </w:tcPr>
          <w:p w14:paraId="2F1298CD" w14:textId="77777777" w:rsidR="002A3D83" w:rsidRDefault="002A3D83" w:rsidP="002A3D83">
            <w:pPr>
              <w:jc w:val="center"/>
              <w:rPr>
                <w:rFonts w:ascii="Arial" w:eastAsia="MS Mincho" w:hAnsi="Arial" w:cs="Arial"/>
                <w:b/>
              </w:rPr>
            </w:pPr>
          </w:p>
        </w:tc>
      </w:tr>
      <w:tr w:rsidR="002A3D83" w14:paraId="36C5DC24" w14:textId="777CAA17" w:rsidTr="002A3D83">
        <w:trPr>
          <w:trHeight w:val="527"/>
          <w:jc w:val="center"/>
          <w:trPrChange w:id="2839" w:author="Rapporteur" w:date="2022-07-08T11:03:00Z">
            <w:trPr>
              <w:trHeight w:val="527"/>
              <w:jc w:val="center"/>
            </w:trPr>
          </w:trPrChange>
        </w:trPr>
        <w:tc>
          <w:tcPr>
            <w:tcW w:w="549" w:type="dxa"/>
            <w:shd w:val="clear" w:color="auto" w:fill="auto"/>
            <w:tcPrChange w:id="2840" w:author="Rapporteur" w:date="2022-07-08T11:03:00Z">
              <w:tcPr>
                <w:tcW w:w="549" w:type="dxa"/>
                <w:shd w:val="clear" w:color="auto" w:fill="auto"/>
              </w:tcPr>
            </w:tcPrChange>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Change w:id="2841" w:author="Rapporteur" w:date="2022-07-08T11:03:00Z">
              <w:tcPr>
                <w:tcW w:w="412" w:type="dxa"/>
                <w:shd w:val="clear" w:color="auto" w:fill="auto"/>
                <w:vAlign w:val="center"/>
              </w:tcPr>
            </w:tcPrChange>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Change w:id="2842" w:author="Rapporteur" w:date="2022-07-08T11:03:00Z">
              <w:tcPr>
                <w:tcW w:w="412" w:type="dxa"/>
                <w:shd w:val="clear" w:color="auto" w:fill="auto"/>
                <w:vAlign w:val="center"/>
              </w:tcPr>
            </w:tcPrChange>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Change w:id="2843" w:author="Rapporteur" w:date="2022-07-08T11:03:00Z">
              <w:tcPr>
                <w:tcW w:w="411" w:type="dxa"/>
                <w:shd w:val="clear" w:color="auto" w:fill="auto"/>
                <w:vAlign w:val="center"/>
              </w:tcPr>
            </w:tcPrChange>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844" w:author="Rapporteur" w:date="2022-07-08T11:03:00Z">
              <w:tcPr>
                <w:tcW w:w="411" w:type="dxa"/>
                <w:shd w:val="clear" w:color="auto" w:fill="auto"/>
                <w:vAlign w:val="center"/>
              </w:tcPr>
            </w:tcPrChange>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Change w:id="2845" w:author="Rapporteur" w:date="2022-07-08T11:03:00Z">
              <w:tcPr>
                <w:tcW w:w="414" w:type="dxa"/>
                <w:shd w:val="clear" w:color="auto" w:fill="auto"/>
                <w:vAlign w:val="center"/>
              </w:tcPr>
            </w:tcPrChange>
          </w:tcPr>
          <w:p w14:paraId="07C75453" w14:textId="77777777" w:rsidR="002A3D83" w:rsidRDefault="002A3D83" w:rsidP="002A3D83">
            <w:pPr>
              <w:jc w:val="center"/>
              <w:rPr>
                <w:rFonts w:ascii="Arial" w:eastAsia="MS Mincho" w:hAnsi="Arial" w:cs="Arial"/>
              </w:rPr>
            </w:pPr>
          </w:p>
        </w:tc>
        <w:tc>
          <w:tcPr>
            <w:tcW w:w="413" w:type="dxa"/>
            <w:vAlign w:val="center"/>
            <w:tcPrChange w:id="2846" w:author="Rapporteur" w:date="2022-07-08T11:03:00Z">
              <w:tcPr>
                <w:tcW w:w="413" w:type="dxa"/>
                <w:vAlign w:val="center"/>
              </w:tcPr>
            </w:tcPrChange>
          </w:tcPr>
          <w:p w14:paraId="04FAA695" w14:textId="77777777" w:rsidR="002A3D83" w:rsidRPr="00DE0D54" w:rsidRDefault="002A3D83" w:rsidP="002A3D83">
            <w:pPr>
              <w:jc w:val="center"/>
              <w:rPr>
                <w:rFonts w:ascii="Arial" w:eastAsia="MS Mincho" w:hAnsi="Arial" w:cs="Arial"/>
                <w:b/>
              </w:rPr>
            </w:pPr>
          </w:p>
        </w:tc>
        <w:tc>
          <w:tcPr>
            <w:tcW w:w="412" w:type="dxa"/>
            <w:vAlign w:val="center"/>
            <w:tcPrChange w:id="2847" w:author="Rapporteur" w:date="2022-07-08T11:03:00Z">
              <w:tcPr>
                <w:tcW w:w="412" w:type="dxa"/>
                <w:vAlign w:val="center"/>
              </w:tcPr>
            </w:tcPrChange>
          </w:tcPr>
          <w:p w14:paraId="1ED55EF9" w14:textId="77777777" w:rsidR="002A3D83" w:rsidRDefault="002A3D83" w:rsidP="002A3D83">
            <w:pPr>
              <w:jc w:val="center"/>
              <w:rPr>
                <w:rFonts w:ascii="Arial" w:eastAsia="MS Mincho" w:hAnsi="Arial" w:cs="Arial"/>
                <w:b/>
              </w:rPr>
            </w:pPr>
          </w:p>
        </w:tc>
        <w:tc>
          <w:tcPr>
            <w:tcW w:w="411" w:type="dxa"/>
            <w:vAlign w:val="center"/>
            <w:tcPrChange w:id="2848" w:author="Rapporteur" w:date="2022-07-08T11:03:00Z">
              <w:tcPr>
                <w:tcW w:w="411" w:type="dxa"/>
                <w:vAlign w:val="center"/>
              </w:tcPr>
            </w:tcPrChange>
          </w:tcPr>
          <w:p w14:paraId="7AA93CD0" w14:textId="77777777" w:rsidR="002A3D83" w:rsidRPr="00644C71" w:rsidRDefault="002A3D83" w:rsidP="002A3D83">
            <w:pPr>
              <w:jc w:val="center"/>
              <w:rPr>
                <w:rFonts w:ascii="Arial" w:eastAsia="MS Mincho" w:hAnsi="Arial" w:cs="Arial"/>
                <w:b/>
              </w:rPr>
            </w:pPr>
          </w:p>
        </w:tc>
        <w:tc>
          <w:tcPr>
            <w:tcW w:w="411" w:type="dxa"/>
            <w:vAlign w:val="center"/>
            <w:tcPrChange w:id="2849" w:author="Rapporteur" w:date="2022-07-08T11:03:00Z">
              <w:tcPr>
                <w:tcW w:w="411" w:type="dxa"/>
                <w:vAlign w:val="center"/>
              </w:tcPr>
            </w:tcPrChange>
          </w:tcPr>
          <w:p w14:paraId="498EE6E8" w14:textId="77777777" w:rsidR="002A3D83" w:rsidRDefault="002A3D83" w:rsidP="002A3D83">
            <w:pPr>
              <w:jc w:val="center"/>
              <w:rPr>
                <w:rFonts w:ascii="Arial" w:eastAsia="MS Mincho" w:hAnsi="Arial" w:cs="Arial"/>
              </w:rPr>
            </w:pPr>
          </w:p>
        </w:tc>
        <w:tc>
          <w:tcPr>
            <w:tcW w:w="412" w:type="dxa"/>
            <w:vAlign w:val="center"/>
            <w:tcPrChange w:id="2850" w:author="Rapporteur" w:date="2022-07-08T11:03:00Z">
              <w:tcPr>
                <w:tcW w:w="412" w:type="dxa"/>
                <w:vAlign w:val="center"/>
              </w:tcPr>
            </w:tcPrChange>
          </w:tcPr>
          <w:p w14:paraId="0A3D2920" w14:textId="77777777" w:rsidR="002A3D83" w:rsidRPr="00644C71" w:rsidRDefault="002A3D83" w:rsidP="002A3D83">
            <w:pPr>
              <w:jc w:val="center"/>
              <w:rPr>
                <w:rFonts w:ascii="Arial" w:eastAsia="MS Mincho" w:hAnsi="Arial" w:cs="Arial"/>
                <w:b/>
              </w:rPr>
            </w:pPr>
          </w:p>
        </w:tc>
        <w:tc>
          <w:tcPr>
            <w:tcW w:w="412" w:type="dxa"/>
            <w:vAlign w:val="center"/>
            <w:tcPrChange w:id="2851" w:author="Rapporteur" w:date="2022-07-08T11:03:00Z">
              <w:tcPr>
                <w:tcW w:w="412" w:type="dxa"/>
                <w:vAlign w:val="center"/>
              </w:tcPr>
            </w:tcPrChange>
          </w:tcPr>
          <w:p w14:paraId="675F781B" w14:textId="77777777" w:rsidR="002A3D83" w:rsidRDefault="002A3D83" w:rsidP="002A3D83">
            <w:pPr>
              <w:jc w:val="center"/>
              <w:rPr>
                <w:rFonts w:ascii="Arial" w:eastAsia="MS Mincho" w:hAnsi="Arial" w:cs="Arial"/>
              </w:rPr>
            </w:pPr>
          </w:p>
        </w:tc>
        <w:tc>
          <w:tcPr>
            <w:tcW w:w="412" w:type="dxa"/>
            <w:vAlign w:val="center"/>
            <w:tcPrChange w:id="2852" w:author="Rapporteur" w:date="2022-07-08T11:03:00Z">
              <w:tcPr>
                <w:tcW w:w="412" w:type="dxa"/>
                <w:vAlign w:val="center"/>
              </w:tcPr>
            </w:tcPrChange>
          </w:tcPr>
          <w:p w14:paraId="548F8896" w14:textId="77777777" w:rsidR="002A3D83" w:rsidRPr="0064010E" w:rsidRDefault="002A3D83" w:rsidP="002A3D83">
            <w:pPr>
              <w:jc w:val="center"/>
              <w:rPr>
                <w:rFonts w:ascii="Arial" w:eastAsia="MS Mincho" w:hAnsi="Arial" w:cs="Arial"/>
                <w:b/>
              </w:rPr>
            </w:pPr>
          </w:p>
        </w:tc>
        <w:tc>
          <w:tcPr>
            <w:tcW w:w="412" w:type="dxa"/>
            <w:vAlign w:val="center"/>
            <w:tcPrChange w:id="2853" w:author="Rapporteur" w:date="2022-07-08T11:03:00Z">
              <w:tcPr>
                <w:tcW w:w="412" w:type="dxa"/>
                <w:vAlign w:val="center"/>
              </w:tcPr>
            </w:tcPrChange>
          </w:tcPr>
          <w:p w14:paraId="2177C819" w14:textId="77777777" w:rsidR="002A3D83" w:rsidRDefault="002A3D83" w:rsidP="002A3D83">
            <w:pPr>
              <w:jc w:val="center"/>
              <w:rPr>
                <w:rFonts w:ascii="Arial" w:eastAsia="MS Mincho" w:hAnsi="Arial" w:cs="Arial"/>
                <w:b/>
              </w:rPr>
            </w:pPr>
          </w:p>
        </w:tc>
        <w:tc>
          <w:tcPr>
            <w:tcW w:w="412" w:type="dxa"/>
            <w:vAlign w:val="center"/>
            <w:tcPrChange w:id="2854" w:author="Rapporteur" w:date="2022-07-08T11:03:00Z">
              <w:tcPr>
                <w:tcW w:w="412" w:type="dxa"/>
                <w:vAlign w:val="center"/>
              </w:tcPr>
            </w:tcPrChange>
          </w:tcPr>
          <w:p w14:paraId="0B442640" w14:textId="77777777" w:rsidR="002A3D83" w:rsidRPr="00644C71" w:rsidRDefault="002A3D83" w:rsidP="002A3D83">
            <w:pPr>
              <w:jc w:val="center"/>
              <w:rPr>
                <w:rFonts w:ascii="Arial" w:eastAsia="MS Mincho" w:hAnsi="Arial" w:cs="Arial"/>
                <w:b/>
              </w:rPr>
            </w:pPr>
          </w:p>
        </w:tc>
        <w:tc>
          <w:tcPr>
            <w:tcW w:w="412" w:type="dxa"/>
            <w:vAlign w:val="center"/>
            <w:tcPrChange w:id="2855" w:author="Rapporteur" w:date="2022-07-08T11:03:00Z">
              <w:tcPr>
                <w:tcW w:w="412" w:type="dxa"/>
                <w:vAlign w:val="center"/>
              </w:tcPr>
            </w:tcPrChange>
          </w:tcPr>
          <w:p w14:paraId="507C1D72" w14:textId="77777777" w:rsidR="002A3D83" w:rsidRDefault="002A3D83" w:rsidP="002A3D83">
            <w:pPr>
              <w:jc w:val="center"/>
              <w:rPr>
                <w:rFonts w:ascii="Arial" w:eastAsia="MS Mincho" w:hAnsi="Arial" w:cs="Arial"/>
                <w:b/>
              </w:rPr>
            </w:pPr>
          </w:p>
        </w:tc>
        <w:tc>
          <w:tcPr>
            <w:tcW w:w="412" w:type="dxa"/>
            <w:vAlign w:val="center"/>
            <w:tcPrChange w:id="2856" w:author="Rapporteur" w:date="2022-07-08T11:03:00Z">
              <w:tcPr>
                <w:tcW w:w="412" w:type="dxa"/>
                <w:vAlign w:val="center"/>
              </w:tcPr>
            </w:tcPrChange>
          </w:tcPr>
          <w:p w14:paraId="44828118" w14:textId="77777777" w:rsidR="002A3D83" w:rsidRDefault="002A3D83" w:rsidP="002A3D83">
            <w:pPr>
              <w:jc w:val="center"/>
              <w:rPr>
                <w:rFonts w:ascii="Arial" w:eastAsia="MS Mincho" w:hAnsi="Arial" w:cs="Arial"/>
                <w:b/>
              </w:rPr>
            </w:pPr>
          </w:p>
        </w:tc>
        <w:tc>
          <w:tcPr>
            <w:tcW w:w="412" w:type="dxa"/>
            <w:vAlign w:val="center"/>
            <w:tcPrChange w:id="2857" w:author="Rapporteur" w:date="2022-07-08T11:03:00Z">
              <w:tcPr>
                <w:tcW w:w="412" w:type="dxa"/>
                <w:vAlign w:val="center"/>
              </w:tcPr>
            </w:tcPrChange>
          </w:tcPr>
          <w:p w14:paraId="5D9F5806" w14:textId="77777777" w:rsidR="002A3D83" w:rsidRDefault="002A3D83" w:rsidP="002A3D83">
            <w:pPr>
              <w:jc w:val="center"/>
              <w:rPr>
                <w:rFonts w:ascii="Arial" w:eastAsia="MS Mincho" w:hAnsi="Arial" w:cs="Arial"/>
                <w:b/>
              </w:rPr>
            </w:pPr>
          </w:p>
        </w:tc>
        <w:tc>
          <w:tcPr>
            <w:tcW w:w="412" w:type="dxa"/>
            <w:vAlign w:val="center"/>
            <w:tcPrChange w:id="2858" w:author="Rapporteur" w:date="2022-07-08T11:03:00Z">
              <w:tcPr>
                <w:tcW w:w="412" w:type="dxa"/>
                <w:vAlign w:val="center"/>
              </w:tcPr>
            </w:tcPrChange>
          </w:tcPr>
          <w:p w14:paraId="4500C402" w14:textId="77777777" w:rsidR="002A3D83" w:rsidRDefault="002A3D83" w:rsidP="002A3D83">
            <w:pPr>
              <w:jc w:val="center"/>
              <w:rPr>
                <w:rFonts w:ascii="Arial" w:eastAsia="MS Mincho" w:hAnsi="Arial" w:cs="Arial"/>
                <w:b/>
              </w:rPr>
            </w:pPr>
          </w:p>
        </w:tc>
        <w:tc>
          <w:tcPr>
            <w:tcW w:w="412" w:type="dxa"/>
            <w:vAlign w:val="center"/>
            <w:tcPrChange w:id="2859" w:author="Rapporteur" w:date="2022-07-08T11:03:00Z">
              <w:tcPr>
                <w:tcW w:w="412" w:type="dxa"/>
                <w:vAlign w:val="center"/>
              </w:tcPr>
            </w:tcPrChange>
          </w:tcPr>
          <w:p w14:paraId="496C54CC" w14:textId="77777777" w:rsidR="002A3D83" w:rsidRDefault="002A3D83" w:rsidP="002A3D83">
            <w:pPr>
              <w:jc w:val="center"/>
              <w:rPr>
                <w:rFonts w:ascii="Arial" w:eastAsia="MS Mincho" w:hAnsi="Arial" w:cs="Arial"/>
                <w:b/>
              </w:rPr>
            </w:pPr>
          </w:p>
        </w:tc>
        <w:tc>
          <w:tcPr>
            <w:tcW w:w="412" w:type="dxa"/>
            <w:vAlign w:val="center"/>
            <w:tcPrChange w:id="2860" w:author="Rapporteur" w:date="2022-07-08T11:03:00Z">
              <w:tcPr>
                <w:tcW w:w="412" w:type="dxa"/>
                <w:vAlign w:val="center"/>
              </w:tcPr>
            </w:tcPrChange>
          </w:tcPr>
          <w:p w14:paraId="5BFDE84E" w14:textId="77777777" w:rsidR="002A3D83" w:rsidRDefault="002A3D83" w:rsidP="002A3D83">
            <w:pPr>
              <w:jc w:val="center"/>
              <w:rPr>
                <w:rFonts w:ascii="Arial" w:eastAsia="MS Mincho" w:hAnsi="Arial" w:cs="Arial"/>
                <w:b/>
              </w:rPr>
            </w:pPr>
          </w:p>
        </w:tc>
        <w:tc>
          <w:tcPr>
            <w:tcW w:w="412" w:type="dxa"/>
            <w:vAlign w:val="center"/>
            <w:tcPrChange w:id="2861" w:author="Rapporteur" w:date="2022-07-08T11:03:00Z">
              <w:tcPr>
                <w:tcW w:w="412" w:type="dxa"/>
                <w:vAlign w:val="center"/>
              </w:tcPr>
            </w:tcPrChange>
          </w:tcPr>
          <w:p w14:paraId="32E50B8D" w14:textId="77777777" w:rsidR="002A3D83" w:rsidRDefault="002A3D83" w:rsidP="002A3D83">
            <w:pPr>
              <w:jc w:val="center"/>
              <w:rPr>
                <w:rFonts w:ascii="Arial" w:eastAsia="MS Mincho" w:hAnsi="Arial" w:cs="Arial"/>
                <w:b/>
              </w:rPr>
            </w:pPr>
          </w:p>
        </w:tc>
        <w:tc>
          <w:tcPr>
            <w:tcW w:w="424" w:type="dxa"/>
            <w:vAlign w:val="center"/>
            <w:tcPrChange w:id="2862" w:author="Rapporteur" w:date="2022-07-08T11:03:00Z">
              <w:tcPr>
                <w:tcW w:w="424" w:type="dxa"/>
                <w:vAlign w:val="center"/>
              </w:tcPr>
            </w:tcPrChange>
          </w:tcPr>
          <w:p w14:paraId="49BAF101" w14:textId="20BAA1FC" w:rsidR="002A3D83" w:rsidRDefault="002A3D83" w:rsidP="002A3D83">
            <w:pPr>
              <w:jc w:val="center"/>
              <w:rPr>
                <w:rFonts w:ascii="Arial" w:eastAsia="MS Mincho" w:hAnsi="Arial" w:cs="Arial"/>
                <w:b/>
              </w:rPr>
            </w:pPr>
          </w:p>
        </w:tc>
        <w:tc>
          <w:tcPr>
            <w:tcW w:w="424" w:type="dxa"/>
            <w:tcPrChange w:id="2863" w:author="Rapporteur" w:date="2022-07-08T11:03:00Z">
              <w:tcPr>
                <w:tcW w:w="424" w:type="dxa"/>
              </w:tcPr>
            </w:tcPrChange>
          </w:tcPr>
          <w:p w14:paraId="5DD786AF" w14:textId="77777777" w:rsidR="002A3D83" w:rsidRDefault="002A3D83" w:rsidP="002A3D83">
            <w:pPr>
              <w:jc w:val="center"/>
              <w:rPr>
                <w:rFonts w:ascii="Arial" w:eastAsia="MS Mincho" w:hAnsi="Arial" w:cs="Arial"/>
                <w:b/>
              </w:rPr>
            </w:pPr>
          </w:p>
        </w:tc>
        <w:tc>
          <w:tcPr>
            <w:tcW w:w="424" w:type="dxa"/>
            <w:tcPrChange w:id="2864" w:author="Rapporteur" w:date="2022-07-08T11:03:00Z">
              <w:tcPr>
                <w:tcW w:w="424" w:type="dxa"/>
              </w:tcPr>
            </w:tcPrChange>
          </w:tcPr>
          <w:p w14:paraId="04962859" w14:textId="77777777" w:rsidR="002A3D83" w:rsidRDefault="002A3D83" w:rsidP="002A3D83">
            <w:pPr>
              <w:jc w:val="center"/>
              <w:rPr>
                <w:rFonts w:ascii="Arial" w:eastAsia="MS Mincho" w:hAnsi="Arial" w:cs="Arial"/>
                <w:b/>
              </w:rPr>
            </w:pPr>
          </w:p>
        </w:tc>
      </w:tr>
      <w:tr w:rsidR="002A3D83" w14:paraId="37BCDBB4" w14:textId="0F9698B4" w:rsidTr="002A3D83">
        <w:trPr>
          <w:trHeight w:val="527"/>
          <w:jc w:val="center"/>
          <w:trPrChange w:id="2865" w:author="Rapporteur" w:date="2022-07-08T11:03:00Z">
            <w:trPr>
              <w:trHeight w:val="527"/>
              <w:jc w:val="center"/>
            </w:trPr>
          </w:trPrChange>
        </w:trPr>
        <w:tc>
          <w:tcPr>
            <w:tcW w:w="549" w:type="dxa"/>
            <w:shd w:val="clear" w:color="auto" w:fill="auto"/>
            <w:tcPrChange w:id="2866" w:author="Rapporteur" w:date="2022-07-08T11:03:00Z">
              <w:tcPr>
                <w:tcW w:w="549" w:type="dxa"/>
                <w:shd w:val="clear" w:color="auto" w:fill="auto"/>
              </w:tcPr>
            </w:tcPrChange>
          </w:tcPr>
          <w:p w14:paraId="4566F418" w14:textId="64142827" w:rsidR="002A3D83" w:rsidRPr="00216AD4" w:rsidRDefault="002A3D83" w:rsidP="002A3D83">
            <w:pPr>
              <w:rPr>
                <w:rFonts w:eastAsia="MS Mincho"/>
                <w:sz w:val="16"/>
              </w:rPr>
            </w:pPr>
            <w:r w:rsidRPr="00216AD4">
              <w:rPr>
                <w:rFonts w:eastAsia="MS Mincho"/>
                <w:sz w:val="16"/>
              </w:rPr>
              <w:t>Sol #21</w:t>
            </w:r>
          </w:p>
        </w:tc>
        <w:tc>
          <w:tcPr>
            <w:tcW w:w="412" w:type="dxa"/>
            <w:shd w:val="clear" w:color="auto" w:fill="auto"/>
            <w:vAlign w:val="center"/>
            <w:tcPrChange w:id="2867" w:author="Rapporteur" w:date="2022-07-08T11:03:00Z">
              <w:tcPr>
                <w:tcW w:w="412" w:type="dxa"/>
                <w:shd w:val="clear" w:color="auto" w:fill="auto"/>
                <w:vAlign w:val="center"/>
              </w:tcPr>
            </w:tcPrChange>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868" w:author="Rapporteur" w:date="2022-07-08T11:03:00Z">
              <w:tcPr>
                <w:tcW w:w="412" w:type="dxa"/>
                <w:shd w:val="clear" w:color="auto" w:fill="auto"/>
                <w:vAlign w:val="center"/>
              </w:tcPr>
            </w:tcPrChange>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Change w:id="2869" w:author="Rapporteur" w:date="2022-07-08T11:03:00Z">
              <w:tcPr>
                <w:tcW w:w="411" w:type="dxa"/>
                <w:shd w:val="clear" w:color="auto" w:fill="auto"/>
                <w:vAlign w:val="center"/>
              </w:tcPr>
            </w:tcPrChange>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Change w:id="2870" w:author="Rapporteur" w:date="2022-07-08T11:03:00Z">
              <w:tcPr>
                <w:tcW w:w="411" w:type="dxa"/>
                <w:shd w:val="clear" w:color="auto" w:fill="auto"/>
                <w:vAlign w:val="center"/>
              </w:tcPr>
            </w:tcPrChange>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Change w:id="2871" w:author="Rapporteur" w:date="2022-07-08T11:03:00Z">
              <w:tcPr>
                <w:tcW w:w="414" w:type="dxa"/>
                <w:shd w:val="clear" w:color="auto" w:fill="auto"/>
                <w:vAlign w:val="center"/>
              </w:tcPr>
            </w:tcPrChange>
          </w:tcPr>
          <w:p w14:paraId="125FD98F" w14:textId="77777777" w:rsidR="002A3D83" w:rsidRDefault="002A3D83" w:rsidP="002A3D83">
            <w:pPr>
              <w:jc w:val="center"/>
              <w:rPr>
                <w:rFonts w:ascii="Arial" w:eastAsia="MS Mincho" w:hAnsi="Arial" w:cs="Arial"/>
              </w:rPr>
            </w:pPr>
          </w:p>
        </w:tc>
        <w:tc>
          <w:tcPr>
            <w:tcW w:w="413" w:type="dxa"/>
            <w:vAlign w:val="center"/>
            <w:tcPrChange w:id="2872" w:author="Rapporteur" w:date="2022-07-08T11:03:00Z">
              <w:tcPr>
                <w:tcW w:w="413" w:type="dxa"/>
                <w:vAlign w:val="center"/>
              </w:tcPr>
            </w:tcPrChange>
          </w:tcPr>
          <w:p w14:paraId="0229F23C" w14:textId="77777777" w:rsidR="002A3D83" w:rsidRPr="00DE0D54" w:rsidRDefault="002A3D83" w:rsidP="002A3D83">
            <w:pPr>
              <w:jc w:val="center"/>
              <w:rPr>
                <w:rFonts w:ascii="Arial" w:eastAsia="MS Mincho" w:hAnsi="Arial" w:cs="Arial"/>
                <w:b/>
              </w:rPr>
            </w:pPr>
          </w:p>
        </w:tc>
        <w:tc>
          <w:tcPr>
            <w:tcW w:w="412" w:type="dxa"/>
            <w:vAlign w:val="center"/>
            <w:tcPrChange w:id="2873" w:author="Rapporteur" w:date="2022-07-08T11:03:00Z">
              <w:tcPr>
                <w:tcW w:w="412" w:type="dxa"/>
                <w:vAlign w:val="center"/>
              </w:tcPr>
            </w:tcPrChange>
          </w:tcPr>
          <w:p w14:paraId="1E3E8C84" w14:textId="77777777" w:rsidR="002A3D83" w:rsidRDefault="002A3D83" w:rsidP="002A3D83">
            <w:pPr>
              <w:jc w:val="center"/>
              <w:rPr>
                <w:rFonts w:ascii="Arial" w:eastAsia="MS Mincho" w:hAnsi="Arial" w:cs="Arial"/>
                <w:b/>
              </w:rPr>
            </w:pPr>
          </w:p>
        </w:tc>
        <w:tc>
          <w:tcPr>
            <w:tcW w:w="411" w:type="dxa"/>
            <w:vAlign w:val="center"/>
            <w:tcPrChange w:id="2874" w:author="Rapporteur" w:date="2022-07-08T11:03:00Z">
              <w:tcPr>
                <w:tcW w:w="411" w:type="dxa"/>
                <w:vAlign w:val="center"/>
              </w:tcPr>
            </w:tcPrChange>
          </w:tcPr>
          <w:p w14:paraId="60A15794" w14:textId="77777777" w:rsidR="002A3D83" w:rsidRPr="00644C71" w:rsidRDefault="002A3D83" w:rsidP="002A3D83">
            <w:pPr>
              <w:jc w:val="center"/>
              <w:rPr>
                <w:rFonts w:ascii="Arial" w:eastAsia="MS Mincho" w:hAnsi="Arial" w:cs="Arial"/>
                <w:b/>
              </w:rPr>
            </w:pPr>
          </w:p>
        </w:tc>
        <w:tc>
          <w:tcPr>
            <w:tcW w:w="411" w:type="dxa"/>
            <w:vAlign w:val="center"/>
            <w:tcPrChange w:id="2875" w:author="Rapporteur" w:date="2022-07-08T11:03:00Z">
              <w:tcPr>
                <w:tcW w:w="411" w:type="dxa"/>
                <w:vAlign w:val="center"/>
              </w:tcPr>
            </w:tcPrChange>
          </w:tcPr>
          <w:p w14:paraId="28A9BF61" w14:textId="77777777" w:rsidR="002A3D83" w:rsidRDefault="002A3D83" w:rsidP="002A3D83">
            <w:pPr>
              <w:jc w:val="center"/>
              <w:rPr>
                <w:rFonts w:ascii="Arial" w:eastAsia="MS Mincho" w:hAnsi="Arial" w:cs="Arial"/>
              </w:rPr>
            </w:pPr>
          </w:p>
        </w:tc>
        <w:tc>
          <w:tcPr>
            <w:tcW w:w="412" w:type="dxa"/>
            <w:vAlign w:val="center"/>
            <w:tcPrChange w:id="2876" w:author="Rapporteur" w:date="2022-07-08T11:03:00Z">
              <w:tcPr>
                <w:tcW w:w="412" w:type="dxa"/>
                <w:vAlign w:val="center"/>
              </w:tcPr>
            </w:tcPrChange>
          </w:tcPr>
          <w:p w14:paraId="131FB453" w14:textId="77777777" w:rsidR="002A3D83" w:rsidRPr="00644C71" w:rsidRDefault="002A3D83" w:rsidP="002A3D83">
            <w:pPr>
              <w:jc w:val="center"/>
              <w:rPr>
                <w:rFonts w:ascii="Arial" w:eastAsia="MS Mincho" w:hAnsi="Arial" w:cs="Arial"/>
                <w:b/>
              </w:rPr>
            </w:pPr>
          </w:p>
        </w:tc>
        <w:tc>
          <w:tcPr>
            <w:tcW w:w="412" w:type="dxa"/>
            <w:vAlign w:val="center"/>
            <w:tcPrChange w:id="2877" w:author="Rapporteur" w:date="2022-07-08T11:03:00Z">
              <w:tcPr>
                <w:tcW w:w="412" w:type="dxa"/>
                <w:vAlign w:val="center"/>
              </w:tcPr>
            </w:tcPrChange>
          </w:tcPr>
          <w:p w14:paraId="42557D96" w14:textId="77777777" w:rsidR="002A3D83" w:rsidRDefault="002A3D83" w:rsidP="002A3D83">
            <w:pPr>
              <w:jc w:val="center"/>
              <w:rPr>
                <w:rFonts w:ascii="Arial" w:eastAsia="MS Mincho" w:hAnsi="Arial" w:cs="Arial"/>
              </w:rPr>
            </w:pPr>
          </w:p>
        </w:tc>
        <w:tc>
          <w:tcPr>
            <w:tcW w:w="412" w:type="dxa"/>
            <w:vAlign w:val="center"/>
            <w:tcPrChange w:id="2878" w:author="Rapporteur" w:date="2022-07-08T11:03:00Z">
              <w:tcPr>
                <w:tcW w:w="412" w:type="dxa"/>
                <w:vAlign w:val="center"/>
              </w:tcPr>
            </w:tcPrChange>
          </w:tcPr>
          <w:p w14:paraId="64BFCE7D" w14:textId="77777777" w:rsidR="002A3D83" w:rsidRPr="0064010E" w:rsidRDefault="002A3D83" w:rsidP="002A3D83">
            <w:pPr>
              <w:jc w:val="center"/>
              <w:rPr>
                <w:rFonts w:ascii="Arial" w:eastAsia="MS Mincho" w:hAnsi="Arial" w:cs="Arial"/>
                <w:b/>
              </w:rPr>
            </w:pPr>
          </w:p>
        </w:tc>
        <w:tc>
          <w:tcPr>
            <w:tcW w:w="412" w:type="dxa"/>
            <w:vAlign w:val="center"/>
            <w:tcPrChange w:id="2879" w:author="Rapporteur" w:date="2022-07-08T11:03:00Z">
              <w:tcPr>
                <w:tcW w:w="412" w:type="dxa"/>
                <w:vAlign w:val="center"/>
              </w:tcPr>
            </w:tcPrChange>
          </w:tcPr>
          <w:p w14:paraId="2D6179F0" w14:textId="77777777" w:rsidR="002A3D83" w:rsidRDefault="002A3D83" w:rsidP="002A3D83">
            <w:pPr>
              <w:jc w:val="center"/>
              <w:rPr>
                <w:rFonts w:ascii="Arial" w:eastAsia="MS Mincho" w:hAnsi="Arial" w:cs="Arial"/>
                <w:b/>
              </w:rPr>
            </w:pPr>
          </w:p>
        </w:tc>
        <w:tc>
          <w:tcPr>
            <w:tcW w:w="412" w:type="dxa"/>
            <w:vAlign w:val="center"/>
            <w:tcPrChange w:id="2880" w:author="Rapporteur" w:date="2022-07-08T11:03:00Z">
              <w:tcPr>
                <w:tcW w:w="412" w:type="dxa"/>
                <w:vAlign w:val="center"/>
              </w:tcPr>
            </w:tcPrChange>
          </w:tcPr>
          <w:p w14:paraId="0F8FAE94" w14:textId="77777777" w:rsidR="002A3D83" w:rsidRPr="00644C71" w:rsidRDefault="002A3D83" w:rsidP="002A3D83">
            <w:pPr>
              <w:jc w:val="center"/>
              <w:rPr>
                <w:rFonts w:ascii="Arial" w:eastAsia="MS Mincho" w:hAnsi="Arial" w:cs="Arial"/>
                <w:b/>
              </w:rPr>
            </w:pPr>
          </w:p>
        </w:tc>
        <w:tc>
          <w:tcPr>
            <w:tcW w:w="412" w:type="dxa"/>
            <w:vAlign w:val="center"/>
            <w:tcPrChange w:id="2881" w:author="Rapporteur" w:date="2022-07-08T11:03:00Z">
              <w:tcPr>
                <w:tcW w:w="412" w:type="dxa"/>
                <w:vAlign w:val="center"/>
              </w:tcPr>
            </w:tcPrChange>
          </w:tcPr>
          <w:p w14:paraId="162914B2" w14:textId="77777777" w:rsidR="002A3D83" w:rsidRDefault="002A3D83" w:rsidP="002A3D83">
            <w:pPr>
              <w:jc w:val="center"/>
              <w:rPr>
                <w:rFonts w:ascii="Arial" w:eastAsia="MS Mincho" w:hAnsi="Arial" w:cs="Arial"/>
                <w:b/>
              </w:rPr>
            </w:pPr>
          </w:p>
        </w:tc>
        <w:tc>
          <w:tcPr>
            <w:tcW w:w="412" w:type="dxa"/>
            <w:vAlign w:val="center"/>
            <w:tcPrChange w:id="2882" w:author="Rapporteur" w:date="2022-07-08T11:03:00Z">
              <w:tcPr>
                <w:tcW w:w="412" w:type="dxa"/>
                <w:vAlign w:val="center"/>
              </w:tcPr>
            </w:tcPrChange>
          </w:tcPr>
          <w:p w14:paraId="410BBB98" w14:textId="77777777" w:rsidR="002A3D83" w:rsidRDefault="002A3D83" w:rsidP="002A3D83">
            <w:pPr>
              <w:jc w:val="center"/>
              <w:rPr>
                <w:rFonts w:ascii="Arial" w:eastAsia="MS Mincho" w:hAnsi="Arial" w:cs="Arial"/>
                <w:b/>
              </w:rPr>
            </w:pPr>
          </w:p>
        </w:tc>
        <w:tc>
          <w:tcPr>
            <w:tcW w:w="412" w:type="dxa"/>
            <w:vAlign w:val="center"/>
            <w:tcPrChange w:id="2883" w:author="Rapporteur" w:date="2022-07-08T11:03:00Z">
              <w:tcPr>
                <w:tcW w:w="412" w:type="dxa"/>
                <w:vAlign w:val="center"/>
              </w:tcPr>
            </w:tcPrChange>
          </w:tcPr>
          <w:p w14:paraId="7A288245" w14:textId="77777777" w:rsidR="002A3D83" w:rsidRDefault="002A3D83" w:rsidP="002A3D83">
            <w:pPr>
              <w:jc w:val="center"/>
              <w:rPr>
                <w:rFonts w:ascii="Arial" w:eastAsia="MS Mincho" w:hAnsi="Arial" w:cs="Arial"/>
                <w:b/>
              </w:rPr>
            </w:pPr>
          </w:p>
        </w:tc>
        <w:tc>
          <w:tcPr>
            <w:tcW w:w="412" w:type="dxa"/>
            <w:vAlign w:val="center"/>
            <w:tcPrChange w:id="2884" w:author="Rapporteur" w:date="2022-07-08T11:03:00Z">
              <w:tcPr>
                <w:tcW w:w="412" w:type="dxa"/>
                <w:vAlign w:val="center"/>
              </w:tcPr>
            </w:tcPrChange>
          </w:tcPr>
          <w:p w14:paraId="7F1A78EA" w14:textId="77777777" w:rsidR="002A3D83" w:rsidRDefault="002A3D83" w:rsidP="002A3D83">
            <w:pPr>
              <w:jc w:val="center"/>
              <w:rPr>
                <w:rFonts w:ascii="Arial" w:eastAsia="MS Mincho" w:hAnsi="Arial" w:cs="Arial"/>
                <w:b/>
              </w:rPr>
            </w:pPr>
          </w:p>
        </w:tc>
        <w:tc>
          <w:tcPr>
            <w:tcW w:w="412" w:type="dxa"/>
            <w:vAlign w:val="center"/>
            <w:tcPrChange w:id="2885" w:author="Rapporteur" w:date="2022-07-08T11:03:00Z">
              <w:tcPr>
                <w:tcW w:w="412" w:type="dxa"/>
                <w:vAlign w:val="center"/>
              </w:tcPr>
            </w:tcPrChange>
          </w:tcPr>
          <w:p w14:paraId="359D9FEC" w14:textId="77777777" w:rsidR="002A3D83" w:rsidRDefault="002A3D83" w:rsidP="002A3D83">
            <w:pPr>
              <w:jc w:val="center"/>
              <w:rPr>
                <w:rFonts w:ascii="Arial" w:eastAsia="MS Mincho" w:hAnsi="Arial" w:cs="Arial"/>
                <w:b/>
              </w:rPr>
            </w:pPr>
          </w:p>
        </w:tc>
        <w:tc>
          <w:tcPr>
            <w:tcW w:w="412" w:type="dxa"/>
            <w:vAlign w:val="center"/>
            <w:tcPrChange w:id="2886" w:author="Rapporteur" w:date="2022-07-08T11:03:00Z">
              <w:tcPr>
                <w:tcW w:w="412" w:type="dxa"/>
                <w:vAlign w:val="center"/>
              </w:tcPr>
            </w:tcPrChange>
          </w:tcPr>
          <w:p w14:paraId="7B0CDE66" w14:textId="77777777" w:rsidR="002A3D83" w:rsidRDefault="002A3D83" w:rsidP="002A3D83">
            <w:pPr>
              <w:jc w:val="center"/>
              <w:rPr>
                <w:rFonts w:ascii="Arial" w:eastAsia="MS Mincho" w:hAnsi="Arial" w:cs="Arial"/>
                <w:b/>
              </w:rPr>
            </w:pPr>
          </w:p>
        </w:tc>
        <w:tc>
          <w:tcPr>
            <w:tcW w:w="412" w:type="dxa"/>
            <w:vAlign w:val="center"/>
            <w:tcPrChange w:id="2887" w:author="Rapporteur" w:date="2022-07-08T11:03:00Z">
              <w:tcPr>
                <w:tcW w:w="412" w:type="dxa"/>
                <w:vAlign w:val="center"/>
              </w:tcPr>
            </w:tcPrChange>
          </w:tcPr>
          <w:p w14:paraId="44987541" w14:textId="77777777" w:rsidR="002A3D83" w:rsidRDefault="002A3D83" w:rsidP="002A3D83">
            <w:pPr>
              <w:jc w:val="center"/>
              <w:rPr>
                <w:rFonts w:ascii="Arial" w:eastAsia="MS Mincho" w:hAnsi="Arial" w:cs="Arial"/>
                <w:b/>
              </w:rPr>
            </w:pPr>
          </w:p>
        </w:tc>
        <w:tc>
          <w:tcPr>
            <w:tcW w:w="424" w:type="dxa"/>
            <w:vAlign w:val="center"/>
            <w:tcPrChange w:id="2888" w:author="Rapporteur" w:date="2022-07-08T11:03:00Z">
              <w:tcPr>
                <w:tcW w:w="424" w:type="dxa"/>
                <w:vAlign w:val="center"/>
              </w:tcPr>
            </w:tcPrChange>
          </w:tcPr>
          <w:p w14:paraId="15731F31" w14:textId="17F8F33F" w:rsidR="002A3D83" w:rsidRDefault="002A3D83" w:rsidP="002A3D83">
            <w:pPr>
              <w:jc w:val="center"/>
              <w:rPr>
                <w:rFonts w:ascii="Arial" w:eastAsia="MS Mincho" w:hAnsi="Arial" w:cs="Arial"/>
                <w:b/>
              </w:rPr>
            </w:pPr>
          </w:p>
        </w:tc>
        <w:tc>
          <w:tcPr>
            <w:tcW w:w="424" w:type="dxa"/>
            <w:tcPrChange w:id="2889" w:author="Rapporteur" w:date="2022-07-08T11:03:00Z">
              <w:tcPr>
                <w:tcW w:w="424" w:type="dxa"/>
              </w:tcPr>
            </w:tcPrChange>
          </w:tcPr>
          <w:p w14:paraId="0B9A2D6F" w14:textId="77777777" w:rsidR="002A3D83" w:rsidRDefault="002A3D83" w:rsidP="002A3D83">
            <w:pPr>
              <w:jc w:val="center"/>
              <w:rPr>
                <w:rFonts w:ascii="Arial" w:eastAsia="MS Mincho" w:hAnsi="Arial" w:cs="Arial"/>
                <w:b/>
              </w:rPr>
            </w:pPr>
          </w:p>
        </w:tc>
        <w:tc>
          <w:tcPr>
            <w:tcW w:w="424" w:type="dxa"/>
            <w:tcPrChange w:id="2890" w:author="Rapporteur" w:date="2022-07-08T11:03:00Z">
              <w:tcPr>
                <w:tcW w:w="424" w:type="dxa"/>
              </w:tcPr>
            </w:tcPrChange>
          </w:tcPr>
          <w:p w14:paraId="1F6CF7FA" w14:textId="77777777" w:rsidR="002A3D83" w:rsidRDefault="002A3D83" w:rsidP="002A3D83">
            <w:pPr>
              <w:jc w:val="center"/>
              <w:rPr>
                <w:rFonts w:ascii="Arial" w:eastAsia="MS Mincho" w:hAnsi="Arial" w:cs="Arial"/>
                <w:b/>
              </w:rPr>
            </w:pPr>
          </w:p>
        </w:tc>
      </w:tr>
      <w:tr w:rsidR="002A3D83" w14:paraId="324BFCA5" w14:textId="3271E958" w:rsidTr="002A3D83">
        <w:trPr>
          <w:trHeight w:val="527"/>
          <w:jc w:val="center"/>
          <w:trPrChange w:id="2891" w:author="Rapporteur" w:date="2022-07-08T11:03:00Z">
            <w:trPr>
              <w:trHeight w:val="527"/>
              <w:jc w:val="center"/>
            </w:trPr>
          </w:trPrChange>
        </w:trPr>
        <w:tc>
          <w:tcPr>
            <w:tcW w:w="549" w:type="dxa"/>
            <w:shd w:val="clear" w:color="auto" w:fill="auto"/>
            <w:tcPrChange w:id="2892" w:author="Rapporteur" w:date="2022-07-08T11:03:00Z">
              <w:tcPr>
                <w:tcW w:w="549" w:type="dxa"/>
                <w:shd w:val="clear" w:color="auto" w:fill="auto"/>
              </w:tcPr>
            </w:tcPrChange>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Change w:id="2893" w:author="Rapporteur" w:date="2022-07-08T11:03:00Z">
              <w:tcPr>
                <w:tcW w:w="412" w:type="dxa"/>
                <w:shd w:val="clear" w:color="auto" w:fill="auto"/>
                <w:vAlign w:val="center"/>
              </w:tcPr>
            </w:tcPrChange>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894" w:author="Rapporteur" w:date="2022-07-08T11:03:00Z">
              <w:tcPr>
                <w:tcW w:w="412" w:type="dxa"/>
                <w:shd w:val="clear" w:color="auto" w:fill="auto"/>
                <w:vAlign w:val="center"/>
              </w:tcPr>
            </w:tcPrChange>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Change w:id="2895" w:author="Rapporteur" w:date="2022-07-08T11:03:00Z">
              <w:tcPr>
                <w:tcW w:w="411" w:type="dxa"/>
                <w:shd w:val="clear" w:color="auto" w:fill="auto"/>
                <w:vAlign w:val="center"/>
              </w:tcPr>
            </w:tcPrChange>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896" w:author="Rapporteur" w:date="2022-07-08T11:03:00Z">
              <w:tcPr>
                <w:tcW w:w="411" w:type="dxa"/>
                <w:shd w:val="clear" w:color="auto" w:fill="auto"/>
                <w:vAlign w:val="center"/>
              </w:tcPr>
            </w:tcPrChange>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Change w:id="2897" w:author="Rapporteur" w:date="2022-07-08T11:03:00Z">
              <w:tcPr>
                <w:tcW w:w="414" w:type="dxa"/>
                <w:shd w:val="clear" w:color="auto" w:fill="auto"/>
                <w:vAlign w:val="center"/>
              </w:tcPr>
            </w:tcPrChange>
          </w:tcPr>
          <w:p w14:paraId="21157F6F" w14:textId="77777777" w:rsidR="002A3D83" w:rsidRDefault="002A3D83" w:rsidP="002A3D83">
            <w:pPr>
              <w:jc w:val="center"/>
              <w:rPr>
                <w:rFonts w:ascii="Arial" w:eastAsia="MS Mincho" w:hAnsi="Arial" w:cs="Arial"/>
              </w:rPr>
            </w:pPr>
          </w:p>
        </w:tc>
        <w:tc>
          <w:tcPr>
            <w:tcW w:w="413" w:type="dxa"/>
            <w:vAlign w:val="center"/>
            <w:tcPrChange w:id="2898" w:author="Rapporteur" w:date="2022-07-08T11:03:00Z">
              <w:tcPr>
                <w:tcW w:w="413" w:type="dxa"/>
                <w:vAlign w:val="center"/>
              </w:tcPr>
            </w:tcPrChange>
          </w:tcPr>
          <w:p w14:paraId="50C67F05" w14:textId="77777777" w:rsidR="002A3D83" w:rsidRPr="00DE0D54" w:rsidRDefault="002A3D83" w:rsidP="002A3D83">
            <w:pPr>
              <w:jc w:val="center"/>
              <w:rPr>
                <w:rFonts w:ascii="Arial" w:eastAsia="MS Mincho" w:hAnsi="Arial" w:cs="Arial"/>
                <w:b/>
              </w:rPr>
            </w:pPr>
          </w:p>
        </w:tc>
        <w:tc>
          <w:tcPr>
            <w:tcW w:w="412" w:type="dxa"/>
            <w:vAlign w:val="center"/>
            <w:tcPrChange w:id="2899" w:author="Rapporteur" w:date="2022-07-08T11:03:00Z">
              <w:tcPr>
                <w:tcW w:w="412" w:type="dxa"/>
                <w:vAlign w:val="center"/>
              </w:tcPr>
            </w:tcPrChange>
          </w:tcPr>
          <w:p w14:paraId="6A03B769" w14:textId="77777777" w:rsidR="002A3D83" w:rsidRDefault="002A3D83" w:rsidP="002A3D83">
            <w:pPr>
              <w:jc w:val="center"/>
              <w:rPr>
                <w:rFonts w:ascii="Arial" w:eastAsia="MS Mincho" w:hAnsi="Arial" w:cs="Arial"/>
                <w:b/>
              </w:rPr>
            </w:pPr>
          </w:p>
        </w:tc>
        <w:tc>
          <w:tcPr>
            <w:tcW w:w="411" w:type="dxa"/>
            <w:vAlign w:val="center"/>
            <w:tcPrChange w:id="2900" w:author="Rapporteur" w:date="2022-07-08T11:03:00Z">
              <w:tcPr>
                <w:tcW w:w="411" w:type="dxa"/>
                <w:vAlign w:val="center"/>
              </w:tcPr>
            </w:tcPrChange>
          </w:tcPr>
          <w:p w14:paraId="2BA013C2" w14:textId="77777777" w:rsidR="002A3D83" w:rsidRPr="00644C71" w:rsidRDefault="002A3D83" w:rsidP="002A3D83">
            <w:pPr>
              <w:jc w:val="center"/>
              <w:rPr>
                <w:rFonts w:ascii="Arial" w:eastAsia="MS Mincho" w:hAnsi="Arial" w:cs="Arial"/>
                <w:b/>
              </w:rPr>
            </w:pPr>
          </w:p>
        </w:tc>
        <w:tc>
          <w:tcPr>
            <w:tcW w:w="411" w:type="dxa"/>
            <w:vAlign w:val="center"/>
            <w:tcPrChange w:id="2901" w:author="Rapporteur" w:date="2022-07-08T11:03:00Z">
              <w:tcPr>
                <w:tcW w:w="411" w:type="dxa"/>
                <w:vAlign w:val="center"/>
              </w:tcPr>
            </w:tcPrChange>
          </w:tcPr>
          <w:p w14:paraId="3722C06F" w14:textId="77777777" w:rsidR="002A3D83" w:rsidRDefault="002A3D83" w:rsidP="002A3D83">
            <w:pPr>
              <w:jc w:val="center"/>
              <w:rPr>
                <w:rFonts w:ascii="Arial" w:eastAsia="MS Mincho" w:hAnsi="Arial" w:cs="Arial"/>
              </w:rPr>
            </w:pPr>
          </w:p>
        </w:tc>
        <w:tc>
          <w:tcPr>
            <w:tcW w:w="412" w:type="dxa"/>
            <w:vAlign w:val="center"/>
            <w:tcPrChange w:id="2902" w:author="Rapporteur" w:date="2022-07-08T11:03:00Z">
              <w:tcPr>
                <w:tcW w:w="412" w:type="dxa"/>
                <w:vAlign w:val="center"/>
              </w:tcPr>
            </w:tcPrChange>
          </w:tcPr>
          <w:p w14:paraId="4B3D3CB0" w14:textId="77777777" w:rsidR="002A3D83" w:rsidRPr="00644C71" w:rsidRDefault="002A3D83" w:rsidP="002A3D83">
            <w:pPr>
              <w:jc w:val="center"/>
              <w:rPr>
                <w:rFonts w:ascii="Arial" w:eastAsia="MS Mincho" w:hAnsi="Arial" w:cs="Arial"/>
                <w:b/>
              </w:rPr>
            </w:pPr>
          </w:p>
        </w:tc>
        <w:tc>
          <w:tcPr>
            <w:tcW w:w="412" w:type="dxa"/>
            <w:vAlign w:val="center"/>
            <w:tcPrChange w:id="2903" w:author="Rapporteur" w:date="2022-07-08T11:03:00Z">
              <w:tcPr>
                <w:tcW w:w="412" w:type="dxa"/>
                <w:vAlign w:val="center"/>
              </w:tcPr>
            </w:tcPrChange>
          </w:tcPr>
          <w:p w14:paraId="074E0807" w14:textId="77777777" w:rsidR="002A3D83" w:rsidRDefault="002A3D83" w:rsidP="002A3D83">
            <w:pPr>
              <w:jc w:val="center"/>
              <w:rPr>
                <w:rFonts w:ascii="Arial" w:eastAsia="MS Mincho" w:hAnsi="Arial" w:cs="Arial"/>
              </w:rPr>
            </w:pPr>
          </w:p>
        </w:tc>
        <w:tc>
          <w:tcPr>
            <w:tcW w:w="412" w:type="dxa"/>
            <w:vAlign w:val="center"/>
            <w:tcPrChange w:id="2904" w:author="Rapporteur" w:date="2022-07-08T11:03:00Z">
              <w:tcPr>
                <w:tcW w:w="412" w:type="dxa"/>
                <w:vAlign w:val="center"/>
              </w:tcPr>
            </w:tcPrChange>
          </w:tcPr>
          <w:p w14:paraId="5796B115" w14:textId="77777777" w:rsidR="002A3D83" w:rsidRPr="0064010E" w:rsidRDefault="002A3D83" w:rsidP="002A3D83">
            <w:pPr>
              <w:jc w:val="center"/>
              <w:rPr>
                <w:rFonts w:ascii="Arial" w:eastAsia="MS Mincho" w:hAnsi="Arial" w:cs="Arial"/>
                <w:b/>
              </w:rPr>
            </w:pPr>
          </w:p>
        </w:tc>
        <w:tc>
          <w:tcPr>
            <w:tcW w:w="412" w:type="dxa"/>
            <w:vAlign w:val="center"/>
            <w:tcPrChange w:id="2905" w:author="Rapporteur" w:date="2022-07-08T11:03:00Z">
              <w:tcPr>
                <w:tcW w:w="412" w:type="dxa"/>
                <w:vAlign w:val="center"/>
              </w:tcPr>
            </w:tcPrChange>
          </w:tcPr>
          <w:p w14:paraId="4B1469D7" w14:textId="77777777" w:rsidR="002A3D83" w:rsidRDefault="002A3D83" w:rsidP="002A3D83">
            <w:pPr>
              <w:jc w:val="center"/>
              <w:rPr>
                <w:rFonts w:ascii="Arial" w:eastAsia="MS Mincho" w:hAnsi="Arial" w:cs="Arial"/>
                <w:b/>
              </w:rPr>
            </w:pPr>
          </w:p>
        </w:tc>
        <w:tc>
          <w:tcPr>
            <w:tcW w:w="412" w:type="dxa"/>
            <w:vAlign w:val="center"/>
            <w:tcPrChange w:id="2906" w:author="Rapporteur" w:date="2022-07-08T11:03:00Z">
              <w:tcPr>
                <w:tcW w:w="412" w:type="dxa"/>
                <w:vAlign w:val="center"/>
              </w:tcPr>
            </w:tcPrChange>
          </w:tcPr>
          <w:p w14:paraId="692D3691" w14:textId="77777777" w:rsidR="002A3D83" w:rsidRPr="00644C71" w:rsidRDefault="002A3D83" w:rsidP="002A3D83">
            <w:pPr>
              <w:jc w:val="center"/>
              <w:rPr>
                <w:rFonts w:ascii="Arial" w:eastAsia="MS Mincho" w:hAnsi="Arial" w:cs="Arial"/>
                <w:b/>
              </w:rPr>
            </w:pPr>
          </w:p>
        </w:tc>
        <w:tc>
          <w:tcPr>
            <w:tcW w:w="412" w:type="dxa"/>
            <w:vAlign w:val="center"/>
            <w:tcPrChange w:id="2907" w:author="Rapporteur" w:date="2022-07-08T11:03:00Z">
              <w:tcPr>
                <w:tcW w:w="412" w:type="dxa"/>
                <w:vAlign w:val="center"/>
              </w:tcPr>
            </w:tcPrChange>
          </w:tcPr>
          <w:p w14:paraId="0693543D" w14:textId="77777777" w:rsidR="002A3D83" w:rsidRDefault="002A3D83" w:rsidP="002A3D83">
            <w:pPr>
              <w:jc w:val="center"/>
              <w:rPr>
                <w:rFonts w:ascii="Arial" w:eastAsia="MS Mincho" w:hAnsi="Arial" w:cs="Arial"/>
                <w:b/>
              </w:rPr>
            </w:pPr>
          </w:p>
        </w:tc>
        <w:tc>
          <w:tcPr>
            <w:tcW w:w="412" w:type="dxa"/>
            <w:vAlign w:val="center"/>
            <w:tcPrChange w:id="2908" w:author="Rapporteur" w:date="2022-07-08T11:03:00Z">
              <w:tcPr>
                <w:tcW w:w="412" w:type="dxa"/>
                <w:vAlign w:val="center"/>
              </w:tcPr>
            </w:tcPrChange>
          </w:tcPr>
          <w:p w14:paraId="5D13496D" w14:textId="77777777" w:rsidR="002A3D83" w:rsidRDefault="002A3D83" w:rsidP="002A3D83">
            <w:pPr>
              <w:jc w:val="center"/>
              <w:rPr>
                <w:rFonts w:ascii="Arial" w:eastAsia="MS Mincho" w:hAnsi="Arial" w:cs="Arial"/>
                <w:b/>
              </w:rPr>
            </w:pPr>
          </w:p>
        </w:tc>
        <w:tc>
          <w:tcPr>
            <w:tcW w:w="412" w:type="dxa"/>
            <w:vAlign w:val="center"/>
            <w:tcPrChange w:id="2909" w:author="Rapporteur" w:date="2022-07-08T11:03:00Z">
              <w:tcPr>
                <w:tcW w:w="412" w:type="dxa"/>
                <w:vAlign w:val="center"/>
              </w:tcPr>
            </w:tcPrChange>
          </w:tcPr>
          <w:p w14:paraId="47F4CD50" w14:textId="77777777" w:rsidR="002A3D83" w:rsidRDefault="002A3D83" w:rsidP="002A3D83">
            <w:pPr>
              <w:jc w:val="center"/>
              <w:rPr>
                <w:rFonts w:ascii="Arial" w:eastAsia="MS Mincho" w:hAnsi="Arial" w:cs="Arial"/>
                <w:b/>
              </w:rPr>
            </w:pPr>
          </w:p>
        </w:tc>
        <w:tc>
          <w:tcPr>
            <w:tcW w:w="412" w:type="dxa"/>
            <w:vAlign w:val="center"/>
            <w:tcPrChange w:id="2910" w:author="Rapporteur" w:date="2022-07-08T11:03:00Z">
              <w:tcPr>
                <w:tcW w:w="412" w:type="dxa"/>
                <w:vAlign w:val="center"/>
              </w:tcPr>
            </w:tcPrChange>
          </w:tcPr>
          <w:p w14:paraId="1575536D" w14:textId="77777777" w:rsidR="002A3D83" w:rsidRDefault="002A3D83" w:rsidP="002A3D83">
            <w:pPr>
              <w:jc w:val="center"/>
              <w:rPr>
                <w:rFonts w:ascii="Arial" w:eastAsia="MS Mincho" w:hAnsi="Arial" w:cs="Arial"/>
                <w:b/>
              </w:rPr>
            </w:pPr>
          </w:p>
        </w:tc>
        <w:tc>
          <w:tcPr>
            <w:tcW w:w="412" w:type="dxa"/>
            <w:vAlign w:val="center"/>
            <w:tcPrChange w:id="2911" w:author="Rapporteur" w:date="2022-07-08T11:03:00Z">
              <w:tcPr>
                <w:tcW w:w="412" w:type="dxa"/>
                <w:vAlign w:val="center"/>
              </w:tcPr>
            </w:tcPrChange>
          </w:tcPr>
          <w:p w14:paraId="510E3C83" w14:textId="77777777" w:rsidR="002A3D83" w:rsidRDefault="002A3D83" w:rsidP="002A3D83">
            <w:pPr>
              <w:jc w:val="center"/>
              <w:rPr>
                <w:rFonts w:ascii="Arial" w:eastAsia="MS Mincho" w:hAnsi="Arial" w:cs="Arial"/>
                <w:b/>
              </w:rPr>
            </w:pPr>
          </w:p>
        </w:tc>
        <w:tc>
          <w:tcPr>
            <w:tcW w:w="412" w:type="dxa"/>
            <w:vAlign w:val="center"/>
            <w:tcPrChange w:id="2912" w:author="Rapporteur" w:date="2022-07-08T11:03:00Z">
              <w:tcPr>
                <w:tcW w:w="412" w:type="dxa"/>
                <w:vAlign w:val="center"/>
              </w:tcPr>
            </w:tcPrChange>
          </w:tcPr>
          <w:p w14:paraId="2A34451C" w14:textId="77777777" w:rsidR="002A3D83" w:rsidRDefault="002A3D83" w:rsidP="002A3D83">
            <w:pPr>
              <w:jc w:val="center"/>
              <w:rPr>
                <w:rFonts w:ascii="Arial" w:eastAsia="MS Mincho" w:hAnsi="Arial" w:cs="Arial"/>
                <w:b/>
              </w:rPr>
            </w:pPr>
          </w:p>
        </w:tc>
        <w:tc>
          <w:tcPr>
            <w:tcW w:w="412" w:type="dxa"/>
            <w:vAlign w:val="center"/>
            <w:tcPrChange w:id="2913" w:author="Rapporteur" w:date="2022-07-08T11:03:00Z">
              <w:tcPr>
                <w:tcW w:w="412" w:type="dxa"/>
                <w:vAlign w:val="center"/>
              </w:tcPr>
            </w:tcPrChange>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Change w:id="2914" w:author="Rapporteur" w:date="2022-07-08T11:03:00Z">
              <w:tcPr>
                <w:tcW w:w="424" w:type="dxa"/>
                <w:vAlign w:val="center"/>
              </w:tcPr>
            </w:tcPrChange>
          </w:tcPr>
          <w:p w14:paraId="639AD0B1" w14:textId="27D70F63" w:rsidR="002A3D83" w:rsidRDefault="002A3D83" w:rsidP="002A3D83">
            <w:pPr>
              <w:jc w:val="center"/>
              <w:rPr>
                <w:rFonts w:ascii="Arial" w:eastAsia="MS Mincho" w:hAnsi="Arial" w:cs="Arial"/>
                <w:b/>
              </w:rPr>
            </w:pPr>
          </w:p>
        </w:tc>
        <w:tc>
          <w:tcPr>
            <w:tcW w:w="424" w:type="dxa"/>
            <w:tcPrChange w:id="2915" w:author="Rapporteur" w:date="2022-07-08T11:03:00Z">
              <w:tcPr>
                <w:tcW w:w="424" w:type="dxa"/>
              </w:tcPr>
            </w:tcPrChange>
          </w:tcPr>
          <w:p w14:paraId="50FCE88D" w14:textId="77777777" w:rsidR="002A3D83" w:rsidRDefault="002A3D83" w:rsidP="002A3D83">
            <w:pPr>
              <w:jc w:val="center"/>
              <w:rPr>
                <w:rFonts w:ascii="Arial" w:eastAsia="MS Mincho" w:hAnsi="Arial" w:cs="Arial"/>
                <w:b/>
              </w:rPr>
            </w:pPr>
          </w:p>
        </w:tc>
        <w:tc>
          <w:tcPr>
            <w:tcW w:w="424" w:type="dxa"/>
            <w:tcPrChange w:id="2916" w:author="Rapporteur" w:date="2022-07-08T11:03:00Z">
              <w:tcPr>
                <w:tcW w:w="424" w:type="dxa"/>
              </w:tcPr>
            </w:tcPrChange>
          </w:tcPr>
          <w:p w14:paraId="57119F4C" w14:textId="77777777" w:rsidR="002A3D83" w:rsidRDefault="002A3D83" w:rsidP="002A3D83">
            <w:pPr>
              <w:jc w:val="center"/>
              <w:rPr>
                <w:rFonts w:ascii="Arial" w:eastAsia="MS Mincho" w:hAnsi="Arial" w:cs="Arial"/>
                <w:b/>
              </w:rPr>
            </w:pPr>
          </w:p>
        </w:tc>
      </w:tr>
      <w:tr w:rsidR="002A3D83" w14:paraId="6BB2CA92" w14:textId="5A1907A4" w:rsidTr="002A3D83">
        <w:trPr>
          <w:trHeight w:val="527"/>
          <w:jc w:val="center"/>
          <w:trPrChange w:id="2917" w:author="Rapporteur" w:date="2022-07-08T11:03:00Z">
            <w:trPr>
              <w:trHeight w:val="527"/>
              <w:jc w:val="center"/>
            </w:trPr>
          </w:trPrChange>
        </w:trPr>
        <w:tc>
          <w:tcPr>
            <w:tcW w:w="549" w:type="dxa"/>
            <w:shd w:val="clear" w:color="auto" w:fill="auto"/>
            <w:tcPrChange w:id="2918" w:author="Rapporteur" w:date="2022-07-08T11:03:00Z">
              <w:tcPr>
                <w:tcW w:w="549" w:type="dxa"/>
                <w:shd w:val="clear" w:color="auto" w:fill="auto"/>
              </w:tcPr>
            </w:tcPrChange>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Change w:id="2919" w:author="Rapporteur" w:date="2022-07-08T11:03:00Z">
              <w:tcPr>
                <w:tcW w:w="412" w:type="dxa"/>
                <w:shd w:val="clear" w:color="auto" w:fill="auto"/>
                <w:vAlign w:val="center"/>
              </w:tcPr>
            </w:tcPrChange>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920" w:author="Rapporteur" w:date="2022-07-08T11:03:00Z">
              <w:tcPr>
                <w:tcW w:w="412" w:type="dxa"/>
                <w:shd w:val="clear" w:color="auto" w:fill="auto"/>
                <w:vAlign w:val="center"/>
              </w:tcPr>
            </w:tcPrChange>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Change w:id="2921" w:author="Rapporteur" w:date="2022-07-08T11:03:00Z">
              <w:tcPr>
                <w:tcW w:w="411" w:type="dxa"/>
                <w:shd w:val="clear" w:color="auto" w:fill="auto"/>
                <w:vAlign w:val="center"/>
              </w:tcPr>
            </w:tcPrChange>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922" w:author="Rapporteur" w:date="2022-07-08T11:03:00Z">
              <w:tcPr>
                <w:tcW w:w="411" w:type="dxa"/>
                <w:shd w:val="clear" w:color="auto" w:fill="auto"/>
                <w:vAlign w:val="center"/>
              </w:tcPr>
            </w:tcPrChange>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Change w:id="2923" w:author="Rapporteur" w:date="2022-07-08T11:03:00Z">
              <w:tcPr>
                <w:tcW w:w="414" w:type="dxa"/>
                <w:shd w:val="clear" w:color="auto" w:fill="auto"/>
                <w:vAlign w:val="center"/>
              </w:tcPr>
            </w:tcPrChange>
          </w:tcPr>
          <w:p w14:paraId="75EF8B07" w14:textId="77777777" w:rsidR="002A3D83" w:rsidRDefault="002A3D83" w:rsidP="002A3D83">
            <w:pPr>
              <w:jc w:val="center"/>
              <w:rPr>
                <w:rFonts w:ascii="Arial" w:eastAsia="MS Mincho" w:hAnsi="Arial" w:cs="Arial"/>
              </w:rPr>
            </w:pPr>
          </w:p>
        </w:tc>
        <w:tc>
          <w:tcPr>
            <w:tcW w:w="413" w:type="dxa"/>
            <w:vAlign w:val="center"/>
            <w:tcPrChange w:id="2924" w:author="Rapporteur" w:date="2022-07-08T11:03:00Z">
              <w:tcPr>
                <w:tcW w:w="413" w:type="dxa"/>
                <w:vAlign w:val="center"/>
              </w:tcPr>
            </w:tcPrChange>
          </w:tcPr>
          <w:p w14:paraId="01B57738" w14:textId="77777777" w:rsidR="002A3D83" w:rsidRPr="00DE0D54" w:rsidRDefault="002A3D83" w:rsidP="002A3D83">
            <w:pPr>
              <w:jc w:val="center"/>
              <w:rPr>
                <w:rFonts w:ascii="Arial" w:eastAsia="MS Mincho" w:hAnsi="Arial" w:cs="Arial"/>
                <w:b/>
              </w:rPr>
            </w:pPr>
          </w:p>
        </w:tc>
        <w:tc>
          <w:tcPr>
            <w:tcW w:w="412" w:type="dxa"/>
            <w:vAlign w:val="center"/>
            <w:tcPrChange w:id="2925" w:author="Rapporteur" w:date="2022-07-08T11:03:00Z">
              <w:tcPr>
                <w:tcW w:w="412" w:type="dxa"/>
                <w:vAlign w:val="center"/>
              </w:tcPr>
            </w:tcPrChange>
          </w:tcPr>
          <w:p w14:paraId="29AB5392" w14:textId="77777777" w:rsidR="002A3D83" w:rsidRDefault="002A3D83" w:rsidP="002A3D83">
            <w:pPr>
              <w:jc w:val="center"/>
              <w:rPr>
                <w:rFonts w:ascii="Arial" w:eastAsia="MS Mincho" w:hAnsi="Arial" w:cs="Arial"/>
                <w:b/>
              </w:rPr>
            </w:pPr>
          </w:p>
        </w:tc>
        <w:tc>
          <w:tcPr>
            <w:tcW w:w="411" w:type="dxa"/>
            <w:vAlign w:val="center"/>
            <w:tcPrChange w:id="2926" w:author="Rapporteur" w:date="2022-07-08T11:03:00Z">
              <w:tcPr>
                <w:tcW w:w="411" w:type="dxa"/>
                <w:vAlign w:val="center"/>
              </w:tcPr>
            </w:tcPrChange>
          </w:tcPr>
          <w:p w14:paraId="2CB1D2AC" w14:textId="77777777" w:rsidR="002A3D83" w:rsidRPr="00644C71" w:rsidRDefault="002A3D83" w:rsidP="002A3D83">
            <w:pPr>
              <w:jc w:val="center"/>
              <w:rPr>
                <w:rFonts w:ascii="Arial" w:eastAsia="MS Mincho" w:hAnsi="Arial" w:cs="Arial"/>
                <w:b/>
              </w:rPr>
            </w:pPr>
          </w:p>
        </w:tc>
        <w:tc>
          <w:tcPr>
            <w:tcW w:w="411" w:type="dxa"/>
            <w:vAlign w:val="center"/>
            <w:tcPrChange w:id="2927" w:author="Rapporteur" w:date="2022-07-08T11:03:00Z">
              <w:tcPr>
                <w:tcW w:w="411" w:type="dxa"/>
                <w:vAlign w:val="center"/>
              </w:tcPr>
            </w:tcPrChange>
          </w:tcPr>
          <w:p w14:paraId="3CEBD7AB" w14:textId="77777777" w:rsidR="002A3D83" w:rsidRDefault="002A3D83" w:rsidP="002A3D83">
            <w:pPr>
              <w:jc w:val="center"/>
              <w:rPr>
                <w:rFonts w:ascii="Arial" w:eastAsia="MS Mincho" w:hAnsi="Arial" w:cs="Arial"/>
              </w:rPr>
            </w:pPr>
          </w:p>
        </w:tc>
        <w:tc>
          <w:tcPr>
            <w:tcW w:w="412" w:type="dxa"/>
            <w:vAlign w:val="center"/>
            <w:tcPrChange w:id="2928" w:author="Rapporteur" w:date="2022-07-08T11:03:00Z">
              <w:tcPr>
                <w:tcW w:w="412" w:type="dxa"/>
                <w:vAlign w:val="center"/>
              </w:tcPr>
            </w:tcPrChange>
          </w:tcPr>
          <w:p w14:paraId="3EBD8407" w14:textId="77777777" w:rsidR="002A3D83" w:rsidRPr="00644C71" w:rsidRDefault="002A3D83" w:rsidP="002A3D83">
            <w:pPr>
              <w:jc w:val="center"/>
              <w:rPr>
                <w:rFonts w:ascii="Arial" w:eastAsia="MS Mincho" w:hAnsi="Arial" w:cs="Arial"/>
                <w:b/>
              </w:rPr>
            </w:pPr>
          </w:p>
        </w:tc>
        <w:tc>
          <w:tcPr>
            <w:tcW w:w="412" w:type="dxa"/>
            <w:vAlign w:val="center"/>
            <w:tcPrChange w:id="2929" w:author="Rapporteur" w:date="2022-07-08T11:03:00Z">
              <w:tcPr>
                <w:tcW w:w="412" w:type="dxa"/>
                <w:vAlign w:val="center"/>
              </w:tcPr>
            </w:tcPrChange>
          </w:tcPr>
          <w:p w14:paraId="077ED045" w14:textId="77777777" w:rsidR="002A3D83" w:rsidRDefault="002A3D83" w:rsidP="002A3D83">
            <w:pPr>
              <w:jc w:val="center"/>
              <w:rPr>
                <w:rFonts w:ascii="Arial" w:eastAsia="MS Mincho" w:hAnsi="Arial" w:cs="Arial"/>
              </w:rPr>
            </w:pPr>
          </w:p>
        </w:tc>
        <w:tc>
          <w:tcPr>
            <w:tcW w:w="412" w:type="dxa"/>
            <w:vAlign w:val="center"/>
            <w:tcPrChange w:id="2930" w:author="Rapporteur" w:date="2022-07-08T11:03:00Z">
              <w:tcPr>
                <w:tcW w:w="412" w:type="dxa"/>
                <w:vAlign w:val="center"/>
              </w:tcPr>
            </w:tcPrChange>
          </w:tcPr>
          <w:p w14:paraId="2708A4BC" w14:textId="77777777" w:rsidR="002A3D83" w:rsidRPr="0064010E" w:rsidRDefault="002A3D83" w:rsidP="002A3D83">
            <w:pPr>
              <w:jc w:val="center"/>
              <w:rPr>
                <w:rFonts w:ascii="Arial" w:eastAsia="MS Mincho" w:hAnsi="Arial" w:cs="Arial"/>
                <w:b/>
              </w:rPr>
            </w:pPr>
          </w:p>
        </w:tc>
        <w:tc>
          <w:tcPr>
            <w:tcW w:w="412" w:type="dxa"/>
            <w:vAlign w:val="center"/>
            <w:tcPrChange w:id="2931" w:author="Rapporteur" w:date="2022-07-08T11:03:00Z">
              <w:tcPr>
                <w:tcW w:w="412" w:type="dxa"/>
                <w:vAlign w:val="center"/>
              </w:tcPr>
            </w:tcPrChange>
          </w:tcPr>
          <w:p w14:paraId="11A48695" w14:textId="77777777" w:rsidR="002A3D83" w:rsidRDefault="002A3D83" w:rsidP="002A3D83">
            <w:pPr>
              <w:jc w:val="center"/>
              <w:rPr>
                <w:rFonts w:ascii="Arial" w:eastAsia="MS Mincho" w:hAnsi="Arial" w:cs="Arial"/>
                <w:b/>
              </w:rPr>
            </w:pPr>
          </w:p>
        </w:tc>
        <w:tc>
          <w:tcPr>
            <w:tcW w:w="412" w:type="dxa"/>
            <w:vAlign w:val="center"/>
            <w:tcPrChange w:id="2932" w:author="Rapporteur" w:date="2022-07-08T11:03:00Z">
              <w:tcPr>
                <w:tcW w:w="412" w:type="dxa"/>
                <w:vAlign w:val="center"/>
              </w:tcPr>
            </w:tcPrChange>
          </w:tcPr>
          <w:p w14:paraId="6FCBC423" w14:textId="77777777" w:rsidR="002A3D83" w:rsidRPr="00644C71" w:rsidRDefault="002A3D83" w:rsidP="002A3D83">
            <w:pPr>
              <w:jc w:val="center"/>
              <w:rPr>
                <w:rFonts w:ascii="Arial" w:eastAsia="MS Mincho" w:hAnsi="Arial" w:cs="Arial"/>
                <w:b/>
              </w:rPr>
            </w:pPr>
          </w:p>
        </w:tc>
        <w:tc>
          <w:tcPr>
            <w:tcW w:w="412" w:type="dxa"/>
            <w:vAlign w:val="center"/>
            <w:tcPrChange w:id="2933" w:author="Rapporteur" w:date="2022-07-08T11:03:00Z">
              <w:tcPr>
                <w:tcW w:w="412" w:type="dxa"/>
                <w:vAlign w:val="center"/>
              </w:tcPr>
            </w:tcPrChange>
          </w:tcPr>
          <w:p w14:paraId="773073E3" w14:textId="77777777" w:rsidR="002A3D83" w:rsidRDefault="002A3D83" w:rsidP="002A3D83">
            <w:pPr>
              <w:jc w:val="center"/>
              <w:rPr>
                <w:rFonts w:ascii="Arial" w:eastAsia="MS Mincho" w:hAnsi="Arial" w:cs="Arial"/>
                <w:b/>
              </w:rPr>
            </w:pPr>
          </w:p>
        </w:tc>
        <w:tc>
          <w:tcPr>
            <w:tcW w:w="412" w:type="dxa"/>
            <w:vAlign w:val="center"/>
            <w:tcPrChange w:id="2934" w:author="Rapporteur" w:date="2022-07-08T11:03:00Z">
              <w:tcPr>
                <w:tcW w:w="412" w:type="dxa"/>
                <w:vAlign w:val="center"/>
              </w:tcPr>
            </w:tcPrChange>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2935" w:author="Rapporteur" w:date="2022-07-08T11:03:00Z">
              <w:tcPr>
                <w:tcW w:w="412" w:type="dxa"/>
                <w:vAlign w:val="center"/>
              </w:tcPr>
            </w:tcPrChange>
          </w:tcPr>
          <w:p w14:paraId="1D9EA70B" w14:textId="77777777" w:rsidR="002A3D83" w:rsidRDefault="002A3D83" w:rsidP="002A3D83">
            <w:pPr>
              <w:jc w:val="center"/>
              <w:rPr>
                <w:rFonts w:ascii="Arial" w:eastAsia="MS Mincho" w:hAnsi="Arial" w:cs="Arial"/>
                <w:b/>
              </w:rPr>
            </w:pPr>
          </w:p>
        </w:tc>
        <w:tc>
          <w:tcPr>
            <w:tcW w:w="412" w:type="dxa"/>
            <w:vAlign w:val="center"/>
            <w:tcPrChange w:id="2936" w:author="Rapporteur" w:date="2022-07-08T11:03:00Z">
              <w:tcPr>
                <w:tcW w:w="412" w:type="dxa"/>
                <w:vAlign w:val="center"/>
              </w:tcPr>
            </w:tcPrChange>
          </w:tcPr>
          <w:p w14:paraId="6A7B04B2" w14:textId="77777777" w:rsidR="002A3D83" w:rsidRDefault="002A3D83" w:rsidP="002A3D83">
            <w:pPr>
              <w:jc w:val="center"/>
              <w:rPr>
                <w:rFonts w:ascii="Arial" w:eastAsia="MS Mincho" w:hAnsi="Arial" w:cs="Arial"/>
                <w:b/>
              </w:rPr>
            </w:pPr>
          </w:p>
        </w:tc>
        <w:tc>
          <w:tcPr>
            <w:tcW w:w="412" w:type="dxa"/>
            <w:vAlign w:val="center"/>
            <w:tcPrChange w:id="2937" w:author="Rapporteur" w:date="2022-07-08T11:03:00Z">
              <w:tcPr>
                <w:tcW w:w="412" w:type="dxa"/>
                <w:vAlign w:val="center"/>
              </w:tcPr>
            </w:tcPrChange>
          </w:tcPr>
          <w:p w14:paraId="0C70073F" w14:textId="77777777" w:rsidR="002A3D83" w:rsidRDefault="002A3D83" w:rsidP="002A3D83">
            <w:pPr>
              <w:jc w:val="center"/>
              <w:rPr>
                <w:rFonts w:ascii="Arial" w:eastAsia="MS Mincho" w:hAnsi="Arial" w:cs="Arial"/>
                <w:b/>
              </w:rPr>
            </w:pPr>
          </w:p>
        </w:tc>
        <w:tc>
          <w:tcPr>
            <w:tcW w:w="412" w:type="dxa"/>
            <w:vAlign w:val="center"/>
            <w:tcPrChange w:id="2938" w:author="Rapporteur" w:date="2022-07-08T11:03:00Z">
              <w:tcPr>
                <w:tcW w:w="412" w:type="dxa"/>
                <w:vAlign w:val="center"/>
              </w:tcPr>
            </w:tcPrChange>
          </w:tcPr>
          <w:p w14:paraId="40D2A28D" w14:textId="77777777" w:rsidR="002A3D83" w:rsidRDefault="002A3D83" w:rsidP="002A3D83">
            <w:pPr>
              <w:jc w:val="center"/>
              <w:rPr>
                <w:rFonts w:ascii="Arial" w:eastAsia="MS Mincho" w:hAnsi="Arial" w:cs="Arial"/>
                <w:b/>
              </w:rPr>
            </w:pPr>
          </w:p>
        </w:tc>
        <w:tc>
          <w:tcPr>
            <w:tcW w:w="412" w:type="dxa"/>
            <w:vAlign w:val="center"/>
            <w:tcPrChange w:id="2939" w:author="Rapporteur" w:date="2022-07-08T11:03:00Z">
              <w:tcPr>
                <w:tcW w:w="412" w:type="dxa"/>
                <w:vAlign w:val="center"/>
              </w:tcPr>
            </w:tcPrChange>
          </w:tcPr>
          <w:p w14:paraId="31056D55" w14:textId="77777777" w:rsidR="002A3D83" w:rsidRDefault="002A3D83" w:rsidP="002A3D83">
            <w:pPr>
              <w:jc w:val="center"/>
              <w:rPr>
                <w:rFonts w:ascii="Arial" w:eastAsia="MS Mincho" w:hAnsi="Arial" w:cs="Arial"/>
                <w:b/>
              </w:rPr>
            </w:pPr>
          </w:p>
        </w:tc>
        <w:tc>
          <w:tcPr>
            <w:tcW w:w="424" w:type="dxa"/>
            <w:vAlign w:val="center"/>
            <w:tcPrChange w:id="2940" w:author="Rapporteur" w:date="2022-07-08T11:03:00Z">
              <w:tcPr>
                <w:tcW w:w="424" w:type="dxa"/>
                <w:vAlign w:val="center"/>
              </w:tcPr>
            </w:tcPrChange>
          </w:tcPr>
          <w:p w14:paraId="0512F4D6" w14:textId="4E08572E" w:rsidR="002A3D83" w:rsidRDefault="002A3D83" w:rsidP="002A3D83">
            <w:pPr>
              <w:jc w:val="center"/>
              <w:rPr>
                <w:rFonts w:ascii="Arial" w:eastAsia="MS Mincho" w:hAnsi="Arial" w:cs="Arial"/>
                <w:b/>
              </w:rPr>
            </w:pPr>
          </w:p>
        </w:tc>
        <w:tc>
          <w:tcPr>
            <w:tcW w:w="424" w:type="dxa"/>
            <w:tcPrChange w:id="2941" w:author="Rapporteur" w:date="2022-07-08T11:03:00Z">
              <w:tcPr>
                <w:tcW w:w="424" w:type="dxa"/>
              </w:tcPr>
            </w:tcPrChange>
          </w:tcPr>
          <w:p w14:paraId="6758706C" w14:textId="77777777" w:rsidR="002A3D83" w:rsidRDefault="002A3D83" w:rsidP="002A3D83">
            <w:pPr>
              <w:jc w:val="center"/>
              <w:rPr>
                <w:rFonts w:ascii="Arial" w:eastAsia="MS Mincho" w:hAnsi="Arial" w:cs="Arial"/>
                <w:b/>
              </w:rPr>
            </w:pPr>
          </w:p>
        </w:tc>
        <w:tc>
          <w:tcPr>
            <w:tcW w:w="424" w:type="dxa"/>
            <w:tcPrChange w:id="2942" w:author="Rapporteur" w:date="2022-07-08T11:03:00Z">
              <w:tcPr>
                <w:tcW w:w="424" w:type="dxa"/>
              </w:tcPr>
            </w:tcPrChange>
          </w:tcPr>
          <w:p w14:paraId="0D47010A" w14:textId="77777777" w:rsidR="002A3D83" w:rsidRDefault="002A3D83" w:rsidP="002A3D83">
            <w:pPr>
              <w:jc w:val="center"/>
              <w:rPr>
                <w:rFonts w:ascii="Arial" w:eastAsia="MS Mincho" w:hAnsi="Arial" w:cs="Arial"/>
                <w:b/>
              </w:rPr>
            </w:pPr>
          </w:p>
        </w:tc>
      </w:tr>
      <w:tr w:rsidR="002A3D83" w14:paraId="2134FB18" w14:textId="77FF83AB" w:rsidTr="002A3D83">
        <w:trPr>
          <w:trHeight w:val="527"/>
          <w:jc w:val="center"/>
          <w:trPrChange w:id="2943" w:author="Rapporteur" w:date="2022-07-08T11:03:00Z">
            <w:trPr>
              <w:trHeight w:val="527"/>
              <w:jc w:val="center"/>
            </w:trPr>
          </w:trPrChange>
        </w:trPr>
        <w:tc>
          <w:tcPr>
            <w:tcW w:w="549" w:type="dxa"/>
            <w:shd w:val="clear" w:color="auto" w:fill="auto"/>
            <w:tcPrChange w:id="2944" w:author="Rapporteur" w:date="2022-07-08T11:03:00Z">
              <w:tcPr>
                <w:tcW w:w="549" w:type="dxa"/>
                <w:shd w:val="clear" w:color="auto" w:fill="auto"/>
              </w:tcPr>
            </w:tcPrChange>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Change w:id="2945" w:author="Rapporteur" w:date="2022-07-08T11:03:00Z">
              <w:tcPr>
                <w:tcW w:w="412" w:type="dxa"/>
                <w:shd w:val="clear" w:color="auto" w:fill="auto"/>
                <w:vAlign w:val="center"/>
              </w:tcPr>
            </w:tcPrChange>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946" w:author="Rapporteur" w:date="2022-07-08T11:03:00Z">
              <w:tcPr>
                <w:tcW w:w="412" w:type="dxa"/>
                <w:shd w:val="clear" w:color="auto" w:fill="auto"/>
                <w:vAlign w:val="center"/>
              </w:tcPr>
            </w:tcPrChange>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Change w:id="2947" w:author="Rapporteur" w:date="2022-07-08T11:03:00Z">
              <w:tcPr>
                <w:tcW w:w="411" w:type="dxa"/>
                <w:shd w:val="clear" w:color="auto" w:fill="auto"/>
                <w:vAlign w:val="center"/>
              </w:tcPr>
            </w:tcPrChange>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948" w:author="Rapporteur" w:date="2022-07-08T11:03:00Z">
              <w:tcPr>
                <w:tcW w:w="411" w:type="dxa"/>
                <w:shd w:val="clear" w:color="auto" w:fill="auto"/>
                <w:vAlign w:val="center"/>
              </w:tcPr>
            </w:tcPrChange>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Change w:id="2949" w:author="Rapporteur" w:date="2022-07-08T11:03:00Z">
              <w:tcPr>
                <w:tcW w:w="414" w:type="dxa"/>
                <w:shd w:val="clear" w:color="auto" w:fill="auto"/>
                <w:vAlign w:val="center"/>
              </w:tcPr>
            </w:tcPrChange>
          </w:tcPr>
          <w:p w14:paraId="7C171E5E" w14:textId="77777777" w:rsidR="002A3D83" w:rsidRDefault="002A3D83" w:rsidP="002A3D83">
            <w:pPr>
              <w:jc w:val="center"/>
              <w:rPr>
                <w:rFonts w:ascii="Arial" w:eastAsia="MS Mincho" w:hAnsi="Arial" w:cs="Arial"/>
              </w:rPr>
            </w:pPr>
          </w:p>
        </w:tc>
        <w:tc>
          <w:tcPr>
            <w:tcW w:w="413" w:type="dxa"/>
            <w:vAlign w:val="center"/>
            <w:tcPrChange w:id="2950" w:author="Rapporteur" w:date="2022-07-08T11:03:00Z">
              <w:tcPr>
                <w:tcW w:w="413" w:type="dxa"/>
                <w:vAlign w:val="center"/>
              </w:tcPr>
            </w:tcPrChange>
          </w:tcPr>
          <w:p w14:paraId="1DF4FA8E" w14:textId="77777777" w:rsidR="002A3D83" w:rsidRPr="00DE0D54" w:rsidRDefault="002A3D83" w:rsidP="002A3D83">
            <w:pPr>
              <w:jc w:val="center"/>
              <w:rPr>
                <w:rFonts w:ascii="Arial" w:eastAsia="MS Mincho" w:hAnsi="Arial" w:cs="Arial"/>
                <w:b/>
              </w:rPr>
            </w:pPr>
          </w:p>
        </w:tc>
        <w:tc>
          <w:tcPr>
            <w:tcW w:w="412" w:type="dxa"/>
            <w:vAlign w:val="center"/>
            <w:tcPrChange w:id="2951" w:author="Rapporteur" w:date="2022-07-08T11:03:00Z">
              <w:tcPr>
                <w:tcW w:w="412" w:type="dxa"/>
                <w:vAlign w:val="center"/>
              </w:tcPr>
            </w:tcPrChange>
          </w:tcPr>
          <w:p w14:paraId="5A3CDD8B" w14:textId="77777777" w:rsidR="002A3D83" w:rsidRDefault="002A3D83" w:rsidP="002A3D83">
            <w:pPr>
              <w:jc w:val="center"/>
              <w:rPr>
                <w:rFonts w:ascii="Arial" w:eastAsia="MS Mincho" w:hAnsi="Arial" w:cs="Arial"/>
                <w:b/>
              </w:rPr>
            </w:pPr>
          </w:p>
        </w:tc>
        <w:tc>
          <w:tcPr>
            <w:tcW w:w="411" w:type="dxa"/>
            <w:vAlign w:val="center"/>
            <w:tcPrChange w:id="2952" w:author="Rapporteur" w:date="2022-07-08T11:03:00Z">
              <w:tcPr>
                <w:tcW w:w="411" w:type="dxa"/>
                <w:vAlign w:val="center"/>
              </w:tcPr>
            </w:tcPrChange>
          </w:tcPr>
          <w:p w14:paraId="6C0C1408" w14:textId="77777777" w:rsidR="002A3D83" w:rsidRPr="00644C71" w:rsidRDefault="002A3D83" w:rsidP="002A3D83">
            <w:pPr>
              <w:jc w:val="center"/>
              <w:rPr>
                <w:rFonts w:ascii="Arial" w:eastAsia="MS Mincho" w:hAnsi="Arial" w:cs="Arial"/>
                <w:b/>
              </w:rPr>
            </w:pPr>
          </w:p>
        </w:tc>
        <w:tc>
          <w:tcPr>
            <w:tcW w:w="411" w:type="dxa"/>
            <w:vAlign w:val="center"/>
            <w:tcPrChange w:id="2953" w:author="Rapporteur" w:date="2022-07-08T11:03:00Z">
              <w:tcPr>
                <w:tcW w:w="411" w:type="dxa"/>
                <w:vAlign w:val="center"/>
              </w:tcPr>
            </w:tcPrChange>
          </w:tcPr>
          <w:p w14:paraId="26695E62" w14:textId="77777777" w:rsidR="002A3D83" w:rsidRDefault="002A3D83" w:rsidP="002A3D83">
            <w:pPr>
              <w:jc w:val="center"/>
              <w:rPr>
                <w:rFonts w:ascii="Arial" w:eastAsia="MS Mincho" w:hAnsi="Arial" w:cs="Arial"/>
              </w:rPr>
            </w:pPr>
          </w:p>
        </w:tc>
        <w:tc>
          <w:tcPr>
            <w:tcW w:w="412" w:type="dxa"/>
            <w:vAlign w:val="center"/>
            <w:tcPrChange w:id="2954" w:author="Rapporteur" w:date="2022-07-08T11:03:00Z">
              <w:tcPr>
                <w:tcW w:w="412" w:type="dxa"/>
                <w:vAlign w:val="center"/>
              </w:tcPr>
            </w:tcPrChange>
          </w:tcPr>
          <w:p w14:paraId="3356A999" w14:textId="77777777" w:rsidR="002A3D83" w:rsidRPr="00644C71" w:rsidRDefault="002A3D83" w:rsidP="002A3D83">
            <w:pPr>
              <w:jc w:val="center"/>
              <w:rPr>
                <w:rFonts w:ascii="Arial" w:eastAsia="MS Mincho" w:hAnsi="Arial" w:cs="Arial"/>
                <w:b/>
              </w:rPr>
            </w:pPr>
          </w:p>
        </w:tc>
        <w:tc>
          <w:tcPr>
            <w:tcW w:w="412" w:type="dxa"/>
            <w:vAlign w:val="center"/>
            <w:tcPrChange w:id="2955" w:author="Rapporteur" w:date="2022-07-08T11:03:00Z">
              <w:tcPr>
                <w:tcW w:w="412" w:type="dxa"/>
                <w:vAlign w:val="center"/>
              </w:tcPr>
            </w:tcPrChange>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Change w:id="2956" w:author="Rapporteur" w:date="2022-07-08T11:03:00Z">
              <w:tcPr>
                <w:tcW w:w="412" w:type="dxa"/>
                <w:vAlign w:val="center"/>
              </w:tcPr>
            </w:tcPrChange>
          </w:tcPr>
          <w:p w14:paraId="25457620" w14:textId="77777777" w:rsidR="002A3D83" w:rsidRPr="0064010E" w:rsidRDefault="002A3D83" w:rsidP="002A3D83">
            <w:pPr>
              <w:jc w:val="center"/>
              <w:rPr>
                <w:rFonts w:ascii="Arial" w:eastAsia="MS Mincho" w:hAnsi="Arial" w:cs="Arial"/>
                <w:b/>
              </w:rPr>
            </w:pPr>
          </w:p>
        </w:tc>
        <w:tc>
          <w:tcPr>
            <w:tcW w:w="412" w:type="dxa"/>
            <w:vAlign w:val="center"/>
            <w:tcPrChange w:id="2957" w:author="Rapporteur" w:date="2022-07-08T11:03:00Z">
              <w:tcPr>
                <w:tcW w:w="412" w:type="dxa"/>
                <w:vAlign w:val="center"/>
              </w:tcPr>
            </w:tcPrChange>
          </w:tcPr>
          <w:p w14:paraId="74D180FD" w14:textId="77777777" w:rsidR="002A3D83" w:rsidRDefault="002A3D83" w:rsidP="002A3D83">
            <w:pPr>
              <w:jc w:val="center"/>
              <w:rPr>
                <w:rFonts w:ascii="Arial" w:eastAsia="MS Mincho" w:hAnsi="Arial" w:cs="Arial"/>
                <w:b/>
              </w:rPr>
            </w:pPr>
          </w:p>
        </w:tc>
        <w:tc>
          <w:tcPr>
            <w:tcW w:w="412" w:type="dxa"/>
            <w:vAlign w:val="center"/>
            <w:tcPrChange w:id="2958" w:author="Rapporteur" w:date="2022-07-08T11:03:00Z">
              <w:tcPr>
                <w:tcW w:w="412" w:type="dxa"/>
                <w:vAlign w:val="center"/>
              </w:tcPr>
            </w:tcPrChange>
          </w:tcPr>
          <w:p w14:paraId="244E622C" w14:textId="77777777" w:rsidR="002A3D83" w:rsidRPr="00644C71" w:rsidRDefault="002A3D83" w:rsidP="002A3D83">
            <w:pPr>
              <w:jc w:val="center"/>
              <w:rPr>
                <w:rFonts w:ascii="Arial" w:eastAsia="MS Mincho" w:hAnsi="Arial" w:cs="Arial"/>
                <w:b/>
              </w:rPr>
            </w:pPr>
          </w:p>
        </w:tc>
        <w:tc>
          <w:tcPr>
            <w:tcW w:w="412" w:type="dxa"/>
            <w:vAlign w:val="center"/>
            <w:tcPrChange w:id="2959" w:author="Rapporteur" w:date="2022-07-08T11:03:00Z">
              <w:tcPr>
                <w:tcW w:w="412" w:type="dxa"/>
                <w:vAlign w:val="center"/>
              </w:tcPr>
            </w:tcPrChange>
          </w:tcPr>
          <w:p w14:paraId="6E18F9FD" w14:textId="77777777" w:rsidR="002A3D83" w:rsidRDefault="002A3D83" w:rsidP="002A3D83">
            <w:pPr>
              <w:jc w:val="center"/>
              <w:rPr>
                <w:rFonts w:ascii="Arial" w:eastAsia="MS Mincho" w:hAnsi="Arial" w:cs="Arial"/>
                <w:b/>
              </w:rPr>
            </w:pPr>
          </w:p>
        </w:tc>
        <w:tc>
          <w:tcPr>
            <w:tcW w:w="412" w:type="dxa"/>
            <w:vAlign w:val="center"/>
            <w:tcPrChange w:id="2960" w:author="Rapporteur" w:date="2022-07-08T11:03:00Z">
              <w:tcPr>
                <w:tcW w:w="412" w:type="dxa"/>
                <w:vAlign w:val="center"/>
              </w:tcPr>
            </w:tcPrChange>
          </w:tcPr>
          <w:p w14:paraId="4F3B4E1A" w14:textId="77777777" w:rsidR="002A3D83" w:rsidRDefault="002A3D83" w:rsidP="002A3D83">
            <w:pPr>
              <w:jc w:val="center"/>
              <w:rPr>
                <w:rFonts w:ascii="Arial" w:eastAsia="MS Mincho" w:hAnsi="Arial" w:cs="Arial"/>
                <w:b/>
              </w:rPr>
            </w:pPr>
          </w:p>
        </w:tc>
        <w:tc>
          <w:tcPr>
            <w:tcW w:w="412" w:type="dxa"/>
            <w:vAlign w:val="center"/>
            <w:tcPrChange w:id="2961" w:author="Rapporteur" w:date="2022-07-08T11:03:00Z">
              <w:tcPr>
                <w:tcW w:w="412" w:type="dxa"/>
                <w:vAlign w:val="center"/>
              </w:tcPr>
            </w:tcPrChange>
          </w:tcPr>
          <w:p w14:paraId="31302A91" w14:textId="77777777" w:rsidR="002A3D83" w:rsidRDefault="002A3D83" w:rsidP="002A3D83">
            <w:pPr>
              <w:jc w:val="center"/>
              <w:rPr>
                <w:rFonts w:ascii="Arial" w:eastAsia="MS Mincho" w:hAnsi="Arial" w:cs="Arial"/>
                <w:b/>
              </w:rPr>
            </w:pPr>
          </w:p>
        </w:tc>
        <w:tc>
          <w:tcPr>
            <w:tcW w:w="412" w:type="dxa"/>
            <w:vAlign w:val="center"/>
            <w:tcPrChange w:id="2962" w:author="Rapporteur" w:date="2022-07-08T11:03:00Z">
              <w:tcPr>
                <w:tcW w:w="412" w:type="dxa"/>
                <w:vAlign w:val="center"/>
              </w:tcPr>
            </w:tcPrChange>
          </w:tcPr>
          <w:p w14:paraId="1FDDBE77" w14:textId="77777777" w:rsidR="002A3D83" w:rsidRDefault="002A3D83" w:rsidP="002A3D83">
            <w:pPr>
              <w:jc w:val="center"/>
              <w:rPr>
                <w:rFonts w:ascii="Arial" w:eastAsia="MS Mincho" w:hAnsi="Arial" w:cs="Arial"/>
                <w:b/>
              </w:rPr>
            </w:pPr>
          </w:p>
        </w:tc>
        <w:tc>
          <w:tcPr>
            <w:tcW w:w="412" w:type="dxa"/>
            <w:vAlign w:val="center"/>
            <w:tcPrChange w:id="2963" w:author="Rapporteur" w:date="2022-07-08T11:03:00Z">
              <w:tcPr>
                <w:tcW w:w="412" w:type="dxa"/>
                <w:vAlign w:val="center"/>
              </w:tcPr>
            </w:tcPrChange>
          </w:tcPr>
          <w:p w14:paraId="18E0A124" w14:textId="77777777" w:rsidR="002A3D83" w:rsidRDefault="002A3D83" w:rsidP="002A3D83">
            <w:pPr>
              <w:jc w:val="center"/>
              <w:rPr>
                <w:rFonts w:ascii="Arial" w:eastAsia="MS Mincho" w:hAnsi="Arial" w:cs="Arial"/>
                <w:b/>
              </w:rPr>
            </w:pPr>
          </w:p>
        </w:tc>
        <w:tc>
          <w:tcPr>
            <w:tcW w:w="412" w:type="dxa"/>
            <w:vAlign w:val="center"/>
            <w:tcPrChange w:id="2964" w:author="Rapporteur" w:date="2022-07-08T11:03:00Z">
              <w:tcPr>
                <w:tcW w:w="412" w:type="dxa"/>
                <w:vAlign w:val="center"/>
              </w:tcPr>
            </w:tcPrChange>
          </w:tcPr>
          <w:p w14:paraId="7C92A79C" w14:textId="77777777" w:rsidR="002A3D83" w:rsidRDefault="002A3D83" w:rsidP="002A3D83">
            <w:pPr>
              <w:jc w:val="center"/>
              <w:rPr>
                <w:rFonts w:ascii="Arial" w:eastAsia="MS Mincho" w:hAnsi="Arial" w:cs="Arial"/>
                <w:b/>
              </w:rPr>
            </w:pPr>
          </w:p>
        </w:tc>
        <w:tc>
          <w:tcPr>
            <w:tcW w:w="412" w:type="dxa"/>
            <w:vAlign w:val="center"/>
            <w:tcPrChange w:id="2965" w:author="Rapporteur" w:date="2022-07-08T11:03:00Z">
              <w:tcPr>
                <w:tcW w:w="412" w:type="dxa"/>
                <w:vAlign w:val="center"/>
              </w:tcPr>
            </w:tcPrChange>
          </w:tcPr>
          <w:p w14:paraId="11ACF4EF" w14:textId="77777777" w:rsidR="002A3D83" w:rsidRDefault="002A3D83" w:rsidP="002A3D83">
            <w:pPr>
              <w:jc w:val="center"/>
              <w:rPr>
                <w:rFonts w:ascii="Arial" w:eastAsia="MS Mincho" w:hAnsi="Arial" w:cs="Arial"/>
                <w:b/>
              </w:rPr>
            </w:pPr>
          </w:p>
        </w:tc>
        <w:tc>
          <w:tcPr>
            <w:tcW w:w="424" w:type="dxa"/>
            <w:vAlign w:val="center"/>
            <w:tcPrChange w:id="2966" w:author="Rapporteur" w:date="2022-07-08T11:03:00Z">
              <w:tcPr>
                <w:tcW w:w="424" w:type="dxa"/>
                <w:vAlign w:val="center"/>
              </w:tcPr>
            </w:tcPrChange>
          </w:tcPr>
          <w:p w14:paraId="22DEFA93" w14:textId="38403138" w:rsidR="002A3D83" w:rsidRDefault="002A3D83" w:rsidP="002A3D83">
            <w:pPr>
              <w:jc w:val="center"/>
              <w:rPr>
                <w:rFonts w:ascii="Arial" w:eastAsia="MS Mincho" w:hAnsi="Arial" w:cs="Arial"/>
                <w:b/>
              </w:rPr>
            </w:pPr>
          </w:p>
        </w:tc>
        <w:tc>
          <w:tcPr>
            <w:tcW w:w="424" w:type="dxa"/>
            <w:tcPrChange w:id="2967" w:author="Rapporteur" w:date="2022-07-08T11:03:00Z">
              <w:tcPr>
                <w:tcW w:w="424" w:type="dxa"/>
              </w:tcPr>
            </w:tcPrChange>
          </w:tcPr>
          <w:p w14:paraId="468457DF" w14:textId="77777777" w:rsidR="002A3D83" w:rsidRDefault="002A3D83" w:rsidP="002A3D83">
            <w:pPr>
              <w:jc w:val="center"/>
              <w:rPr>
                <w:rFonts w:ascii="Arial" w:eastAsia="MS Mincho" w:hAnsi="Arial" w:cs="Arial"/>
                <w:b/>
              </w:rPr>
            </w:pPr>
          </w:p>
        </w:tc>
        <w:tc>
          <w:tcPr>
            <w:tcW w:w="424" w:type="dxa"/>
            <w:tcPrChange w:id="2968" w:author="Rapporteur" w:date="2022-07-08T11:03:00Z">
              <w:tcPr>
                <w:tcW w:w="424" w:type="dxa"/>
              </w:tcPr>
            </w:tcPrChange>
          </w:tcPr>
          <w:p w14:paraId="206B2950" w14:textId="77777777" w:rsidR="002A3D83" w:rsidRDefault="002A3D83" w:rsidP="002A3D83">
            <w:pPr>
              <w:jc w:val="center"/>
              <w:rPr>
                <w:rFonts w:ascii="Arial" w:eastAsia="MS Mincho" w:hAnsi="Arial" w:cs="Arial"/>
                <w:b/>
              </w:rPr>
            </w:pPr>
          </w:p>
        </w:tc>
      </w:tr>
      <w:tr w:rsidR="002A3D83" w14:paraId="63249226" w14:textId="4A1CB502" w:rsidTr="002A3D83">
        <w:trPr>
          <w:trHeight w:val="527"/>
          <w:jc w:val="center"/>
          <w:trPrChange w:id="2969" w:author="Rapporteur" w:date="2022-07-08T11:03:00Z">
            <w:trPr>
              <w:trHeight w:val="527"/>
              <w:jc w:val="center"/>
            </w:trPr>
          </w:trPrChange>
        </w:trPr>
        <w:tc>
          <w:tcPr>
            <w:tcW w:w="549" w:type="dxa"/>
            <w:shd w:val="clear" w:color="auto" w:fill="auto"/>
            <w:tcPrChange w:id="2970" w:author="Rapporteur" w:date="2022-07-08T11:03:00Z">
              <w:tcPr>
                <w:tcW w:w="549" w:type="dxa"/>
                <w:shd w:val="clear" w:color="auto" w:fill="auto"/>
              </w:tcPr>
            </w:tcPrChange>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Change w:id="2971" w:author="Rapporteur" w:date="2022-07-08T11:03:00Z">
              <w:tcPr>
                <w:tcW w:w="412" w:type="dxa"/>
                <w:shd w:val="clear" w:color="auto" w:fill="auto"/>
                <w:vAlign w:val="center"/>
              </w:tcPr>
            </w:tcPrChange>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972" w:author="Rapporteur" w:date="2022-07-08T11:03:00Z">
              <w:tcPr>
                <w:tcW w:w="412" w:type="dxa"/>
                <w:shd w:val="clear" w:color="auto" w:fill="auto"/>
                <w:vAlign w:val="center"/>
              </w:tcPr>
            </w:tcPrChange>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Change w:id="2973" w:author="Rapporteur" w:date="2022-07-08T11:03:00Z">
              <w:tcPr>
                <w:tcW w:w="411" w:type="dxa"/>
                <w:shd w:val="clear" w:color="auto" w:fill="auto"/>
                <w:vAlign w:val="center"/>
              </w:tcPr>
            </w:tcPrChange>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2974" w:author="Rapporteur" w:date="2022-07-08T11:03:00Z">
              <w:tcPr>
                <w:tcW w:w="411" w:type="dxa"/>
                <w:shd w:val="clear" w:color="auto" w:fill="auto"/>
                <w:vAlign w:val="center"/>
              </w:tcPr>
            </w:tcPrChange>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Change w:id="2975" w:author="Rapporteur" w:date="2022-07-08T11:03:00Z">
              <w:tcPr>
                <w:tcW w:w="414" w:type="dxa"/>
                <w:shd w:val="clear" w:color="auto" w:fill="auto"/>
                <w:vAlign w:val="center"/>
              </w:tcPr>
            </w:tcPrChange>
          </w:tcPr>
          <w:p w14:paraId="1873ED49" w14:textId="77777777" w:rsidR="002A3D83" w:rsidRDefault="002A3D83" w:rsidP="002A3D83">
            <w:pPr>
              <w:jc w:val="center"/>
              <w:rPr>
                <w:rFonts w:ascii="Arial" w:eastAsia="MS Mincho" w:hAnsi="Arial" w:cs="Arial"/>
              </w:rPr>
            </w:pPr>
          </w:p>
        </w:tc>
        <w:tc>
          <w:tcPr>
            <w:tcW w:w="413" w:type="dxa"/>
            <w:vAlign w:val="center"/>
            <w:tcPrChange w:id="2976" w:author="Rapporteur" w:date="2022-07-08T11:03:00Z">
              <w:tcPr>
                <w:tcW w:w="413" w:type="dxa"/>
                <w:vAlign w:val="center"/>
              </w:tcPr>
            </w:tcPrChange>
          </w:tcPr>
          <w:p w14:paraId="3262C8E9" w14:textId="77777777" w:rsidR="002A3D83" w:rsidRPr="00DE0D54" w:rsidRDefault="002A3D83" w:rsidP="002A3D83">
            <w:pPr>
              <w:jc w:val="center"/>
              <w:rPr>
                <w:rFonts w:ascii="Arial" w:eastAsia="MS Mincho" w:hAnsi="Arial" w:cs="Arial"/>
                <w:b/>
              </w:rPr>
            </w:pPr>
          </w:p>
        </w:tc>
        <w:tc>
          <w:tcPr>
            <w:tcW w:w="412" w:type="dxa"/>
            <w:vAlign w:val="center"/>
            <w:tcPrChange w:id="2977" w:author="Rapporteur" w:date="2022-07-08T11:03:00Z">
              <w:tcPr>
                <w:tcW w:w="412" w:type="dxa"/>
                <w:vAlign w:val="center"/>
              </w:tcPr>
            </w:tcPrChange>
          </w:tcPr>
          <w:p w14:paraId="12C25FC0" w14:textId="77777777" w:rsidR="002A3D83" w:rsidRDefault="002A3D83" w:rsidP="002A3D83">
            <w:pPr>
              <w:jc w:val="center"/>
              <w:rPr>
                <w:rFonts w:ascii="Arial" w:eastAsia="MS Mincho" w:hAnsi="Arial" w:cs="Arial"/>
                <w:b/>
              </w:rPr>
            </w:pPr>
          </w:p>
        </w:tc>
        <w:tc>
          <w:tcPr>
            <w:tcW w:w="411" w:type="dxa"/>
            <w:vAlign w:val="center"/>
            <w:tcPrChange w:id="2978" w:author="Rapporteur" w:date="2022-07-08T11:03:00Z">
              <w:tcPr>
                <w:tcW w:w="411" w:type="dxa"/>
                <w:vAlign w:val="center"/>
              </w:tcPr>
            </w:tcPrChange>
          </w:tcPr>
          <w:p w14:paraId="45DFF8B4" w14:textId="77777777" w:rsidR="002A3D83" w:rsidRPr="00644C71" w:rsidRDefault="002A3D83" w:rsidP="002A3D83">
            <w:pPr>
              <w:jc w:val="center"/>
              <w:rPr>
                <w:rFonts w:ascii="Arial" w:eastAsia="MS Mincho" w:hAnsi="Arial" w:cs="Arial"/>
                <w:b/>
              </w:rPr>
            </w:pPr>
          </w:p>
        </w:tc>
        <w:tc>
          <w:tcPr>
            <w:tcW w:w="411" w:type="dxa"/>
            <w:vAlign w:val="center"/>
            <w:tcPrChange w:id="2979" w:author="Rapporteur" w:date="2022-07-08T11:03:00Z">
              <w:tcPr>
                <w:tcW w:w="411" w:type="dxa"/>
                <w:vAlign w:val="center"/>
              </w:tcPr>
            </w:tcPrChange>
          </w:tcPr>
          <w:p w14:paraId="3C54F4D2" w14:textId="77777777" w:rsidR="002A3D83" w:rsidRDefault="002A3D83" w:rsidP="002A3D83">
            <w:pPr>
              <w:jc w:val="center"/>
              <w:rPr>
                <w:rFonts w:ascii="Arial" w:eastAsia="MS Mincho" w:hAnsi="Arial" w:cs="Arial"/>
              </w:rPr>
            </w:pPr>
          </w:p>
        </w:tc>
        <w:tc>
          <w:tcPr>
            <w:tcW w:w="412" w:type="dxa"/>
            <w:vAlign w:val="center"/>
            <w:tcPrChange w:id="2980" w:author="Rapporteur" w:date="2022-07-08T11:03:00Z">
              <w:tcPr>
                <w:tcW w:w="412" w:type="dxa"/>
                <w:vAlign w:val="center"/>
              </w:tcPr>
            </w:tcPrChange>
          </w:tcPr>
          <w:p w14:paraId="2240F78E" w14:textId="77777777" w:rsidR="002A3D83" w:rsidRPr="00644C71" w:rsidRDefault="002A3D83" w:rsidP="002A3D83">
            <w:pPr>
              <w:jc w:val="center"/>
              <w:rPr>
                <w:rFonts w:ascii="Arial" w:eastAsia="MS Mincho" w:hAnsi="Arial" w:cs="Arial"/>
                <w:b/>
              </w:rPr>
            </w:pPr>
          </w:p>
        </w:tc>
        <w:tc>
          <w:tcPr>
            <w:tcW w:w="412" w:type="dxa"/>
            <w:vAlign w:val="center"/>
            <w:tcPrChange w:id="2981" w:author="Rapporteur" w:date="2022-07-08T11:03:00Z">
              <w:tcPr>
                <w:tcW w:w="412" w:type="dxa"/>
                <w:vAlign w:val="center"/>
              </w:tcPr>
            </w:tcPrChange>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Change w:id="2982" w:author="Rapporteur" w:date="2022-07-08T11:03:00Z">
              <w:tcPr>
                <w:tcW w:w="412" w:type="dxa"/>
                <w:vAlign w:val="center"/>
              </w:tcPr>
            </w:tcPrChange>
          </w:tcPr>
          <w:p w14:paraId="276505B5" w14:textId="77777777" w:rsidR="002A3D83" w:rsidRPr="0064010E" w:rsidRDefault="002A3D83" w:rsidP="002A3D83">
            <w:pPr>
              <w:jc w:val="center"/>
              <w:rPr>
                <w:rFonts w:ascii="Arial" w:eastAsia="MS Mincho" w:hAnsi="Arial" w:cs="Arial"/>
                <w:b/>
              </w:rPr>
            </w:pPr>
          </w:p>
        </w:tc>
        <w:tc>
          <w:tcPr>
            <w:tcW w:w="412" w:type="dxa"/>
            <w:vAlign w:val="center"/>
            <w:tcPrChange w:id="2983" w:author="Rapporteur" w:date="2022-07-08T11:03:00Z">
              <w:tcPr>
                <w:tcW w:w="412" w:type="dxa"/>
                <w:vAlign w:val="center"/>
              </w:tcPr>
            </w:tcPrChange>
          </w:tcPr>
          <w:p w14:paraId="6998C618" w14:textId="77777777" w:rsidR="002A3D83" w:rsidRDefault="002A3D83" w:rsidP="002A3D83">
            <w:pPr>
              <w:jc w:val="center"/>
              <w:rPr>
                <w:rFonts w:ascii="Arial" w:eastAsia="MS Mincho" w:hAnsi="Arial" w:cs="Arial"/>
                <w:b/>
              </w:rPr>
            </w:pPr>
          </w:p>
        </w:tc>
        <w:tc>
          <w:tcPr>
            <w:tcW w:w="412" w:type="dxa"/>
            <w:vAlign w:val="center"/>
            <w:tcPrChange w:id="2984" w:author="Rapporteur" w:date="2022-07-08T11:03:00Z">
              <w:tcPr>
                <w:tcW w:w="412" w:type="dxa"/>
                <w:vAlign w:val="center"/>
              </w:tcPr>
            </w:tcPrChange>
          </w:tcPr>
          <w:p w14:paraId="24F482A7" w14:textId="77777777" w:rsidR="002A3D83" w:rsidRPr="00644C71" w:rsidRDefault="002A3D83" w:rsidP="002A3D83">
            <w:pPr>
              <w:jc w:val="center"/>
              <w:rPr>
                <w:rFonts w:ascii="Arial" w:eastAsia="MS Mincho" w:hAnsi="Arial" w:cs="Arial"/>
                <w:b/>
              </w:rPr>
            </w:pPr>
          </w:p>
        </w:tc>
        <w:tc>
          <w:tcPr>
            <w:tcW w:w="412" w:type="dxa"/>
            <w:vAlign w:val="center"/>
            <w:tcPrChange w:id="2985" w:author="Rapporteur" w:date="2022-07-08T11:03:00Z">
              <w:tcPr>
                <w:tcW w:w="412" w:type="dxa"/>
                <w:vAlign w:val="center"/>
              </w:tcPr>
            </w:tcPrChange>
          </w:tcPr>
          <w:p w14:paraId="534504C7" w14:textId="77777777" w:rsidR="002A3D83" w:rsidRDefault="002A3D83" w:rsidP="002A3D83">
            <w:pPr>
              <w:jc w:val="center"/>
              <w:rPr>
                <w:rFonts w:ascii="Arial" w:eastAsia="MS Mincho" w:hAnsi="Arial" w:cs="Arial"/>
                <w:b/>
              </w:rPr>
            </w:pPr>
          </w:p>
        </w:tc>
        <w:tc>
          <w:tcPr>
            <w:tcW w:w="412" w:type="dxa"/>
            <w:vAlign w:val="center"/>
            <w:tcPrChange w:id="2986" w:author="Rapporteur" w:date="2022-07-08T11:03:00Z">
              <w:tcPr>
                <w:tcW w:w="412" w:type="dxa"/>
                <w:vAlign w:val="center"/>
              </w:tcPr>
            </w:tcPrChange>
          </w:tcPr>
          <w:p w14:paraId="19D52468" w14:textId="77777777" w:rsidR="002A3D83" w:rsidRDefault="002A3D83" w:rsidP="002A3D83">
            <w:pPr>
              <w:jc w:val="center"/>
              <w:rPr>
                <w:rFonts w:ascii="Arial" w:eastAsia="MS Mincho" w:hAnsi="Arial" w:cs="Arial"/>
                <w:b/>
              </w:rPr>
            </w:pPr>
          </w:p>
        </w:tc>
        <w:tc>
          <w:tcPr>
            <w:tcW w:w="412" w:type="dxa"/>
            <w:vAlign w:val="center"/>
            <w:tcPrChange w:id="2987" w:author="Rapporteur" w:date="2022-07-08T11:03:00Z">
              <w:tcPr>
                <w:tcW w:w="412" w:type="dxa"/>
                <w:vAlign w:val="center"/>
              </w:tcPr>
            </w:tcPrChange>
          </w:tcPr>
          <w:p w14:paraId="20E262A7" w14:textId="77777777" w:rsidR="002A3D83" w:rsidRDefault="002A3D83" w:rsidP="002A3D83">
            <w:pPr>
              <w:jc w:val="center"/>
              <w:rPr>
                <w:rFonts w:ascii="Arial" w:eastAsia="MS Mincho" w:hAnsi="Arial" w:cs="Arial"/>
                <w:b/>
              </w:rPr>
            </w:pPr>
          </w:p>
        </w:tc>
        <w:tc>
          <w:tcPr>
            <w:tcW w:w="412" w:type="dxa"/>
            <w:vAlign w:val="center"/>
            <w:tcPrChange w:id="2988" w:author="Rapporteur" w:date="2022-07-08T11:03:00Z">
              <w:tcPr>
                <w:tcW w:w="412" w:type="dxa"/>
                <w:vAlign w:val="center"/>
              </w:tcPr>
            </w:tcPrChange>
          </w:tcPr>
          <w:p w14:paraId="27EF7557" w14:textId="77777777" w:rsidR="002A3D83" w:rsidRDefault="002A3D83" w:rsidP="002A3D83">
            <w:pPr>
              <w:jc w:val="center"/>
              <w:rPr>
                <w:rFonts w:ascii="Arial" w:eastAsia="MS Mincho" w:hAnsi="Arial" w:cs="Arial"/>
                <w:b/>
              </w:rPr>
            </w:pPr>
          </w:p>
        </w:tc>
        <w:tc>
          <w:tcPr>
            <w:tcW w:w="412" w:type="dxa"/>
            <w:vAlign w:val="center"/>
            <w:tcPrChange w:id="2989" w:author="Rapporteur" w:date="2022-07-08T11:03:00Z">
              <w:tcPr>
                <w:tcW w:w="412" w:type="dxa"/>
                <w:vAlign w:val="center"/>
              </w:tcPr>
            </w:tcPrChange>
          </w:tcPr>
          <w:p w14:paraId="287547D3" w14:textId="77777777" w:rsidR="002A3D83" w:rsidRDefault="002A3D83" w:rsidP="002A3D83">
            <w:pPr>
              <w:jc w:val="center"/>
              <w:rPr>
                <w:rFonts w:ascii="Arial" w:eastAsia="MS Mincho" w:hAnsi="Arial" w:cs="Arial"/>
                <w:b/>
              </w:rPr>
            </w:pPr>
          </w:p>
        </w:tc>
        <w:tc>
          <w:tcPr>
            <w:tcW w:w="412" w:type="dxa"/>
            <w:vAlign w:val="center"/>
            <w:tcPrChange w:id="2990" w:author="Rapporteur" w:date="2022-07-08T11:03:00Z">
              <w:tcPr>
                <w:tcW w:w="412" w:type="dxa"/>
                <w:vAlign w:val="center"/>
              </w:tcPr>
            </w:tcPrChange>
          </w:tcPr>
          <w:p w14:paraId="36512C7D" w14:textId="77777777" w:rsidR="002A3D83" w:rsidRDefault="002A3D83" w:rsidP="002A3D83">
            <w:pPr>
              <w:jc w:val="center"/>
              <w:rPr>
                <w:rFonts w:ascii="Arial" w:eastAsia="MS Mincho" w:hAnsi="Arial" w:cs="Arial"/>
                <w:b/>
              </w:rPr>
            </w:pPr>
          </w:p>
        </w:tc>
        <w:tc>
          <w:tcPr>
            <w:tcW w:w="412" w:type="dxa"/>
            <w:vAlign w:val="center"/>
            <w:tcPrChange w:id="2991" w:author="Rapporteur" w:date="2022-07-08T11:03:00Z">
              <w:tcPr>
                <w:tcW w:w="412" w:type="dxa"/>
                <w:vAlign w:val="center"/>
              </w:tcPr>
            </w:tcPrChange>
          </w:tcPr>
          <w:p w14:paraId="4B542E40" w14:textId="77777777" w:rsidR="002A3D83" w:rsidRDefault="002A3D83" w:rsidP="002A3D83">
            <w:pPr>
              <w:jc w:val="center"/>
              <w:rPr>
                <w:rFonts w:ascii="Arial" w:eastAsia="MS Mincho" w:hAnsi="Arial" w:cs="Arial"/>
                <w:b/>
              </w:rPr>
            </w:pPr>
          </w:p>
        </w:tc>
        <w:tc>
          <w:tcPr>
            <w:tcW w:w="424" w:type="dxa"/>
            <w:vAlign w:val="center"/>
            <w:tcPrChange w:id="2992" w:author="Rapporteur" w:date="2022-07-08T11:03:00Z">
              <w:tcPr>
                <w:tcW w:w="424" w:type="dxa"/>
                <w:vAlign w:val="center"/>
              </w:tcPr>
            </w:tcPrChange>
          </w:tcPr>
          <w:p w14:paraId="25319839" w14:textId="333D2228" w:rsidR="002A3D83" w:rsidRDefault="002A3D83" w:rsidP="002A3D83">
            <w:pPr>
              <w:jc w:val="center"/>
              <w:rPr>
                <w:rFonts w:ascii="Arial" w:eastAsia="MS Mincho" w:hAnsi="Arial" w:cs="Arial"/>
                <w:b/>
              </w:rPr>
            </w:pPr>
          </w:p>
        </w:tc>
        <w:tc>
          <w:tcPr>
            <w:tcW w:w="424" w:type="dxa"/>
            <w:tcPrChange w:id="2993" w:author="Rapporteur" w:date="2022-07-08T11:03:00Z">
              <w:tcPr>
                <w:tcW w:w="424" w:type="dxa"/>
              </w:tcPr>
            </w:tcPrChange>
          </w:tcPr>
          <w:p w14:paraId="5445DF38" w14:textId="77777777" w:rsidR="002A3D83" w:rsidRDefault="002A3D83" w:rsidP="002A3D83">
            <w:pPr>
              <w:jc w:val="center"/>
              <w:rPr>
                <w:rFonts w:ascii="Arial" w:eastAsia="MS Mincho" w:hAnsi="Arial" w:cs="Arial"/>
                <w:b/>
              </w:rPr>
            </w:pPr>
          </w:p>
        </w:tc>
        <w:tc>
          <w:tcPr>
            <w:tcW w:w="424" w:type="dxa"/>
            <w:tcPrChange w:id="2994" w:author="Rapporteur" w:date="2022-07-08T11:03:00Z">
              <w:tcPr>
                <w:tcW w:w="424" w:type="dxa"/>
              </w:tcPr>
            </w:tcPrChange>
          </w:tcPr>
          <w:p w14:paraId="4A58EA7D" w14:textId="77777777" w:rsidR="002A3D83" w:rsidRDefault="002A3D83" w:rsidP="002A3D83">
            <w:pPr>
              <w:jc w:val="center"/>
              <w:rPr>
                <w:rFonts w:ascii="Arial" w:eastAsia="MS Mincho" w:hAnsi="Arial" w:cs="Arial"/>
                <w:b/>
              </w:rPr>
            </w:pPr>
          </w:p>
        </w:tc>
      </w:tr>
      <w:tr w:rsidR="002A3D83" w14:paraId="45921278" w14:textId="5028924E" w:rsidTr="002A3D83">
        <w:trPr>
          <w:trHeight w:val="527"/>
          <w:jc w:val="center"/>
          <w:trPrChange w:id="2995" w:author="Rapporteur" w:date="2022-07-08T11:03:00Z">
            <w:trPr>
              <w:trHeight w:val="527"/>
              <w:jc w:val="center"/>
            </w:trPr>
          </w:trPrChange>
        </w:trPr>
        <w:tc>
          <w:tcPr>
            <w:tcW w:w="549" w:type="dxa"/>
            <w:shd w:val="clear" w:color="auto" w:fill="auto"/>
            <w:tcPrChange w:id="2996" w:author="Rapporteur" w:date="2022-07-08T11:03:00Z">
              <w:tcPr>
                <w:tcW w:w="549" w:type="dxa"/>
                <w:shd w:val="clear" w:color="auto" w:fill="auto"/>
              </w:tcPr>
            </w:tcPrChange>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Change w:id="2997" w:author="Rapporteur" w:date="2022-07-08T11:03:00Z">
              <w:tcPr>
                <w:tcW w:w="412" w:type="dxa"/>
                <w:shd w:val="clear" w:color="auto" w:fill="auto"/>
                <w:vAlign w:val="center"/>
              </w:tcPr>
            </w:tcPrChange>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2998" w:author="Rapporteur" w:date="2022-07-08T11:03:00Z">
              <w:tcPr>
                <w:tcW w:w="412" w:type="dxa"/>
                <w:shd w:val="clear" w:color="auto" w:fill="auto"/>
                <w:vAlign w:val="center"/>
              </w:tcPr>
            </w:tcPrChange>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Change w:id="2999" w:author="Rapporteur" w:date="2022-07-08T11:03:00Z">
              <w:tcPr>
                <w:tcW w:w="411" w:type="dxa"/>
                <w:shd w:val="clear" w:color="auto" w:fill="auto"/>
                <w:vAlign w:val="center"/>
              </w:tcPr>
            </w:tcPrChange>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3000" w:author="Rapporteur" w:date="2022-07-08T11:03:00Z">
              <w:tcPr>
                <w:tcW w:w="411" w:type="dxa"/>
                <w:shd w:val="clear" w:color="auto" w:fill="auto"/>
                <w:vAlign w:val="center"/>
              </w:tcPr>
            </w:tcPrChange>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Change w:id="3001" w:author="Rapporteur" w:date="2022-07-08T11:03:00Z">
              <w:tcPr>
                <w:tcW w:w="414" w:type="dxa"/>
                <w:shd w:val="clear" w:color="auto" w:fill="auto"/>
                <w:vAlign w:val="center"/>
              </w:tcPr>
            </w:tcPrChange>
          </w:tcPr>
          <w:p w14:paraId="2B5889B3" w14:textId="77777777" w:rsidR="002A3D83" w:rsidRDefault="002A3D83" w:rsidP="002A3D83">
            <w:pPr>
              <w:jc w:val="center"/>
              <w:rPr>
                <w:rFonts w:ascii="Arial" w:eastAsia="MS Mincho" w:hAnsi="Arial" w:cs="Arial"/>
              </w:rPr>
            </w:pPr>
          </w:p>
        </w:tc>
        <w:tc>
          <w:tcPr>
            <w:tcW w:w="413" w:type="dxa"/>
            <w:vAlign w:val="center"/>
            <w:tcPrChange w:id="3002" w:author="Rapporteur" w:date="2022-07-08T11:03:00Z">
              <w:tcPr>
                <w:tcW w:w="413" w:type="dxa"/>
                <w:vAlign w:val="center"/>
              </w:tcPr>
            </w:tcPrChange>
          </w:tcPr>
          <w:p w14:paraId="7EA773D0" w14:textId="77777777" w:rsidR="002A3D83" w:rsidRPr="00DE0D54" w:rsidRDefault="002A3D83" w:rsidP="002A3D83">
            <w:pPr>
              <w:jc w:val="center"/>
              <w:rPr>
                <w:rFonts w:ascii="Arial" w:eastAsia="MS Mincho" w:hAnsi="Arial" w:cs="Arial"/>
                <w:b/>
              </w:rPr>
            </w:pPr>
          </w:p>
        </w:tc>
        <w:tc>
          <w:tcPr>
            <w:tcW w:w="412" w:type="dxa"/>
            <w:vAlign w:val="center"/>
            <w:tcPrChange w:id="3003" w:author="Rapporteur" w:date="2022-07-08T11:03:00Z">
              <w:tcPr>
                <w:tcW w:w="412" w:type="dxa"/>
                <w:vAlign w:val="center"/>
              </w:tcPr>
            </w:tcPrChange>
          </w:tcPr>
          <w:p w14:paraId="7912DFF4" w14:textId="77777777" w:rsidR="002A3D83" w:rsidRDefault="002A3D83" w:rsidP="002A3D83">
            <w:pPr>
              <w:jc w:val="center"/>
              <w:rPr>
                <w:rFonts w:ascii="Arial" w:eastAsia="MS Mincho" w:hAnsi="Arial" w:cs="Arial"/>
                <w:b/>
              </w:rPr>
            </w:pPr>
          </w:p>
        </w:tc>
        <w:tc>
          <w:tcPr>
            <w:tcW w:w="411" w:type="dxa"/>
            <w:vAlign w:val="center"/>
            <w:tcPrChange w:id="3004" w:author="Rapporteur" w:date="2022-07-08T11:03:00Z">
              <w:tcPr>
                <w:tcW w:w="411" w:type="dxa"/>
                <w:vAlign w:val="center"/>
              </w:tcPr>
            </w:tcPrChange>
          </w:tcPr>
          <w:p w14:paraId="64269B55" w14:textId="77777777" w:rsidR="002A3D83" w:rsidRPr="00644C71" w:rsidRDefault="002A3D83" w:rsidP="002A3D83">
            <w:pPr>
              <w:jc w:val="center"/>
              <w:rPr>
                <w:rFonts w:ascii="Arial" w:eastAsia="MS Mincho" w:hAnsi="Arial" w:cs="Arial"/>
                <w:b/>
              </w:rPr>
            </w:pPr>
          </w:p>
        </w:tc>
        <w:tc>
          <w:tcPr>
            <w:tcW w:w="411" w:type="dxa"/>
            <w:vAlign w:val="center"/>
            <w:tcPrChange w:id="3005" w:author="Rapporteur" w:date="2022-07-08T11:03:00Z">
              <w:tcPr>
                <w:tcW w:w="411" w:type="dxa"/>
                <w:vAlign w:val="center"/>
              </w:tcPr>
            </w:tcPrChange>
          </w:tcPr>
          <w:p w14:paraId="38220A49" w14:textId="77777777" w:rsidR="002A3D83" w:rsidRDefault="002A3D83" w:rsidP="002A3D83">
            <w:pPr>
              <w:jc w:val="center"/>
              <w:rPr>
                <w:rFonts w:ascii="Arial" w:eastAsia="MS Mincho" w:hAnsi="Arial" w:cs="Arial"/>
              </w:rPr>
            </w:pPr>
          </w:p>
        </w:tc>
        <w:tc>
          <w:tcPr>
            <w:tcW w:w="412" w:type="dxa"/>
            <w:vAlign w:val="center"/>
            <w:tcPrChange w:id="3006" w:author="Rapporteur" w:date="2022-07-08T11:03:00Z">
              <w:tcPr>
                <w:tcW w:w="412" w:type="dxa"/>
                <w:vAlign w:val="center"/>
              </w:tcPr>
            </w:tcPrChange>
          </w:tcPr>
          <w:p w14:paraId="0CF15668" w14:textId="77777777" w:rsidR="002A3D83" w:rsidRPr="00644C71" w:rsidRDefault="002A3D83" w:rsidP="002A3D83">
            <w:pPr>
              <w:jc w:val="center"/>
              <w:rPr>
                <w:rFonts w:ascii="Arial" w:eastAsia="MS Mincho" w:hAnsi="Arial" w:cs="Arial"/>
                <w:b/>
              </w:rPr>
            </w:pPr>
          </w:p>
        </w:tc>
        <w:tc>
          <w:tcPr>
            <w:tcW w:w="412" w:type="dxa"/>
            <w:vAlign w:val="center"/>
            <w:tcPrChange w:id="3007" w:author="Rapporteur" w:date="2022-07-08T11:03:00Z">
              <w:tcPr>
                <w:tcW w:w="412" w:type="dxa"/>
                <w:vAlign w:val="center"/>
              </w:tcPr>
            </w:tcPrChange>
          </w:tcPr>
          <w:p w14:paraId="218C9CFD" w14:textId="77777777" w:rsidR="002A3D83" w:rsidRDefault="002A3D83" w:rsidP="002A3D83">
            <w:pPr>
              <w:jc w:val="center"/>
              <w:rPr>
                <w:rFonts w:ascii="Arial" w:eastAsia="MS Mincho" w:hAnsi="Arial" w:cs="Arial"/>
              </w:rPr>
            </w:pPr>
          </w:p>
        </w:tc>
        <w:tc>
          <w:tcPr>
            <w:tcW w:w="412" w:type="dxa"/>
            <w:vAlign w:val="center"/>
            <w:tcPrChange w:id="3008" w:author="Rapporteur" w:date="2022-07-08T11:03:00Z">
              <w:tcPr>
                <w:tcW w:w="412" w:type="dxa"/>
                <w:vAlign w:val="center"/>
              </w:tcPr>
            </w:tcPrChange>
          </w:tcPr>
          <w:p w14:paraId="2A6F5B25" w14:textId="77777777" w:rsidR="002A3D83" w:rsidRPr="0064010E" w:rsidRDefault="002A3D83" w:rsidP="002A3D83">
            <w:pPr>
              <w:jc w:val="center"/>
              <w:rPr>
                <w:rFonts w:ascii="Arial" w:eastAsia="MS Mincho" w:hAnsi="Arial" w:cs="Arial"/>
                <w:b/>
              </w:rPr>
            </w:pPr>
          </w:p>
        </w:tc>
        <w:tc>
          <w:tcPr>
            <w:tcW w:w="412" w:type="dxa"/>
            <w:vAlign w:val="center"/>
            <w:tcPrChange w:id="3009" w:author="Rapporteur" w:date="2022-07-08T11:03:00Z">
              <w:tcPr>
                <w:tcW w:w="412" w:type="dxa"/>
                <w:vAlign w:val="center"/>
              </w:tcPr>
            </w:tcPrChange>
          </w:tcPr>
          <w:p w14:paraId="0D086DFD" w14:textId="77777777" w:rsidR="002A3D83" w:rsidRDefault="002A3D83" w:rsidP="002A3D83">
            <w:pPr>
              <w:jc w:val="center"/>
              <w:rPr>
                <w:rFonts w:ascii="Arial" w:eastAsia="MS Mincho" w:hAnsi="Arial" w:cs="Arial"/>
                <w:b/>
              </w:rPr>
            </w:pPr>
          </w:p>
        </w:tc>
        <w:tc>
          <w:tcPr>
            <w:tcW w:w="412" w:type="dxa"/>
            <w:vAlign w:val="center"/>
            <w:tcPrChange w:id="3010" w:author="Rapporteur" w:date="2022-07-08T11:03:00Z">
              <w:tcPr>
                <w:tcW w:w="412" w:type="dxa"/>
                <w:vAlign w:val="center"/>
              </w:tcPr>
            </w:tcPrChange>
          </w:tcPr>
          <w:p w14:paraId="17704AB2" w14:textId="77777777" w:rsidR="002A3D83" w:rsidRPr="00644C71" w:rsidRDefault="002A3D83" w:rsidP="002A3D83">
            <w:pPr>
              <w:jc w:val="center"/>
              <w:rPr>
                <w:rFonts w:ascii="Arial" w:eastAsia="MS Mincho" w:hAnsi="Arial" w:cs="Arial"/>
                <w:b/>
              </w:rPr>
            </w:pPr>
          </w:p>
        </w:tc>
        <w:tc>
          <w:tcPr>
            <w:tcW w:w="412" w:type="dxa"/>
            <w:vAlign w:val="center"/>
            <w:tcPrChange w:id="3011" w:author="Rapporteur" w:date="2022-07-08T11:03:00Z">
              <w:tcPr>
                <w:tcW w:w="412" w:type="dxa"/>
                <w:vAlign w:val="center"/>
              </w:tcPr>
            </w:tcPrChange>
          </w:tcPr>
          <w:p w14:paraId="49EE4297" w14:textId="77777777" w:rsidR="002A3D83" w:rsidRDefault="002A3D83" w:rsidP="002A3D83">
            <w:pPr>
              <w:jc w:val="center"/>
              <w:rPr>
                <w:rFonts w:ascii="Arial" w:eastAsia="MS Mincho" w:hAnsi="Arial" w:cs="Arial"/>
                <w:b/>
              </w:rPr>
            </w:pPr>
          </w:p>
        </w:tc>
        <w:tc>
          <w:tcPr>
            <w:tcW w:w="412" w:type="dxa"/>
            <w:vAlign w:val="center"/>
            <w:tcPrChange w:id="3012" w:author="Rapporteur" w:date="2022-07-08T11:03:00Z">
              <w:tcPr>
                <w:tcW w:w="412" w:type="dxa"/>
                <w:vAlign w:val="center"/>
              </w:tcPr>
            </w:tcPrChange>
          </w:tcPr>
          <w:p w14:paraId="547D6FF9" w14:textId="77777777" w:rsidR="002A3D83" w:rsidRDefault="002A3D83" w:rsidP="002A3D83">
            <w:pPr>
              <w:jc w:val="center"/>
              <w:rPr>
                <w:rFonts w:ascii="Arial" w:eastAsia="MS Mincho" w:hAnsi="Arial" w:cs="Arial"/>
                <w:b/>
              </w:rPr>
            </w:pPr>
          </w:p>
        </w:tc>
        <w:tc>
          <w:tcPr>
            <w:tcW w:w="412" w:type="dxa"/>
            <w:vAlign w:val="center"/>
            <w:tcPrChange w:id="3013" w:author="Rapporteur" w:date="2022-07-08T11:03:00Z">
              <w:tcPr>
                <w:tcW w:w="412" w:type="dxa"/>
                <w:vAlign w:val="center"/>
              </w:tcPr>
            </w:tcPrChange>
          </w:tcPr>
          <w:p w14:paraId="6B3D8A7B" w14:textId="5B6B488C" w:rsidR="002A3D83" w:rsidRDefault="002A3D83" w:rsidP="002A3D83">
            <w:pPr>
              <w:jc w:val="center"/>
              <w:rPr>
                <w:rFonts w:ascii="Arial" w:eastAsia="MS Mincho" w:hAnsi="Arial" w:cs="Arial"/>
                <w:b/>
              </w:rPr>
            </w:pPr>
          </w:p>
        </w:tc>
        <w:tc>
          <w:tcPr>
            <w:tcW w:w="412" w:type="dxa"/>
            <w:vAlign w:val="center"/>
            <w:tcPrChange w:id="3014" w:author="Rapporteur" w:date="2022-07-08T11:03:00Z">
              <w:tcPr>
                <w:tcW w:w="412" w:type="dxa"/>
                <w:vAlign w:val="center"/>
              </w:tcPr>
            </w:tcPrChange>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015" w:author="Rapporteur" w:date="2022-07-08T11:03:00Z">
              <w:tcPr>
                <w:tcW w:w="412" w:type="dxa"/>
                <w:vAlign w:val="center"/>
              </w:tcPr>
            </w:tcPrChange>
          </w:tcPr>
          <w:p w14:paraId="36B9D674" w14:textId="77777777" w:rsidR="002A3D83" w:rsidRDefault="002A3D83" w:rsidP="002A3D83">
            <w:pPr>
              <w:jc w:val="center"/>
              <w:rPr>
                <w:rFonts w:ascii="Arial" w:eastAsia="MS Mincho" w:hAnsi="Arial" w:cs="Arial"/>
                <w:b/>
              </w:rPr>
            </w:pPr>
          </w:p>
        </w:tc>
        <w:tc>
          <w:tcPr>
            <w:tcW w:w="412" w:type="dxa"/>
            <w:vAlign w:val="center"/>
            <w:tcPrChange w:id="3016" w:author="Rapporteur" w:date="2022-07-08T11:03:00Z">
              <w:tcPr>
                <w:tcW w:w="412" w:type="dxa"/>
                <w:vAlign w:val="center"/>
              </w:tcPr>
            </w:tcPrChange>
          </w:tcPr>
          <w:p w14:paraId="1264F184" w14:textId="77777777" w:rsidR="002A3D83" w:rsidRDefault="002A3D83" w:rsidP="002A3D83">
            <w:pPr>
              <w:jc w:val="center"/>
              <w:rPr>
                <w:rFonts w:ascii="Arial" w:eastAsia="MS Mincho" w:hAnsi="Arial" w:cs="Arial"/>
                <w:b/>
              </w:rPr>
            </w:pPr>
          </w:p>
        </w:tc>
        <w:tc>
          <w:tcPr>
            <w:tcW w:w="412" w:type="dxa"/>
            <w:vAlign w:val="center"/>
            <w:tcPrChange w:id="3017" w:author="Rapporteur" w:date="2022-07-08T11:03:00Z">
              <w:tcPr>
                <w:tcW w:w="412" w:type="dxa"/>
                <w:vAlign w:val="center"/>
              </w:tcPr>
            </w:tcPrChange>
          </w:tcPr>
          <w:p w14:paraId="62E07C7A" w14:textId="77777777" w:rsidR="002A3D83" w:rsidRDefault="002A3D83" w:rsidP="002A3D83">
            <w:pPr>
              <w:jc w:val="center"/>
              <w:rPr>
                <w:rFonts w:ascii="Arial" w:eastAsia="MS Mincho" w:hAnsi="Arial" w:cs="Arial"/>
                <w:b/>
              </w:rPr>
            </w:pPr>
          </w:p>
        </w:tc>
        <w:tc>
          <w:tcPr>
            <w:tcW w:w="424" w:type="dxa"/>
            <w:vAlign w:val="center"/>
            <w:tcPrChange w:id="3018" w:author="Rapporteur" w:date="2022-07-08T11:03:00Z">
              <w:tcPr>
                <w:tcW w:w="424" w:type="dxa"/>
                <w:vAlign w:val="center"/>
              </w:tcPr>
            </w:tcPrChange>
          </w:tcPr>
          <w:p w14:paraId="5255B8AD" w14:textId="777F1F4B" w:rsidR="002A3D83" w:rsidRDefault="002A3D83" w:rsidP="002A3D83">
            <w:pPr>
              <w:jc w:val="center"/>
              <w:rPr>
                <w:rFonts w:ascii="Arial" w:eastAsia="MS Mincho" w:hAnsi="Arial" w:cs="Arial"/>
                <w:b/>
              </w:rPr>
            </w:pPr>
          </w:p>
        </w:tc>
        <w:tc>
          <w:tcPr>
            <w:tcW w:w="424" w:type="dxa"/>
            <w:tcPrChange w:id="3019" w:author="Rapporteur" w:date="2022-07-08T11:03:00Z">
              <w:tcPr>
                <w:tcW w:w="424" w:type="dxa"/>
              </w:tcPr>
            </w:tcPrChange>
          </w:tcPr>
          <w:p w14:paraId="3D167BDF" w14:textId="77777777" w:rsidR="002A3D83" w:rsidRDefault="002A3D83" w:rsidP="002A3D83">
            <w:pPr>
              <w:jc w:val="center"/>
              <w:rPr>
                <w:rFonts w:ascii="Arial" w:eastAsia="MS Mincho" w:hAnsi="Arial" w:cs="Arial"/>
                <w:b/>
              </w:rPr>
            </w:pPr>
          </w:p>
        </w:tc>
        <w:tc>
          <w:tcPr>
            <w:tcW w:w="424" w:type="dxa"/>
            <w:tcPrChange w:id="3020" w:author="Rapporteur" w:date="2022-07-08T11:03:00Z">
              <w:tcPr>
                <w:tcW w:w="424" w:type="dxa"/>
              </w:tcPr>
            </w:tcPrChange>
          </w:tcPr>
          <w:p w14:paraId="3F818C75" w14:textId="77777777" w:rsidR="002A3D83" w:rsidRDefault="002A3D83" w:rsidP="002A3D83">
            <w:pPr>
              <w:jc w:val="center"/>
              <w:rPr>
                <w:rFonts w:ascii="Arial" w:eastAsia="MS Mincho" w:hAnsi="Arial" w:cs="Arial"/>
                <w:b/>
              </w:rPr>
            </w:pPr>
          </w:p>
        </w:tc>
      </w:tr>
      <w:tr w:rsidR="002A3D83" w14:paraId="6CEBB2E1" w14:textId="67F64157" w:rsidTr="002A3D83">
        <w:trPr>
          <w:trHeight w:val="527"/>
          <w:jc w:val="center"/>
          <w:trPrChange w:id="3021" w:author="Rapporteur" w:date="2022-07-08T11:03:00Z">
            <w:trPr>
              <w:trHeight w:val="527"/>
              <w:jc w:val="center"/>
            </w:trPr>
          </w:trPrChange>
        </w:trPr>
        <w:tc>
          <w:tcPr>
            <w:tcW w:w="549" w:type="dxa"/>
            <w:shd w:val="clear" w:color="auto" w:fill="auto"/>
            <w:tcPrChange w:id="3022" w:author="Rapporteur" w:date="2022-07-08T11:03:00Z">
              <w:tcPr>
                <w:tcW w:w="549" w:type="dxa"/>
                <w:shd w:val="clear" w:color="auto" w:fill="auto"/>
              </w:tcPr>
            </w:tcPrChange>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Change w:id="3023" w:author="Rapporteur" w:date="2022-07-08T11:03:00Z">
              <w:tcPr>
                <w:tcW w:w="412" w:type="dxa"/>
                <w:shd w:val="clear" w:color="auto" w:fill="auto"/>
                <w:vAlign w:val="center"/>
              </w:tcPr>
            </w:tcPrChange>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3024" w:author="Rapporteur" w:date="2022-07-08T11:03:00Z">
              <w:tcPr>
                <w:tcW w:w="412" w:type="dxa"/>
                <w:shd w:val="clear" w:color="auto" w:fill="auto"/>
                <w:vAlign w:val="center"/>
              </w:tcPr>
            </w:tcPrChange>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Change w:id="3025" w:author="Rapporteur" w:date="2022-07-08T11:03:00Z">
              <w:tcPr>
                <w:tcW w:w="411" w:type="dxa"/>
                <w:shd w:val="clear" w:color="auto" w:fill="auto"/>
                <w:vAlign w:val="center"/>
              </w:tcPr>
            </w:tcPrChange>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3026" w:author="Rapporteur" w:date="2022-07-08T11:03:00Z">
              <w:tcPr>
                <w:tcW w:w="411" w:type="dxa"/>
                <w:shd w:val="clear" w:color="auto" w:fill="auto"/>
                <w:vAlign w:val="center"/>
              </w:tcPr>
            </w:tcPrChange>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Change w:id="3027" w:author="Rapporteur" w:date="2022-07-08T11:03:00Z">
              <w:tcPr>
                <w:tcW w:w="414" w:type="dxa"/>
                <w:shd w:val="clear" w:color="auto" w:fill="auto"/>
                <w:vAlign w:val="center"/>
              </w:tcPr>
            </w:tcPrChange>
          </w:tcPr>
          <w:p w14:paraId="792F2534" w14:textId="77777777" w:rsidR="002A3D83" w:rsidRDefault="002A3D83" w:rsidP="002A3D83">
            <w:pPr>
              <w:jc w:val="center"/>
              <w:rPr>
                <w:rFonts w:ascii="Arial" w:eastAsia="MS Mincho" w:hAnsi="Arial" w:cs="Arial"/>
              </w:rPr>
            </w:pPr>
          </w:p>
        </w:tc>
        <w:tc>
          <w:tcPr>
            <w:tcW w:w="413" w:type="dxa"/>
            <w:vAlign w:val="center"/>
            <w:tcPrChange w:id="3028" w:author="Rapporteur" w:date="2022-07-08T11:03:00Z">
              <w:tcPr>
                <w:tcW w:w="413" w:type="dxa"/>
                <w:vAlign w:val="center"/>
              </w:tcPr>
            </w:tcPrChange>
          </w:tcPr>
          <w:p w14:paraId="20B32850" w14:textId="77777777" w:rsidR="002A3D83" w:rsidRPr="00DE0D54" w:rsidRDefault="002A3D83" w:rsidP="002A3D83">
            <w:pPr>
              <w:jc w:val="center"/>
              <w:rPr>
                <w:rFonts w:ascii="Arial" w:eastAsia="MS Mincho" w:hAnsi="Arial" w:cs="Arial"/>
                <w:b/>
              </w:rPr>
            </w:pPr>
          </w:p>
        </w:tc>
        <w:tc>
          <w:tcPr>
            <w:tcW w:w="412" w:type="dxa"/>
            <w:vAlign w:val="center"/>
            <w:tcPrChange w:id="3029" w:author="Rapporteur" w:date="2022-07-08T11:03:00Z">
              <w:tcPr>
                <w:tcW w:w="412" w:type="dxa"/>
                <w:vAlign w:val="center"/>
              </w:tcPr>
            </w:tcPrChange>
          </w:tcPr>
          <w:p w14:paraId="141E589C" w14:textId="77777777" w:rsidR="002A3D83" w:rsidRDefault="002A3D83" w:rsidP="002A3D83">
            <w:pPr>
              <w:jc w:val="center"/>
              <w:rPr>
                <w:rFonts w:ascii="Arial" w:eastAsia="MS Mincho" w:hAnsi="Arial" w:cs="Arial"/>
                <w:b/>
              </w:rPr>
            </w:pPr>
          </w:p>
        </w:tc>
        <w:tc>
          <w:tcPr>
            <w:tcW w:w="411" w:type="dxa"/>
            <w:vAlign w:val="center"/>
            <w:tcPrChange w:id="3030" w:author="Rapporteur" w:date="2022-07-08T11:03:00Z">
              <w:tcPr>
                <w:tcW w:w="411" w:type="dxa"/>
                <w:vAlign w:val="center"/>
              </w:tcPr>
            </w:tcPrChange>
          </w:tcPr>
          <w:p w14:paraId="6B3A2073" w14:textId="77777777" w:rsidR="002A3D83" w:rsidRPr="00644C71" w:rsidRDefault="002A3D83" w:rsidP="002A3D83">
            <w:pPr>
              <w:jc w:val="center"/>
              <w:rPr>
                <w:rFonts w:ascii="Arial" w:eastAsia="MS Mincho" w:hAnsi="Arial" w:cs="Arial"/>
                <w:b/>
              </w:rPr>
            </w:pPr>
          </w:p>
        </w:tc>
        <w:tc>
          <w:tcPr>
            <w:tcW w:w="411" w:type="dxa"/>
            <w:vAlign w:val="center"/>
            <w:tcPrChange w:id="3031" w:author="Rapporteur" w:date="2022-07-08T11:03:00Z">
              <w:tcPr>
                <w:tcW w:w="411" w:type="dxa"/>
                <w:vAlign w:val="center"/>
              </w:tcPr>
            </w:tcPrChange>
          </w:tcPr>
          <w:p w14:paraId="2FFBDC6E" w14:textId="77777777" w:rsidR="002A3D83" w:rsidRDefault="002A3D83" w:rsidP="002A3D83">
            <w:pPr>
              <w:jc w:val="center"/>
              <w:rPr>
                <w:rFonts w:ascii="Arial" w:eastAsia="MS Mincho" w:hAnsi="Arial" w:cs="Arial"/>
              </w:rPr>
            </w:pPr>
          </w:p>
        </w:tc>
        <w:tc>
          <w:tcPr>
            <w:tcW w:w="412" w:type="dxa"/>
            <w:vAlign w:val="center"/>
            <w:tcPrChange w:id="3032" w:author="Rapporteur" w:date="2022-07-08T11:03:00Z">
              <w:tcPr>
                <w:tcW w:w="412" w:type="dxa"/>
                <w:vAlign w:val="center"/>
              </w:tcPr>
            </w:tcPrChange>
          </w:tcPr>
          <w:p w14:paraId="6C443D27" w14:textId="77777777" w:rsidR="002A3D83" w:rsidRPr="00644C71" w:rsidRDefault="002A3D83" w:rsidP="002A3D83">
            <w:pPr>
              <w:jc w:val="center"/>
              <w:rPr>
                <w:rFonts w:ascii="Arial" w:eastAsia="MS Mincho" w:hAnsi="Arial" w:cs="Arial"/>
                <w:b/>
              </w:rPr>
            </w:pPr>
          </w:p>
        </w:tc>
        <w:tc>
          <w:tcPr>
            <w:tcW w:w="412" w:type="dxa"/>
            <w:vAlign w:val="center"/>
            <w:tcPrChange w:id="3033" w:author="Rapporteur" w:date="2022-07-08T11:03:00Z">
              <w:tcPr>
                <w:tcW w:w="412" w:type="dxa"/>
                <w:vAlign w:val="center"/>
              </w:tcPr>
            </w:tcPrChange>
          </w:tcPr>
          <w:p w14:paraId="10EAEF2A" w14:textId="77777777" w:rsidR="002A3D83" w:rsidRDefault="002A3D83" w:rsidP="002A3D83">
            <w:pPr>
              <w:jc w:val="center"/>
              <w:rPr>
                <w:rFonts w:ascii="Arial" w:eastAsia="MS Mincho" w:hAnsi="Arial" w:cs="Arial"/>
              </w:rPr>
            </w:pPr>
          </w:p>
        </w:tc>
        <w:tc>
          <w:tcPr>
            <w:tcW w:w="412" w:type="dxa"/>
            <w:vAlign w:val="center"/>
            <w:tcPrChange w:id="3034" w:author="Rapporteur" w:date="2022-07-08T11:03:00Z">
              <w:tcPr>
                <w:tcW w:w="412" w:type="dxa"/>
                <w:vAlign w:val="center"/>
              </w:tcPr>
            </w:tcPrChange>
          </w:tcPr>
          <w:p w14:paraId="1FE5EA9D" w14:textId="77777777" w:rsidR="002A3D83" w:rsidRPr="0064010E" w:rsidRDefault="002A3D83" w:rsidP="002A3D83">
            <w:pPr>
              <w:jc w:val="center"/>
              <w:rPr>
                <w:rFonts w:ascii="Arial" w:eastAsia="MS Mincho" w:hAnsi="Arial" w:cs="Arial"/>
                <w:b/>
              </w:rPr>
            </w:pPr>
          </w:p>
        </w:tc>
        <w:tc>
          <w:tcPr>
            <w:tcW w:w="412" w:type="dxa"/>
            <w:vAlign w:val="center"/>
            <w:tcPrChange w:id="3035" w:author="Rapporteur" w:date="2022-07-08T11:03:00Z">
              <w:tcPr>
                <w:tcW w:w="412" w:type="dxa"/>
                <w:vAlign w:val="center"/>
              </w:tcPr>
            </w:tcPrChange>
          </w:tcPr>
          <w:p w14:paraId="52664008" w14:textId="77777777" w:rsidR="002A3D83" w:rsidRDefault="002A3D83" w:rsidP="002A3D83">
            <w:pPr>
              <w:jc w:val="center"/>
              <w:rPr>
                <w:rFonts w:ascii="Arial" w:eastAsia="MS Mincho" w:hAnsi="Arial" w:cs="Arial"/>
                <w:b/>
              </w:rPr>
            </w:pPr>
          </w:p>
        </w:tc>
        <w:tc>
          <w:tcPr>
            <w:tcW w:w="412" w:type="dxa"/>
            <w:vAlign w:val="center"/>
            <w:tcPrChange w:id="3036" w:author="Rapporteur" w:date="2022-07-08T11:03:00Z">
              <w:tcPr>
                <w:tcW w:w="412" w:type="dxa"/>
                <w:vAlign w:val="center"/>
              </w:tcPr>
            </w:tcPrChange>
          </w:tcPr>
          <w:p w14:paraId="37B3592F" w14:textId="77777777" w:rsidR="002A3D83" w:rsidRPr="00644C71" w:rsidRDefault="002A3D83" w:rsidP="002A3D83">
            <w:pPr>
              <w:jc w:val="center"/>
              <w:rPr>
                <w:rFonts w:ascii="Arial" w:eastAsia="MS Mincho" w:hAnsi="Arial" w:cs="Arial"/>
                <w:b/>
              </w:rPr>
            </w:pPr>
          </w:p>
        </w:tc>
        <w:tc>
          <w:tcPr>
            <w:tcW w:w="412" w:type="dxa"/>
            <w:vAlign w:val="center"/>
            <w:tcPrChange w:id="3037" w:author="Rapporteur" w:date="2022-07-08T11:03:00Z">
              <w:tcPr>
                <w:tcW w:w="412" w:type="dxa"/>
                <w:vAlign w:val="center"/>
              </w:tcPr>
            </w:tcPrChange>
          </w:tcPr>
          <w:p w14:paraId="76713796" w14:textId="77777777" w:rsidR="002A3D83" w:rsidRDefault="002A3D83" w:rsidP="002A3D83">
            <w:pPr>
              <w:jc w:val="center"/>
              <w:rPr>
                <w:rFonts w:ascii="Arial" w:eastAsia="MS Mincho" w:hAnsi="Arial" w:cs="Arial"/>
                <w:b/>
              </w:rPr>
            </w:pPr>
          </w:p>
        </w:tc>
        <w:tc>
          <w:tcPr>
            <w:tcW w:w="412" w:type="dxa"/>
            <w:vAlign w:val="center"/>
            <w:tcPrChange w:id="3038" w:author="Rapporteur" w:date="2022-07-08T11:03:00Z">
              <w:tcPr>
                <w:tcW w:w="412" w:type="dxa"/>
                <w:vAlign w:val="center"/>
              </w:tcPr>
            </w:tcPrChange>
          </w:tcPr>
          <w:p w14:paraId="706E7BB0" w14:textId="77777777" w:rsidR="002A3D83" w:rsidRDefault="002A3D83" w:rsidP="002A3D83">
            <w:pPr>
              <w:jc w:val="center"/>
              <w:rPr>
                <w:rFonts w:ascii="Arial" w:eastAsia="MS Mincho" w:hAnsi="Arial" w:cs="Arial"/>
                <w:b/>
              </w:rPr>
            </w:pPr>
          </w:p>
        </w:tc>
        <w:tc>
          <w:tcPr>
            <w:tcW w:w="412" w:type="dxa"/>
            <w:vAlign w:val="center"/>
            <w:tcPrChange w:id="3039" w:author="Rapporteur" w:date="2022-07-08T11:03:00Z">
              <w:tcPr>
                <w:tcW w:w="412" w:type="dxa"/>
                <w:vAlign w:val="center"/>
              </w:tcPr>
            </w:tcPrChange>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040" w:author="Rapporteur" w:date="2022-07-08T11:03:00Z">
              <w:tcPr>
                <w:tcW w:w="412" w:type="dxa"/>
                <w:vAlign w:val="center"/>
              </w:tcPr>
            </w:tcPrChange>
          </w:tcPr>
          <w:p w14:paraId="694556D4" w14:textId="6A43A394" w:rsidR="002A3D83" w:rsidRDefault="002A3D83" w:rsidP="002A3D83">
            <w:pPr>
              <w:jc w:val="center"/>
              <w:rPr>
                <w:rFonts w:ascii="Arial" w:eastAsia="MS Mincho" w:hAnsi="Arial" w:cs="Arial"/>
                <w:b/>
              </w:rPr>
            </w:pPr>
          </w:p>
        </w:tc>
        <w:tc>
          <w:tcPr>
            <w:tcW w:w="412" w:type="dxa"/>
            <w:vAlign w:val="center"/>
            <w:tcPrChange w:id="3041" w:author="Rapporteur" w:date="2022-07-08T11:03:00Z">
              <w:tcPr>
                <w:tcW w:w="412" w:type="dxa"/>
                <w:vAlign w:val="center"/>
              </w:tcPr>
            </w:tcPrChange>
          </w:tcPr>
          <w:p w14:paraId="2420F210" w14:textId="77777777" w:rsidR="002A3D83" w:rsidRDefault="002A3D83" w:rsidP="002A3D83">
            <w:pPr>
              <w:jc w:val="center"/>
              <w:rPr>
                <w:rFonts w:ascii="Arial" w:eastAsia="MS Mincho" w:hAnsi="Arial" w:cs="Arial"/>
                <w:b/>
              </w:rPr>
            </w:pPr>
          </w:p>
        </w:tc>
        <w:tc>
          <w:tcPr>
            <w:tcW w:w="412" w:type="dxa"/>
            <w:vAlign w:val="center"/>
            <w:tcPrChange w:id="3042" w:author="Rapporteur" w:date="2022-07-08T11:03:00Z">
              <w:tcPr>
                <w:tcW w:w="412" w:type="dxa"/>
                <w:vAlign w:val="center"/>
              </w:tcPr>
            </w:tcPrChange>
          </w:tcPr>
          <w:p w14:paraId="1EF30AA2" w14:textId="77777777" w:rsidR="002A3D83" w:rsidRDefault="002A3D83" w:rsidP="002A3D83">
            <w:pPr>
              <w:jc w:val="center"/>
              <w:rPr>
                <w:rFonts w:ascii="Arial" w:eastAsia="MS Mincho" w:hAnsi="Arial" w:cs="Arial"/>
                <w:b/>
              </w:rPr>
            </w:pPr>
          </w:p>
        </w:tc>
        <w:tc>
          <w:tcPr>
            <w:tcW w:w="412" w:type="dxa"/>
            <w:vAlign w:val="center"/>
            <w:tcPrChange w:id="3043" w:author="Rapporteur" w:date="2022-07-08T11:03:00Z">
              <w:tcPr>
                <w:tcW w:w="412" w:type="dxa"/>
                <w:vAlign w:val="center"/>
              </w:tcPr>
            </w:tcPrChange>
          </w:tcPr>
          <w:p w14:paraId="772D21B3" w14:textId="77777777" w:rsidR="002A3D83" w:rsidRDefault="002A3D83" w:rsidP="002A3D83">
            <w:pPr>
              <w:jc w:val="center"/>
              <w:rPr>
                <w:rFonts w:ascii="Arial" w:eastAsia="MS Mincho" w:hAnsi="Arial" w:cs="Arial"/>
                <w:b/>
              </w:rPr>
            </w:pPr>
          </w:p>
        </w:tc>
        <w:tc>
          <w:tcPr>
            <w:tcW w:w="424" w:type="dxa"/>
            <w:vAlign w:val="center"/>
            <w:tcPrChange w:id="3044" w:author="Rapporteur" w:date="2022-07-08T11:03:00Z">
              <w:tcPr>
                <w:tcW w:w="424" w:type="dxa"/>
                <w:vAlign w:val="center"/>
              </w:tcPr>
            </w:tcPrChange>
          </w:tcPr>
          <w:p w14:paraId="71590580" w14:textId="59143474" w:rsidR="002A3D83" w:rsidRDefault="002A3D83" w:rsidP="002A3D83">
            <w:pPr>
              <w:jc w:val="center"/>
              <w:rPr>
                <w:rFonts w:ascii="Arial" w:eastAsia="MS Mincho" w:hAnsi="Arial" w:cs="Arial"/>
                <w:b/>
              </w:rPr>
            </w:pPr>
          </w:p>
        </w:tc>
        <w:tc>
          <w:tcPr>
            <w:tcW w:w="424" w:type="dxa"/>
            <w:tcPrChange w:id="3045" w:author="Rapporteur" w:date="2022-07-08T11:03:00Z">
              <w:tcPr>
                <w:tcW w:w="424" w:type="dxa"/>
              </w:tcPr>
            </w:tcPrChange>
          </w:tcPr>
          <w:p w14:paraId="2E89985C" w14:textId="77777777" w:rsidR="002A3D83" w:rsidRDefault="002A3D83" w:rsidP="002A3D83">
            <w:pPr>
              <w:jc w:val="center"/>
              <w:rPr>
                <w:rFonts w:ascii="Arial" w:eastAsia="MS Mincho" w:hAnsi="Arial" w:cs="Arial"/>
                <w:b/>
              </w:rPr>
            </w:pPr>
          </w:p>
        </w:tc>
        <w:tc>
          <w:tcPr>
            <w:tcW w:w="424" w:type="dxa"/>
            <w:tcPrChange w:id="3046" w:author="Rapporteur" w:date="2022-07-08T11:03:00Z">
              <w:tcPr>
                <w:tcW w:w="424" w:type="dxa"/>
              </w:tcPr>
            </w:tcPrChange>
          </w:tcPr>
          <w:p w14:paraId="6D358277" w14:textId="77777777" w:rsidR="002A3D83" w:rsidRDefault="002A3D83" w:rsidP="002A3D83">
            <w:pPr>
              <w:jc w:val="center"/>
              <w:rPr>
                <w:rFonts w:ascii="Arial" w:eastAsia="MS Mincho" w:hAnsi="Arial" w:cs="Arial"/>
                <w:b/>
              </w:rPr>
            </w:pPr>
          </w:p>
        </w:tc>
      </w:tr>
      <w:tr w:rsidR="002A3D83" w14:paraId="3F2231A4" w14:textId="38DB0398" w:rsidTr="002A3D83">
        <w:trPr>
          <w:trHeight w:val="527"/>
          <w:jc w:val="center"/>
          <w:trPrChange w:id="3047" w:author="Rapporteur" w:date="2022-07-08T11:03:00Z">
            <w:trPr>
              <w:trHeight w:val="527"/>
              <w:jc w:val="center"/>
            </w:trPr>
          </w:trPrChange>
        </w:trPr>
        <w:tc>
          <w:tcPr>
            <w:tcW w:w="549" w:type="dxa"/>
            <w:shd w:val="clear" w:color="auto" w:fill="auto"/>
            <w:tcPrChange w:id="3048" w:author="Rapporteur" w:date="2022-07-08T11:03:00Z">
              <w:tcPr>
                <w:tcW w:w="549" w:type="dxa"/>
                <w:shd w:val="clear" w:color="auto" w:fill="auto"/>
              </w:tcPr>
            </w:tcPrChange>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Change w:id="3049" w:author="Rapporteur" w:date="2022-07-08T11:03:00Z">
              <w:tcPr>
                <w:tcW w:w="412" w:type="dxa"/>
                <w:shd w:val="clear" w:color="auto" w:fill="auto"/>
                <w:vAlign w:val="center"/>
              </w:tcPr>
            </w:tcPrChange>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3050" w:author="Rapporteur" w:date="2022-07-08T11:03:00Z">
              <w:tcPr>
                <w:tcW w:w="412" w:type="dxa"/>
                <w:shd w:val="clear" w:color="auto" w:fill="auto"/>
                <w:vAlign w:val="center"/>
              </w:tcPr>
            </w:tcPrChange>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Change w:id="3051" w:author="Rapporteur" w:date="2022-07-08T11:03:00Z">
              <w:tcPr>
                <w:tcW w:w="411" w:type="dxa"/>
                <w:shd w:val="clear" w:color="auto" w:fill="auto"/>
                <w:vAlign w:val="center"/>
              </w:tcPr>
            </w:tcPrChange>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3052" w:author="Rapporteur" w:date="2022-07-08T11:03:00Z">
              <w:tcPr>
                <w:tcW w:w="411" w:type="dxa"/>
                <w:shd w:val="clear" w:color="auto" w:fill="auto"/>
                <w:vAlign w:val="center"/>
              </w:tcPr>
            </w:tcPrChange>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Change w:id="3053" w:author="Rapporteur" w:date="2022-07-08T11:03:00Z">
              <w:tcPr>
                <w:tcW w:w="414" w:type="dxa"/>
                <w:shd w:val="clear" w:color="auto" w:fill="auto"/>
                <w:vAlign w:val="center"/>
              </w:tcPr>
            </w:tcPrChange>
          </w:tcPr>
          <w:p w14:paraId="02874DB9" w14:textId="77777777" w:rsidR="002A3D83" w:rsidRDefault="002A3D83" w:rsidP="002A3D83">
            <w:pPr>
              <w:jc w:val="center"/>
              <w:rPr>
                <w:rFonts w:ascii="Arial" w:eastAsia="MS Mincho" w:hAnsi="Arial" w:cs="Arial"/>
              </w:rPr>
            </w:pPr>
          </w:p>
        </w:tc>
        <w:tc>
          <w:tcPr>
            <w:tcW w:w="413" w:type="dxa"/>
            <w:vAlign w:val="center"/>
            <w:tcPrChange w:id="3054" w:author="Rapporteur" w:date="2022-07-08T11:03:00Z">
              <w:tcPr>
                <w:tcW w:w="413" w:type="dxa"/>
                <w:vAlign w:val="center"/>
              </w:tcPr>
            </w:tcPrChange>
          </w:tcPr>
          <w:p w14:paraId="1BBD689C" w14:textId="77777777" w:rsidR="002A3D83" w:rsidRPr="00DE0D54" w:rsidRDefault="002A3D83" w:rsidP="002A3D83">
            <w:pPr>
              <w:jc w:val="center"/>
              <w:rPr>
                <w:rFonts w:ascii="Arial" w:eastAsia="MS Mincho" w:hAnsi="Arial" w:cs="Arial"/>
                <w:b/>
              </w:rPr>
            </w:pPr>
          </w:p>
        </w:tc>
        <w:tc>
          <w:tcPr>
            <w:tcW w:w="412" w:type="dxa"/>
            <w:vAlign w:val="center"/>
            <w:tcPrChange w:id="3055" w:author="Rapporteur" w:date="2022-07-08T11:03:00Z">
              <w:tcPr>
                <w:tcW w:w="412" w:type="dxa"/>
                <w:vAlign w:val="center"/>
              </w:tcPr>
            </w:tcPrChange>
          </w:tcPr>
          <w:p w14:paraId="4C62D734" w14:textId="77777777" w:rsidR="002A3D83" w:rsidRDefault="002A3D83" w:rsidP="002A3D83">
            <w:pPr>
              <w:jc w:val="center"/>
              <w:rPr>
                <w:rFonts w:ascii="Arial" w:eastAsia="MS Mincho" w:hAnsi="Arial" w:cs="Arial"/>
                <w:b/>
              </w:rPr>
            </w:pPr>
          </w:p>
        </w:tc>
        <w:tc>
          <w:tcPr>
            <w:tcW w:w="411" w:type="dxa"/>
            <w:vAlign w:val="center"/>
            <w:tcPrChange w:id="3056" w:author="Rapporteur" w:date="2022-07-08T11:03:00Z">
              <w:tcPr>
                <w:tcW w:w="411" w:type="dxa"/>
                <w:vAlign w:val="center"/>
              </w:tcPr>
            </w:tcPrChange>
          </w:tcPr>
          <w:p w14:paraId="06E6CF05" w14:textId="77777777" w:rsidR="002A3D83" w:rsidRPr="00644C71" w:rsidRDefault="002A3D83" w:rsidP="002A3D83">
            <w:pPr>
              <w:jc w:val="center"/>
              <w:rPr>
                <w:rFonts w:ascii="Arial" w:eastAsia="MS Mincho" w:hAnsi="Arial" w:cs="Arial"/>
                <w:b/>
              </w:rPr>
            </w:pPr>
          </w:p>
        </w:tc>
        <w:tc>
          <w:tcPr>
            <w:tcW w:w="411" w:type="dxa"/>
            <w:vAlign w:val="center"/>
            <w:tcPrChange w:id="3057" w:author="Rapporteur" w:date="2022-07-08T11:03:00Z">
              <w:tcPr>
                <w:tcW w:w="411" w:type="dxa"/>
                <w:vAlign w:val="center"/>
              </w:tcPr>
            </w:tcPrChange>
          </w:tcPr>
          <w:p w14:paraId="5FA0A039" w14:textId="77777777" w:rsidR="002A3D83" w:rsidRDefault="002A3D83" w:rsidP="002A3D83">
            <w:pPr>
              <w:jc w:val="center"/>
              <w:rPr>
                <w:rFonts w:ascii="Arial" w:eastAsia="MS Mincho" w:hAnsi="Arial" w:cs="Arial"/>
              </w:rPr>
            </w:pPr>
          </w:p>
        </w:tc>
        <w:tc>
          <w:tcPr>
            <w:tcW w:w="412" w:type="dxa"/>
            <w:vAlign w:val="center"/>
            <w:tcPrChange w:id="3058" w:author="Rapporteur" w:date="2022-07-08T11:03:00Z">
              <w:tcPr>
                <w:tcW w:w="412" w:type="dxa"/>
                <w:vAlign w:val="center"/>
              </w:tcPr>
            </w:tcPrChange>
          </w:tcPr>
          <w:p w14:paraId="302F8765" w14:textId="77777777" w:rsidR="002A3D83" w:rsidRPr="00644C71" w:rsidRDefault="002A3D83" w:rsidP="002A3D83">
            <w:pPr>
              <w:jc w:val="center"/>
              <w:rPr>
                <w:rFonts w:ascii="Arial" w:eastAsia="MS Mincho" w:hAnsi="Arial" w:cs="Arial"/>
                <w:b/>
              </w:rPr>
            </w:pPr>
          </w:p>
        </w:tc>
        <w:tc>
          <w:tcPr>
            <w:tcW w:w="412" w:type="dxa"/>
            <w:vAlign w:val="center"/>
            <w:tcPrChange w:id="3059" w:author="Rapporteur" w:date="2022-07-08T11:03:00Z">
              <w:tcPr>
                <w:tcW w:w="412" w:type="dxa"/>
                <w:vAlign w:val="center"/>
              </w:tcPr>
            </w:tcPrChange>
          </w:tcPr>
          <w:p w14:paraId="2A69FB9E" w14:textId="77777777" w:rsidR="002A3D83" w:rsidRDefault="002A3D83" w:rsidP="002A3D83">
            <w:pPr>
              <w:jc w:val="center"/>
              <w:rPr>
                <w:rFonts w:ascii="Arial" w:eastAsia="MS Mincho" w:hAnsi="Arial" w:cs="Arial"/>
              </w:rPr>
            </w:pPr>
          </w:p>
        </w:tc>
        <w:tc>
          <w:tcPr>
            <w:tcW w:w="412" w:type="dxa"/>
            <w:vAlign w:val="center"/>
            <w:tcPrChange w:id="3060" w:author="Rapporteur" w:date="2022-07-08T11:03:00Z">
              <w:tcPr>
                <w:tcW w:w="412" w:type="dxa"/>
                <w:vAlign w:val="center"/>
              </w:tcPr>
            </w:tcPrChange>
          </w:tcPr>
          <w:p w14:paraId="3EE6B2A4" w14:textId="77777777" w:rsidR="002A3D83" w:rsidRPr="0064010E" w:rsidRDefault="002A3D83" w:rsidP="002A3D83">
            <w:pPr>
              <w:jc w:val="center"/>
              <w:rPr>
                <w:rFonts w:ascii="Arial" w:eastAsia="MS Mincho" w:hAnsi="Arial" w:cs="Arial"/>
                <w:b/>
              </w:rPr>
            </w:pPr>
          </w:p>
        </w:tc>
        <w:tc>
          <w:tcPr>
            <w:tcW w:w="412" w:type="dxa"/>
            <w:vAlign w:val="center"/>
            <w:tcPrChange w:id="3061" w:author="Rapporteur" w:date="2022-07-08T11:03:00Z">
              <w:tcPr>
                <w:tcW w:w="412" w:type="dxa"/>
                <w:vAlign w:val="center"/>
              </w:tcPr>
            </w:tcPrChange>
          </w:tcPr>
          <w:p w14:paraId="33601A0A" w14:textId="77777777" w:rsidR="002A3D83" w:rsidRDefault="002A3D83" w:rsidP="002A3D83">
            <w:pPr>
              <w:jc w:val="center"/>
              <w:rPr>
                <w:rFonts w:ascii="Arial" w:eastAsia="MS Mincho" w:hAnsi="Arial" w:cs="Arial"/>
                <w:b/>
              </w:rPr>
            </w:pPr>
          </w:p>
        </w:tc>
        <w:tc>
          <w:tcPr>
            <w:tcW w:w="412" w:type="dxa"/>
            <w:vAlign w:val="center"/>
            <w:tcPrChange w:id="3062" w:author="Rapporteur" w:date="2022-07-08T11:03:00Z">
              <w:tcPr>
                <w:tcW w:w="412" w:type="dxa"/>
                <w:vAlign w:val="center"/>
              </w:tcPr>
            </w:tcPrChange>
          </w:tcPr>
          <w:p w14:paraId="08D3D105" w14:textId="77777777" w:rsidR="002A3D83" w:rsidRPr="00644C71" w:rsidRDefault="002A3D83" w:rsidP="002A3D83">
            <w:pPr>
              <w:jc w:val="center"/>
              <w:rPr>
                <w:rFonts w:ascii="Arial" w:eastAsia="MS Mincho" w:hAnsi="Arial" w:cs="Arial"/>
                <w:b/>
              </w:rPr>
            </w:pPr>
          </w:p>
        </w:tc>
        <w:tc>
          <w:tcPr>
            <w:tcW w:w="412" w:type="dxa"/>
            <w:vAlign w:val="center"/>
            <w:tcPrChange w:id="3063" w:author="Rapporteur" w:date="2022-07-08T11:03:00Z">
              <w:tcPr>
                <w:tcW w:w="412" w:type="dxa"/>
                <w:vAlign w:val="center"/>
              </w:tcPr>
            </w:tcPrChange>
          </w:tcPr>
          <w:p w14:paraId="4106690F" w14:textId="77777777" w:rsidR="002A3D83" w:rsidRDefault="002A3D83" w:rsidP="002A3D83">
            <w:pPr>
              <w:jc w:val="center"/>
              <w:rPr>
                <w:rFonts w:ascii="Arial" w:eastAsia="MS Mincho" w:hAnsi="Arial" w:cs="Arial"/>
                <w:b/>
              </w:rPr>
            </w:pPr>
          </w:p>
        </w:tc>
        <w:tc>
          <w:tcPr>
            <w:tcW w:w="412" w:type="dxa"/>
            <w:vAlign w:val="center"/>
            <w:tcPrChange w:id="3064" w:author="Rapporteur" w:date="2022-07-08T11:03:00Z">
              <w:tcPr>
                <w:tcW w:w="412" w:type="dxa"/>
                <w:vAlign w:val="center"/>
              </w:tcPr>
            </w:tcPrChange>
          </w:tcPr>
          <w:p w14:paraId="2DF93FCA" w14:textId="77777777" w:rsidR="002A3D83" w:rsidRDefault="002A3D83" w:rsidP="002A3D83">
            <w:pPr>
              <w:jc w:val="center"/>
              <w:rPr>
                <w:rFonts w:ascii="Arial" w:eastAsia="MS Mincho" w:hAnsi="Arial" w:cs="Arial"/>
                <w:b/>
              </w:rPr>
            </w:pPr>
          </w:p>
        </w:tc>
        <w:tc>
          <w:tcPr>
            <w:tcW w:w="412" w:type="dxa"/>
            <w:vAlign w:val="center"/>
            <w:tcPrChange w:id="3065" w:author="Rapporteur" w:date="2022-07-08T11:03:00Z">
              <w:tcPr>
                <w:tcW w:w="412" w:type="dxa"/>
                <w:vAlign w:val="center"/>
              </w:tcPr>
            </w:tcPrChange>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066" w:author="Rapporteur" w:date="2022-07-08T11:03:00Z">
              <w:tcPr>
                <w:tcW w:w="412" w:type="dxa"/>
                <w:vAlign w:val="center"/>
              </w:tcPr>
            </w:tcPrChange>
          </w:tcPr>
          <w:p w14:paraId="7A395CC9" w14:textId="77777777" w:rsidR="002A3D83" w:rsidRDefault="002A3D83" w:rsidP="002A3D83">
            <w:pPr>
              <w:jc w:val="center"/>
              <w:rPr>
                <w:rFonts w:ascii="Arial" w:eastAsia="MS Mincho" w:hAnsi="Arial" w:cs="Arial"/>
                <w:b/>
              </w:rPr>
            </w:pPr>
          </w:p>
        </w:tc>
        <w:tc>
          <w:tcPr>
            <w:tcW w:w="412" w:type="dxa"/>
            <w:vAlign w:val="center"/>
            <w:tcPrChange w:id="3067" w:author="Rapporteur" w:date="2022-07-08T11:03:00Z">
              <w:tcPr>
                <w:tcW w:w="412" w:type="dxa"/>
                <w:vAlign w:val="center"/>
              </w:tcPr>
            </w:tcPrChange>
          </w:tcPr>
          <w:p w14:paraId="05A9871B" w14:textId="77777777" w:rsidR="002A3D83" w:rsidRDefault="002A3D83" w:rsidP="002A3D83">
            <w:pPr>
              <w:jc w:val="center"/>
              <w:rPr>
                <w:rFonts w:ascii="Arial" w:eastAsia="MS Mincho" w:hAnsi="Arial" w:cs="Arial"/>
                <w:b/>
              </w:rPr>
            </w:pPr>
          </w:p>
        </w:tc>
        <w:tc>
          <w:tcPr>
            <w:tcW w:w="412" w:type="dxa"/>
            <w:vAlign w:val="center"/>
            <w:tcPrChange w:id="3068" w:author="Rapporteur" w:date="2022-07-08T11:03:00Z">
              <w:tcPr>
                <w:tcW w:w="412" w:type="dxa"/>
                <w:vAlign w:val="center"/>
              </w:tcPr>
            </w:tcPrChange>
          </w:tcPr>
          <w:p w14:paraId="53B0C27E" w14:textId="77777777" w:rsidR="002A3D83" w:rsidRDefault="002A3D83" w:rsidP="002A3D83">
            <w:pPr>
              <w:jc w:val="center"/>
              <w:rPr>
                <w:rFonts w:ascii="Arial" w:eastAsia="MS Mincho" w:hAnsi="Arial" w:cs="Arial"/>
                <w:b/>
              </w:rPr>
            </w:pPr>
          </w:p>
        </w:tc>
        <w:tc>
          <w:tcPr>
            <w:tcW w:w="412" w:type="dxa"/>
            <w:vAlign w:val="center"/>
            <w:tcPrChange w:id="3069" w:author="Rapporteur" w:date="2022-07-08T11:03:00Z">
              <w:tcPr>
                <w:tcW w:w="412" w:type="dxa"/>
                <w:vAlign w:val="center"/>
              </w:tcPr>
            </w:tcPrChange>
          </w:tcPr>
          <w:p w14:paraId="64777B82" w14:textId="77777777" w:rsidR="002A3D83" w:rsidRDefault="002A3D83" w:rsidP="002A3D83">
            <w:pPr>
              <w:jc w:val="center"/>
              <w:rPr>
                <w:rFonts w:ascii="Arial" w:eastAsia="MS Mincho" w:hAnsi="Arial" w:cs="Arial"/>
                <w:b/>
              </w:rPr>
            </w:pPr>
          </w:p>
        </w:tc>
        <w:tc>
          <w:tcPr>
            <w:tcW w:w="424" w:type="dxa"/>
            <w:vAlign w:val="center"/>
            <w:tcPrChange w:id="3070" w:author="Rapporteur" w:date="2022-07-08T11:03:00Z">
              <w:tcPr>
                <w:tcW w:w="424" w:type="dxa"/>
                <w:vAlign w:val="center"/>
              </w:tcPr>
            </w:tcPrChange>
          </w:tcPr>
          <w:p w14:paraId="2EF7B180" w14:textId="1972CEE2" w:rsidR="002A3D83" w:rsidRDefault="002A3D83" w:rsidP="002A3D83">
            <w:pPr>
              <w:jc w:val="center"/>
              <w:rPr>
                <w:rFonts w:ascii="Arial" w:eastAsia="MS Mincho" w:hAnsi="Arial" w:cs="Arial"/>
                <w:b/>
              </w:rPr>
            </w:pPr>
          </w:p>
        </w:tc>
        <w:tc>
          <w:tcPr>
            <w:tcW w:w="424" w:type="dxa"/>
            <w:tcPrChange w:id="3071" w:author="Rapporteur" w:date="2022-07-08T11:03:00Z">
              <w:tcPr>
                <w:tcW w:w="424" w:type="dxa"/>
              </w:tcPr>
            </w:tcPrChange>
          </w:tcPr>
          <w:p w14:paraId="6BEC30E7" w14:textId="77777777" w:rsidR="002A3D83" w:rsidRDefault="002A3D83" w:rsidP="002A3D83">
            <w:pPr>
              <w:jc w:val="center"/>
              <w:rPr>
                <w:rFonts w:ascii="Arial" w:eastAsia="MS Mincho" w:hAnsi="Arial" w:cs="Arial"/>
                <w:b/>
              </w:rPr>
            </w:pPr>
          </w:p>
        </w:tc>
        <w:tc>
          <w:tcPr>
            <w:tcW w:w="424" w:type="dxa"/>
            <w:tcPrChange w:id="3072" w:author="Rapporteur" w:date="2022-07-08T11:03:00Z">
              <w:tcPr>
                <w:tcW w:w="424" w:type="dxa"/>
              </w:tcPr>
            </w:tcPrChange>
          </w:tcPr>
          <w:p w14:paraId="4525BB81" w14:textId="77777777" w:rsidR="002A3D83" w:rsidRDefault="002A3D83" w:rsidP="002A3D83">
            <w:pPr>
              <w:jc w:val="center"/>
              <w:rPr>
                <w:rFonts w:ascii="Arial" w:eastAsia="MS Mincho" w:hAnsi="Arial" w:cs="Arial"/>
                <w:b/>
              </w:rPr>
            </w:pPr>
          </w:p>
        </w:tc>
      </w:tr>
      <w:tr w:rsidR="002A3D83" w14:paraId="2243B06B" w14:textId="5397232C" w:rsidTr="002A3D83">
        <w:trPr>
          <w:trHeight w:val="527"/>
          <w:jc w:val="center"/>
          <w:trPrChange w:id="3073" w:author="Rapporteur" w:date="2022-07-08T11:03:00Z">
            <w:trPr>
              <w:trHeight w:val="527"/>
              <w:jc w:val="center"/>
            </w:trPr>
          </w:trPrChange>
        </w:trPr>
        <w:tc>
          <w:tcPr>
            <w:tcW w:w="549" w:type="dxa"/>
            <w:shd w:val="clear" w:color="auto" w:fill="auto"/>
            <w:tcPrChange w:id="3074" w:author="Rapporteur" w:date="2022-07-08T11:03:00Z">
              <w:tcPr>
                <w:tcW w:w="549" w:type="dxa"/>
                <w:shd w:val="clear" w:color="auto" w:fill="auto"/>
              </w:tcPr>
            </w:tcPrChange>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Change w:id="3075" w:author="Rapporteur" w:date="2022-07-08T11:03:00Z">
              <w:tcPr>
                <w:tcW w:w="412" w:type="dxa"/>
                <w:shd w:val="clear" w:color="auto" w:fill="auto"/>
                <w:vAlign w:val="center"/>
              </w:tcPr>
            </w:tcPrChange>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3076" w:author="Rapporteur" w:date="2022-07-08T11:03:00Z">
              <w:tcPr>
                <w:tcW w:w="412" w:type="dxa"/>
                <w:shd w:val="clear" w:color="auto" w:fill="auto"/>
                <w:vAlign w:val="center"/>
              </w:tcPr>
            </w:tcPrChange>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Change w:id="3077" w:author="Rapporteur" w:date="2022-07-08T11:03:00Z">
              <w:tcPr>
                <w:tcW w:w="411" w:type="dxa"/>
                <w:shd w:val="clear" w:color="auto" w:fill="auto"/>
                <w:vAlign w:val="center"/>
              </w:tcPr>
            </w:tcPrChange>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3078" w:author="Rapporteur" w:date="2022-07-08T11:03:00Z">
              <w:tcPr>
                <w:tcW w:w="411" w:type="dxa"/>
                <w:shd w:val="clear" w:color="auto" w:fill="auto"/>
                <w:vAlign w:val="center"/>
              </w:tcPr>
            </w:tcPrChange>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Change w:id="3079" w:author="Rapporteur" w:date="2022-07-08T11:03:00Z">
              <w:tcPr>
                <w:tcW w:w="414" w:type="dxa"/>
                <w:shd w:val="clear" w:color="auto" w:fill="auto"/>
                <w:vAlign w:val="center"/>
              </w:tcPr>
            </w:tcPrChange>
          </w:tcPr>
          <w:p w14:paraId="5AF597CE" w14:textId="77777777" w:rsidR="002A3D83" w:rsidRDefault="002A3D83" w:rsidP="002A3D83">
            <w:pPr>
              <w:jc w:val="center"/>
              <w:rPr>
                <w:rFonts w:ascii="Arial" w:eastAsia="MS Mincho" w:hAnsi="Arial" w:cs="Arial"/>
              </w:rPr>
            </w:pPr>
          </w:p>
        </w:tc>
        <w:tc>
          <w:tcPr>
            <w:tcW w:w="413" w:type="dxa"/>
            <w:vAlign w:val="center"/>
            <w:tcPrChange w:id="3080" w:author="Rapporteur" w:date="2022-07-08T11:03:00Z">
              <w:tcPr>
                <w:tcW w:w="413" w:type="dxa"/>
                <w:vAlign w:val="center"/>
              </w:tcPr>
            </w:tcPrChange>
          </w:tcPr>
          <w:p w14:paraId="1ACD9EFE" w14:textId="77777777" w:rsidR="002A3D83" w:rsidRPr="00DE0D54" w:rsidRDefault="002A3D83" w:rsidP="002A3D83">
            <w:pPr>
              <w:jc w:val="center"/>
              <w:rPr>
                <w:rFonts w:ascii="Arial" w:eastAsia="MS Mincho" w:hAnsi="Arial" w:cs="Arial"/>
                <w:b/>
              </w:rPr>
            </w:pPr>
          </w:p>
        </w:tc>
        <w:tc>
          <w:tcPr>
            <w:tcW w:w="412" w:type="dxa"/>
            <w:vAlign w:val="center"/>
            <w:tcPrChange w:id="3081" w:author="Rapporteur" w:date="2022-07-08T11:03:00Z">
              <w:tcPr>
                <w:tcW w:w="412" w:type="dxa"/>
                <w:vAlign w:val="center"/>
              </w:tcPr>
            </w:tcPrChange>
          </w:tcPr>
          <w:p w14:paraId="5D5931FD" w14:textId="77777777" w:rsidR="002A3D83" w:rsidRDefault="002A3D83" w:rsidP="002A3D83">
            <w:pPr>
              <w:jc w:val="center"/>
              <w:rPr>
                <w:rFonts w:ascii="Arial" w:eastAsia="MS Mincho" w:hAnsi="Arial" w:cs="Arial"/>
                <w:b/>
              </w:rPr>
            </w:pPr>
          </w:p>
        </w:tc>
        <w:tc>
          <w:tcPr>
            <w:tcW w:w="411" w:type="dxa"/>
            <w:vAlign w:val="center"/>
            <w:tcPrChange w:id="3082" w:author="Rapporteur" w:date="2022-07-08T11:03:00Z">
              <w:tcPr>
                <w:tcW w:w="411" w:type="dxa"/>
                <w:vAlign w:val="center"/>
              </w:tcPr>
            </w:tcPrChange>
          </w:tcPr>
          <w:p w14:paraId="41DFAE32" w14:textId="77777777" w:rsidR="002A3D83" w:rsidRPr="00644C71" w:rsidRDefault="002A3D83" w:rsidP="002A3D83">
            <w:pPr>
              <w:jc w:val="center"/>
              <w:rPr>
                <w:rFonts w:ascii="Arial" w:eastAsia="MS Mincho" w:hAnsi="Arial" w:cs="Arial"/>
                <w:b/>
              </w:rPr>
            </w:pPr>
          </w:p>
        </w:tc>
        <w:tc>
          <w:tcPr>
            <w:tcW w:w="411" w:type="dxa"/>
            <w:vAlign w:val="center"/>
            <w:tcPrChange w:id="3083" w:author="Rapporteur" w:date="2022-07-08T11:03:00Z">
              <w:tcPr>
                <w:tcW w:w="411" w:type="dxa"/>
                <w:vAlign w:val="center"/>
              </w:tcPr>
            </w:tcPrChange>
          </w:tcPr>
          <w:p w14:paraId="3D2A9499" w14:textId="77777777" w:rsidR="002A3D83" w:rsidRDefault="002A3D83" w:rsidP="002A3D83">
            <w:pPr>
              <w:jc w:val="center"/>
              <w:rPr>
                <w:rFonts w:ascii="Arial" w:eastAsia="MS Mincho" w:hAnsi="Arial" w:cs="Arial"/>
              </w:rPr>
            </w:pPr>
          </w:p>
        </w:tc>
        <w:tc>
          <w:tcPr>
            <w:tcW w:w="412" w:type="dxa"/>
            <w:vAlign w:val="center"/>
            <w:tcPrChange w:id="3084" w:author="Rapporteur" w:date="2022-07-08T11:03:00Z">
              <w:tcPr>
                <w:tcW w:w="412" w:type="dxa"/>
                <w:vAlign w:val="center"/>
              </w:tcPr>
            </w:tcPrChange>
          </w:tcPr>
          <w:p w14:paraId="259382A8" w14:textId="77777777" w:rsidR="002A3D83" w:rsidRPr="00644C71" w:rsidRDefault="002A3D83" w:rsidP="002A3D83">
            <w:pPr>
              <w:jc w:val="center"/>
              <w:rPr>
                <w:rFonts w:ascii="Arial" w:eastAsia="MS Mincho" w:hAnsi="Arial" w:cs="Arial"/>
                <w:b/>
              </w:rPr>
            </w:pPr>
          </w:p>
        </w:tc>
        <w:tc>
          <w:tcPr>
            <w:tcW w:w="412" w:type="dxa"/>
            <w:vAlign w:val="center"/>
            <w:tcPrChange w:id="3085" w:author="Rapporteur" w:date="2022-07-08T11:03:00Z">
              <w:tcPr>
                <w:tcW w:w="412" w:type="dxa"/>
                <w:vAlign w:val="center"/>
              </w:tcPr>
            </w:tcPrChange>
          </w:tcPr>
          <w:p w14:paraId="27082F0A" w14:textId="77777777" w:rsidR="002A3D83" w:rsidRDefault="002A3D83" w:rsidP="002A3D83">
            <w:pPr>
              <w:jc w:val="center"/>
              <w:rPr>
                <w:rFonts w:ascii="Arial" w:eastAsia="MS Mincho" w:hAnsi="Arial" w:cs="Arial"/>
              </w:rPr>
            </w:pPr>
          </w:p>
        </w:tc>
        <w:tc>
          <w:tcPr>
            <w:tcW w:w="412" w:type="dxa"/>
            <w:vAlign w:val="center"/>
            <w:tcPrChange w:id="3086" w:author="Rapporteur" w:date="2022-07-08T11:03:00Z">
              <w:tcPr>
                <w:tcW w:w="412" w:type="dxa"/>
                <w:vAlign w:val="center"/>
              </w:tcPr>
            </w:tcPrChange>
          </w:tcPr>
          <w:p w14:paraId="00015B78" w14:textId="77777777" w:rsidR="002A3D83" w:rsidRPr="0064010E" w:rsidRDefault="002A3D83" w:rsidP="002A3D83">
            <w:pPr>
              <w:jc w:val="center"/>
              <w:rPr>
                <w:rFonts w:ascii="Arial" w:eastAsia="MS Mincho" w:hAnsi="Arial" w:cs="Arial"/>
                <w:b/>
              </w:rPr>
            </w:pPr>
          </w:p>
        </w:tc>
        <w:tc>
          <w:tcPr>
            <w:tcW w:w="412" w:type="dxa"/>
            <w:vAlign w:val="center"/>
            <w:tcPrChange w:id="3087" w:author="Rapporteur" w:date="2022-07-08T11:03:00Z">
              <w:tcPr>
                <w:tcW w:w="412" w:type="dxa"/>
                <w:vAlign w:val="center"/>
              </w:tcPr>
            </w:tcPrChange>
          </w:tcPr>
          <w:p w14:paraId="4F1EACFC" w14:textId="77777777" w:rsidR="002A3D83" w:rsidRDefault="002A3D83" w:rsidP="002A3D83">
            <w:pPr>
              <w:jc w:val="center"/>
              <w:rPr>
                <w:rFonts w:ascii="Arial" w:eastAsia="MS Mincho" w:hAnsi="Arial" w:cs="Arial"/>
                <w:b/>
              </w:rPr>
            </w:pPr>
          </w:p>
        </w:tc>
        <w:tc>
          <w:tcPr>
            <w:tcW w:w="412" w:type="dxa"/>
            <w:vAlign w:val="center"/>
            <w:tcPrChange w:id="3088" w:author="Rapporteur" w:date="2022-07-08T11:03:00Z">
              <w:tcPr>
                <w:tcW w:w="412" w:type="dxa"/>
                <w:vAlign w:val="center"/>
              </w:tcPr>
            </w:tcPrChange>
          </w:tcPr>
          <w:p w14:paraId="66DF27B2" w14:textId="77777777" w:rsidR="002A3D83" w:rsidRPr="00644C71" w:rsidRDefault="002A3D83" w:rsidP="002A3D83">
            <w:pPr>
              <w:jc w:val="center"/>
              <w:rPr>
                <w:rFonts w:ascii="Arial" w:eastAsia="MS Mincho" w:hAnsi="Arial" w:cs="Arial"/>
                <w:b/>
              </w:rPr>
            </w:pPr>
          </w:p>
        </w:tc>
        <w:tc>
          <w:tcPr>
            <w:tcW w:w="412" w:type="dxa"/>
            <w:vAlign w:val="center"/>
            <w:tcPrChange w:id="3089" w:author="Rapporteur" w:date="2022-07-08T11:03:00Z">
              <w:tcPr>
                <w:tcW w:w="412" w:type="dxa"/>
                <w:vAlign w:val="center"/>
              </w:tcPr>
            </w:tcPrChange>
          </w:tcPr>
          <w:p w14:paraId="1A02D1CD" w14:textId="77777777" w:rsidR="002A3D83" w:rsidRDefault="002A3D83" w:rsidP="002A3D83">
            <w:pPr>
              <w:jc w:val="center"/>
              <w:rPr>
                <w:rFonts w:ascii="Arial" w:eastAsia="MS Mincho" w:hAnsi="Arial" w:cs="Arial"/>
                <w:b/>
              </w:rPr>
            </w:pPr>
          </w:p>
        </w:tc>
        <w:tc>
          <w:tcPr>
            <w:tcW w:w="412" w:type="dxa"/>
            <w:vAlign w:val="center"/>
            <w:tcPrChange w:id="3090" w:author="Rapporteur" w:date="2022-07-08T11:03:00Z">
              <w:tcPr>
                <w:tcW w:w="412" w:type="dxa"/>
                <w:vAlign w:val="center"/>
              </w:tcPr>
            </w:tcPrChange>
          </w:tcPr>
          <w:p w14:paraId="79375BCB" w14:textId="77777777" w:rsidR="002A3D83" w:rsidRDefault="002A3D83" w:rsidP="002A3D83">
            <w:pPr>
              <w:jc w:val="center"/>
              <w:rPr>
                <w:rFonts w:ascii="Arial" w:eastAsia="MS Mincho" w:hAnsi="Arial" w:cs="Arial"/>
                <w:b/>
              </w:rPr>
            </w:pPr>
          </w:p>
        </w:tc>
        <w:tc>
          <w:tcPr>
            <w:tcW w:w="412" w:type="dxa"/>
            <w:vAlign w:val="center"/>
            <w:tcPrChange w:id="3091" w:author="Rapporteur" w:date="2022-07-08T11:03:00Z">
              <w:tcPr>
                <w:tcW w:w="412" w:type="dxa"/>
                <w:vAlign w:val="center"/>
              </w:tcPr>
            </w:tcPrChange>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092" w:author="Rapporteur" w:date="2022-07-08T11:03:00Z">
              <w:tcPr>
                <w:tcW w:w="412" w:type="dxa"/>
                <w:vAlign w:val="center"/>
              </w:tcPr>
            </w:tcPrChange>
          </w:tcPr>
          <w:p w14:paraId="59B58283" w14:textId="09EFA3CA" w:rsidR="002A3D83" w:rsidRDefault="002A3D83" w:rsidP="002A3D83">
            <w:pPr>
              <w:jc w:val="center"/>
              <w:rPr>
                <w:rFonts w:ascii="Arial" w:eastAsia="MS Mincho" w:hAnsi="Arial" w:cs="Arial"/>
                <w:b/>
              </w:rPr>
            </w:pPr>
          </w:p>
        </w:tc>
        <w:tc>
          <w:tcPr>
            <w:tcW w:w="412" w:type="dxa"/>
            <w:vAlign w:val="center"/>
            <w:tcPrChange w:id="3093" w:author="Rapporteur" w:date="2022-07-08T11:03:00Z">
              <w:tcPr>
                <w:tcW w:w="412" w:type="dxa"/>
                <w:vAlign w:val="center"/>
              </w:tcPr>
            </w:tcPrChange>
          </w:tcPr>
          <w:p w14:paraId="235CB80E" w14:textId="77777777" w:rsidR="002A3D83" w:rsidRDefault="002A3D83" w:rsidP="002A3D83">
            <w:pPr>
              <w:jc w:val="center"/>
              <w:rPr>
                <w:rFonts w:ascii="Arial" w:eastAsia="MS Mincho" w:hAnsi="Arial" w:cs="Arial"/>
                <w:b/>
              </w:rPr>
            </w:pPr>
          </w:p>
        </w:tc>
        <w:tc>
          <w:tcPr>
            <w:tcW w:w="412" w:type="dxa"/>
            <w:vAlign w:val="center"/>
            <w:tcPrChange w:id="3094" w:author="Rapporteur" w:date="2022-07-08T11:03:00Z">
              <w:tcPr>
                <w:tcW w:w="412" w:type="dxa"/>
                <w:vAlign w:val="center"/>
              </w:tcPr>
            </w:tcPrChange>
          </w:tcPr>
          <w:p w14:paraId="370DAA1B" w14:textId="77777777" w:rsidR="002A3D83" w:rsidRDefault="002A3D83" w:rsidP="002A3D83">
            <w:pPr>
              <w:jc w:val="center"/>
              <w:rPr>
                <w:rFonts w:ascii="Arial" w:eastAsia="MS Mincho" w:hAnsi="Arial" w:cs="Arial"/>
                <w:b/>
              </w:rPr>
            </w:pPr>
          </w:p>
        </w:tc>
        <w:tc>
          <w:tcPr>
            <w:tcW w:w="412" w:type="dxa"/>
            <w:vAlign w:val="center"/>
            <w:tcPrChange w:id="3095" w:author="Rapporteur" w:date="2022-07-08T11:03:00Z">
              <w:tcPr>
                <w:tcW w:w="412" w:type="dxa"/>
                <w:vAlign w:val="center"/>
              </w:tcPr>
            </w:tcPrChange>
          </w:tcPr>
          <w:p w14:paraId="1FA32AFF" w14:textId="77777777" w:rsidR="002A3D83" w:rsidRDefault="002A3D83" w:rsidP="002A3D83">
            <w:pPr>
              <w:jc w:val="center"/>
              <w:rPr>
                <w:rFonts w:ascii="Arial" w:eastAsia="MS Mincho" w:hAnsi="Arial" w:cs="Arial"/>
                <w:b/>
              </w:rPr>
            </w:pPr>
          </w:p>
        </w:tc>
        <w:tc>
          <w:tcPr>
            <w:tcW w:w="424" w:type="dxa"/>
            <w:vAlign w:val="center"/>
            <w:tcPrChange w:id="3096" w:author="Rapporteur" w:date="2022-07-08T11:03:00Z">
              <w:tcPr>
                <w:tcW w:w="424" w:type="dxa"/>
                <w:vAlign w:val="center"/>
              </w:tcPr>
            </w:tcPrChange>
          </w:tcPr>
          <w:p w14:paraId="03DFFE9C" w14:textId="56CA0809" w:rsidR="002A3D83" w:rsidRDefault="002A3D83" w:rsidP="002A3D83">
            <w:pPr>
              <w:jc w:val="center"/>
              <w:rPr>
                <w:rFonts w:ascii="Arial" w:eastAsia="MS Mincho" w:hAnsi="Arial" w:cs="Arial"/>
                <w:b/>
              </w:rPr>
            </w:pPr>
          </w:p>
        </w:tc>
        <w:tc>
          <w:tcPr>
            <w:tcW w:w="424" w:type="dxa"/>
            <w:tcPrChange w:id="3097" w:author="Rapporteur" w:date="2022-07-08T11:03:00Z">
              <w:tcPr>
                <w:tcW w:w="424" w:type="dxa"/>
              </w:tcPr>
            </w:tcPrChange>
          </w:tcPr>
          <w:p w14:paraId="759FF071" w14:textId="77777777" w:rsidR="002A3D83" w:rsidRDefault="002A3D83" w:rsidP="002A3D83">
            <w:pPr>
              <w:jc w:val="center"/>
              <w:rPr>
                <w:rFonts w:ascii="Arial" w:eastAsia="MS Mincho" w:hAnsi="Arial" w:cs="Arial"/>
                <w:b/>
              </w:rPr>
            </w:pPr>
          </w:p>
        </w:tc>
        <w:tc>
          <w:tcPr>
            <w:tcW w:w="424" w:type="dxa"/>
            <w:tcPrChange w:id="3098" w:author="Rapporteur" w:date="2022-07-08T11:03:00Z">
              <w:tcPr>
                <w:tcW w:w="424" w:type="dxa"/>
              </w:tcPr>
            </w:tcPrChange>
          </w:tcPr>
          <w:p w14:paraId="682D2A9F" w14:textId="77777777" w:rsidR="002A3D83" w:rsidRDefault="002A3D83" w:rsidP="002A3D83">
            <w:pPr>
              <w:jc w:val="center"/>
              <w:rPr>
                <w:rFonts w:ascii="Arial" w:eastAsia="MS Mincho" w:hAnsi="Arial" w:cs="Arial"/>
                <w:b/>
              </w:rPr>
            </w:pPr>
          </w:p>
        </w:tc>
      </w:tr>
      <w:tr w:rsidR="002A3D83" w14:paraId="68A2832C" w14:textId="27C8F539" w:rsidTr="002A3D83">
        <w:trPr>
          <w:trHeight w:val="527"/>
          <w:jc w:val="center"/>
          <w:trPrChange w:id="3099" w:author="Rapporteur" w:date="2022-07-08T11:03:00Z">
            <w:trPr>
              <w:trHeight w:val="527"/>
              <w:jc w:val="center"/>
            </w:trPr>
          </w:trPrChange>
        </w:trPr>
        <w:tc>
          <w:tcPr>
            <w:tcW w:w="549" w:type="dxa"/>
            <w:shd w:val="clear" w:color="auto" w:fill="auto"/>
            <w:tcPrChange w:id="3100" w:author="Rapporteur" w:date="2022-07-08T11:03:00Z">
              <w:tcPr>
                <w:tcW w:w="549" w:type="dxa"/>
                <w:shd w:val="clear" w:color="auto" w:fill="auto"/>
              </w:tcPr>
            </w:tcPrChange>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Change w:id="3101" w:author="Rapporteur" w:date="2022-07-08T11:03:00Z">
              <w:tcPr>
                <w:tcW w:w="412" w:type="dxa"/>
                <w:shd w:val="clear" w:color="auto" w:fill="auto"/>
                <w:vAlign w:val="center"/>
              </w:tcPr>
            </w:tcPrChange>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3102" w:author="Rapporteur" w:date="2022-07-08T11:03:00Z">
              <w:tcPr>
                <w:tcW w:w="412" w:type="dxa"/>
                <w:shd w:val="clear" w:color="auto" w:fill="auto"/>
                <w:vAlign w:val="center"/>
              </w:tcPr>
            </w:tcPrChange>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Change w:id="3103" w:author="Rapporteur" w:date="2022-07-08T11:03:00Z">
              <w:tcPr>
                <w:tcW w:w="411" w:type="dxa"/>
                <w:shd w:val="clear" w:color="auto" w:fill="auto"/>
                <w:vAlign w:val="center"/>
              </w:tcPr>
            </w:tcPrChange>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3104" w:author="Rapporteur" w:date="2022-07-08T11:03:00Z">
              <w:tcPr>
                <w:tcW w:w="411" w:type="dxa"/>
                <w:shd w:val="clear" w:color="auto" w:fill="auto"/>
                <w:vAlign w:val="center"/>
              </w:tcPr>
            </w:tcPrChange>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Change w:id="3105" w:author="Rapporteur" w:date="2022-07-08T11:03:00Z">
              <w:tcPr>
                <w:tcW w:w="414" w:type="dxa"/>
                <w:shd w:val="clear" w:color="auto" w:fill="auto"/>
                <w:vAlign w:val="center"/>
              </w:tcPr>
            </w:tcPrChange>
          </w:tcPr>
          <w:p w14:paraId="611827C0" w14:textId="77777777" w:rsidR="002A3D83" w:rsidRDefault="002A3D83" w:rsidP="002A3D83">
            <w:pPr>
              <w:jc w:val="center"/>
              <w:rPr>
                <w:rFonts w:ascii="Arial" w:eastAsia="MS Mincho" w:hAnsi="Arial" w:cs="Arial"/>
              </w:rPr>
            </w:pPr>
          </w:p>
        </w:tc>
        <w:tc>
          <w:tcPr>
            <w:tcW w:w="413" w:type="dxa"/>
            <w:vAlign w:val="center"/>
            <w:tcPrChange w:id="3106" w:author="Rapporteur" w:date="2022-07-08T11:03:00Z">
              <w:tcPr>
                <w:tcW w:w="413" w:type="dxa"/>
                <w:vAlign w:val="center"/>
              </w:tcPr>
            </w:tcPrChange>
          </w:tcPr>
          <w:p w14:paraId="76B9E722" w14:textId="77777777" w:rsidR="002A3D83" w:rsidRPr="00DE0D54" w:rsidRDefault="002A3D83" w:rsidP="002A3D83">
            <w:pPr>
              <w:jc w:val="center"/>
              <w:rPr>
                <w:rFonts w:ascii="Arial" w:eastAsia="MS Mincho" w:hAnsi="Arial" w:cs="Arial"/>
                <w:b/>
              </w:rPr>
            </w:pPr>
          </w:p>
        </w:tc>
        <w:tc>
          <w:tcPr>
            <w:tcW w:w="412" w:type="dxa"/>
            <w:vAlign w:val="center"/>
            <w:tcPrChange w:id="3107" w:author="Rapporteur" w:date="2022-07-08T11:03:00Z">
              <w:tcPr>
                <w:tcW w:w="412" w:type="dxa"/>
                <w:vAlign w:val="center"/>
              </w:tcPr>
            </w:tcPrChange>
          </w:tcPr>
          <w:p w14:paraId="54E50341" w14:textId="77777777" w:rsidR="002A3D83" w:rsidRDefault="002A3D83" w:rsidP="002A3D83">
            <w:pPr>
              <w:jc w:val="center"/>
              <w:rPr>
                <w:rFonts w:ascii="Arial" w:eastAsia="MS Mincho" w:hAnsi="Arial" w:cs="Arial"/>
                <w:b/>
              </w:rPr>
            </w:pPr>
          </w:p>
        </w:tc>
        <w:tc>
          <w:tcPr>
            <w:tcW w:w="411" w:type="dxa"/>
            <w:vAlign w:val="center"/>
            <w:tcPrChange w:id="3108" w:author="Rapporteur" w:date="2022-07-08T11:03:00Z">
              <w:tcPr>
                <w:tcW w:w="411" w:type="dxa"/>
                <w:vAlign w:val="center"/>
              </w:tcPr>
            </w:tcPrChange>
          </w:tcPr>
          <w:p w14:paraId="70BAB0D9" w14:textId="77777777" w:rsidR="002A3D83" w:rsidRPr="00644C71" w:rsidRDefault="002A3D83" w:rsidP="002A3D83">
            <w:pPr>
              <w:jc w:val="center"/>
              <w:rPr>
                <w:rFonts w:ascii="Arial" w:eastAsia="MS Mincho" w:hAnsi="Arial" w:cs="Arial"/>
                <w:b/>
              </w:rPr>
            </w:pPr>
          </w:p>
        </w:tc>
        <w:tc>
          <w:tcPr>
            <w:tcW w:w="411" w:type="dxa"/>
            <w:vAlign w:val="center"/>
            <w:tcPrChange w:id="3109" w:author="Rapporteur" w:date="2022-07-08T11:03:00Z">
              <w:tcPr>
                <w:tcW w:w="411" w:type="dxa"/>
                <w:vAlign w:val="center"/>
              </w:tcPr>
            </w:tcPrChange>
          </w:tcPr>
          <w:p w14:paraId="451F65AD" w14:textId="77777777" w:rsidR="002A3D83" w:rsidRDefault="002A3D83" w:rsidP="002A3D83">
            <w:pPr>
              <w:jc w:val="center"/>
              <w:rPr>
                <w:rFonts w:ascii="Arial" w:eastAsia="MS Mincho" w:hAnsi="Arial" w:cs="Arial"/>
              </w:rPr>
            </w:pPr>
          </w:p>
        </w:tc>
        <w:tc>
          <w:tcPr>
            <w:tcW w:w="412" w:type="dxa"/>
            <w:vAlign w:val="center"/>
            <w:tcPrChange w:id="3110" w:author="Rapporteur" w:date="2022-07-08T11:03:00Z">
              <w:tcPr>
                <w:tcW w:w="412" w:type="dxa"/>
                <w:vAlign w:val="center"/>
              </w:tcPr>
            </w:tcPrChange>
          </w:tcPr>
          <w:p w14:paraId="608C669A" w14:textId="77777777" w:rsidR="002A3D83" w:rsidRPr="00644C71" w:rsidRDefault="002A3D83" w:rsidP="002A3D83">
            <w:pPr>
              <w:jc w:val="center"/>
              <w:rPr>
                <w:rFonts w:ascii="Arial" w:eastAsia="MS Mincho" w:hAnsi="Arial" w:cs="Arial"/>
                <w:b/>
              </w:rPr>
            </w:pPr>
          </w:p>
        </w:tc>
        <w:tc>
          <w:tcPr>
            <w:tcW w:w="412" w:type="dxa"/>
            <w:vAlign w:val="center"/>
            <w:tcPrChange w:id="3111" w:author="Rapporteur" w:date="2022-07-08T11:03:00Z">
              <w:tcPr>
                <w:tcW w:w="412" w:type="dxa"/>
                <w:vAlign w:val="center"/>
              </w:tcPr>
            </w:tcPrChange>
          </w:tcPr>
          <w:p w14:paraId="05490A19" w14:textId="77777777" w:rsidR="002A3D83" w:rsidRDefault="002A3D83" w:rsidP="002A3D83">
            <w:pPr>
              <w:jc w:val="center"/>
              <w:rPr>
                <w:rFonts w:ascii="Arial" w:eastAsia="MS Mincho" w:hAnsi="Arial" w:cs="Arial"/>
              </w:rPr>
            </w:pPr>
          </w:p>
        </w:tc>
        <w:tc>
          <w:tcPr>
            <w:tcW w:w="412" w:type="dxa"/>
            <w:vAlign w:val="center"/>
            <w:tcPrChange w:id="3112" w:author="Rapporteur" w:date="2022-07-08T11:03:00Z">
              <w:tcPr>
                <w:tcW w:w="412" w:type="dxa"/>
                <w:vAlign w:val="center"/>
              </w:tcPr>
            </w:tcPrChange>
          </w:tcPr>
          <w:p w14:paraId="5E1526FD" w14:textId="77777777" w:rsidR="002A3D83" w:rsidRPr="0064010E" w:rsidRDefault="002A3D83" w:rsidP="002A3D83">
            <w:pPr>
              <w:jc w:val="center"/>
              <w:rPr>
                <w:rFonts w:ascii="Arial" w:eastAsia="MS Mincho" w:hAnsi="Arial" w:cs="Arial"/>
                <w:b/>
              </w:rPr>
            </w:pPr>
          </w:p>
        </w:tc>
        <w:tc>
          <w:tcPr>
            <w:tcW w:w="412" w:type="dxa"/>
            <w:vAlign w:val="center"/>
            <w:tcPrChange w:id="3113" w:author="Rapporteur" w:date="2022-07-08T11:03:00Z">
              <w:tcPr>
                <w:tcW w:w="412" w:type="dxa"/>
                <w:vAlign w:val="center"/>
              </w:tcPr>
            </w:tcPrChange>
          </w:tcPr>
          <w:p w14:paraId="6C85A3CE" w14:textId="77777777" w:rsidR="002A3D83" w:rsidRDefault="002A3D83" w:rsidP="002A3D83">
            <w:pPr>
              <w:jc w:val="center"/>
              <w:rPr>
                <w:rFonts w:ascii="Arial" w:eastAsia="MS Mincho" w:hAnsi="Arial" w:cs="Arial"/>
                <w:b/>
              </w:rPr>
            </w:pPr>
          </w:p>
        </w:tc>
        <w:tc>
          <w:tcPr>
            <w:tcW w:w="412" w:type="dxa"/>
            <w:vAlign w:val="center"/>
            <w:tcPrChange w:id="3114" w:author="Rapporteur" w:date="2022-07-08T11:03:00Z">
              <w:tcPr>
                <w:tcW w:w="412" w:type="dxa"/>
                <w:vAlign w:val="center"/>
              </w:tcPr>
            </w:tcPrChange>
          </w:tcPr>
          <w:p w14:paraId="5DEA0541" w14:textId="77777777" w:rsidR="002A3D83" w:rsidRPr="00644C71" w:rsidRDefault="002A3D83" w:rsidP="002A3D83">
            <w:pPr>
              <w:jc w:val="center"/>
              <w:rPr>
                <w:rFonts w:ascii="Arial" w:eastAsia="MS Mincho" w:hAnsi="Arial" w:cs="Arial"/>
                <w:b/>
              </w:rPr>
            </w:pPr>
          </w:p>
        </w:tc>
        <w:tc>
          <w:tcPr>
            <w:tcW w:w="412" w:type="dxa"/>
            <w:vAlign w:val="center"/>
            <w:tcPrChange w:id="3115" w:author="Rapporteur" w:date="2022-07-08T11:03:00Z">
              <w:tcPr>
                <w:tcW w:w="412" w:type="dxa"/>
                <w:vAlign w:val="center"/>
              </w:tcPr>
            </w:tcPrChange>
          </w:tcPr>
          <w:p w14:paraId="75D86C58" w14:textId="77777777" w:rsidR="002A3D83" w:rsidRDefault="002A3D83" w:rsidP="002A3D83">
            <w:pPr>
              <w:jc w:val="center"/>
              <w:rPr>
                <w:rFonts w:ascii="Arial" w:eastAsia="MS Mincho" w:hAnsi="Arial" w:cs="Arial"/>
                <w:b/>
              </w:rPr>
            </w:pPr>
          </w:p>
        </w:tc>
        <w:tc>
          <w:tcPr>
            <w:tcW w:w="412" w:type="dxa"/>
            <w:vAlign w:val="center"/>
            <w:tcPrChange w:id="3116" w:author="Rapporteur" w:date="2022-07-08T11:03:00Z">
              <w:tcPr>
                <w:tcW w:w="412" w:type="dxa"/>
                <w:vAlign w:val="center"/>
              </w:tcPr>
            </w:tcPrChange>
          </w:tcPr>
          <w:p w14:paraId="0AC17517" w14:textId="77777777" w:rsidR="002A3D83" w:rsidRDefault="002A3D83" w:rsidP="002A3D83">
            <w:pPr>
              <w:jc w:val="center"/>
              <w:rPr>
                <w:rFonts w:ascii="Arial" w:eastAsia="MS Mincho" w:hAnsi="Arial" w:cs="Arial"/>
                <w:b/>
              </w:rPr>
            </w:pPr>
          </w:p>
        </w:tc>
        <w:tc>
          <w:tcPr>
            <w:tcW w:w="412" w:type="dxa"/>
            <w:vAlign w:val="center"/>
            <w:tcPrChange w:id="3117" w:author="Rapporteur" w:date="2022-07-08T11:03:00Z">
              <w:tcPr>
                <w:tcW w:w="412" w:type="dxa"/>
                <w:vAlign w:val="center"/>
              </w:tcPr>
            </w:tcPrChange>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118" w:author="Rapporteur" w:date="2022-07-08T11:03:00Z">
              <w:tcPr>
                <w:tcW w:w="412" w:type="dxa"/>
                <w:vAlign w:val="center"/>
              </w:tcPr>
            </w:tcPrChange>
          </w:tcPr>
          <w:p w14:paraId="6823F026" w14:textId="77777777" w:rsidR="002A3D83" w:rsidRDefault="002A3D83" w:rsidP="002A3D83">
            <w:pPr>
              <w:jc w:val="center"/>
              <w:rPr>
                <w:rFonts w:ascii="Arial" w:eastAsia="MS Mincho" w:hAnsi="Arial" w:cs="Arial"/>
                <w:b/>
              </w:rPr>
            </w:pPr>
          </w:p>
        </w:tc>
        <w:tc>
          <w:tcPr>
            <w:tcW w:w="412" w:type="dxa"/>
            <w:vAlign w:val="center"/>
            <w:tcPrChange w:id="3119" w:author="Rapporteur" w:date="2022-07-08T11:03:00Z">
              <w:tcPr>
                <w:tcW w:w="412" w:type="dxa"/>
                <w:vAlign w:val="center"/>
              </w:tcPr>
            </w:tcPrChange>
          </w:tcPr>
          <w:p w14:paraId="45C0D45F" w14:textId="77777777" w:rsidR="002A3D83" w:rsidRDefault="002A3D83" w:rsidP="002A3D83">
            <w:pPr>
              <w:jc w:val="center"/>
              <w:rPr>
                <w:rFonts w:ascii="Arial" w:eastAsia="MS Mincho" w:hAnsi="Arial" w:cs="Arial"/>
                <w:b/>
              </w:rPr>
            </w:pPr>
          </w:p>
        </w:tc>
        <w:tc>
          <w:tcPr>
            <w:tcW w:w="412" w:type="dxa"/>
            <w:vAlign w:val="center"/>
            <w:tcPrChange w:id="3120" w:author="Rapporteur" w:date="2022-07-08T11:03:00Z">
              <w:tcPr>
                <w:tcW w:w="412" w:type="dxa"/>
                <w:vAlign w:val="center"/>
              </w:tcPr>
            </w:tcPrChange>
          </w:tcPr>
          <w:p w14:paraId="11A00FF0" w14:textId="77777777" w:rsidR="002A3D83" w:rsidRDefault="002A3D83" w:rsidP="002A3D83">
            <w:pPr>
              <w:jc w:val="center"/>
              <w:rPr>
                <w:rFonts w:ascii="Arial" w:eastAsia="MS Mincho" w:hAnsi="Arial" w:cs="Arial"/>
                <w:b/>
              </w:rPr>
            </w:pPr>
          </w:p>
        </w:tc>
        <w:tc>
          <w:tcPr>
            <w:tcW w:w="412" w:type="dxa"/>
            <w:vAlign w:val="center"/>
            <w:tcPrChange w:id="3121" w:author="Rapporteur" w:date="2022-07-08T11:03:00Z">
              <w:tcPr>
                <w:tcW w:w="412" w:type="dxa"/>
                <w:vAlign w:val="center"/>
              </w:tcPr>
            </w:tcPrChange>
          </w:tcPr>
          <w:p w14:paraId="44903258" w14:textId="77777777" w:rsidR="002A3D83" w:rsidRDefault="002A3D83" w:rsidP="002A3D83">
            <w:pPr>
              <w:jc w:val="center"/>
              <w:rPr>
                <w:rFonts w:ascii="Arial" w:eastAsia="MS Mincho" w:hAnsi="Arial" w:cs="Arial"/>
                <w:b/>
              </w:rPr>
            </w:pPr>
          </w:p>
        </w:tc>
        <w:tc>
          <w:tcPr>
            <w:tcW w:w="424" w:type="dxa"/>
            <w:vAlign w:val="center"/>
            <w:tcPrChange w:id="3122" w:author="Rapporteur" w:date="2022-07-08T11:03:00Z">
              <w:tcPr>
                <w:tcW w:w="424" w:type="dxa"/>
                <w:vAlign w:val="center"/>
              </w:tcPr>
            </w:tcPrChange>
          </w:tcPr>
          <w:p w14:paraId="6AE830BC" w14:textId="77777777" w:rsidR="002A3D83" w:rsidRDefault="002A3D83" w:rsidP="002A3D83">
            <w:pPr>
              <w:jc w:val="center"/>
              <w:rPr>
                <w:rFonts w:ascii="Arial" w:eastAsia="MS Mincho" w:hAnsi="Arial" w:cs="Arial"/>
                <w:b/>
              </w:rPr>
            </w:pPr>
          </w:p>
        </w:tc>
        <w:tc>
          <w:tcPr>
            <w:tcW w:w="424" w:type="dxa"/>
            <w:tcPrChange w:id="3123" w:author="Rapporteur" w:date="2022-07-08T11:03:00Z">
              <w:tcPr>
                <w:tcW w:w="424" w:type="dxa"/>
              </w:tcPr>
            </w:tcPrChange>
          </w:tcPr>
          <w:p w14:paraId="62EC4C89" w14:textId="77777777" w:rsidR="002A3D83" w:rsidRDefault="002A3D83" w:rsidP="002A3D83">
            <w:pPr>
              <w:jc w:val="center"/>
              <w:rPr>
                <w:rFonts w:ascii="Arial" w:eastAsia="MS Mincho" w:hAnsi="Arial" w:cs="Arial"/>
                <w:b/>
              </w:rPr>
            </w:pPr>
          </w:p>
        </w:tc>
        <w:tc>
          <w:tcPr>
            <w:tcW w:w="424" w:type="dxa"/>
            <w:tcPrChange w:id="3124" w:author="Rapporteur" w:date="2022-07-08T11:03:00Z">
              <w:tcPr>
                <w:tcW w:w="424" w:type="dxa"/>
              </w:tcPr>
            </w:tcPrChange>
          </w:tcPr>
          <w:p w14:paraId="63744EEA" w14:textId="77777777" w:rsidR="002A3D83" w:rsidRDefault="002A3D83" w:rsidP="002A3D83">
            <w:pPr>
              <w:jc w:val="center"/>
              <w:rPr>
                <w:rFonts w:ascii="Arial" w:eastAsia="MS Mincho" w:hAnsi="Arial" w:cs="Arial"/>
                <w:b/>
              </w:rPr>
            </w:pPr>
          </w:p>
        </w:tc>
      </w:tr>
      <w:tr w:rsidR="002A3D83" w14:paraId="62A99985" w14:textId="00046498" w:rsidTr="002A3D83">
        <w:trPr>
          <w:trHeight w:val="527"/>
          <w:jc w:val="center"/>
          <w:trPrChange w:id="3125" w:author="Rapporteur" w:date="2022-07-08T11:03:00Z">
            <w:trPr>
              <w:trHeight w:val="527"/>
              <w:jc w:val="center"/>
            </w:trPr>
          </w:trPrChange>
        </w:trPr>
        <w:tc>
          <w:tcPr>
            <w:tcW w:w="549" w:type="dxa"/>
            <w:shd w:val="clear" w:color="auto" w:fill="auto"/>
            <w:tcPrChange w:id="3126" w:author="Rapporteur" w:date="2022-07-08T11:03:00Z">
              <w:tcPr>
                <w:tcW w:w="549" w:type="dxa"/>
                <w:shd w:val="clear" w:color="auto" w:fill="auto"/>
              </w:tcPr>
            </w:tcPrChange>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Change w:id="3127" w:author="Rapporteur" w:date="2022-07-08T11:03:00Z">
              <w:tcPr>
                <w:tcW w:w="412" w:type="dxa"/>
                <w:shd w:val="clear" w:color="auto" w:fill="auto"/>
                <w:vAlign w:val="center"/>
              </w:tcPr>
            </w:tcPrChange>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Change w:id="3128" w:author="Rapporteur" w:date="2022-07-08T11:03:00Z">
              <w:tcPr>
                <w:tcW w:w="412" w:type="dxa"/>
                <w:shd w:val="clear" w:color="auto" w:fill="auto"/>
                <w:vAlign w:val="center"/>
              </w:tcPr>
            </w:tcPrChange>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Change w:id="3129" w:author="Rapporteur" w:date="2022-07-08T11:03:00Z">
              <w:tcPr>
                <w:tcW w:w="411" w:type="dxa"/>
                <w:shd w:val="clear" w:color="auto" w:fill="auto"/>
                <w:vAlign w:val="center"/>
              </w:tcPr>
            </w:tcPrChange>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Change w:id="3130" w:author="Rapporteur" w:date="2022-07-08T11:03:00Z">
              <w:tcPr>
                <w:tcW w:w="411" w:type="dxa"/>
                <w:shd w:val="clear" w:color="auto" w:fill="auto"/>
                <w:vAlign w:val="center"/>
              </w:tcPr>
            </w:tcPrChange>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Change w:id="3131" w:author="Rapporteur" w:date="2022-07-08T11:03:00Z">
              <w:tcPr>
                <w:tcW w:w="414" w:type="dxa"/>
                <w:shd w:val="clear" w:color="auto" w:fill="auto"/>
                <w:vAlign w:val="center"/>
              </w:tcPr>
            </w:tcPrChange>
          </w:tcPr>
          <w:p w14:paraId="0C6F6667" w14:textId="77777777" w:rsidR="002A3D83" w:rsidRDefault="002A3D83" w:rsidP="002A3D83">
            <w:pPr>
              <w:jc w:val="center"/>
              <w:rPr>
                <w:rFonts w:ascii="Arial" w:eastAsia="MS Mincho" w:hAnsi="Arial" w:cs="Arial"/>
              </w:rPr>
            </w:pPr>
          </w:p>
        </w:tc>
        <w:tc>
          <w:tcPr>
            <w:tcW w:w="413" w:type="dxa"/>
            <w:vAlign w:val="center"/>
            <w:tcPrChange w:id="3132" w:author="Rapporteur" w:date="2022-07-08T11:03:00Z">
              <w:tcPr>
                <w:tcW w:w="413" w:type="dxa"/>
                <w:vAlign w:val="center"/>
              </w:tcPr>
            </w:tcPrChange>
          </w:tcPr>
          <w:p w14:paraId="28B84799" w14:textId="77777777" w:rsidR="002A3D83" w:rsidRPr="00DE0D54" w:rsidRDefault="002A3D83" w:rsidP="002A3D83">
            <w:pPr>
              <w:jc w:val="center"/>
              <w:rPr>
                <w:rFonts w:ascii="Arial" w:eastAsia="MS Mincho" w:hAnsi="Arial" w:cs="Arial"/>
                <w:b/>
              </w:rPr>
            </w:pPr>
          </w:p>
        </w:tc>
        <w:tc>
          <w:tcPr>
            <w:tcW w:w="412" w:type="dxa"/>
            <w:vAlign w:val="center"/>
            <w:tcPrChange w:id="3133" w:author="Rapporteur" w:date="2022-07-08T11:03:00Z">
              <w:tcPr>
                <w:tcW w:w="412" w:type="dxa"/>
                <w:vAlign w:val="center"/>
              </w:tcPr>
            </w:tcPrChange>
          </w:tcPr>
          <w:p w14:paraId="409F8BAE" w14:textId="77777777" w:rsidR="002A3D83" w:rsidRDefault="002A3D83" w:rsidP="002A3D83">
            <w:pPr>
              <w:jc w:val="center"/>
              <w:rPr>
                <w:rFonts w:ascii="Arial" w:eastAsia="MS Mincho" w:hAnsi="Arial" w:cs="Arial"/>
                <w:b/>
              </w:rPr>
            </w:pPr>
          </w:p>
        </w:tc>
        <w:tc>
          <w:tcPr>
            <w:tcW w:w="411" w:type="dxa"/>
            <w:vAlign w:val="center"/>
            <w:tcPrChange w:id="3134" w:author="Rapporteur" w:date="2022-07-08T11:03:00Z">
              <w:tcPr>
                <w:tcW w:w="411" w:type="dxa"/>
                <w:vAlign w:val="center"/>
              </w:tcPr>
            </w:tcPrChange>
          </w:tcPr>
          <w:p w14:paraId="43BE568C" w14:textId="77777777" w:rsidR="002A3D83" w:rsidRPr="00644C71" w:rsidRDefault="002A3D83" w:rsidP="002A3D83">
            <w:pPr>
              <w:jc w:val="center"/>
              <w:rPr>
                <w:rFonts w:ascii="Arial" w:eastAsia="MS Mincho" w:hAnsi="Arial" w:cs="Arial"/>
                <w:b/>
              </w:rPr>
            </w:pPr>
          </w:p>
        </w:tc>
        <w:tc>
          <w:tcPr>
            <w:tcW w:w="411" w:type="dxa"/>
            <w:vAlign w:val="center"/>
            <w:tcPrChange w:id="3135" w:author="Rapporteur" w:date="2022-07-08T11:03:00Z">
              <w:tcPr>
                <w:tcW w:w="411" w:type="dxa"/>
                <w:vAlign w:val="center"/>
              </w:tcPr>
            </w:tcPrChange>
          </w:tcPr>
          <w:p w14:paraId="780B0582" w14:textId="77777777" w:rsidR="002A3D83" w:rsidRDefault="002A3D83" w:rsidP="002A3D83">
            <w:pPr>
              <w:jc w:val="center"/>
              <w:rPr>
                <w:rFonts w:ascii="Arial" w:eastAsia="MS Mincho" w:hAnsi="Arial" w:cs="Arial"/>
              </w:rPr>
            </w:pPr>
          </w:p>
        </w:tc>
        <w:tc>
          <w:tcPr>
            <w:tcW w:w="412" w:type="dxa"/>
            <w:vAlign w:val="center"/>
            <w:tcPrChange w:id="3136" w:author="Rapporteur" w:date="2022-07-08T11:03:00Z">
              <w:tcPr>
                <w:tcW w:w="412" w:type="dxa"/>
                <w:vAlign w:val="center"/>
              </w:tcPr>
            </w:tcPrChange>
          </w:tcPr>
          <w:p w14:paraId="59DF4576" w14:textId="77777777" w:rsidR="002A3D83" w:rsidRPr="00644C71" w:rsidRDefault="002A3D83" w:rsidP="002A3D83">
            <w:pPr>
              <w:jc w:val="center"/>
              <w:rPr>
                <w:rFonts w:ascii="Arial" w:eastAsia="MS Mincho" w:hAnsi="Arial" w:cs="Arial"/>
                <w:b/>
              </w:rPr>
            </w:pPr>
          </w:p>
        </w:tc>
        <w:tc>
          <w:tcPr>
            <w:tcW w:w="412" w:type="dxa"/>
            <w:vAlign w:val="center"/>
            <w:tcPrChange w:id="3137" w:author="Rapporteur" w:date="2022-07-08T11:03:00Z">
              <w:tcPr>
                <w:tcW w:w="412" w:type="dxa"/>
                <w:vAlign w:val="center"/>
              </w:tcPr>
            </w:tcPrChange>
          </w:tcPr>
          <w:p w14:paraId="657895CF" w14:textId="77777777" w:rsidR="002A3D83" w:rsidRDefault="002A3D83" w:rsidP="002A3D83">
            <w:pPr>
              <w:jc w:val="center"/>
              <w:rPr>
                <w:rFonts w:ascii="Arial" w:eastAsia="MS Mincho" w:hAnsi="Arial" w:cs="Arial"/>
              </w:rPr>
            </w:pPr>
          </w:p>
        </w:tc>
        <w:tc>
          <w:tcPr>
            <w:tcW w:w="412" w:type="dxa"/>
            <w:vAlign w:val="center"/>
            <w:tcPrChange w:id="3138" w:author="Rapporteur" w:date="2022-07-08T11:03:00Z">
              <w:tcPr>
                <w:tcW w:w="412" w:type="dxa"/>
                <w:vAlign w:val="center"/>
              </w:tcPr>
            </w:tcPrChange>
          </w:tcPr>
          <w:p w14:paraId="5E180D26" w14:textId="77777777" w:rsidR="002A3D83" w:rsidRPr="0064010E" w:rsidRDefault="002A3D83" w:rsidP="002A3D83">
            <w:pPr>
              <w:jc w:val="center"/>
              <w:rPr>
                <w:rFonts w:ascii="Arial" w:eastAsia="MS Mincho" w:hAnsi="Arial" w:cs="Arial"/>
                <w:b/>
              </w:rPr>
            </w:pPr>
          </w:p>
        </w:tc>
        <w:tc>
          <w:tcPr>
            <w:tcW w:w="412" w:type="dxa"/>
            <w:vAlign w:val="center"/>
            <w:tcPrChange w:id="3139" w:author="Rapporteur" w:date="2022-07-08T11:03:00Z">
              <w:tcPr>
                <w:tcW w:w="412" w:type="dxa"/>
                <w:vAlign w:val="center"/>
              </w:tcPr>
            </w:tcPrChange>
          </w:tcPr>
          <w:p w14:paraId="5BBD5AAC" w14:textId="77777777" w:rsidR="002A3D83" w:rsidRDefault="002A3D83" w:rsidP="002A3D83">
            <w:pPr>
              <w:jc w:val="center"/>
              <w:rPr>
                <w:rFonts w:ascii="Arial" w:eastAsia="MS Mincho" w:hAnsi="Arial" w:cs="Arial"/>
                <w:b/>
              </w:rPr>
            </w:pPr>
          </w:p>
        </w:tc>
        <w:tc>
          <w:tcPr>
            <w:tcW w:w="412" w:type="dxa"/>
            <w:vAlign w:val="center"/>
            <w:tcPrChange w:id="3140" w:author="Rapporteur" w:date="2022-07-08T11:03:00Z">
              <w:tcPr>
                <w:tcW w:w="412" w:type="dxa"/>
                <w:vAlign w:val="center"/>
              </w:tcPr>
            </w:tcPrChange>
          </w:tcPr>
          <w:p w14:paraId="0A4C5998" w14:textId="77777777" w:rsidR="002A3D83" w:rsidRPr="00644C71" w:rsidRDefault="002A3D83" w:rsidP="002A3D83">
            <w:pPr>
              <w:jc w:val="center"/>
              <w:rPr>
                <w:rFonts w:ascii="Arial" w:eastAsia="MS Mincho" w:hAnsi="Arial" w:cs="Arial"/>
                <w:b/>
              </w:rPr>
            </w:pPr>
          </w:p>
        </w:tc>
        <w:tc>
          <w:tcPr>
            <w:tcW w:w="412" w:type="dxa"/>
            <w:vAlign w:val="center"/>
            <w:tcPrChange w:id="3141" w:author="Rapporteur" w:date="2022-07-08T11:03:00Z">
              <w:tcPr>
                <w:tcW w:w="412" w:type="dxa"/>
                <w:vAlign w:val="center"/>
              </w:tcPr>
            </w:tcPrChange>
          </w:tcPr>
          <w:p w14:paraId="2E15DF48" w14:textId="77777777" w:rsidR="002A3D83" w:rsidRDefault="002A3D83" w:rsidP="002A3D83">
            <w:pPr>
              <w:jc w:val="center"/>
              <w:rPr>
                <w:rFonts w:ascii="Arial" w:eastAsia="MS Mincho" w:hAnsi="Arial" w:cs="Arial"/>
                <w:b/>
              </w:rPr>
            </w:pPr>
          </w:p>
        </w:tc>
        <w:tc>
          <w:tcPr>
            <w:tcW w:w="412" w:type="dxa"/>
            <w:vAlign w:val="center"/>
            <w:tcPrChange w:id="3142" w:author="Rapporteur" w:date="2022-07-08T11:03:00Z">
              <w:tcPr>
                <w:tcW w:w="412" w:type="dxa"/>
                <w:vAlign w:val="center"/>
              </w:tcPr>
            </w:tcPrChange>
          </w:tcPr>
          <w:p w14:paraId="18239670" w14:textId="77777777" w:rsidR="002A3D83" w:rsidRDefault="002A3D83" w:rsidP="002A3D83">
            <w:pPr>
              <w:jc w:val="center"/>
              <w:rPr>
                <w:rFonts w:ascii="Arial" w:eastAsia="MS Mincho" w:hAnsi="Arial" w:cs="Arial"/>
                <w:b/>
              </w:rPr>
            </w:pPr>
          </w:p>
        </w:tc>
        <w:tc>
          <w:tcPr>
            <w:tcW w:w="412" w:type="dxa"/>
            <w:vAlign w:val="center"/>
            <w:tcPrChange w:id="3143" w:author="Rapporteur" w:date="2022-07-08T11:03:00Z">
              <w:tcPr>
                <w:tcW w:w="412" w:type="dxa"/>
                <w:vAlign w:val="center"/>
              </w:tcPr>
            </w:tcPrChange>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Change w:id="3144" w:author="Rapporteur" w:date="2022-07-08T11:03:00Z">
              <w:tcPr>
                <w:tcW w:w="412" w:type="dxa"/>
                <w:vAlign w:val="center"/>
              </w:tcPr>
            </w:tcPrChange>
          </w:tcPr>
          <w:p w14:paraId="7C948440" w14:textId="77777777" w:rsidR="002A3D83" w:rsidRDefault="002A3D83" w:rsidP="002A3D83">
            <w:pPr>
              <w:jc w:val="center"/>
              <w:rPr>
                <w:rFonts w:ascii="Arial" w:eastAsia="MS Mincho" w:hAnsi="Arial" w:cs="Arial"/>
                <w:b/>
              </w:rPr>
            </w:pPr>
          </w:p>
        </w:tc>
        <w:tc>
          <w:tcPr>
            <w:tcW w:w="412" w:type="dxa"/>
            <w:vAlign w:val="center"/>
            <w:tcPrChange w:id="3145" w:author="Rapporteur" w:date="2022-07-08T11:03:00Z">
              <w:tcPr>
                <w:tcW w:w="412" w:type="dxa"/>
                <w:vAlign w:val="center"/>
              </w:tcPr>
            </w:tcPrChange>
          </w:tcPr>
          <w:p w14:paraId="68A279C4" w14:textId="5BC02E28" w:rsidR="002A3D83" w:rsidRDefault="002A3D83" w:rsidP="002A3D83">
            <w:pPr>
              <w:jc w:val="center"/>
              <w:rPr>
                <w:rFonts w:ascii="Arial" w:eastAsia="MS Mincho" w:hAnsi="Arial" w:cs="Arial"/>
                <w:b/>
              </w:rPr>
            </w:pPr>
          </w:p>
        </w:tc>
        <w:tc>
          <w:tcPr>
            <w:tcW w:w="412" w:type="dxa"/>
            <w:vAlign w:val="center"/>
            <w:tcPrChange w:id="3146" w:author="Rapporteur" w:date="2022-07-08T11:03:00Z">
              <w:tcPr>
                <w:tcW w:w="412" w:type="dxa"/>
                <w:vAlign w:val="center"/>
              </w:tcPr>
            </w:tcPrChange>
          </w:tcPr>
          <w:p w14:paraId="3C265169" w14:textId="77777777" w:rsidR="002A3D83" w:rsidRDefault="002A3D83" w:rsidP="002A3D83">
            <w:pPr>
              <w:jc w:val="center"/>
              <w:rPr>
                <w:rFonts w:ascii="Arial" w:eastAsia="MS Mincho" w:hAnsi="Arial" w:cs="Arial"/>
                <w:b/>
              </w:rPr>
            </w:pPr>
          </w:p>
        </w:tc>
        <w:tc>
          <w:tcPr>
            <w:tcW w:w="412" w:type="dxa"/>
            <w:vAlign w:val="center"/>
            <w:tcPrChange w:id="3147" w:author="Rapporteur" w:date="2022-07-08T11:03:00Z">
              <w:tcPr>
                <w:tcW w:w="412" w:type="dxa"/>
                <w:vAlign w:val="center"/>
              </w:tcPr>
            </w:tcPrChange>
          </w:tcPr>
          <w:p w14:paraId="250DF0A1" w14:textId="77777777" w:rsidR="002A3D83" w:rsidRDefault="002A3D83" w:rsidP="002A3D83">
            <w:pPr>
              <w:jc w:val="center"/>
              <w:rPr>
                <w:rFonts w:ascii="Arial" w:eastAsia="MS Mincho" w:hAnsi="Arial" w:cs="Arial"/>
                <w:b/>
              </w:rPr>
            </w:pPr>
          </w:p>
        </w:tc>
        <w:tc>
          <w:tcPr>
            <w:tcW w:w="424" w:type="dxa"/>
            <w:vAlign w:val="center"/>
            <w:tcPrChange w:id="3148" w:author="Rapporteur" w:date="2022-07-08T11:03:00Z">
              <w:tcPr>
                <w:tcW w:w="424" w:type="dxa"/>
                <w:vAlign w:val="center"/>
              </w:tcPr>
            </w:tcPrChange>
          </w:tcPr>
          <w:p w14:paraId="22D50EE8" w14:textId="77777777" w:rsidR="002A3D83" w:rsidRDefault="002A3D83" w:rsidP="002A3D83">
            <w:pPr>
              <w:jc w:val="center"/>
              <w:rPr>
                <w:rFonts w:ascii="Arial" w:eastAsia="MS Mincho" w:hAnsi="Arial" w:cs="Arial"/>
                <w:b/>
              </w:rPr>
            </w:pPr>
          </w:p>
        </w:tc>
        <w:tc>
          <w:tcPr>
            <w:tcW w:w="424" w:type="dxa"/>
            <w:tcPrChange w:id="3149" w:author="Rapporteur" w:date="2022-07-08T11:03:00Z">
              <w:tcPr>
                <w:tcW w:w="424" w:type="dxa"/>
              </w:tcPr>
            </w:tcPrChange>
          </w:tcPr>
          <w:p w14:paraId="42E006B5" w14:textId="77777777" w:rsidR="002A3D83" w:rsidRDefault="002A3D83" w:rsidP="002A3D83">
            <w:pPr>
              <w:jc w:val="center"/>
              <w:rPr>
                <w:rFonts w:ascii="Arial" w:eastAsia="MS Mincho" w:hAnsi="Arial" w:cs="Arial"/>
                <w:b/>
              </w:rPr>
            </w:pPr>
          </w:p>
        </w:tc>
        <w:tc>
          <w:tcPr>
            <w:tcW w:w="424" w:type="dxa"/>
            <w:tcPrChange w:id="3150" w:author="Rapporteur" w:date="2022-07-08T11:03:00Z">
              <w:tcPr>
                <w:tcW w:w="424" w:type="dxa"/>
              </w:tcPr>
            </w:tcPrChange>
          </w:tcPr>
          <w:p w14:paraId="4393B8D1" w14:textId="77777777" w:rsidR="002A3D83" w:rsidRDefault="002A3D83" w:rsidP="002A3D83">
            <w:pPr>
              <w:jc w:val="center"/>
              <w:rPr>
                <w:rFonts w:ascii="Arial" w:eastAsia="MS Mincho" w:hAnsi="Arial" w:cs="Arial"/>
                <w:b/>
              </w:rPr>
            </w:pPr>
          </w:p>
        </w:tc>
      </w:tr>
      <w:tr w:rsidR="002A3D83" w14:paraId="319C0166" w14:textId="1525FA1A" w:rsidTr="002A3D83">
        <w:trPr>
          <w:trHeight w:val="527"/>
          <w:jc w:val="center"/>
          <w:trPrChange w:id="3151" w:author="Rapporteur" w:date="2022-07-08T11:03:00Z">
            <w:trPr>
              <w:trHeight w:val="527"/>
              <w:jc w:val="center"/>
            </w:trPr>
          </w:trPrChange>
        </w:trPr>
        <w:tc>
          <w:tcPr>
            <w:tcW w:w="549" w:type="dxa"/>
            <w:shd w:val="clear" w:color="auto" w:fill="auto"/>
            <w:tcPrChange w:id="3152" w:author="Rapporteur" w:date="2022-07-08T11:03:00Z">
              <w:tcPr>
                <w:tcW w:w="549" w:type="dxa"/>
                <w:shd w:val="clear" w:color="auto" w:fill="auto"/>
              </w:tcPr>
            </w:tcPrChange>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Change w:id="3153" w:author="Rapporteur" w:date="2022-07-08T11:03:00Z">
              <w:tcPr>
                <w:tcW w:w="412" w:type="dxa"/>
                <w:shd w:val="clear" w:color="auto" w:fill="auto"/>
                <w:vAlign w:val="center"/>
              </w:tcPr>
            </w:tcPrChange>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Change w:id="3154" w:author="Rapporteur" w:date="2022-07-08T11:03:00Z">
              <w:tcPr>
                <w:tcW w:w="412" w:type="dxa"/>
                <w:shd w:val="clear" w:color="auto" w:fill="auto"/>
                <w:vAlign w:val="center"/>
              </w:tcPr>
            </w:tcPrChange>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Change w:id="3155" w:author="Rapporteur" w:date="2022-07-08T11:03:00Z">
              <w:tcPr>
                <w:tcW w:w="411" w:type="dxa"/>
                <w:shd w:val="clear" w:color="auto" w:fill="auto"/>
                <w:vAlign w:val="center"/>
              </w:tcPr>
            </w:tcPrChange>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Change w:id="3156" w:author="Rapporteur" w:date="2022-07-08T11:03:00Z">
              <w:tcPr>
                <w:tcW w:w="411" w:type="dxa"/>
                <w:shd w:val="clear" w:color="auto" w:fill="auto"/>
                <w:vAlign w:val="center"/>
              </w:tcPr>
            </w:tcPrChange>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Change w:id="3157" w:author="Rapporteur" w:date="2022-07-08T11:03:00Z">
              <w:tcPr>
                <w:tcW w:w="414" w:type="dxa"/>
                <w:shd w:val="clear" w:color="auto" w:fill="auto"/>
                <w:vAlign w:val="center"/>
              </w:tcPr>
            </w:tcPrChange>
          </w:tcPr>
          <w:p w14:paraId="569E7D0B" w14:textId="77777777" w:rsidR="002A3D83" w:rsidRPr="00CD3542" w:rsidRDefault="002A3D83" w:rsidP="002A3D83">
            <w:pPr>
              <w:jc w:val="center"/>
              <w:rPr>
                <w:rFonts w:ascii="Arial" w:eastAsia="MS Mincho" w:hAnsi="Arial" w:cs="Arial"/>
              </w:rPr>
            </w:pPr>
          </w:p>
        </w:tc>
        <w:tc>
          <w:tcPr>
            <w:tcW w:w="413" w:type="dxa"/>
            <w:vAlign w:val="center"/>
            <w:tcPrChange w:id="3158" w:author="Rapporteur" w:date="2022-07-08T11:03:00Z">
              <w:tcPr>
                <w:tcW w:w="413" w:type="dxa"/>
                <w:vAlign w:val="center"/>
              </w:tcPr>
            </w:tcPrChange>
          </w:tcPr>
          <w:p w14:paraId="192FEA56" w14:textId="77777777" w:rsidR="002A3D83" w:rsidRPr="00CD3542" w:rsidRDefault="002A3D83" w:rsidP="002A3D83">
            <w:pPr>
              <w:jc w:val="center"/>
              <w:rPr>
                <w:rFonts w:ascii="Arial" w:eastAsia="MS Mincho" w:hAnsi="Arial" w:cs="Arial"/>
              </w:rPr>
            </w:pPr>
          </w:p>
        </w:tc>
        <w:tc>
          <w:tcPr>
            <w:tcW w:w="412" w:type="dxa"/>
            <w:vAlign w:val="center"/>
            <w:tcPrChange w:id="3159" w:author="Rapporteur" w:date="2022-07-08T11:03:00Z">
              <w:tcPr>
                <w:tcW w:w="412" w:type="dxa"/>
                <w:vAlign w:val="center"/>
              </w:tcPr>
            </w:tcPrChange>
          </w:tcPr>
          <w:p w14:paraId="5E3DA8D3" w14:textId="77777777" w:rsidR="002A3D83" w:rsidRPr="00CD3542" w:rsidRDefault="002A3D83" w:rsidP="002A3D83">
            <w:pPr>
              <w:jc w:val="center"/>
              <w:rPr>
                <w:rFonts w:ascii="Arial" w:eastAsia="MS Mincho" w:hAnsi="Arial" w:cs="Arial"/>
              </w:rPr>
            </w:pPr>
          </w:p>
        </w:tc>
        <w:tc>
          <w:tcPr>
            <w:tcW w:w="411" w:type="dxa"/>
            <w:vAlign w:val="center"/>
            <w:tcPrChange w:id="3160" w:author="Rapporteur" w:date="2022-07-08T11:03:00Z">
              <w:tcPr>
                <w:tcW w:w="411" w:type="dxa"/>
                <w:vAlign w:val="center"/>
              </w:tcPr>
            </w:tcPrChange>
          </w:tcPr>
          <w:p w14:paraId="7E82A0B5" w14:textId="77777777" w:rsidR="002A3D83" w:rsidRPr="00CD3542" w:rsidRDefault="002A3D83" w:rsidP="002A3D83">
            <w:pPr>
              <w:jc w:val="center"/>
              <w:rPr>
                <w:rFonts w:ascii="Arial" w:eastAsia="MS Mincho" w:hAnsi="Arial" w:cs="Arial"/>
              </w:rPr>
            </w:pPr>
          </w:p>
        </w:tc>
        <w:tc>
          <w:tcPr>
            <w:tcW w:w="411" w:type="dxa"/>
            <w:vAlign w:val="center"/>
            <w:tcPrChange w:id="3161" w:author="Rapporteur" w:date="2022-07-08T11:03:00Z">
              <w:tcPr>
                <w:tcW w:w="411" w:type="dxa"/>
                <w:vAlign w:val="center"/>
              </w:tcPr>
            </w:tcPrChange>
          </w:tcPr>
          <w:p w14:paraId="745C3BD5" w14:textId="5C54CB97" w:rsidR="002A3D83" w:rsidRPr="004C652A" w:rsidRDefault="002A3D83" w:rsidP="002A3D83">
            <w:pPr>
              <w:jc w:val="center"/>
              <w:rPr>
                <w:rFonts w:ascii="Arial" w:eastAsia="MS Mincho" w:hAnsi="Arial" w:cs="Arial"/>
                <w:b/>
                <w:rPrChange w:id="3162" w:author="Rapporteur" w:date="2022-07-11T09:41:00Z">
                  <w:rPr>
                    <w:rFonts w:ascii="Arial" w:eastAsia="MS Mincho" w:hAnsi="Arial" w:cs="Arial"/>
                  </w:rPr>
                </w:rPrChange>
              </w:rPr>
            </w:pPr>
            <w:r w:rsidRPr="004C652A">
              <w:rPr>
                <w:rFonts w:ascii="Arial" w:eastAsia="MS Mincho" w:hAnsi="Arial" w:cs="Arial"/>
                <w:b/>
                <w:rPrChange w:id="3163" w:author="Rapporteur" w:date="2022-07-11T09:41:00Z">
                  <w:rPr>
                    <w:rFonts w:ascii="Arial" w:eastAsia="MS Mincho" w:hAnsi="Arial" w:cs="Arial"/>
                  </w:rPr>
                </w:rPrChange>
              </w:rPr>
              <w:t>X</w:t>
            </w:r>
          </w:p>
        </w:tc>
        <w:tc>
          <w:tcPr>
            <w:tcW w:w="412" w:type="dxa"/>
            <w:vAlign w:val="center"/>
            <w:tcPrChange w:id="3164" w:author="Rapporteur" w:date="2022-07-08T11:03:00Z">
              <w:tcPr>
                <w:tcW w:w="412" w:type="dxa"/>
                <w:vAlign w:val="center"/>
              </w:tcPr>
            </w:tcPrChange>
          </w:tcPr>
          <w:p w14:paraId="117052CB" w14:textId="77777777" w:rsidR="002A3D83" w:rsidRPr="00CD3542" w:rsidRDefault="002A3D83" w:rsidP="002A3D83">
            <w:pPr>
              <w:jc w:val="center"/>
              <w:rPr>
                <w:rFonts w:ascii="Arial" w:eastAsia="MS Mincho" w:hAnsi="Arial" w:cs="Arial"/>
              </w:rPr>
            </w:pPr>
          </w:p>
        </w:tc>
        <w:tc>
          <w:tcPr>
            <w:tcW w:w="412" w:type="dxa"/>
            <w:vAlign w:val="center"/>
            <w:tcPrChange w:id="3165" w:author="Rapporteur" w:date="2022-07-08T11:03:00Z">
              <w:tcPr>
                <w:tcW w:w="412" w:type="dxa"/>
                <w:vAlign w:val="center"/>
              </w:tcPr>
            </w:tcPrChange>
          </w:tcPr>
          <w:p w14:paraId="1D24E554" w14:textId="77777777" w:rsidR="002A3D83" w:rsidRPr="00CD3542" w:rsidRDefault="002A3D83" w:rsidP="002A3D83">
            <w:pPr>
              <w:jc w:val="center"/>
              <w:rPr>
                <w:rFonts w:ascii="Arial" w:eastAsia="MS Mincho" w:hAnsi="Arial" w:cs="Arial"/>
              </w:rPr>
            </w:pPr>
          </w:p>
        </w:tc>
        <w:tc>
          <w:tcPr>
            <w:tcW w:w="412" w:type="dxa"/>
            <w:vAlign w:val="center"/>
            <w:tcPrChange w:id="3166" w:author="Rapporteur" w:date="2022-07-08T11:03:00Z">
              <w:tcPr>
                <w:tcW w:w="412" w:type="dxa"/>
                <w:vAlign w:val="center"/>
              </w:tcPr>
            </w:tcPrChange>
          </w:tcPr>
          <w:p w14:paraId="2B7E881B" w14:textId="77777777" w:rsidR="002A3D83" w:rsidRPr="00CD3542" w:rsidRDefault="002A3D83" w:rsidP="002A3D83">
            <w:pPr>
              <w:jc w:val="center"/>
              <w:rPr>
                <w:rFonts w:ascii="Arial" w:eastAsia="MS Mincho" w:hAnsi="Arial" w:cs="Arial"/>
              </w:rPr>
            </w:pPr>
          </w:p>
        </w:tc>
        <w:tc>
          <w:tcPr>
            <w:tcW w:w="412" w:type="dxa"/>
            <w:vAlign w:val="center"/>
            <w:tcPrChange w:id="3167" w:author="Rapporteur" w:date="2022-07-08T11:03:00Z">
              <w:tcPr>
                <w:tcW w:w="412" w:type="dxa"/>
                <w:vAlign w:val="center"/>
              </w:tcPr>
            </w:tcPrChange>
          </w:tcPr>
          <w:p w14:paraId="30383D51" w14:textId="77777777" w:rsidR="002A3D83" w:rsidRPr="00CD3542" w:rsidRDefault="002A3D83" w:rsidP="002A3D83">
            <w:pPr>
              <w:jc w:val="center"/>
              <w:rPr>
                <w:rFonts w:ascii="Arial" w:eastAsia="MS Mincho" w:hAnsi="Arial" w:cs="Arial"/>
              </w:rPr>
            </w:pPr>
          </w:p>
        </w:tc>
        <w:tc>
          <w:tcPr>
            <w:tcW w:w="412" w:type="dxa"/>
            <w:vAlign w:val="center"/>
            <w:tcPrChange w:id="3168" w:author="Rapporteur" w:date="2022-07-08T11:03:00Z">
              <w:tcPr>
                <w:tcW w:w="412" w:type="dxa"/>
                <w:vAlign w:val="center"/>
              </w:tcPr>
            </w:tcPrChange>
          </w:tcPr>
          <w:p w14:paraId="7895072B" w14:textId="77777777" w:rsidR="002A3D83" w:rsidRPr="00CD3542" w:rsidRDefault="002A3D83" w:rsidP="002A3D83">
            <w:pPr>
              <w:jc w:val="center"/>
              <w:rPr>
                <w:rFonts w:ascii="Arial" w:eastAsia="MS Mincho" w:hAnsi="Arial" w:cs="Arial"/>
              </w:rPr>
            </w:pPr>
          </w:p>
        </w:tc>
        <w:tc>
          <w:tcPr>
            <w:tcW w:w="412" w:type="dxa"/>
            <w:vAlign w:val="center"/>
            <w:tcPrChange w:id="3169" w:author="Rapporteur" w:date="2022-07-08T11:03:00Z">
              <w:tcPr>
                <w:tcW w:w="412" w:type="dxa"/>
                <w:vAlign w:val="center"/>
              </w:tcPr>
            </w:tcPrChange>
          </w:tcPr>
          <w:p w14:paraId="0840E60D" w14:textId="77777777" w:rsidR="002A3D83" w:rsidRPr="00CD3542" w:rsidRDefault="002A3D83" w:rsidP="002A3D83">
            <w:pPr>
              <w:jc w:val="center"/>
              <w:rPr>
                <w:rFonts w:ascii="Arial" w:eastAsia="MS Mincho" w:hAnsi="Arial" w:cs="Arial"/>
              </w:rPr>
            </w:pPr>
          </w:p>
        </w:tc>
        <w:tc>
          <w:tcPr>
            <w:tcW w:w="412" w:type="dxa"/>
            <w:vAlign w:val="center"/>
            <w:tcPrChange w:id="3170" w:author="Rapporteur" w:date="2022-07-08T11:03:00Z">
              <w:tcPr>
                <w:tcW w:w="412" w:type="dxa"/>
                <w:vAlign w:val="center"/>
              </w:tcPr>
            </w:tcPrChange>
          </w:tcPr>
          <w:p w14:paraId="3CC623B7" w14:textId="77777777" w:rsidR="002A3D83" w:rsidRPr="00CD3542" w:rsidRDefault="002A3D83" w:rsidP="002A3D83">
            <w:pPr>
              <w:jc w:val="center"/>
              <w:rPr>
                <w:rFonts w:ascii="Arial" w:eastAsia="MS Mincho" w:hAnsi="Arial" w:cs="Arial"/>
              </w:rPr>
            </w:pPr>
          </w:p>
        </w:tc>
        <w:tc>
          <w:tcPr>
            <w:tcW w:w="412" w:type="dxa"/>
            <w:vAlign w:val="center"/>
            <w:tcPrChange w:id="3171" w:author="Rapporteur" w:date="2022-07-08T11:03:00Z">
              <w:tcPr>
                <w:tcW w:w="412" w:type="dxa"/>
                <w:vAlign w:val="center"/>
              </w:tcPr>
            </w:tcPrChange>
          </w:tcPr>
          <w:p w14:paraId="1854F6A7" w14:textId="77777777" w:rsidR="002A3D83" w:rsidRPr="00CD3542" w:rsidRDefault="002A3D83" w:rsidP="002A3D83">
            <w:pPr>
              <w:jc w:val="center"/>
              <w:rPr>
                <w:rFonts w:ascii="Arial" w:eastAsia="MS Mincho" w:hAnsi="Arial" w:cs="Arial"/>
              </w:rPr>
            </w:pPr>
          </w:p>
        </w:tc>
        <w:tc>
          <w:tcPr>
            <w:tcW w:w="412" w:type="dxa"/>
            <w:vAlign w:val="center"/>
            <w:tcPrChange w:id="3172" w:author="Rapporteur" w:date="2022-07-08T11:03:00Z">
              <w:tcPr>
                <w:tcW w:w="412" w:type="dxa"/>
                <w:vAlign w:val="center"/>
              </w:tcPr>
            </w:tcPrChange>
          </w:tcPr>
          <w:p w14:paraId="0E872FF9" w14:textId="77777777" w:rsidR="002A3D83" w:rsidRPr="00CD3542" w:rsidRDefault="002A3D83" w:rsidP="002A3D83">
            <w:pPr>
              <w:jc w:val="center"/>
              <w:rPr>
                <w:rFonts w:ascii="Arial" w:eastAsia="MS Mincho" w:hAnsi="Arial" w:cs="Arial"/>
              </w:rPr>
            </w:pPr>
          </w:p>
        </w:tc>
        <w:tc>
          <w:tcPr>
            <w:tcW w:w="412" w:type="dxa"/>
            <w:vAlign w:val="center"/>
            <w:tcPrChange w:id="3173" w:author="Rapporteur" w:date="2022-07-08T11:03:00Z">
              <w:tcPr>
                <w:tcW w:w="412" w:type="dxa"/>
                <w:vAlign w:val="center"/>
              </w:tcPr>
            </w:tcPrChange>
          </w:tcPr>
          <w:p w14:paraId="73482BFC" w14:textId="77777777" w:rsidR="002A3D83" w:rsidRPr="00CD3542" w:rsidRDefault="002A3D83" w:rsidP="002A3D83">
            <w:pPr>
              <w:jc w:val="center"/>
              <w:rPr>
                <w:rFonts w:ascii="Arial" w:eastAsia="MS Mincho" w:hAnsi="Arial" w:cs="Arial"/>
              </w:rPr>
            </w:pPr>
          </w:p>
        </w:tc>
        <w:tc>
          <w:tcPr>
            <w:tcW w:w="412" w:type="dxa"/>
            <w:vAlign w:val="center"/>
            <w:tcPrChange w:id="3174" w:author="Rapporteur" w:date="2022-07-08T11:03:00Z">
              <w:tcPr>
                <w:tcW w:w="412" w:type="dxa"/>
                <w:vAlign w:val="center"/>
              </w:tcPr>
            </w:tcPrChange>
          </w:tcPr>
          <w:p w14:paraId="32CC5C28" w14:textId="77777777" w:rsidR="002A3D83" w:rsidRPr="00CD3542" w:rsidRDefault="002A3D83" w:rsidP="002A3D83">
            <w:pPr>
              <w:jc w:val="center"/>
              <w:rPr>
                <w:rFonts w:ascii="Arial" w:eastAsia="MS Mincho" w:hAnsi="Arial" w:cs="Arial"/>
              </w:rPr>
            </w:pPr>
          </w:p>
        </w:tc>
        <w:tc>
          <w:tcPr>
            <w:tcW w:w="412" w:type="dxa"/>
            <w:vAlign w:val="center"/>
            <w:tcPrChange w:id="3175" w:author="Rapporteur" w:date="2022-07-08T11:03:00Z">
              <w:tcPr>
                <w:tcW w:w="412" w:type="dxa"/>
                <w:vAlign w:val="center"/>
              </w:tcPr>
            </w:tcPrChange>
          </w:tcPr>
          <w:p w14:paraId="64F83CE0" w14:textId="77777777" w:rsidR="002A3D83" w:rsidRPr="00CD3542" w:rsidRDefault="002A3D83" w:rsidP="002A3D83">
            <w:pPr>
              <w:jc w:val="center"/>
              <w:rPr>
                <w:rFonts w:ascii="Arial" w:eastAsia="MS Mincho" w:hAnsi="Arial" w:cs="Arial"/>
              </w:rPr>
            </w:pPr>
          </w:p>
        </w:tc>
        <w:tc>
          <w:tcPr>
            <w:tcW w:w="424" w:type="dxa"/>
            <w:vAlign w:val="center"/>
            <w:tcPrChange w:id="3176" w:author="Rapporteur" w:date="2022-07-08T11:03:00Z">
              <w:tcPr>
                <w:tcW w:w="424" w:type="dxa"/>
                <w:vAlign w:val="center"/>
              </w:tcPr>
            </w:tcPrChange>
          </w:tcPr>
          <w:p w14:paraId="22444F1E" w14:textId="77777777" w:rsidR="002A3D83" w:rsidRPr="00CD3542" w:rsidRDefault="002A3D83" w:rsidP="002A3D83">
            <w:pPr>
              <w:jc w:val="center"/>
              <w:rPr>
                <w:rFonts w:ascii="Arial" w:eastAsia="MS Mincho" w:hAnsi="Arial" w:cs="Arial"/>
              </w:rPr>
            </w:pPr>
          </w:p>
        </w:tc>
        <w:tc>
          <w:tcPr>
            <w:tcW w:w="424" w:type="dxa"/>
            <w:tcPrChange w:id="3177" w:author="Rapporteur" w:date="2022-07-08T11:03:00Z">
              <w:tcPr>
                <w:tcW w:w="424" w:type="dxa"/>
              </w:tcPr>
            </w:tcPrChange>
          </w:tcPr>
          <w:p w14:paraId="497B922C" w14:textId="77777777" w:rsidR="002A3D83" w:rsidRPr="00CD3542" w:rsidRDefault="002A3D83" w:rsidP="002A3D83">
            <w:pPr>
              <w:jc w:val="center"/>
              <w:rPr>
                <w:rFonts w:ascii="Arial" w:eastAsia="MS Mincho" w:hAnsi="Arial" w:cs="Arial"/>
              </w:rPr>
            </w:pPr>
          </w:p>
        </w:tc>
        <w:tc>
          <w:tcPr>
            <w:tcW w:w="424" w:type="dxa"/>
            <w:tcPrChange w:id="3178" w:author="Rapporteur" w:date="2022-07-08T11:03:00Z">
              <w:tcPr>
                <w:tcW w:w="424" w:type="dxa"/>
              </w:tcPr>
            </w:tcPrChange>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2A3D83">
        <w:trPr>
          <w:trHeight w:val="527"/>
          <w:jc w:val="center"/>
          <w:trPrChange w:id="3179" w:author="Rapporteur" w:date="2022-07-08T11:03:00Z">
            <w:trPr>
              <w:trHeight w:val="527"/>
              <w:jc w:val="center"/>
            </w:trPr>
          </w:trPrChange>
        </w:trPr>
        <w:tc>
          <w:tcPr>
            <w:tcW w:w="549" w:type="dxa"/>
            <w:shd w:val="clear" w:color="auto" w:fill="auto"/>
            <w:tcPrChange w:id="3180" w:author="Rapporteur" w:date="2022-07-08T11:03:00Z">
              <w:tcPr>
                <w:tcW w:w="549" w:type="dxa"/>
                <w:shd w:val="clear" w:color="auto" w:fill="auto"/>
              </w:tcPr>
            </w:tcPrChange>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Change w:id="3181" w:author="Rapporteur" w:date="2022-07-08T11:03:00Z">
              <w:tcPr>
                <w:tcW w:w="412" w:type="dxa"/>
                <w:shd w:val="clear" w:color="auto" w:fill="auto"/>
                <w:vAlign w:val="center"/>
              </w:tcPr>
            </w:tcPrChange>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Change w:id="3182" w:author="Rapporteur" w:date="2022-07-08T11:03:00Z">
              <w:tcPr>
                <w:tcW w:w="412" w:type="dxa"/>
                <w:shd w:val="clear" w:color="auto" w:fill="auto"/>
                <w:vAlign w:val="center"/>
              </w:tcPr>
            </w:tcPrChange>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Change w:id="3183" w:author="Rapporteur" w:date="2022-07-08T11:03:00Z">
              <w:tcPr>
                <w:tcW w:w="411" w:type="dxa"/>
                <w:shd w:val="clear" w:color="auto" w:fill="auto"/>
                <w:vAlign w:val="center"/>
              </w:tcPr>
            </w:tcPrChange>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Change w:id="3184" w:author="Rapporteur" w:date="2022-07-08T11:03:00Z">
              <w:tcPr>
                <w:tcW w:w="411" w:type="dxa"/>
                <w:shd w:val="clear" w:color="auto" w:fill="auto"/>
                <w:vAlign w:val="center"/>
              </w:tcPr>
            </w:tcPrChange>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Change w:id="3185" w:author="Rapporteur" w:date="2022-07-08T11:03:00Z">
              <w:tcPr>
                <w:tcW w:w="414" w:type="dxa"/>
                <w:shd w:val="clear" w:color="auto" w:fill="auto"/>
                <w:vAlign w:val="center"/>
              </w:tcPr>
            </w:tcPrChange>
          </w:tcPr>
          <w:p w14:paraId="176F0B73" w14:textId="77777777" w:rsidR="002A3D83" w:rsidRPr="00CD3542" w:rsidRDefault="002A3D83" w:rsidP="002A3D83">
            <w:pPr>
              <w:jc w:val="center"/>
              <w:rPr>
                <w:rFonts w:ascii="Arial" w:eastAsia="MS Mincho" w:hAnsi="Arial" w:cs="Arial"/>
              </w:rPr>
            </w:pPr>
          </w:p>
        </w:tc>
        <w:tc>
          <w:tcPr>
            <w:tcW w:w="413" w:type="dxa"/>
            <w:vAlign w:val="center"/>
            <w:tcPrChange w:id="3186" w:author="Rapporteur" w:date="2022-07-08T11:03:00Z">
              <w:tcPr>
                <w:tcW w:w="413" w:type="dxa"/>
                <w:vAlign w:val="center"/>
              </w:tcPr>
            </w:tcPrChange>
          </w:tcPr>
          <w:p w14:paraId="1A17052F" w14:textId="77777777" w:rsidR="002A3D83" w:rsidRPr="00CD3542" w:rsidRDefault="002A3D83" w:rsidP="002A3D83">
            <w:pPr>
              <w:jc w:val="center"/>
              <w:rPr>
                <w:rFonts w:ascii="Arial" w:eastAsia="MS Mincho" w:hAnsi="Arial" w:cs="Arial"/>
              </w:rPr>
            </w:pPr>
          </w:p>
        </w:tc>
        <w:tc>
          <w:tcPr>
            <w:tcW w:w="412" w:type="dxa"/>
            <w:vAlign w:val="center"/>
            <w:tcPrChange w:id="3187" w:author="Rapporteur" w:date="2022-07-08T11:03:00Z">
              <w:tcPr>
                <w:tcW w:w="412" w:type="dxa"/>
                <w:vAlign w:val="center"/>
              </w:tcPr>
            </w:tcPrChange>
          </w:tcPr>
          <w:p w14:paraId="002E9DB7" w14:textId="77777777" w:rsidR="002A3D83" w:rsidRPr="00CD3542" w:rsidRDefault="002A3D83" w:rsidP="002A3D83">
            <w:pPr>
              <w:jc w:val="center"/>
              <w:rPr>
                <w:rFonts w:ascii="Arial" w:eastAsia="MS Mincho" w:hAnsi="Arial" w:cs="Arial"/>
              </w:rPr>
            </w:pPr>
          </w:p>
        </w:tc>
        <w:tc>
          <w:tcPr>
            <w:tcW w:w="411" w:type="dxa"/>
            <w:vAlign w:val="center"/>
            <w:tcPrChange w:id="3188" w:author="Rapporteur" w:date="2022-07-08T11:03:00Z">
              <w:tcPr>
                <w:tcW w:w="411" w:type="dxa"/>
                <w:vAlign w:val="center"/>
              </w:tcPr>
            </w:tcPrChange>
          </w:tcPr>
          <w:p w14:paraId="17652D74" w14:textId="77777777" w:rsidR="002A3D83" w:rsidRPr="00CD3542" w:rsidRDefault="002A3D83" w:rsidP="002A3D83">
            <w:pPr>
              <w:jc w:val="center"/>
              <w:rPr>
                <w:rFonts w:ascii="Arial" w:eastAsia="MS Mincho" w:hAnsi="Arial" w:cs="Arial"/>
              </w:rPr>
            </w:pPr>
          </w:p>
        </w:tc>
        <w:tc>
          <w:tcPr>
            <w:tcW w:w="411" w:type="dxa"/>
            <w:vAlign w:val="center"/>
            <w:tcPrChange w:id="3189" w:author="Rapporteur" w:date="2022-07-08T11:03:00Z">
              <w:tcPr>
                <w:tcW w:w="411" w:type="dxa"/>
                <w:vAlign w:val="center"/>
              </w:tcPr>
            </w:tcPrChange>
          </w:tcPr>
          <w:p w14:paraId="1F8D88EC" w14:textId="0C3A112D" w:rsidR="002A3D83" w:rsidRPr="004C652A" w:rsidRDefault="002A3D83" w:rsidP="002A3D83">
            <w:pPr>
              <w:jc w:val="center"/>
              <w:rPr>
                <w:rFonts w:ascii="Arial" w:eastAsia="MS Mincho" w:hAnsi="Arial" w:cs="Arial"/>
                <w:b/>
                <w:rPrChange w:id="3190" w:author="Rapporteur" w:date="2022-07-11T09:41:00Z">
                  <w:rPr>
                    <w:rFonts w:ascii="Arial" w:eastAsia="MS Mincho" w:hAnsi="Arial" w:cs="Arial"/>
                  </w:rPr>
                </w:rPrChange>
              </w:rPr>
            </w:pPr>
            <w:r w:rsidRPr="004C652A">
              <w:rPr>
                <w:rFonts w:ascii="Arial" w:eastAsia="MS Mincho" w:hAnsi="Arial" w:cs="Arial"/>
                <w:b/>
                <w:rPrChange w:id="3191" w:author="Rapporteur" w:date="2022-07-11T09:41:00Z">
                  <w:rPr>
                    <w:rFonts w:ascii="Arial" w:eastAsia="MS Mincho" w:hAnsi="Arial" w:cs="Arial"/>
                  </w:rPr>
                </w:rPrChange>
              </w:rPr>
              <w:t>X</w:t>
            </w:r>
          </w:p>
        </w:tc>
        <w:tc>
          <w:tcPr>
            <w:tcW w:w="412" w:type="dxa"/>
            <w:vAlign w:val="center"/>
            <w:tcPrChange w:id="3192" w:author="Rapporteur" w:date="2022-07-08T11:03:00Z">
              <w:tcPr>
                <w:tcW w:w="412" w:type="dxa"/>
                <w:vAlign w:val="center"/>
              </w:tcPr>
            </w:tcPrChange>
          </w:tcPr>
          <w:p w14:paraId="13CA760C" w14:textId="77777777" w:rsidR="002A3D83" w:rsidRPr="00CD3542" w:rsidRDefault="002A3D83" w:rsidP="002A3D83">
            <w:pPr>
              <w:jc w:val="center"/>
              <w:rPr>
                <w:rFonts w:ascii="Arial" w:eastAsia="MS Mincho" w:hAnsi="Arial" w:cs="Arial"/>
              </w:rPr>
            </w:pPr>
          </w:p>
        </w:tc>
        <w:tc>
          <w:tcPr>
            <w:tcW w:w="412" w:type="dxa"/>
            <w:vAlign w:val="center"/>
            <w:tcPrChange w:id="3193" w:author="Rapporteur" w:date="2022-07-08T11:03:00Z">
              <w:tcPr>
                <w:tcW w:w="412" w:type="dxa"/>
                <w:vAlign w:val="center"/>
              </w:tcPr>
            </w:tcPrChange>
          </w:tcPr>
          <w:p w14:paraId="591F6BC5" w14:textId="77777777" w:rsidR="002A3D83" w:rsidRPr="00CD3542" w:rsidRDefault="002A3D83" w:rsidP="002A3D83">
            <w:pPr>
              <w:jc w:val="center"/>
              <w:rPr>
                <w:rFonts w:ascii="Arial" w:eastAsia="MS Mincho" w:hAnsi="Arial" w:cs="Arial"/>
              </w:rPr>
            </w:pPr>
          </w:p>
        </w:tc>
        <w:tc>
          <w:tcPr>
            <w:tcW w:w="412" w:type="dxa"/>
            <w:vAlign w:val="center"/>
            <w:tcPrChange w:id="3194" w:author="Rapporteur" w:date="2022-07-08T11:03:00Z">
              <w:tcPr>
                <w:tcW w:w="412" w:type="dxa"/>
                <w:vAlign w:val="center"/>
              </w:tcPr>
            </w:tcPrChange>
          </w:tcPr>
          <w:p w14:paraId="2576545D" w14:textId="77777777" w:rsidR="002A3D83" w:rsidRPr="00CD3542" w:rsidRDefault="002A3D83" w:rsidP="002A3D83">
            <w:pPr>
              <w:jc w:val="center"/>
              <w:rPr>
                <w:rFonts w:ascii="Arial" w:eastAsia="MS Mincho" w:hAnsi="Arial" w:cs="Arial"/>
              </w:rPr>
            </w:pPr>
          </w:p>
        </w:tc>
        <w:tc>
          <w:tcPr>
            <w:tcW w:w="412" w:type="dxa"/>
            <w:vAlign w:val="center"/>
            <w:tcPrChange w:id="3195" w:author="Rapporteur" w:date="2022-07-08T11:03:00Z">
              <w:tcPr>
                <w:tcW w:w="412" w:type="dxa"/>
                <w:vAlign w:val="center"/>
              </w:tcPr>
            </w:tcPrChange>
          </w:tcPr>
          <w:p w14:paraId="478F278F" w14:textId="77777777" w:rsidR="002A3D83" w:rsidRPr="00CD3542" w:rsidRDefault="002A3D83" w:rsidP="002A3D83">
            <w:pPr>
              <w:jc w:val="center"/>
              <w:rPr>
                <w:rFonts w:ascii="Arial" w:eastAsia="MS Mincho" w:hAnsi="Arial" w:cs="Arial"/>
              </w:rPr>
            </w:pPr>
          </w:p>
        </w:tc>
        <w:tc>
          <w:tcPr>
            <w:tcW w:w="412" w:type="dxa"/>
            <w:vAlign w:val="center"/>
            <w:tcPrChange w:id="3196" w:author="Rapporteur" w:date="2022-07-08T11:03:00Z">
              <w:tcPr>
                <w:tcW w:w="412" w:type="dxa"/>
                <w:vAlign w:val="center"/>
              </w:tcPr>
            </w:tcPrChange>
          </w:tcPr>
          <w:p w14:paraId="59ED867E" w14:textId="77777777" w:rsidR="002A3D83" w:rsidRPr="00CD3542" w:rsidRDefault="002A3D83" w:rsidP="002A3D83">
            <w:pPr>
              <w:jc w:val="center"/>
              <w:rPr>
                <w:rFonts w:ascii="Arial" w:eastAsia="MS Mincho" w:hAnsi="Arial" w:cs="Arial"/>
              </w:rPr>
            </w:pPr>
          </w:p>
        </w:tc>
        <w:tc>
          <w:tcPr>
            <w:tcW w:w="412" w:type="dxa"/>
            <w:vAlign w:val="center"/>
            <w:tcPrChange w:id="3197" w:author="Rapporteur" w:date="2022-07-08T11:03:00Z">
              <w:tcPr>
                <w:tcW w:w="412" w:type="dxa"/>
                <w:vAlign w:val="center"/>
              </w:tcPr>
            </w:tcPrChange>
          </w:tcPr>
          <w:p w14:paraId="084D7F0C" w14:textId="77777777" w:rsidR="002A3D83" w:rsidRPr="00CD3542" w:rsidRDefault="002A3D83" w:rsidP="002A3D83">
            <w:pPr>
              <w:jc w:val="center"/>
              <w:rPr>
                <w:rFonts w:ascii="Arial" w:eastAsia="MS Mincho" w:hAnsi="Arial" w:cs="Arial"/>
              </w:rPr>
            </w:pPr>
          </w:p>
        </w:tc>
        <w:tc>
          <w:tcPr>
            <w:tcW w:w="412" w:type="dxa"/>
            <w:vAlign w:val="center"/>
            <w:tcPrChange w:id="3198" w:author="Rapporteur" w:date="2022-07-08T11:03:00Z">
              <w:tcPr>
                <w:tcW w:w="412" w:type="dxa"/>
                <w:vAlign w:val="center"/>
              </w:tcPr>
            </w:tcPrChange>
          </w:tcPr>
          <w:p w14:paraId="200F98B9" w14:textId="77777777" w:rsidR="002A3D83" w:rsidRPr="00CD3542" w:rsidRDefault="002A3D83" w:rsidP="002A3D83">
            <w:pPr>
              <w:jc w:val="center"/>
              <w:rPr>
                <w:rFonts w:ascii="Arial" w:eastAsia="MS Mincho" w:hAnsi="Arial" w:cs="Arial"/>
              </w:rPr>
            </w:pPr>
          </w:p>
        </w:tc>
        <w:tc>
          <w:tcPr>
            <w:tcW w:w="412" w:type="dxa"/>
            <w:vAlign w:val="center"/>
            <w:tcPrChange w:id="3199" w:author="Rapporteur" w:date="2022-07-08T11:03:00Z">
              <w:tcPr>
                <w:tcW w:w="412" w:type="dxa"/>
                <w:vAlign w:val="center"/>
              </w:tcPr>
            </w:tcPrChange>
          </w:tcPr>
          <w:p w14:paraId="1162AEE0" w14:textId="77777777" w:rsidR="002A3D83" w:rsidRPr="00CD3542" w:rsidRDefault="002A3D83" w:rsidP="002A3D83">
            <w:pPr>
              <w:jc w:val="center"/>
              <w:rPr>
                <w:rFonts w:ascii="Arial" w:eastAsia="MS Mincho" w:hAnsi="Arial" w:cs="Arial"/>
              </w:rPr>
            </w:pPr>
          </w:p>
        </w:tc>
        <w:tc>
          <w:tcPr>
            <w:tcW w:w="412" w:type="dxa"/>
            <w:vAlign w:val="center"/>
            <w:tcPrChange w:id="3200" w:author="Rapporteur" w:date="2022-07-08T11:03:00Z">
              <w:tcPr>
                <w:tcW w:w="412" w:type="dxa"/>
                <w:vAlign w:val="center"/>
              </w:tcPr>
            </w:tcPrChange>
          </w:tcPr>
          <w:p w14:paraId="11DB8DA9" w14:textId="77777777" w:rsidR="002A3D83" w:rsidRPr="00CD3542" w:rsidRDefault="002A3D83" w:rsidP="002A3D83">
            <w:pPr>
              <w:jc w:val="center"/>
              <w:rPr>
                <w:rFonts w:ascii="Arial" w:eastAsia="MS Mincho" w:hAnsi="Arial" w:cs="Arial"/>
              </w:rPr>
            </w:pPr>
          </w:p>
        </w:tc>
        <w:tc>
          <w:tcPr>
            <w:tcW w:w="412" w:type="dxa"/>
            <w:vAlign w:val="center"/>
            <w:tcPrChange w:id="3201" w:author="Rapporteur" w:date="2022-07-08T11:03:00Z">
              <w:tcPr>
                <w:tcW w:w="412" w:type="dxa"/>
                <w:vAlign w:val="center"/>
              </w:tcPr>
            </w:tcPrChange>
          </w:tcPr>
          <w:p w14:paraId="2ED64E68" w14:textId="77777777" w:rsidR="002A3D83" w:rsidRPr="00CD3542" w:rsidRDefault="002A3D83" w:rsidP="002A3D83">
            <w:pPr>
              <w:jc w:val="center"/>
              <w:rPr>
                <w:rFonts w:ascii="Arial" w:eastAsia="MS Mincho" w:hAnsi="Arial" w:cs="Arial"/>
              </w:rPr>
            </w:pPr>
          </w:p>
        </w:tc>
        <w:tc>
          <w:tcPr>
            <w:tcW w:w="412" w:type="dxa"/>
            <w:vAlign w:val="center"/>
            <w:tcPrChange w:id="3202" w:author="Rapporteur" w:date="2022-07-08T11:03:00Z">
              <w:tcPr>
                <w:tcW w:w="412" w:type="dxa"/>
                <w:vAlign w:val="center"/>
              </w:tcPr>
            </w:tcPrChange>
          </w:tcPr>
          <w:p w14:paraId="6E8AC698" w14:textId="77777777" w:rsidR="002A3D83" w:rsidRPr="00CD3542" w:rsidRDefault="002A3D83" w:rsidP="002A3D83">
            <w:pPr>
              <w:jc w:val="center"/>
              <w:rPr>
                <w:rFonts w:ascii="Arial" w:eastAsia="MS Mincho" w:hAnsi="Arial" w:cs="Arial"/>
              </w:rPr>
            </w:pPr>
          </w:p>
        </w:tc>
        <w:tc>
          <w:tcPr>
            <w:tcW w:w="412" w:type="dxa"/>
            <w:vAlign w:val="center"/>
            <w:tcPrChange w:id="3203" w:author="Rapporteur" w:date="2022-07-08T11:03:00Z">
              <w:tcPr>
                <w:tcW w:w="412" w:type="dxa"/>
                <w:vAlign w:val="center"/>
              </w:tcPr>
            </w:tcPrChange>
          </w:tcPr>
          <w:p w14:paraId="5CF194C0" w14:textId="77777777" w:rsidR="002A3D83" w:rsidRPr="00CD3542" w:rsidRDefault="002A3D83" w:rsidP="002A3D83">
            <w:pPr>
              <w:jc w:val="center"/>
              <w:rPr>
                <w:rFonts w:ascii="Arial" w:eastAsia="MS Mincho" w:hAnsi="Arial" w:cs="Arial"/>
              </w:rPr>
            </w:pPr>
          </w:p>
        </w:tc>
        <w:tc>
          <w:tcPr>
            <w:tcW w:w="424" w:type="dxa"/>
            <w:vAlign w:val="center"/>
            <w:tcPrChange w:id="3204" w:author="Rapporteur" w:date="2022-07-08T11:03:00Z">
              <w:tcPr>
                <w:tcW w:w="424" w:type="dxa"/>
                <w:vAlign w:val="center"/>
              </w:tcPr>
            </w:tcPrChange>
          </w:tcPr>
          <w:p w14:paraId="3AE47A5E" w14:textId="77777777" w:rsidR="002A3D83" w:rsidRPr="00CD3542" w:rsidRDefault="002A3D83" w:rsidP="002A3D83">
            <w:pPr>
              <w:jc w:val="center"/>
              <w:rPr>
                <w:rFonts w:ascii="Arial" w:eastAsia="MS Mincho" w:hAnsi="Arial" w:cs="Arial"/>
              </w:rPr>
            </w:pPr>
          </w:p>
        </w:tc>
        <w:tc>
          <w:tcPr>
            <w:tcW w:w="424" w:type="dxa"/>
            <w:tcPrChange w:id="3205" w:author="Rapporteur" w:date="2022-07-08T11:03:00Z">
              <w:tcPr>
                <w:tcW w:w="424" w:type="dxa"/>
              </w:tcPr>
            </w:tcPrChange>
          </w:tcPr>
          <w:p w14:paraId="3061AD59" w14:textId="77777777" w:rsidR="002A3D83" w:rsidRPr="00CD3542" w:rsidRDefault="002A3D83" w:rsidP="002A3D83">
            <w:pPr>
              <w:jc w:val="center"/>
              <w:rPr>
                <w:rFonts w:ascii="Arial" w:eastAsia="MS Mincho" w:hAnsi="Arial" w:cs="Arial"/>
              </w:rPr>
            </w:pPr>
          </w:p>
        </w:tc>
        <w:tc>
          <w:tcPr>
            <w:tcW w:w="424" w:type="dxa"/>
            <w:tcPrChange w:id="3206" w:author="Rapporteur" w:date="2022-07-08T11:03:00Z">
              <w:tcPr>
                <w:tcW w:w="424" w:type="dxa"/>
              </w:tcPr>
            </w:tcPrChange>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2A3D83">
        <w:trPr>
          <w:trHeight w:val="527"/>
          <w:jc w:val="center"/>
          <w:trPrChange w:id="3207" w:author="Rapporteur" w:date="2022-07-08T11:03:00Z">
            <w:trPr>
              <w:trHeight w:val="527"/>
              <w:jc w:val="center"/>
            </w:trPr>
          </w:trPrChange>
        </w:trPr>
        <w:tc>
          <w:tcPr>
            <w:tcW w:w="549" w:type="dxa"/>
            <w:shd w:val="clear" w:color="auto" w:fill="auto"/>
            <w:tcPrChange w:id="3208" w:author="Rapporteur" w:date="2022-07-08T11:03:00Z">
              <w:tcPr>
                <w:tcW w:w="549" w:type="dxa"/>
                <w:shd w:val="clear" w:color="auto" w:fill="auto"/>
              </w:tcPr>
            </w:tcPrChange>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Change w:id="3209" w:author="Rapporteur" w:date="2022-07-08T11:03:00Z">
              <w:tcPr>
                <w:tcW w:w="412" w:type="dxa"/>
                <w:shd w:val="clear" w:color="auto" w:fill="auto"/>
                <w:vAlign w:val="center"/>
              </w:tcPr>
            </w:tcPrChange>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Change w:id="3210" w:author="Rapporteur" w:date="2022-07-08T11:03:00Z">
              <w:tcPr>
                <w:tcW w:w="412" w:type="dxa"/>
                <w:shd w:val="clear" w:color="auto" w:fill="auto"/>
                <w:vAlign w:val="center"/>
              </w:tcPr>
            </w:tcPrChange>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Change w:id="3211" w:author="Rapporteur" w:date="2022-07-08T11:03:00Z">
              <w:tcPr>
                <w:tcW w:w="411" w:type="dxa"/>
                <w:shd w:val="clear" w:color="auto" w:fill="auto"/>
                <w:vAlign w:val="center"/>
              </w:tcPr>
            </w:tcPrChange>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Change w:id="3212" w:author="Rapporteur" w:date="2022-07-08T11:03:00Z">
              <w:tcPr>
                <w:tcW w:w="411" w:type="dxa"/>
                <w:shd w:val="clear" w:color="auto" w:fill="auto"/>
                <w:vAlign w:val="center"/>
              </w:tcPr>
            </w:tcPrChange>
          </w:tcPr>
          <w:p w14:paraId="75841572" w14:textId="77777777" w:rsidR="002A3D83" w:rsidRPr="004C652A" w:rsidRDefault="002A3D83" w:rsidP="002A3D83">
            <w:pPr>
              <w:jc w:val="center"/>
              <w:rPr>
                <w:rFonts w:ascii="Arial" w:eastAsia="MS Mincho" w:hAnsi="Arial" w:cs="Arial"/>
                <w:b/>
                <w:rPrChange w:id="3213" w:author="Rapporteur" w:date="2022-07-11T09:41:00Z">
                  <w:rPr>
                    <w:rFonts w:ascii="Arial" w:eastAsia="MS Mincho" w:hAnsi="Arial" w:cs="Arial"/>
                  </w:rPr>
                </w:rPrChange>
              </w:rPr>
            </w:pPr>
            <w:r w:rsidRPr="004C652A">
              <w:rPr>
                <w:rFonts w:ascii="Arial" w:eastAsia="MS Mincho" w:hAnsi="Arial" w:cs="Arial"/>
                <w:b/>
                <w:rPrChange w:id="3214" w:author="Rapporteur" w:date="2022-07-11T09:41:00Z">
                  <w:rPr>
                    <w:rFonts w:ascii="Arial" w:eastAsia="MS Mincho" w:hAnsi="Arial" w:cs="Arial"/>
                  </w:rPr>
                </w:rPrChange>
              </w:rPr>
              <w:t>X</w:t>
            </w:r>
          </w:p>
        </w:tc>
        <w:tc>
          <w:tcPr>
            <w:tcW w:w="414" w:type="dxa"/>
            <w:shd w:val="clear" w:color="auto" w:fill="auto"/>
            <w:vAlign w:val="center"/>
            <w:tcPrChange w:id="3215" w:author="Rapporteur" w:date="2022-07-08T11:03:00Z">
              <w:tcPr>
                <w:tcW w:w="414" w:type="dxa"/>
                <w:shd w:val="clear" w:color="auto" w:fill="auto"/>
                <w:vAlign w:val="center"/>
              </w:tcPr>
            </w:tcPrChange>
          </w:tcPr>
          <w:p w14:paraId="6737A887" w14:textId="77777777" w:rsidR="002A3D83" w:rsidRPr="00CD3542" w:rsidRDefault="002A3D83" w:rsidP="002A3D83">
            <w:pPr>
              <w:jc w:val="center"/>
              <w:rPr>
                <w:rFonts w:ascii="Arial" w:eastAsia="MS Mincho" w:hAnsi="Arial" w:cs="Arial"/>
              </w:rPr>
            </w:pPr>
          </w:p>
        </w:tc>
        <w:tc>
          <w:tcPr>
            <w:tcW w:w="413" w:type="dxa"/>
            <w:vAlign w:val="center"/>
            <w:tcPrChange w:id="3216" w:author="Rapporteur" w:date="2022-07-08T11:03:00Z">
              <w:tcPr>
                <w:tcW w:w="413" w:type="dxa"/>
                <w:vAlign w:val="center"/>
              </w:tcPr>
            </w:tcPrChange>
          </w:tcPr>
          <w:p w14:paraId="5D493575" w14:textId="77777777" w:rsidR="002A3D83" w:rsidRPr="00CD3542" w:rsidRDefault="002A3D83" w:rsidP="002A3D83">
            <w:pPr>
              <w:jc w:val="center"/>
              <w:rPr>
                <w:rFonts w:ascii="Arial" w:eastAsia="MS Mincho" w:hAnsi="Arial" w:cs="Arial"/>
              </w:rPr>
            </w:pPr>
          </w:p>
        </w:tc>
        <w:tc>
          <w:tcPr>
            <w:tcW w:w="412" w:type="dxa"/>
            <w:vAlign w:val="center"/>
            <w:tcPrChange w:id="3217" w:author="Rapporteur" w:date="2022-07-08T11:03:00Z">
              <w:tcPr>
                <w:tcW w:w="412" w:type="dxa"/>
                <w:vAlign w:val="center"/>
              </w:tcPr>
            </w:tcPrChange>
          </w:tcPr>
          <w:p w14:paraId="5C94B15A" w14:textId="77777777" w:rsidR="002A3D83" w:rsidRPr="00CD3542" w:rsidRDefault="002A3D83" w:rsidP="002A3D83">
            <w:pPr>
              <w:jc w:val="center"/>
              <w:rPr>
                <w:rFonts w:ascii="Arial" w:eastAsia="MS Mincho" w:hAnsi="Arial" w:cs="Arial"/>
              </w:rPr>
            </w:pPr>
          </w:p>
        </w:tc>
        <w:tc>
          <w:tcPr>
            <w:tcW w:w="411" w:type="dxa"/>
            <w:vAlign w:val="center"/>
            <w:tcPrChange w:id="3218" w:author="Rapporteur" w:date="2022-07-08T11:03:00Z">
              <w:tcPr>
                <w:tcW w:w="411" w:type="dxa"/>
                <w:vAlign w:val="center"/>
              </w:tcPr>
            </w:tcPrChange>
          </w:tcPr>
          <w:p w14:paraId="4F64C075" w14:textId="77777777" w:rsidR="002A3D83" w:rsidRPr="00CD3542" w:rsidRDefault="002A3D83" w:rsidP="002A3D83">
            <w:pPr>
              <w:jc w:val="center"/>
              <w:rPr>
                <w:rFonts w:ascii="Arial" w:eastAsia="MS Mincho" w:hAnsi="Arial" w:cs="Arial"/>
              </w:rPr>
            </w:pPr>
          </w:p>
        </w:tc>
        <w:tc>
          <w:tcPr>
            <w:tcW w:w="411" w:type="dxa"/>
            <w:vAlign w:val="center"/>
            <w:tcPrChange w:id="3219" w:author="Rapporteur" w:date="2022-07-08T11:03:00Z">
              <w:tcPr>
                <w:tcW w:w="411" w:type="dxa"/>
                <w:vAlign w:val="center"/>
              </w:tcPr>
            </w:tcPrChange>
          </w:tcPr>
          <w:p w14:paraId="67381E85" w14:textId="77777777" w:rsidR="002A3D83" w:rsidRPr="00CD3542" w:rsidRDefault="002A3D83" w:rsidP="002A3D83">
            <w:pPr>
              <w:jc w:val="center"/>
              <w:rPr>
                <w:rFonts w:ascii="Arial" w:eastAsia="MS Mincho" w:hAnsi="Arial" w:cs="Arial"/>
              </w:rPr>
            </w:pPr>
          </w:p>
        </w:tc>
        <w:tc>
          <w:tcPr>
            <w:tcW w:w="412" w:type="dxa"/>
            <w:vAlign w:val="center"/>
            <w:tcPrChange w:id="3220" w:author="Rapporteur" w:date="2022-07-08T11:03:00Z">
              <w:tcPr>
                <w:tcW w:w="412" w:type="dxa"/>
                <w:vAlign w:val="center"/>
              </w:tcPr>
            </w:tcPrChange>
          </w:tcPr>
          <w:p w14:paraId="6EF7C23C" w14:textId="77777777" w:rsidR="002A3D83" w:rsidRPr="00CD3542" w:rsidRDefault="002A3D83" w:rsidP="002A3D83">
            <w:pPr>
              <w:jc w:val="center"/>
              <w:rPr>
                <w:rFonts w:ascii="Arial" w:eastAsia="MS Mincho" w:hAnsi="Arial" w:cs="Arial"/>
              </w:rPr>
            </w:pPr>
          </w:p>
        </w:tc>
        <w:tc>
          <w:tcPr>
            <w:tcW w:w="412" w:type="dxa"/>
            <w:vAlign w:val="center"/>
            <w:tcPrChange w:id="3221" w:author="Rapporteur" w:date="2022-07-08T11:03:00Z">
              <w:tcPr>
                <w:tcW w:w="412" w:type="dxa"/>
                <w:vAlign w:val="center"/>
              </w:tcPr>
            </w:tcPrChange>
          </w:tcPr>
          <w:p w14:paraId="31E3638C" w14:textId="77777777" w:rsidR="002A3D83" w:rsidRPr="00CD3542" w:rsidRDefault="002A3D83" w:rsidP="002A3D83">
            <w:pPr>
              <w:jc w:val="center"/>
              <w:rPr>
                <w:rFonts w:ascii="Arial" w:eastAsia="MS Mincho" w:hAnsi="Arial" w:cs="Arial"/>
              </w:rPr>
            </w:pPr>
          </w:p>
        </w:tc>
        <w:tc>
          <w:tcPr>
            <w:tcW w:w="412" w:type="dxa"/>
            <w:vAlign w:val="center"/>
            <w:tcPrChange w:id="3222" w:author="Rapporteur" w:date="2022-07-08T11:03:00Z">
              <w:tcPr>
                <w:tcW w:w="412" w:type="dxa"/>
                <w:vAlign w:val="center"/>
              </w:tcPr>
            </w:tcPrChange>
          </w:tcPr>
          <w:p w14:paraId="7B6EAD20" w14:textId="77777777" w:rsidR="002A3D83" w:rsidRPr="00CD3542" w:rsidRDefault="002A3D83" w:rsidP="002A3D83">
            <w:pPr>
              <w:jc w:val="center"/>
              <w:rPr>
                <w:rFonts w:ascii="Arial" w:eastAsia="MS Mincho" w:hAnsi="Arial" w:cs="Arial"/>
              </w:rPr>
            </w:pPr>
          </w:p>
        </w:tc>
        <w:tc>
          <w:tcPr>
            <w:tcW w:w="412" w:type="dxa"/>
            <w:vAlign w:val="center"/>
            <w:tcPrChange w:id="3223" w:author="Rapporteur" w:date="2022-07-08T11:03:00Z">
              <w:tcPr>
                <w:tcW w:w="412" w:type="dxa"/>
                <w:vAlign w:val="center"/>
              </w:tcPr>
            </w:tcPrChange>
          </w:tcPr>
          <w:p w14:paraId="5FF49876" w14:textId="77777777" w:rsidR="002A3D83" w:rsidRPr="00CD3542" w:rsidRDefault="002A3D83" w:rsidP="002A3D83">
            <w:pPr>
              <w:jc w:val="center"/>
              <w:rPr>
                <w:rFonts w:ascii="Arial" w:eastAsia="MS Mincho" w:hAnsi="Arial" w:cs="Arial"/>
              </w:rPr>
            </w:pPr>
          </w:p>
        </w:tc>
        <w:tc>
          <w:tcPr>
            <w:tcW w:w="412" w:type="dxa"/>
            <w:vAlign w:val="center"/>
            <w:tcPrChange w:id="3224" w:author="Rapporteur" w:date="2022-07-08T11:03:00Z">
              <w:tcPr>
                <w:tcW w:w="412" w:type="dxa"/>
                <w:vAlign w:val="center"/>
              </w:tcPr>
            </w:tcPrChange>
          </w:tcPr>
          <w:p w14:paraId="4589E02D" w14:textId="77777777" w:rsidR="002A3D83" w:rsidRPr="00CD3542" w:rsidRDefault="002A3D83" w:rsidP="002A3D83">
            <w:pPr>
              <w:jc w:val="center"/>
              <w:rPr>
                <w:rFonts w:ascii="Arial" w:eastAsia="MS Mincho" w:hAnsi="Arial" w:cs="Arial"/>
              </w:rPr>
            </w:pPr>
          </w:p>
        </w:tc>
        <w:tc>
          <w:tcPr>
            <w:tcW w:w="412" w:type="dxa"/>
            <w:vAlign w:val="center"/>
            <w:tcPrChange w:id="3225" w:author="Rapporteur" w:date="2022-07-08T11:03:00Z">
              <w:tcPr>
                <w:tcW w:w="412" w:type="dxa"/>
                <w:vAlign w:val="center"/>
              </w:tcPr>
            </w:tcPrChange>
          </w:tcPr>
          <w:p w14:paraId="5569FB1C" w14:textId="77777777" w:rsidR="002A3D83" w:rsidRPr="00CD3542" w:rsidRDefault="002A3D83" w:rsidP="002A3D83">
            <w:pPr>
              <w:jc w:val="center"/>
              <w:rPr>
                <w:rFonts w:ascii="Arial" w:eastAsia="MS Mincho" w:hAnsi="Arial" w:cs="Arial"/>
              </w:rPr>
            </w:pPr>
          </w:p>
        </w:tc>
        <w:tc>
          <w:tcPr>
            <w:tcW w:w="412" w:type="dxa"/>
            <w:vAlign w:val="center"/>
            <w:tcPrChange w:id="3226" w:author="Rapporteur" w:date="2022-07-08T11:03:00Z">
              <w:tcPr>
                <w:tcW w:w="412" w:type="dxa"/>
                <w:vAlign w:val="center"/>
              </w:tcPr>
            </w:tcPrChange>
          </w:tcPr>
          <w:p w14:paraId="5DD33610" w14:textId="77777777" w:rsidR="002A3D83" w:rsidRPr="00CD3542" w:rsidRDefault="002A3D83" w:rsidP="002A3D83">
            <w:pPr>
              <w:jc w:val="center"/>
              <w:rPr>
                <w:rFonts w:ascii="Arial" w:eastAsia="MS Mincho" w:hAnsi="Arial" w:cs="Arial"/>
              </w:rPr>
            </w:pPr>
          </w:p>
        </w:tc>
        <w:tc>
          <w:tcPr>
            <w:tcW w:w="412" w:type="dxa"/>
            <w:vAlign w:val="center"/>
            <w:tcPrChange w:id="3227" w:author="Rapporteur" w:date="2022-07-08T11:03:00Z">
              <w:tcPr>
                <w:tcW w:w="412" w:type="dxa"/>
                <w:vAlign w:val="center"/>
              </w:tcPr>
            </w:tcPrChange>
          </w:tcPr>
          <w:p w14:paraId="0ACDFC4D" w14:textId="77777777" w:rsidR="002A3D83" w:rsidRPr="00CD3542" w:rsidRDefault="002A3D83" w:rsidP="002A3D83">
            <w:pPr>
              <w:jc w:val="center"/>
              <w:rPr>
                <w:rFonts w:ascii="Arial" w:eastAsia="MS Mincho" w:hAnsi="Arial" w:cs="Arial"/>
              </w:rPr>
            </w:pPr>
          </w:p>
        </w:tc>
        <w:tc>
          <w:tcPr>
            <w:tcW w:w="412" w:type="dxa"/>
            <w:vAlign w:val="center"/>
            <w:tcPrChange w:id="3228" w:author="Rapporteur" w:date="2022-07-08T11:03:00Z">
              <w:tcPr>
                <w:tcW w:w="412" w:type="dxa"/>
                <w:vAlign w:val="center"/>
              </w:tcPr>
            </w:tcPrChange>
          </w:tcPr>
          <w:p w14:paraId="1B54CC73" w14:textId="77777777" w:rsidR="002A3D83" w:rsidRPr="00CD3542" w:rsidRDefault="002A3D83" w:rsidP="002A3D83">
            <w:pPr>
              <w:jc w:val="center"/>
              <w:rPr>
                <w:rFonts w:ascii="Arial" w:eastAsia="MS Mincho" w:hAnsi="Arial" w:cs="Arial"/>
              </w:rPr>
            </w:pPr>
          </w:p>
        </w:tc>
        <w:tc>
          <w:tcPr>
            <w:tcW w:w="412" w:type="dxa"/>
            <w:vAlign w:val="center"/>
            <w:tcPrChange w:id="3229" w:author="Rapporteur" w:date="2022-07-08T11:03:00Z">
              <w:tcPr>
                <w:tcW w:w="412" w:type="dxa"/>
                <w:vAlign w:val="center"/>
              </w:tcPr>
            </w:tcPrChange>
          </w:tcPr>
          <w:p w14:paraId="1F340D47" w14:textId="77777777" w:rsidR="002A3D83" w:rsidRPr="00CD3542" w:rsidRDefault="002A3D83" w:rsidP="002A3D83">
            <w:pPr>
              <w:jc w:val="center"/>
              <w:rPr>
                <w:rFonts w:ascii="Arial" w:eastAsia="MS Mincho" w:hAnsi="Arial" w:cs="Arial"/>
              </w:rPr>
            </w:pPr>
          </w:p>
        </w:tc>
        <w:tc>
          <w:tcPr>
            <w:tcW w:w="412" w:type="dxa"/>
            <w:vAlign w:val="center"/>
            <w:tcPrChange w:id="3230" w:author="Rapporteur" w:date="2022-07-08T11:03:00Z">
              <w:tcPr>
                <w:tcW w:w="412" w:type="dxa"/>
                <w:vAlign w:val="center"/>
              </w:tcPr>
            </w:tcPrChange>
          </w:tcPr>
          <w:p w14:paraId="2AEE2ACC" w14:textId="77777777" w:rsidR="002A3D83" w:rsidRPr="00CD3542" w:rsidRDefault="002A3D83" w:rsidP="002A3D83">
            <w:pPr>
              <w:jc w:val="center"/>
              <w:rPr>
                <w:rFonts w:ascii="Arial" w:eastAsia="MS Mincho" w:hAnsi="Arial" w:cs="Arial"/>
              </w:rPr>
            </w:pPr>
          </w:p>
        </w:tc>
        <w:tc>
          <w:tcPr>
            <w:tcW w:w="412" w:type="dxa"/>
            <w:vAlign w:val="center"/>
            <w:tcPrChange w:id="3231" w:author="Rapporteur" w:date="2022-07-08T11:03:00Z">
              <w:tcPr>
                <w:tcW w:w="412" w:type="dxa"/>
                <w:vAlign w:val="center"/>
              </w:tcPr>
            </w:tcPrChange>
          </w:tcPr>
          <w:p w14:paraId="0DEC8AF6" w14:textId="77777777" w:rsidR="002A3D83" w:rsidRPr="00CD3542" w:rsidRDefault="002A3D83" w:rsidP="002A3D83">
            <w:pPr>
              <w:jc w:val="center"/>
              <w:rPr>
                <w:rFonts w:ascii="Arial" w:eastAsia="MS Mincho" w:hAnsi="Arial" w:cs="Arial"/>
              </w:rPr>
            </w:pPr>
          </w:p>
        </w:tc>
        <w:tc>
          <w:tcPr>
            <w:tcW w:w="424" w:type="dxa"/>
            <w:vAlign w:val="center"/>
            <w:tcPrChange w:id="3232" w:author="Rapporteur" w:date="2022-07-08T11:03:00Z">
              <w:tcPr>
                <w:tcW w:w="424" w:type="dxa"/>
                <w:vAlign w:val="center"/>
              </w:tcPr>
            </w:tcPrChange>
          </w:tcPr>
          <w:p w14:paraId="469BB158" w14:textId="77777777" w:rsidR="002A3D83" w:rsidRPr="00CD3542" w:rsidRDefault="002A3D83" w:rsidP="002A3D83">
            <w:pPr>
              <w:jc w:val="center"/>
              <w:rPr>
                <w:rFonts w:ascii="Arial" w:eastAsia="MS Mincho" w:hAnsi="Arial" w:cs="Arial"/>
              </w:rPr>
            </w:pPr>
          </w:p>
        </w:tc>
        <w:tc>
          <w:tcPr>
            <w:tcW w:w="424" w:type="dxa"/>
            <w:tcPrChange w:id="3233" w:author="Rapporteur" w:date="2022-07-08T11:03:00Z">
              <w:tcPr>
                <w:tcW w:w="424" w:type="dxa"/>
              </w:tcPr>
            </w:tcPrChange>
          </w:tcPr>
          <w:p w14:paraId="03740AE9" w14:textId="77777777" w:rsidR="002A3D83" w:rsidRPr="00CD3542" w:rsidRDefault="002A3D83" w:rsidP="002A3D83">
            <w:pPr>
              <w:jc w:val="center"/>
              <w:rPr>
                <w:rFonts w:ascii="Arial" w:eastAsia="MS Mincho" w:hAnsi="Arial" w:cs="Arial"/>
              </w:rPr>
            </w:pPr>
          </w:p>
        </w:tc>
        <w:tc>
          <w:tcPr>
            <w:tcW w:w="424" w:type="dxa"/>
            <w:tcPrChange w:id="3234" w:author="Rapporteur" w:date="2022-07-08T11:03:00Z">
              <w:tcPr>
                <w:tcW w:w="424" w:type="dxa"/>
              </w:tcPr>
            </w:tcPrChange>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2A3D83">
        <w:trPr>
          <w:trHeight w:val="527"/>
          <w:jc w:val="center"/>
          <w:trPrChange w:id="3235" w:author="Rapporteur" w:date="2022-07-08T11:03:00Z">
            <w:trPr>
              <w:trHeight w:val="527"/>
              <w:jc w:val="center"/>
            </w:trPr>
          </w:trPrChange>
        </w:trPr>
        <w:tc>
          <w:tcPr>
            <w:tcW w:w="549" w:type="dxa"/>
            <w:shd w:val="clear" w:color="auto" w:fill="auto"/>
            <w:tcPrChange w:id="3236" w:author="Rapporteur" w:date="2022-07-08T11:03:00Z">
              <w:tcPr>
                <w:tcW w:w="549" w:type="dxa"/>
                <w:shd w:val="clear" w:color="auto" w:fill="auto"/>
              </w:tcPr>
            </w:tcPrChange>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Change w:id="3237" w:author="Rapporteur" w:date="2022-07-08T11:03:00Z">
              <w:tcPr>
                <w:tcW w:w="412" w:type="dxa"/>
                <w:shd w:val="clear" w:color="auto" w:fill="auto"/>
                <w:vAlign w:val="center"/>
              </w:tcPr>
            </w:tcPrChange>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Change w:id="3238" w:author="Rapporteur" w:date="2022-07-08T11:03:00Z">
              <w:tcPr>
                <w:tcW w:w="412" w:type="dxa"/>
                <w:shd w:val="clear" w:color="auto" w:fill="auto"/>
                <w:vAlign w:val="center"/>
              </w:tcPr>
            </w:tcPrChange>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Change w:id="3239" w:author="Rapporteur" w:date="2022-07-08T11:03:00Z">
              <w:tcPr>
                <w:tcW w:w="411" w:type="dxa"/>
                <w:shd w:val="clear" w:color="auto" w:fill="auto"/>
                <w:vAlign w:val="center"/>
              </w:tcPr>
            </w:tcPrChange>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Change w:id="3240" w:author="Rapporteur" w:date="2022-07-08T11:03:00Z">
              <w:tcPr>
                <w:tcW w:w="411" w:type="dxa"/>
                <w:shd w:val="clear" w:color="auto" w:fill="auto"/>
                <w:vAlign w:val="center"/>
              </w:tcPr>
            </w:tcPrChange>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Change w:id="3241" w:author="Rapporteur" w:date="2022-07-08T11:03:00Z">
              <w:tcPr>
                <w:tcW w:w="414" w:type="dxa"/>
                <w:shd w:val="clear" w:color="auto" w:fill="auto"/>
                <w:vAlign w:val="center"/>
              </w:tcPr>
            </w:tcPrChange>
          </w:tcPr>
          <w:p w14:paraId="6D04B450" w14:textId="77777777" w:rsidR="002A3D83" w:rsidRPr="00CD3542" w:rsidRDefault="002A3D83" w:rsidP="002A3D83">
            <w:pPr>
              <w:jc w:val="center"/>
              <w:rPr>
                <w:rFonts w:ascii="Arial" w:eastAsia="MS Mincho" w:hAnsi="Arial" w:cs="Arial"/>
              </w:rPr>
            </w:pPr>
          </w:p>
        </w:tc>
        <w:tc>
          <w:tcPr>
            <w:tcW w:w="413" w:type="dxa"/>
            <w:vAlign w:val="center"/>
            <w:tcPrChange w:id="3242" w:author="Rapporteur" w:date="2022-07-08T11:03:00Z">
              <w:tcPr>
                <w:tcW w:w="413" w:type="dxa"/>
                <w:vAlign w:val="center"/>
              </w:tcPr>
            </w:tcPrChange>
          </w:tcPr>
          <w:p w14:paraId="688648FC" w14:textId="77777777" w:rsidR="002A3D83" w:rsidRPr="00CD3542" w:rsidRDefault="002A3D83" w:rsidP="002A3D83">
            <w:pPr>
              <w:jc w:val="center"/>
              <w:rPr>
                <w:rFonts w:ascii="Arial" w:eastAsia="MS Mincho" w:hAnsi="Arial" w:cs="Arial"/>
              </w:rPr>
            </w:pPr>
          </w:p>
        </w:tc>
        <w:tc>
          <w:tcPr>
            <w:tcW w:w="412" w:type="dxa"/>
            <w:vAlign w:val="center"/>
            <w:tcPrChange w:id="3243" w:author="Rapporteur" w:date="2022-07-08T11:03:00Z">
              <w:tcPr>
                <w:tcW w:w="412" w:type="dxa"/>
                <w:vAlign w:val="center"/>
              </w:tcPr>
            </w:tcPrChange>
          </w:tcPr>
          <w:p w14:paraId="02AAE95B" w14:textId="77777777" w:rsidR="002A3D83" w:rsidRPr="00CD3542" w:rsidRDefault="002A3D83" w:rsidP="002A3D83">
            <w:pPr>
              <w:jc w:val="center"/>
              <w:rPr>
                <w:rFonts w:ascii="Arial" w:eastAsia="MS Mincho" w:hAnsi="Arial" w:cs="Arial"/>
              </w:rPr>
            </w:pPr>
          </w:p>
        </w:tc>
        <w:tc>
          <w:tcPr>
            <w:tcW w:w="411" w:type="dxa"/>
            <w:vAlign w:val="center"/>
            <w:tcPrChange w:id="3244" w:author="Rapporteur" w:date="2022-07-08T11:03:00Z">
              <w:tcPr>
                <w:tcW w:w="411" w:type="dxa"/>
                <w:vAlign w:val="center"/>
              </w:tcPr>
            </w:tcPrChange>
          </w:tcPr>
          <w:p w14:paraId="71C6FA8F" w14:textId="77777777" w:rsidR="002A3D83" w:rsidRPr="00CD3542" w:rsidRDefault="002A3D83" w:rsidP="002A3D83">
            <w:pPr>
              <w:jc w:val="center"/>
              <w:rPr>
                <w:rFonts w:ascii="Arial" w:eastAsia="MS Mincho" w:hAnsi="Arial" w:cs="Arial"/>
              </w:rPr>
            </w:pPr>
          </w:p>
        </w:tc>
        <w:tc>
          <w:tcPr>
            <w:tcW w:w="411" w:type="dxa"/>
            <w:vAlign w:val="center"/>
            <w:tcPrChange w:id="3245" w:author="Rapporteur" w:date="2022-07-08T11:03:00Z">
              <w:tcPr>
                <w:tcW w:w="411" w:type="dxa"/>
                <w:vAlign w:val="center"/>
              </w:tcPr>
            </w:tcPrChange>
          </w:tcPr>
          <w:p w14:paraId="79872A1F" w14:textId="77777777" w:rsidR="002A3D83" w:rsidRPr="00CD3542" w:rsidRDefault="002A3D83" w:rsidP="002A3D83">
            <w:pPr>
              <w:jc w:val="center"/>
              <w:rPr>
                <w:rFonts w:ascii="Arial" w:eastAsia="MS Mincho" w:hAnsi="Arial" w:cs="Arial"/>
              </w:rPr>
            </w:pPr>
          </w:p>
        </w:tc>
        <w:tc>
          <w:tcPr>
            <w:tcW w:w="412" w:type="dxa"/>
            <w:vAlign w:val="center"/>
            <w:tcPrChange w:id="3246" w:author="Rapporteur" w:date="2022-07-08T11:03:00Z">
              <w:tcPr>
                <w:tcW w:w="412" w:type="dxa"/>
                <w:vAlign w:val="center"/>
              </w:tcPr>
            </w:tcPrChange>
          </w:tcPr>
          <w:p w14:paraId="5167E6DD" w14:textId="77777777" w:rsidR="002A3D83" w:rsidRPr="00CD3542" w:rsidRDefault="002A3D83" w:rsidP="002A3D83">
            <w:pPr>
              <w:jc w:val="center"/>
              <w:rPr>
                <w:rFonts w:ascii="Arial" w:eastAsia="MS Mincho" w:hAnsi="Arial" w:cs="Arial"/>
              </w:rPr>
            </w:pPr>
          </w:p>
        </w:tc>
        <w:tc>
          <w:tcPr>
            <w:tcW w:w="412" w:type="dxa"/>
            <w:vAlign w:val="center"/>
            <w:tcPrChange w:id="3247" w:author="Rapporteur" w:date="2022-07-08T11:03:00Z">
              <w:tcPr>
                <w:tcW w:w="412" w:type="dxa"/>
                <w:vAlign w:val="center"/>
              </w:tcPr>
            </w:tcPrChange>
          </w:tcPr>
          <w:p w14:paraId="1A109304" w14:textId="77777777" w:rsidR="002A3D83" w:rsidRPr="00CD3542" w:rsidRDefault="002A3D83" w:rsidP="002A3D83">
            <w:pPr>
              <w:jc w:val="center"/>
              <w:rPr>
                <w:rFonts w:ascii="Arial" w:eastAsia="MS Mincho" w:hAnsi="Arial" w:cs="Arial"/>
              </w:rPr>
            </w:pPr>
          </w:p>
        </w:tc>
        <w:tc>
          <w:tcPr>
            <w:tcW w:w="412" w:type="dxa"/>
            <w:vAlign w:val="center"/>
            <w:tcPrChange w:id="3248" w:author="Rapporteur" w:date="2022-07-08T11:03:00Z">
              <w:tcPr>
                <w:tcW w:w="412" w:type="dxa"/>
                <w:vAlign w:val="center"/>
              </w:tcPr>
            </w:tcPrChange>
          </w:tcPr>
          <w:p w14:paraId="08E4B50E" w14:textId="77777777" w:rsidR="002A3D83" w:rsidRPr="00CD3542" w:rsidRDefault="002A3D83" w:rsidP="002A3D83">
            <w:pPr>
              <w:jc w:val="center"/>
              <w:rPr>
                <w:rFonts w:ascii="Arial" w:eastAsia="MS Mincho" w:hAnsi="Arial" w:cs="Arial"/>
              </w:rPr>
            </w:pPr>
          </w:p>
        </w:tc>
        <w:tc>
          <w:tcPr>
            <w:tcW w:w="412" w:type="dxa"/>
            <w:vAlign w:val="center"/>
            <w:tcPrChange w:id="3249" w:author="Rapporteur" w:date="2022-07-08T11:03:00Z">
              <w:tcPr>
                <w:tcW w:w="412" w:type="dxa"/>
                <w:vAlign w:val="center"/>
              </w:tcPr>
            </w:tcPrChange>
          </w:tcPr>
          <w:p w14:paraId="4902A131" w14:textId="77777777" w:rsidR="002A3D83" w:rsidRPr="00CD3542" w:rsidRDefault="002A3D83" w:rsidP="002A3D83">
            <w:pPr>
              <w:jc w:val="center"/>
              <w:rPr>
                <w:rFonts w:ascii="Arial" w:eastAsia="MS Mincho" w:hAnsi="Arial" w:cs="Arial"/>
              </w:rPr>
            </w:pPr>
          </w:p>
        </w:tc>
        <w:tc>
          <w:tcPr>
            <w:tcW w:w="412" w:type="dxa"/>
            <w:vAlign w:val="center"/>
            <w:tcPrChange w:id="3250" w:author="Rapporteur" w:date="2022-07-08T11:03:00Z">
              <w:tcPr>
                <w:tcW w:w="412" w:type="dxa"/>
                <w:vAlign w:val="center"/>
              </w:tcPr>
            </w:tcPrChange>
          </w:tcPr>
          <w:p w14:paraId="04EEBD1B" w14:textId="77777777" w:rsidR="002A3D83" w:rsidRPr="00CD3542" w:rsidRDefault="002A3D83" w:rsidP="002A3D83">
            <w:pPr>
              <w:jc w:val="center"/>
              <w:rPr>
                <w:rFonts w:ascii="Arial" w:eastAsia="MS Mincho" w:hAnsi="Arial" w:cs="Arial"/>
              </w:rPr>
            </w:pPr>
          </w:p>
        </w:tc>
        <w:tc>
          <w:tcPr>
            <w:tcW w:w="412" w:type="dxa"/>
            <w:vAlign w:val="center"/>
            <w:tcPrChange w:id="3251" w:author="Rapporteur" w:date="2022-07-08T11:03:00Z">
              <w:tcPr>
                <w:tcW w:w="412" w:type="dxa"/>
                <w:vAlign w:val="center"/>
              </w:tcPr>
            </w:tcPrChange>
          </w:tcPr>
          <w:p w14:paraId="55D9624A" w14:textId="77777777" w:rsidR="002A3D83" w:rsidRPr="00CD3542" w:rsidRDefault="002A3D83" w:rsidP="002A3D83">
            <w:pPr>
              <w:jc w:val="center"/>
              <w:rPr>
                <w:rFonts w:ascii="Arial" w:eastAsia="MS Mincho" w:hAnsi="Arial" w:cs="Arial"/>
              </w:rPr>
            </w:pPr>
          </w:p>
        </w:tc>
        <w:tc>
          <w:tcPr>
            <w:tcW w:w="412" w:type="dxa"/>
            <w:vAlign w:val="center"/>
            <w:tcPrChange w:id="3252" w:author="Rapporteur" w:date="2022-07-08T11:03:00Z">
              <w:tcPr>
                <w:tcW w:w="412" w:type="dxa"/>
                <w:vAlign w:val="center"/>
              </w:tcPr>
            </w:tcPrChange>
          </w:tcPr>
          <w:p w14:paraId="0F9C948A" w14:textId="77777777" w:rsidR="002A3D83" w:rsidRPr="00CD3542" w:rsidRDefault="002A3D83" w:rsidP="002A3D83">
            <w:pPr>
              <w:jc w:val="center"/>
              <w:rPr>
                <w:rFonts w:ascii="Arial" w:eastAsia="MS Mincho" w:hAnsi="Arial" w:cs="Arial"/>
              </w:rPr>
            </w:pPr>
          </w:p>
        </w:tc>
        <w:tc>
          <w:tcPr>
            <w:tcW w:w="412" w:type="dxa"/>
            <w:vAlign w:val="center"/>
            <w:tcPrChange w:id="3253" w:author="Rapporteur" w:date="2022-07-08T11:03:00Z">
              <w:tcPr>
                <w:tcW w:w="412" w:type="dxa"/>
                <w:vAlign w:val="center"/>
              </w:tcPr>
            </w:tcPrChange>
          </w:tcPr>
          <w:p w14:paraId="04FB3BF1" w14:textId="77777777" w:rsidR="002A3D83" w:rsidRPr="00CD3542" w:rsidRDefault="002A3D83" w:rsidP="002A3D83">
            <w:pPr>
              <w:jc w:val="center"/>
              <w:rPr>
                <w:rFonts w:ascii="Arial" w:eastAsia="MS Mincho" w:hAnsi="Arial" w:cs="Arial"/>
              </w:rPr>
            </w:pPr>
          </w:p>
        </w:tc>
        <w:tc>
          <w:tcPr>
            <w:tcW w:w="412" w:type="dxa"/>
            <w:vAlign w:val="center"/>
            <w:tcPrChange w:id="3254" w:author="Rapporteur" w:date="2022-07-08T11:03:00Z">
              <w:tcPr>
                <w:tcW w:w="412" w:type="dxa"/>
                <w:vAlign w:val="center"/>
              </w:tcPr>
            </w:tcPrChange>
          </w:tcPr>
          <w:p w14:paraId="35373CCE" w14:textId="77777777" w:rsidR="002A3D83" w:rsidRPr="00CD3542" w:rsidRDefault="002A3D83" w:rsidP="002A3D83">
            <w:pPr>
              <w:jc w:val="center"/>
              <w:rPr>
                <w:rFonts w:ascii="Arial" w:eastAsia="MS Mincho" w:hAnsi="Arial" w:cs="Arial"/>
              </w:rPr>
            </w:pPr>
          </w:p>
        </w:tc>
        <w:tc>
          <w:tcPr>
            <w:tcW w:w="412" w:type="dxa"/>
            <w:vAlign w:val="center"/>
            <w:tcPrChange w:id="3255" w:author="Rapporteur" w:date="2022-07-08T11:03:00Z">
              <w:tcPr>
                <w:tcW w:w="412" w:type="dxa"/>
                <w:vAlign w:val="center"/>
              </w:tcPr>
            </w:tcPrChange>
          </w:tcPr>
          <w:p w14:paraId="232483C7" w14:textId="26170C3B" w:rsidR="002A3D83" w:rsidRPr="004C652A" w:rsidRDefault="002A3D83" w:rsidP="002A3D83">
            <w:pPr>
              <w:jc w:val="center"/>
              <w:rPr>
                <w:rFonts w:ascii="Arial" w:eastAsia="MS Mincho" w:hAnsi="Arial" w:cs="Arial"/>
                <w:b/>
                <w:rPrChange w:id="3256" w:author="Rapporteur" w:date="2022-07-11T09:41:00Z">
                  <w:rPr>
                    <w:rFonts w:ascii="Arial" w:eastAsia="MS Mincho" w:hAnsi="Arial" w:cs="Arial"/>
                  </w:rPr>
                </w:rPrChange>
              </w:rPr>
            </w:pPr>
            <w:r w:rsidRPr="004C652A">
              <w:rPr>
                <w:rFonts w:ascii="Arial" w:eastAsia="MS Mincho" w:hAnsi="Arial" w:cs="Arial"/>
                <w:b/>
                <w:rPrChange w:id="3257" w:author="Rapporteur" w:date="2022-07-11T09:41:00Z">
                  <w:rPr>
                    <w:rFonts w:ascii="Arial" w:eastAsia="MS Mincho" w:hAnsi="Arial" w:cs="Arial"/>
                  </w:rPr>
                </w:rPrChange>
              </w:rPr>
              <w:t>X</w:t>
            </w:r>
          </w:p>
        </w:tc>
        <w:tc>
          <w:tcPr>
            <w:tcW w:w="412" w:type="dxa"/>
            <w:vAlign w:val="center"/>
            <w:tcPrChange w:id="3258" w:author="Rapporteur" w:date="2022-07-08T11:03:00Z">
              <w:tcPr>
                <w:tcW w:w="412" w:type="dxa"/>
                <w:vAlign w:val="center"/>
              </w:tcPr>
            </w:tcPrChange>
          </w:tcPr>
          <w:p w14:paraId="4AE03412" w14:textId="77777777" w:rsidR="002A3D83" w:rsidRPr="00CD3542" w:rsidRDefault="002A3D83" w:rsidP="002A3D83">
            <w:pPr>
              <w:jc w:val="center"/>
              <w:rPr>
                <w:rFonts w:ascii="Arial" w:eastAsia="MS Mincho" w:hAnsi="Arial" w:cs="Arial"/>
              </w:rPr>
            </w:pPr>
          </w:p>
        </w:tc>
        <w:tc>
          <w:tcPr>
            <w:tcW w:w="412" w:type="dxa"/>
            <w:vAlign w:val="center"/>
            <w:tcPrChange w:id="3259" w:author="Rapporteur" w:date="2022-07-08T11:03:00Z">
              <w:tcPr>
                <w:tcW w:w="412" w:type="dxa"/>
                <w:vAlign w:val="center"/>
              </w:tcPr>
            </w:tcPrChange>
          </w:tcPr>
          <w:p w14:paraId="163A7B05" w14:textId="77777777" w:rsidR="002A3D83" w:rsidRPr="00CD3542" w:rsidRDefault="002A3D83" w:rsidP="002A3D83">
            <w:pPr>
              <w:jc w:val="center"/>
              <w:rPr>
                <w:rFonts w:ascii="Arial" w:eastAsia="MS Mincho" w:hAnsi="Arial" w:cs="Arial"/>
              </w:rPr>
            </w:pPr>
          </w:p>
        </w:tc>
        <w:tc>
          <w:tcPr>
            <w:tcW w:w="424" w:type="dxa"/>
            <w:vAlign w:val="center"/>
            <w:tcPrChange w:id="3260" w:author="Rapporteur" w:date="2022-07-08T11:03:00Z">
              <w:tcPr>
                <w:tcW w:w="424" w:type="dxa"/>
                <w:vAlign w:val="center"/>
              </w:tcPr>
            </w:tcPrChange>
          </w:tcPr>
          <w:p w14:paraId="5C8E388B" w14:textId="77777777" w:rsidR="002A3D83" w:rsidRPr="00CD3542" w:rsidRDefault="002A3D83" w:rsidP="002A3D83">
            <w:pPr>
              <w:jc w:val="center"/>
              <w:rPr>
                <w:rFonts w:ascii="Arial" w:eastAsia="MS Mincho" w:hAnsi="Arial" w:cs="Arial"/>
              </w:rPr>
            </w:pPr>
          </w:p>
        </w:tc>
        <w:tc>
          <w:tcPr>
            <w:tcW w:w="424" w:type="dxa"/>
            <w:tcPrChange w:id="3261" w:author="Rapporteur" w:date="2022-07-08T11:03:00Z">
              <w:tcPr>
                <w:tcW w:w="424" w:type="dxa"/>
              </w:tcPr>
            </w:tcPrChange>
          </w:tcPr>
          <w:p w14:paraId="6394DF57" w14:textId="77777777" w:rsidR="002A3D83" w:rsidRPr="00CD3542" w:rsidRDefault="002A3D83" w:rsidP="002A3D83">
            <w:pPr>
              <w:jc w:val="center"/>
              <w:rPr>
                <w:rFonts w:ascii="Arial" w:eastAsia="MS Mincho" w:hAnsi="Arial" w:cs="Arial"/>
              </w:rPr>
            </w:pPr>
          </w:p>
        </w:tc>
        <w:tc>
          <w:tcPr>
            <w:tcW w:w="424" w:type="dxa"/>
            <w:tcPrChange w:id="3262" w:author="Rapporteur" w:date="2022-07-08T11:03:00Z">
              <w:tcPr>
                <w:tcW w:w="424" w:type="dxa"/>
              </w:tcPr>
            </w:tcPrChange>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2A3D83">
        <w:trPr>
          <w:trHeight w:val="527"/>
          <w:jc w:val="center"/>
          <w:trPrChange w:id="3263" w:author="Rapporteur" w:date="2022-07-08T11:03:00Z">
            <w:trPr>
              <w:trHeight w:val="527"/>
              <w:jc w:val="center"/>
            </w:trPr>
          </w:trPrChange>
        </w:trPr>
        <w:tc>
          <w:tcPr>
            <w:tcW w:w="549" w:type="dxa"/>
            <w:shd w:val="clear" w:color="auto" w:fill="auto"/>
            <w:tcPrChange w:id="3264" w:author="Rapporteur" w:date="2022-07-08T11:03:00Z">
              <w:tcPr>
                <w:tcW w:w="549" w:type="dxa"/>
                <w:shd w:val="clear" w:color="auto" w:fill="auto"/>
              </w:tcPr>
            </w:tcPrChange>
          </w:tcPr>
          <w:p w14:paraId="76BE7215" w14:textId="7DA6DE7C" w:rsidR="002A3D83" w:rsidRDefault="002A3D83" w:rsidP="002A3D83">
            <w:pPr>
              <w:rPr>
                <w:rFonts w:eastAsia="MS Mincho"/>
                <w:sz w:val="16"/>
              </w:rPr>
            </w:pPr>
            <w:r>
              <w:rPr>
                <w:rFonts w:eastAsia="MS Mincho"/>
                <w:sz w:val="16"/>
              </w:rPr>
              <w:lastRenderedPageBreak/>
              <w:t>Sol #36</w:t>
            </w:r>
          </w:p>
        </w:tc>
        <w:tc>
          <w:tcPr>
            <w:tcW w:w="412" w:type="dxa"/>
            <w:shd w:val="clear" w:color="auto" w:fill="auto"/>
            <w:vAlign w:val="center"/>
            <w:tcPrChange w:id="3265" w:author="Rapporteur" w:date="2022-07-08T11:03:00Z">
              <w:tcPr>
                <w:tcW w:w="412" w:type="dxa"/>
                <w:shd w:val="clear" w:color="auto" w:fill="auto"/>
                <w:vAlign w:val="center"/>
              </w:tcPr>
            </w:tcPrChange>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Change w:id="3266" w:author="Rapporteur" w:date="2022-07-08T11:03:00Z">
              <w:tcPr>
                <w:tcW w:w="412" w:type="dxa"/>
                <w:shd w:val="clear" w:color="auto" w:fill="auto"/>
                <w:vAlign w:val="center"/>
              </w:tcPr>
            </w:tcPrChange>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Change w:id="3267" w:author="Rapporteur" w:date="2022-07-08T11:03:00Z">
              <w:tcPr>
                <w:tcW w:w="411" w:type="dxa"/>
                <w:shd w:val="clear" w:color="auto" w:fill="auto"/>
                <w:vAlign w:val="center"/>
              </w:tcPr>
            </w:tcPrChange>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Change w:id="3268" w:author="Rapporteur" w:date="2022-07-08T11:03:00Z">
              <w:tcPr>
                <w:tcW w:w="411" w:type="dxa"/>
                <w:shd w:val="clear" w:color="auto" w:fill="auto"/>
                <w:vAlign w:val="center"/>
              </w:tcPr>
            </w:tcPrChange>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Change w:id="3269" w:author="Rapporteur" w:date="2022-07-08T11:03:00Z">
              <w:tcPr>
                <w:tcW w:w="414" w:type="dxa"/>
                <w:shd w:val="clear" w:color="auto" w:fill="auto"/>
                <w:vAlign w:val="center"/>
              </w:tcPr>
            </w:tcPrChange>
          </w:tcPr>
          <w:p w14:paraId="1BBF0182" w14:textId="1C0D66BE" w:rsidR="002A3D83" w:rsidRPr="004C652A" w:rsidRDefault="002A3D83" w:rsidP="002A3D83">
            <w:pPr>
              <w:jc w:val="center"/>
              <w:rPr>
                <w:rFonts w:ascii="Arial" w:eastAsia="MS Mincho" w:hAnsi="Arial" w:cs="Arial"/>
                <w:b/>
                <w:rPrChange w:id="3270" w:author="Rapporteur" w:date="2022-07-11T09:41:00Z">
                  <w:rPr>
                    <w:rFonts w:ascii="Arial" w:eastAsia="MS Mincho" w:hAnsi="Arial" w:cs="Arial"/>
                  </w:rPr>
                </w:rPrChange>
              </w:rPr>
            </w:pPr>
            <w:r w:rsidRPr="004C652A">
              <w:rPr>
                <w:rFonts w:ascii="Arial" w:eastAsia="MS Mincho" w:hAnsi="Arial" w:cs="Arial"/>
                <w:b/>
                <w:rPrChange w:id="3271" w:author="Rapporteur" w:date="2022-07-11T09:41:00Z">
                  <w:rPr>
                    <w:rFonts w:ascii="Arial" w:eastAsia="MS Mincho" w:hAnsi="Arial" w:cs="Arial"/>
                  </w:rPr>
                </w:rPrChange>
              </w:rPr>
              <w:t>X</w:t>
            </w:r>
          </w:p>
        </w:tc>
        <w:tc>
          <w:tcPr>
            <w:tcW w:w="413" w:type="dxa"/>
            <w:vAlign w:val="center"/>
            <w:tcPrChange w:id="3272" w:author="Rapporteur" w:date="2022-07-08T11:03:00Z">
              <w:tcPr>
                <w:tcW w:w="413" w:type="dxa"/>
                <w:vAlign w:val="center"/>
              </w:tcPr>
            </w:tcPrChange>
          </w:tcPr>
          <w:p w14:paraId="09A9A927" w14:textId="77777777" w:rsidR="002A3D83" w:rsidRPr="00CD3542" w:rsidRDefault="002A3D83" w:rsidP="002A3D83">
            <w:pPr>
              <w:jc w:val="center"/>
              <w:rPr>
                <w:rFonts w:ascii="Arial" w:eastAsia="MS Mincho" w:hAnsi="Arial" w:cs="Arial"/>
              </w:rPr>
            </w:pPr>
          </w:p>
        </w:tc>
        <w:tc>
          <w:tcPr>
            <w:tcW w:w="412" w:type="dxa"/>
            <w:vAlign w:val="center"/>
            <w:tcPrChange w:id="3273" w:author="Rapporteur" w:date="2022-07-08T11:03:00Z">
              <w:tcPr>
                <w:tcW w:w="412" w:type="dxa"/>
                <w:vAlign w:val="center"/>
              </w:tcPr>
            </w:tcPrChange>
          </w:tcPr>
          <w:p w14:paraId="4CCAF73D" w14:textId="77777777" w:rsidR="002A3D83" w:rsidRPr="00CD3542" w:rsidRDefault="002A3D83" w:rsidP="002A3D83">
            <w:pPr>
              <w:jc w:val="center"/>
              <w:rPr>
                <w:rFonts w:ascii="Arial" w:eastAsia="MS Mincho" w:hAnsi="Arial" w:cs="Arial"/>
              </w:rPr>
            </w:pPr>
          </w:p>
        </w:tc>
        <w:tc>
          <w:tcPr>
            <w:tcW w:w="411" w:type="dxa"/>
            <w:vAlign w:val="center"/>
            <w:tcPrChange w:id="3274" w:author="Rapporteur" w:date="2022-07-08T11:03:00Z">
              <w:tcPr>
                <w:tcW w:w="411" w:type="dxa"/>
                <w:vAlign w:val="center"/>
              </w:tcPr>
            </w:tcPrChange>
          </w:tcPr>
          <w:p w14:paraId="217BB03C" w14:textId="77777777" w:rsidR="002A3D83" w:rsidRPr="00CD3542" w:rsidRDefault="002A3D83" w:rsidP="002A3D83">
            <w:pPr>
              <w:jc w:val="center"/>
              <w:rPr>
                <w:rFonts w:ascii="Arial" w:eastAsia="MS Mincho" w:hAnsi="Arial" w:cs="Arial"/>
              </w:rPr>
            </w:pPr>
          </w:p>
        </w:tc>
        <w:tc>
          <w:tcPr>
            <w:tcW w:w="411" w:type="dxa"/>
            <w:vAlign w:val="center"/>
            <w:tcPrChange w:id="3275" w:author="Rapporteur" w:date="2022-07-08T11:03:00Z">
              <w:tcPr>
                <w:tcW w:w="411" w:type="dxa"/>
                <w:vAlign w:val="center"/>
              </w:tcPr>
            </w:tcPrChange>
          </w:tcPr>
          <w:p w14:paraId="2124B5CE" w14:textId="77777777" w:rsidR="002A3D83" w:rsidRPr="00CD3542" w:rsidRDefault="002A3D83" w:rsidP="002A3D83">
            <w:pPr>
              <w:jc w:val="center"/>
              <w:rPr>
                <w:rFonts w:ascii="Arial" w:eastAsia="MS Mincho" w:hAnsi="Arial" w:cs="Arial"/>
              </w:rPr>
            </w:pPr>
          </w:p>
        </w:tc>
        <w:tc>
          <w:tcPr>
            <w:tcW w:w="412" w:type="dxa"/>
            <w:vAlign w:val="center"/>
            <w:tcPrChange w:id="3276" w:author="Rapporteur" w:date="2022-07-08T11:03:00Z">
              <w:tcPr>
                <w:tcW w:w="412" w:type="dxa"/>
                <w:vAlign w:val="center"/>
              </w:tcPr>
            </w:tcPrChange>
          </w:tcPr>
          <w:p w14:paraId="185F68AB" w14:textId="77777777" w:rsidR="002A3D83" w:rsidRPr="00CD3542" w:rsidRDefault="002A3D83" w:rsidP="002A3D83">
            <w:pPr>
              <w:jc w:val="center"/>
              <w:rPr>
                <w:rFonts w:ascii="Arial" w:eastAsia="MS Mincho" w:hAnsi="Arial" w:cs="Arial"/>
              </w:rPr>
            </w:pPr>
          </w:p>
        </w:tc>
        <w:tc>
          <w:tcPr>
            <w:tcW w:w="412" w:type="dxa"/>
            <w:vAlign w:val="center"/>
            <w:tcPrChange w:id="3277" w:author="Rapporteur" w:date="2022-07-08T11:03:00Z">
              <w:tcPr>
                <w:tcW w:w="412" w:type="dxa"/>
                <w:vAlign w:val="center"/>
              </w:tcPr>
            </w:tcPrChange>
          </w:tcPr>
          <w:p w14:paraId="1F3F30E1" w14:textId="77777777" w:rsidR="002A3D83" w:rsidRPr="00CD3542" w:rsidRDefault="002A3D83" w:rsidP="002A3D83">
            <w:pPr>
              <w:jc w:val="center"/>
              <w:rPr>
                <w:rFonts w:ascii="Arial" w:eastAsia="MS Mincho" w:hAnsi="Arial" w:cs="Arial"/>
              </w:rPr>
            </w:pPr>
          </w:p>
        </w:tc>
        <w:tc>
          <w:tcPr>
            <w:tcW w:w="412" w:type="dxa"/>
            <w:vAlign w:val="center"/>
            <w:tcPrChange w:id="3278" w:author="Rapporteur" w:date="2022-07-08T11:03:00Z">
              <w:tcPr>
                <w:tcW w:w="412" w:type="dxa"/>
                <w:vAlign w:val="center"/>
              </w:tcPr>
            </w:tcPrChange>
          </w:tcPr>
          <w:p w14:paraId="5642E986" w14:textId="77777777" w:rsidR="002A3D83" w:rsidRPr="00CD3542" w:rsidRDefault="002A3D83" w:rsidP="002A3D83">
            <w:pPr>
              <w:jc w:val="center"/>
              <w:rPr>
                <w:rFonts w:ascii="Arial" w:eastAsia="MS Mincho" w:hAnsi="Arial" w:cs="Arial"/>
              </w:rPr>
            </w:pPr>
          </w:p>
        </w:tc>
        <w:tc>
          <w:tcPr>
            <w:tcW w:w="412" w:type="dxa"/>
            <w:vAlign w:val="center"/>
            <w:tcPrChange w:id="3279" w:author="Rapporteur" w:date="2022-07-08T11:03:00Z">
              <w:tcPr>
                <w:tcW w:w="412" w:type="dxa"/>
                <w:vAlign w:val="center"/>
              </w:tcPr>
            </w:tcPrChange>
          </w:tcPr>
          <w:p w14:paraId="6005A5F3" w14:textId="77777777" w:rsidR="002A3D83" w:rsidRPr="00CD3542" w:rsidRDefault="002A3D83" w:rsidP="002A3D83">
            <w:pPr>
              <w:jc w:val="center"/>
              <w:rPr>
                <w:rFonts w:ascii="Arial" w:eastAsia="MS Mincho" w:hAnsi="Arial" w:cs="Arial"/>
              </w:rPr>
            </w:pPr>
          </w:p>
        </w:tc>
        <w:tc>
          <w:tcPr>
            <w:tcW w:w="412" w:type="dxa"/>
            <w:vAlign w:val="center"/>
            <w:tcPrChange w:id="3280" w:author="Rapporteur" w:date="2022-07-08T11:03:00Z">
              <w:tcPr>
                <w:tcW w:w="412" w:type="dxa"/>
                <w:vAlign w:val="center"/>
              </w:tcPr>
            </w:tcPrChange>
          </w:tcPr>
          <w:p w14:paraId="53BC472C" w14:textId="77777777" w:rsidR="002A3D83" w:rsidRPr="00CD3542" w:rsidRDefault="002A3D83" w:rsidP="002A3D83">
            <w:pPr>
              <w:jc w:val="center"/>
              <w:rPr>
                <w:rFonts w:ascii="Arial" w:eastAsia="MS Mincho" w:hAnsi="Arial" w:cs="Arial"/>
              </w:rPr>
            </w:pPr>
          </w:p>
        </w:tc>
        <w:tc>
          <w:tcPr>
            <w:tcW w:w="412" w:type="dxa"/>
            <w:vAlign w:val="center"/>
            <w:tcPrChange w:id="3281" w:author="Rapporteur" w:date="2022-07-08T11:03:00Z">
              <w:tcPr>
                <w:tcW w:w="412" w:type="dxa"/>
                <w:vAlign w:val="center"/>
              </w:tcPr>
            </w:tcPrChange>
          </w:tcPr>
          <w:p w14:paraId="79035266" w14:textId="77777777" w:rsidR="002A3D83" w:rsidRPr="00CD3542" w:rsidRDefault="002A3D83" w:rsidP="002A3D83">
            <w:pPr>
              <w:jc w:val="center"/>
              <w:rPr>
                <w:rFonts w:ascii="Arial" w:eastAsia="MS Mincho" w:hAnsi="Arial" w:cs="Arial"/>
              </w:rPr>
            </w:pPr>
          </w:p>
        </w:tc>
        <w:tc>
          <w:tcPr>
            <w:tcW w:w="412" w:type="dxa"/>
            <w:vAlign w:val="center"/>
            <w:tcPrChange w:id="3282" w:author="Rapporteur" w:date="2022-07-08T11:03:00Z">
              <w:tcPr>
                <w:tcW w:w="412" w:type="dxa"/>
                <w:vAlign w:val="center"/>
              </w:tcPr>
            </w:tcPrChange>
          </w:tcPr>
          <w:p w14:paraId="0F7D1715" w14:textId="77777777" w:rsidR="002A3D83" w:rsidRPr="00CD3542" w:rsidRDefault="002A3D83" w:rsidP="002A3D83">
            <w:pPr>
              <w:jc w:val="center"/>
              <w:rPr>
                <w:rFonts w:ascii="Arial" w:eastAsia="MS Mincho" w:hAnsi="Arial" w:cs="Arial"/>
              </w:rPr>
            </w:pPr>
          </w:p>
        </w:tc>
        <w:tc>
          <w:tcPr>
            <w:tcW w:w="412" w:type="dxa"/>
            <w:vAlign w:val="center"/>
            <w:tcPrChange w:id="3283" w:author="Rapporteur" w:date="2022-07-08T11:03:00Z">
              <w:tcPr>
                <w:tcW w:w="412" w:type="dxa"/>
                <w:vAlign w:val="center"/>
              </w:tcPr>
            </w:tcPrChange>
          </w:tcPr>
          <w:p w14:paraId="4CEB3634" w14:textId="77777777" w:rsidR="002A3D83" w:rsidRPr="00CD3542" w:rsidRDefault="002A3D83" w:rsidP="002A3D83">
            <w:pPr>
              <w:jc w:val="center"/>
              <w:rPr>
                <w:rFonts w:ascii="Arial" w:eastAsia="MS Mincho" w:hAnsi="Arial" w:cs="Arial"/>
              </w:rPr>
            </w:pPr>
          </w:p>
        </w:tc>
        <w:tc>
          <w:tcPr>
            <w:tcW w:w="412" w:type="dxa"/>
            <w:vAlign w:val="center"/>
            <w:tcPrChange w:id="3284" w:author="Rapporteur" w:date="2022-07-08T11:03:00Z">
              <w:tcPr>
                <w:tcW w:w="412" w:type="dxa"/>
                <w:vAlign w:val="center"/>
              </w:tcPr>
            </w:tcPrChange>
          </w:tcPr>
          <w:p w14:paraId="768B3DDB" w14:textId="77777777" w:rsidR="002A3D83" w:rsidRPr="00CD3542" w:rsidRDefault="002A3D83" w:rsidP="002A3D83">
            <w:pPr>
              <w:jc w:val="center"/>
              <w:rPr>
                <w:rFonts w:ascii="Arial" w:eastAsia="MS Mincho" w:hAnsi="Arial" w:cs="Arial"/>
              </w:rPr>
            </w:pPr>
          </w:p>
        </w:tc>
        <w:tc>
          <w:tcPr>
            <w:tcW w:w="412" w:type="dxa"/>
            <w:vAlign w:val="center"/>
            <w:tcPrChange w:id="3285" w:author="Rapporteur" w:date="2022-07-08T11:03:00Z">
              <w:tcPr>
                <w:tcW w:w="412" w:type="dxa"/>
                <w:vAlign w:val="center"/>
              </w:tcPr>
            </w:tcPrChange>
          </w:tcPr>
          <w:p w14:paraId="56D0FA03" w14:textId="77777777" w:rsidR="002A3D83" w:rsidRPr="00CD3542" w:rsidRDefault="002A3D83" w:rsidP="002A3D83">
            <w:pPr>
              <w:jc w:val="center"/>
              <w:rPr>
                <w:rFonts w:ascii="Arial" w:eastAsia="MS Mincho" w:hAnsi="Arial" w:cs="Arial"/>
              </w:rPr>
            </w:pPr>
          </w:p>
        </w:tc>
        <w:tc>
          <w:tcPr>
            <w:tcW w:w="412" w:type="dxa"/>
            <w:vAlign w:val="center"/>
            <w:tcPrChange w:id="3286" w:author="Rapporteur" w:date="2022-07-08T11:03:00Z">
              <w:tcPr>
                <w:tcW w:w="412" w:type="dxa"/>
                <w:vAlign w:val="center"/>
              </w:tcPr>
            </w:tcPrChange>
          </w:tcPr>
          <w:p w14:paraId="2A141DE2" w14:textId="77777777" w:rsidR="002A3D83" w:rsidRPr="00CD3542" w:rsidRDefault="002A3D83" w:rsidP="002A3D83">
            <w:pPr>
              <w:jc w:val="center"/>
              <w:rPr>
                <w:rFonts w:ascii="Arial" w:eastAsia="MS Mincho" w:hAnsi="Arial" w:cs="Arial"/>
              </w:rPr>
            </w:pPr>
          </w:p>
        </w:tc>
        <w:tc>
          <w:tcPr>
            <w:tcW w:w="412" w:type="dxa"/>
            <w:vAlign w:val="center"/>
            <w:tcPrChange w:id="3287" w:author="Rapporteur" w:date="2022-07-08T11:03:00Z">
              <w:tcPr>
                <w:tcW w:w="412" w:type="dxa"/>
                <w:vAlign w:val="center"/>
              </w:tcPr>
            </w:tcPrChange>
          </w:tcPr>
          <w:p w14:paraId="60CB23F1" w14:textId="77777777" w:rsidR="002A3D83" w:rsidRPr="00CD3542" w:rsidRDefault="002A3D83" w:rsidP="002A3D83">
            <w:pPr>
              <w:jc w:val="center"/>
              <w:rPr>
                <w:rFonts w:ascii="Arial" w:eastAsia="MS Mincho" w:hAnsi="Arial" w:cs="Arial"/>
              </w:rPr>
            </w:pPr>
          </w:p>
        </w:tc>
        <w:tc>
          <w:tcPr>
            <w:tcW w:w="424" w:type="dxa"/>
            <w:vAlign w:val="center"/>
            <w:tcPrChange w:id="3288" w:author="Rapporteur" w:date="2022-07-08T11:03:00Z">
              <w:tcPr>
                <w:tcW w:w="424" w:type="dxa"/>
                <w:vAlign w:val="center"/>
              </w:tcPr>
            </w:tcPrChange>
          </w:tcPr>
          <w:p w14:paraId="6C2EC145" w14:textId="77777777" w:rsidR="002A3D83" w:rsidRPr="00CD3542" w:rsidRDefault="002A3D83" w:rsidP="002A3D83">
            <w:pPr>
              <w:jc w:val="center"/>
              <w:rPr>
                <w:rFonts w:ascii="Arial" w:eastAsia="MS Mincho" w:hAnsi="Arial" w:cs="Arial"/>
              </w:rPr>
            </w:pPr>
          </w:p>
        </w:tc>
        <w:tc>
          <w:tcPr>
            <w:tcW w:w="424" w:type="dxa"/>
            <w:tcPrChange w:id="3289" w:author="Rapporteur" w:date="2022-07-08T11:03:00Z">
              <w:tcPr>
                <w:tcW w:w="424" w:type="dxa"/>
              </w:tcPr>
            </w:tcPrChange>
          </w:tcPr>
          <w:p w14:paraId="44925707" w14:textId="77777777" w:rsidR="002A3D83" w:rsidRPr="00CD3542" w:rsidRDefault="002A3D83" w:rsidP="002A3D83">
            <w:pPr>
              <w:jc w:val="center"/>
              <w:rPr>
                <w:rFonts w:ascii="Arial" w:eastAsia="MS Mincho" w:hAnsi="Arial" w:cs="Arial"/>
              </w:rPr>
            </w:pPr>
          </w:p>
        </w:tc>
        <w:tc>
          <w:tcPr>
            <w:tcW w:w="424" w:type="dxa"/>
            <w:tcPrChange w:id="3290" w:author="Rapporteur" w:date="2022-07-08T11:03:00Z">
              <w:tcPr>
                <w:tcW w:w="424" w:type="dxa"/>
              </w:tcPr>
            </w:tcPrChange>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ins w:id="3291" w:author="Rapporteur" w:date="2022-07-08T11:06:00Z"/>
        </w:trPr>
        <w:tc>
          <w:tcPr>
            <w:tcW w:w="549" w:type="dxa"/>
            <w:shd w:val="clear" w:color="auto" w:fill="auto"/>
          </w:tcPr>
          <w:p w14:paraId="3CC2509E" w14:textId="7F9C242F" w:rsidR="00C44785" w:rsidRDefault="00C44785" w:rsidP="00C44785">
            <w:pPr>
              <w:rPr>
                <w:ins w:id="3292" w:author="Rapporteur" w:date="2022-07-08T11:06:00Z"/>
                <w:rFonts w:eastAsia="MS Mincho"/>
                <w:sz w:val="16"/>
              </w:rPr>
            </w:pPr>
            <w:ins w:id="3293" w:author="Rapporteur" w:date="2022-07-08T11:06:00Z">
              <w:r>
                <w:rPr>
                  <w:rFonts w:eastAsia="MS Mincho"/>
                  <w:sz w:val="16"/>
                </w:rPr>
                <w:t>Sol #37</w:t>
              </w:r>
            </w:ins>
          </w:p>
        </w:tc>
        <w:tc>
          <w:tcPr>
            <w:tcW w:w="412" w:type="dxa"/>
            <w:shd w:val="clear" w:color="auto" w:fill="auto"/>
            <w:vAlign w:val="center"/>
          </w:tcPr>
          <w:p w14:paraId="059B8AF4" w14:textId="77777777" w:rsidR="00C44785" w:rsidRPr="00CD3542" w:rsidRDefault="00C44785" w:rsidP="00C44785">
            <w:pPr>
              <w:jc w:val="center"/>
              <w:rPr>
                <w:ins w:id="3294" w:author="Rapporteur" w:date="2022-07-08T11:06:00Z"/>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ins w:id="3295" w:author="Rapporteur" w:date="2022-07-08T11:06:00Z"/>
                <w:rFonts w:ascii="Arial" w:eastAsia="MS Mincho" w:hAnsi="Arial" w:cs="Arial"/>
              </w:rPr>
            </w:pPr>
          </w:p>
        </w:tc>
        <w:tc>
          <w:tcPr>
            <w:tcW w:w="411" w:type="dxa"/>
            <w:shd w:val="clear" w:color="auto" w:fill="auto"/>
            <w:vAlign w:val="center"/>
          </w:tcPr>
          <w:p w14:paraId="7E0D7EB2" w14:textId="10809B65" w:rsidR="00C44785" w:rsidRPr="004C652A" w:rsidRDefault="00C44785" w:rsidP="00C44785">
            <w:pPr>
              <w:jc w:val="center"/>
              <w:rPr>
                <w:ins w:id="3296" w:author="Rapporteur" w:date="2022-07-08T11:06:00Z"/>
                <w:rFonts w:ascii="Arial" w:eastAsia="MS Mincho" w:hAnsi="Arial" w:cs="Arial"/>
                <w:b/>
                <w:bCs/>
                <w:rPrChange w:id="3297" w:author="Rapporteur" w:date="2022-07-11T09:41:00Z">
                  <w:rPr>
                    <w:ins w:id="3298" w:author="Rapporteur" w:date="2022-07-08T11:06:00Z"/>
                    <w:rFonts w:ascii="Arial" w:eastAsia="MS Mincho" w:hAnsi="Arial" w:cs="Arial"/>
                    <w:bCs/>
                  </w:rPr>
                </w:rPrChange>
              </w:rPr>
            </w:pPr>
            <w:ins w:id="3299" w:author="Rapporteur" w:date="2022-07-08T11:07:00Z">
              <w:r w:rsidRPr="004C652A">
                <w:rPr>
                  <w:rFonts w:ascii="Arial" w:eastAsia="MS Mincho" w:hAnsi="Arial" w:cs="Arial"/>
                  <w:b/>
                  <w:rPrChange w:id="3300" w:author="Rapporteur" w:date="2022-07-11T09:41:00Z">
                    <w:rPr>
                      <w:rFonts w:ascii="Arial" w:eastAsia="MS Mincho" w:hAnsi="Arial" w:cs="Arial"/>
                    </w:rPr>
                  </w:rPrChange>
                </w:rPr>
                <w:t>X</w:t>
              </w:r>
            </w:ins>
          </w:p>
        </w:tc>
        <w:tc>
          <w:tcPr>
            <w:tcW w:w="411" w:type="dxa"/>
            <w:shd w:val="clear" w:color="auto" w:fill="auto"/>
            <w:vAlign w:val="center"/>
          </w:tcPr>
          <w:p w14:paraId="66C27689" w14:textId="77777777" w:rsidR="00C44785" w:rsidRPr="00CD3542" w:rsidRDefault="00C44785" w:rsidP="00C44785">
            <w:pPr>
              <w:jc w:val="center"/>
              <w:rPr>
                <w:ins w:id="3301" w:author="Rapporteur" w:date="2022-07-08T11:06:00Z"/>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ins w:id="3302" w:author="Rapporteur" w:date="2022-07-08T11:06:00Z"/>
                <w:rFonts w:ascii="Arial" w:eastAsia="MS Mincho" w:hAnsi="Arial" w:cs="Arial"/>
              </w:rPr>
            </w:pPr>
          </w:p>
        </w:tc>
        <w:tc>
          <w:tcPr>
            <w:tcW w:w="413" w:type="dxa"/>
            <w:vAlign w:val="center"/>
          </w:tcPr>
          <w:p w14:paraId="386AE7D2" w14:textId="77777777" w:rsidR="00C44785" w:rsidRPr="00CD3542" w:rsidRDefault="00C44785" w:rsidP="00C44785">
            <w:pPr>
              <w:jc w:val="center"/>
              <w:rPr>
                <w:ins w:id="3303" w:author="Rapporteur" w:date="2022-07-08T11:06:00Z"/>
                <w:rFonts w:ascii="Arial" w:eastAsia="MS Mincho" w:hAnsi="Arial" w:cs="Arial"/>
              </w:rPr>
            </w:pPr>
          </w:p>
        </w:tc>
        <w:tc>
          <w:tcPr>
            <w:tcW w:w="412" w:type="dxa"/>
            <w:vAlign w:val="center"/>
          </w:tcPr>
          <w:p w14:paraId="784C43DE" w14:textId="77777777" w:rsidR="00C44785" w:rsidRPr="00CD3542" w:rsidRDefault="00C44785" w:rsidP="00C44785">
            <w:pPr>
              <w:jc w:val="center"/>
              <w:rPr>
                <w:ins w:id="3304" w:author="Rapporteur" w:date="2022-07-08T11:06:00Z"/>
                <w:rFonts w:ascii="Arial" w:eastAsia="MS Mincho" w:hAnsi="Arial" w:cs="Arial"/>
              </w:rPr>
            </w:pPr>
          </w:p>
        </w:tc>
        <w:tc>
          <w:tcPr>
            <w:tcW w:w="411" w:type="dxa"/>
            <w:vAlign w:val="center"/>
          </w:tcPr>
          <w:p w14:paraId="20D4A106" w14:textId="77777777" w:rsidR="00C44785" w:rsidRPr="00CD3542" w:rsidRDefault="00C44785" w:rsidP="00C44785">
            <w:pPr>
              <w:jc w:val="center"/>
              <w:rPr>
                <w:ins w:id="3305" w:author="Rapporteur" w:date="2022-07-08T11:06:00Z"/>
                <w:rFonts w:ascii="Arial" w:eastAsia="MS Mincho" w:hAnsi="Arial" w:cs="Arial"/>
              </w:rPr>
            </w:pPr>
          </w:p>
        </w:tc>
        <w:tc>
          <w:tcPr>
            <w:tcW w:w="411" w:type="dxa"/>
            <w:vAlign w:val="center"/>
          </w:tcPr>
          <w:p w14:paraId="183222F2" w14:textId="77777777" w:rsidR="00C44785" w:rsidRPr="00CD3542" w:rsidRDefault="00C44785" w:rsidP="00C44785">
            <w:pPr>
              <w:jc w:val="center"/>
              <w:rPr>
                <w:ins w:id="3306" w:author="Rapporteur" w:date="2022-07-08T11:06:00Z"/>
                <w:rFonts w:ascii="Arial" w:eastAsia="MS Mincho" w:hAnsi="Arial" w:cs="Arial"/>
              </w:rPr>
            </w:pPr>
          </w:p>
        </w:tc>
        <w:tc>
          <w:tcPr>
            <w:tcW w:w="412" w:type="dxa"/>
            <w:vAlign w:val="center"/>
          </w:tcPr>
          <w:p w14:paraId="5673677E" w14:textId="77777777" w:rsidR="00C44785" w:rsidRPr="00CD3542" w:rsidRDefault="00C44785" w:rsidP="00C44785">
            <w:pPr>
              <w:jc w:val="center"/>
              <w:rPr>
                <w:ins w:id="3307" w:author="Rapporteur" w:date="2022-07-08T11:06:00Z"/>
                <w:rFonts w:ascii="Arial" w:eastAsia="MS Mincho" w:hAnsi="Arial" w:cs="Arial"/>
              </w:rPr>
            </w:pPr>
          </w:p>
        </w:tc>
        <w:tc>
          <w:tcPr>
            <w:tcW w:w="412" w:type="dxa"/>
            <w:vAlign w:val="center"/>
          </w:tcPr>
          <w:p w14:paraId="245634DA" w14:textId="77777777" w:rsidR="00C44785" w:rsidRPr="00CD3542" w:rsidRDefault="00C44785" w:rsidP="00C44785">
            <w:pPr>
              <w:jc w:val="center"/>
              <w:rPr>
                <w:ins w:id="3308" w:author="Rapporteur" w:date="2022-07-08T11:06:00Z"/>
                <w:rFonts w:ascii="Arial" w:eastAsia="MS Mincho" w:hAnsi="Arial" w:cs="Arial"/>
              </w:rPr>
            </w:pPr>
          </w:p>
        </w:tc>
        <w:tc>
          <w:tcPr>
            <w:tcW w:w="412" w:type="dxa"/>
            <w:vAlign w:val="center"/>
          </w:tcPr>
          <w:p w14:paraId="1A364E23" w14:textId="77777777" w:rsidR="00C44785" w:rsidRPr="00CD3542" w:rsidRDefault="00C44785" w:rsidP="00C44785">
            <w:pPr>
              <w:jc w:val="center"/>
              <w:rPr>
                <w:ins w:id="3309" w:author="Rapporteur" w:date="2022-07-08T11:06:00Z"/>
                <w:rFonts w:ascii="Arial" w:eastAsia="MS Mincho" w:hAnsi="Arial" w:cs="Arial"/>
              </w:rPr>
            </w:pPr>
          </w:p>
        </w:tc>
        <w:tc>
          <w:tcPr>
            <w:tcW w:w="412" w:type="dxa"/>
            <w:vAlign w:val="center"/>
          </w:tcPr>
          <w:p w14:paraId="30605E5F" w14:textId="77777777" w:rsidR="00C44785" w:rsidRPr="00CD3542" w:rsidRDefault="00C44785" w:rsidP="00C44785">
            <w:pPr>
              <w:jc w:val="center"/>
              <w:rPr>
                <w:ins w:id="3310" w:author="Rapporteur" w:date="2022-07-08T11:06:00Z"/>
                <w:rFonts w:ascii="Arial" w:eastAsia="MS Mincho" w:hAnsi="Arial" w:cs="Arial"/>
              </w:rPr>
            </w:pPr>
          </w:p>
        </w:tc>
        <w:tc>
          <w:tcPr>
            <w:tcW w:w="412" w:type="dxa"/>
            <w:vAlign w:val="center"/>
          </w:tcPr>
          <w:p w14:paraId="7C112B30" w14:textId="77777777" w:rsidR="00C44785" w:rsidRPr="00CD3542" w:rsidRDefault="00C44785" w:rsidP="00C44785">
            <w:pPr>
              <w:jc w:val="center"/>
              <w:rPr>
                <w:ins w:id="3311" w:author="Rapporteur" w:date="2022-07-08T11:06:00Z"/>
                <w:rFonts w:ascii="Arial" w:eastAsia="MS Mincho" w:hAnsi="Arial" w:cs="Arial"/>
              </w:rPr>
            </w:pPr>
          </w:p>
        </w:tc>
        <w:tc>
          <w:tcPr>
            <w:tcW w:w="412" w:type="dxa"/>
            <w:vAlign w:val="center"/>
          </w:tcPr>
          <w:p w14:paraId="39B2D7FC" w14:textId="77777777" w:rsidR="00C44785" w:rsidRPr="00CD3542" w:rsidRDefault="00C44785" w:rsidP="00C44785">
            <w:pPr>
              <w:jc w:val="center"/>
              <w:rPr>
                <w:ins w:id="3312" w:author="Rapporteur" w:date="2022-07-08T11:06:00Z"/>
                <w:rFonts w:ascii="Arial" w:eastAsia="MS Mincho" w:hAnsi="Arial" w:cs="Arial"/>
              </w:rPr>
            </w:pPr>
          </w:p>
        </w:tc>
        <w:tc>
          <w:tcPr>
            <w:tcW w:w="412" w:type="dxa"/>
            <w:vAlign w:val="center"/>
          </w:tcPr>
          <w:p w14:paraId="1D14A8A7" w14:textId="77777777" w:rsidR="00C44785" w:rsidRPr="00CD3542" w:rsidRDefault="00C44785" w:rsidP="00C44785">
            <w:pPr>
              <w:jc w:val="center"/>
              <w:rPr>
                <w:ins w:id="3313" w:author="Rapporteur" w:date="2022-07-08T11:06:00Z"/>
                <w:rFonts w:ascii="Arial" w:eastAsia="MS Mincho" w:hAnsi="Arial" w:cs="Arial"/>
              </w:rPr>
            </w:pPr>
          </w:p>
        </w:tc>
        <w:tc>
          <w:tcPr>
            <w:tcW w:w="412" w:type="dxa"/>
            <w:vAlign w:val="center"/>
          </w:tcPr>
          <w:p w14:paraId="3C96DACC" w14:textId="77777777" w:rsidR="00C44785" w:rsidRPr="00CD3542" w:rsidRDefault="00C44785" w:rsidP="00C44785">
            <w:pPr>
              <w:jc w:val="center"/>
              <w:rPr>
                <w:ins w:id="3314" w:author="Rapporteur" w:date="2022-07-08T11:06:00Z"/>
                <w:rFonts w:ascii="Arial" w:eastAsia="MS Mincho" w:hAnsi="Arial" w:cs="Arial"/>
              </w:rPr>
            </w:pPr>
          </w:p>
        </w:tc>
        <w:tc>
          <w:tcPr>
            <w:tcW w:w="412" w:type="dxa"/>
            <w:vAlign w:val="center"/>
          </w:tcPr>
          <w:p w14:paraId="02548C92" w14:textId="77777777" w:rsidR="00C44785" w:rsidRPr="00CD3542" w:rsidRDefault="00C44785" w:rsidP="00C44785">
            <w:pPr>
              <w:jc w:val="center"/>
              <w:rPr>
                <w:ins w:id="3315" w:author="Rapporteur" w:date="2022-07-08T11:06:00Z"/>
                <w:rFonts w:ascii="Arial" w:eastAsia="MS Mincho" w:hAnsi="Arial" w:cs="Arial"/>
              </w:rPr>
            </w:pPr>
          </w:p>
        </w:tc>
        <w:tc>
          <w:tcPr>
            <w:tcW w:w="412" w:type="dxa"/>
            <w:vAlign w:val="center"/>
          </w:tcPr>
          <w:p w14:paraId="00A162F5" w14:textId="77777777" w:rsidR="00C44785" w:rsidRPr="00CD3542" w:rsidRDefault="00C44785" w:rsidP="00C44785">
            <w:pPr>
              <w:jc w:val="center"/>
              <w:rPr>
                <w:ins w:id="3316" w:author="Rapporteur" w:date="2022-07-08T11:06:00Z"/>
                <w:rFonts w:ascii="Arial" w:eastAsia="MS Mincho" w:hAnsi="Arial" w:cs="Arial"/>
              </w:rPr>
            </w:pPr>
          </w:p>
        </w:tc>
        <w:tc>
          <w:tcPr>
            <w:tcW w:w="412" w:type="dxa"/>
            <w:vAlign w:val="center"/>
          </w:tcPr>
          <w:p w14:paraId="4A5E0109" w14:textId="77777777" w:rsidR="00C44785" w:rsidRPr="00CD3542" w:rsidRDefault="00C44785" w:rsidP="00C44785">
            <w:pPr>
              <w:jc w:val="center"/>
              <w:rPr>
                <w:ins w:id="3317" w:author="Rapporteur" w:date="2022-07-08T11:06:00Z"/>
                <w:rFonts w:ascii="Arial" w:eastAsia="MS Mincho" w:hAnsi="Arial" w:cs="Arial"/>
              </w:rPr>
            </w:pPr>
          </w:p>
        </w:tc>
        <w:tc>
          <w:tcPr>
            <w:tcW w:w="412" w:type="dxa"/>
            <w:vAlign w:val="center"/>
          </w:tcPr>
          <w:p w14:paraId="135A914E" w14:textId="77777777" w:rsidR="00C44785" w:rsidRPr="00CD3542" w:rsidRDefault="00C44785" w:rsidP="00C44785">
            <w:pPr>
              <w:jc w:val="center"/>
              <w:rPr>
                <w:ins w:id="3318" w:author="Rapporteur" w:date="2022-07-08T11:06:00Z"/>
                <w:rFonts w:ascii="Arial" w:eastAsia="MS Mincho" w:hAnsi="Arial" w:cs="Arial"/>
              </w:rPr>
            </w:pPr>
          </w:p>
        </w:tc>
        <w:tc>
          <w:tcPr>
            <w:tcW w:w="424" w:type="dxa"/>
            <w:vAlign w:val="center"/>
          </w:tcPr>
          <w:p w14:paraId="1485184F" w14:textId="77777777" w:rsidR="00C44785" w:rsidRPr="00CD3542" w:rsidRDefault="00C44785" w:rsidP="00C44785">
            <w:pPr>
              <w:jc w:val="center"/>
              <w:rPr>
                <w:ins w:id="3319" w:author="Rapporteur" w:date="2022-07-08T11:06:00Z"/>
                <w:rFonts w:ascii="Arial" w:eastAsia="MS Mincho" w:hAnsi="Arial" w:cs="Arial"/>
              </w:rPr>
            </w:pPr>
          </w:p>
        </w:tc>
        <w:tc>
          <w:tcPr>
            <w:tcW w:w="424" w:type="dxa"/>
          </w:tcPr>
          <w:p w14:paraId="5102404D" w14:textId="77777777" w:rsidR="00C44785" w:rsidRPr="00CD3542" w:rsidRDefault="00C44785" w:rsidP="00C44785">
            <w:pPr>
              <w:jc w:val="center"/>
              <w:rPr>
                <w:ins w:id="3320" w:author="Rapporteur" w:date="2022-07-08T11:06:00Z"/>
                <w:rFonts w:ascii="Arial" w:eastAsia="MS Mincho" w:hAnsi="Arial" w:cs="Arial"/>
              </w:rPr>
            </w:pPr>
          </w:p>
        </w:tc>
        <w:tc>
          <w:tcPr>
            <w:tcW w:w="424" w:type="dxa"/>
          </w:tcPr>
          <w:p w14:paraId="5E69AD40" w14:textId="77777777" w:rsidR="00C44785" w:rsidRPr="00CD3542" w:rsidRDefault="00C44785" w:rsidP="00C44785">
            <w:pPr>
              <w:jc w:val="center"/>
              <w:rPr>
                <w:ins w:id="3321" w:author="Rapporteur" w:date="2022-07-08T11:06:00Z"/>
                <w:rFonts w:ascii="Arial" w:eastAsia="MS Mincho" w:hAnsi="Arial" w:cs="Arial"/>
              </w:rPr>
            </w:pPr>
          </w:p>
        </w:tc>
      </w:tr>
      <w:tr w:rsidR="00C44785" w14:paraId="0FFE11B2" w14:textId="7521A0E1" w:rsidTr="002A3D83">
        <w:trPr>
          <w:trHeight w:val="527"/>
          <w:jc w:val="center"/>
          <w:ins w:id="3322" w:author="S6-221986" w:date="2022-07-08T10:02:00Z"/>
          <w:trPrChange w:id="3323" w:author="Rapporteur" w:date="2022-07-08T11:03:00Z">
            <w:trPr>
              <w:trHeight w:val="527"/>
              <w:jc w:val="center"/>
            </w:trPr>
          </w:trPrChange>
        </w:trPr>
        <w:tc>
          <w:tcPr>
            <w:tcW w:w="549" w:type="dxa"/>
            <w:shd w:val="clear" w:color="auto" w:fill="auto"/>
            <w:tcPrChange w:id="3324" w:author="Rapporteur" w:date="2022-07-08T11:03:00Z">
              <w:tcPr>
                <w:tcW w:w="549" w:type="dxa"/>
                <w:shd w:val="clear" w:color="auto" w:fill="auto"/>
              </w:tcPr>
            </w:tcPrChange>
          </w:tcPr>
          <w:p w14:paraId="121D5628" w14:textId="77777777" w:rsidR="00C44785" w:rsidRDefault="00C44785" w:rsidP="00C44785">
            <w:pPr>
              <w:rPr>
                <w:ins w:id="3325" w:author="Rapporteur" w:date="2022-07-08T11:06:00Z"/>
                <w:rFonts w:eastAsia="MS Mincho"/>
                <w:sz w:val="16"/>
              </w:rPr>
            </w:pPr>
            <w:ins w:id="3326" w:author="S6-221986" w:date="2022-07-08T10:02:00Z">
              <w:r w:rsidRPr="00C44785">
                <w:rPr>
                  <w:rFonts w:eastAsia="MS Mincho"/>
                  <w:sz w:val="16"/>
                  <w:rPrChange w:id="3327" w:author="Rapporteur" w:date="2022-07-08T11:06:00Z">
                    <w:rPr>
                      <w:rFonts w:eastAsia="MS Mincho"/>
                    </w:rPr>
                  </w:rPrChange>
                </w:rPr>
                <w:t>Sol</w:t>
              </w:r>
            </w:ins>
          </w:p>
          <w:p w14:paraId="2EAF93B5" w14:textId="47321F9D" w:rsidR="00C44785" w:rsidRDefault="00C44785" w:rsidP="00C44785">
            <w:pPr>
              <w:rPr>
                <w:ins w:id="3328" w:author="S6-221986" w:date="2022-07-08T10:02:00Z"/>
                <w:rFonts w:eastAsia="MS Mincho"/>
                <w:sz w:val="16"/>
              </w:rPr>
            </w:pPr>
            <w:ins w:id="3329" w:author="S6-221986" w:date="2022-07-08T10:02:00Z">
              <w:r w:rsidRPr="00C44785">
                <w:rPr>
                  <w:rFonts w:eastAsia="MS Mincho"/>
                  <w:sz w:val="16"/>
                  <w:rPrChange w:id="3330" w:author="Rapporteur" w:date="2022-07-08T11:06:00Z">
                    <w:rPr>
                      <w:rFonts w:eastAsia="MS Mincho"/>
                    </w:rPr>
                  </w:rPrChange>
                </w:rPr>
                <w:t>#</w:t>
              </w:r>
              <w:del w:id="3331" w:author="Rapporteur" w:date="2022-07-08T11:06:00Z">
                <w:r w:rsidRPr="00C44785" w:rsidDel="00C44785">
                  <w:rPr>
                    <w:rFonts w:eastAsia="MS Mincho"/>
                    <w:sz w:val="16"/>
                    <w:rPrChange w:id="3332" w:author="Rapporteur" w:date="2022-07-08T11:06:00Z">
                      <w:rPr>
                        <w:rFonts w:eastAsia="MS Mincho"/>
                      </w:rPr>
                    </w:rPrChange>
                  </w:rPr>
                  <w:delText>Y</w:delText>
                </w:r>
              </w:del>
            </w:ins>
            <w:ins w:id="3333" w:author="Rapporteur" w:date="2022-07-08T11:06:00Z">
              <w:r>
                <w:rPr>
                  <w:rFonts w:eastAsia="MS Mincho"/>
                  <w:sz w:val="16"/>
                </w:rPr>
                <w:t>38</w:t>
              </w:r>
            </w:ins>
          </w:p>
        </w:tc>
        <w:tc>
          <w:tcPr>
            <w:tcW w:w="412" w:type="dxa"/>
            <w:shd w:val="clear" w:color="auto" w:fill="auto"/>
            <w:vAlign w:val="center"/>
            <w:tcPrChange w:id="3334" w:author="Rapporteur" w:date="2022-07-08T11:03:00Z">
              <w:tcPr>
                <w:tcW w:w="412" w:type="dxa"/>
                <w:shd w:val="clear" w:color="auto" w:fill="auto"/>
                <w:vAlign w:val="center"/>
              </w:tcPr>
            </w:tcPrChange>
          </w:tcPr>
          <w:p w14:paraId="20C25B33" w14:textId="77777777" w:rsidR="00C44785" w:rsidRPr="00CD3542" w:rsidRDefault="00C44785" w:rsidP="00C44785">
            <w:pPr>
              <w:jc w:val="center"/>
              <w:rPr>
                <w:ins w:id="3335" w:author="S6-221986" w:date="2022-07-08T10:02:00Z"/>
                <w:rFonts w:ascii="Arial" w:eastAsia="MS Mincho" w:hAnsi="Arial" w:cs="Arial"/>
              </w:rPr>
            </w:pPr>
          </w:p>
        </w:tc>
        <w:tc>
          <w:tcPr>
            <w:tcW w:w="412" w:type="dxa"/>
            <w:shd w:val="clear" w:color="auto" w:fill="auto"/>
            <w:vAlign w:val="center"/>
            <w:tcPrChange w:id="3336" w:author="Rapporteur" w:date="2022-07-08T11:03:00Z">
              <w:tcPr>
                <w:tcW w:w="412" w:type="dxa"/>
                <w:shd w:val="clear" w:color="auto" w:fill="auto"/>
                <w:vAlign w:val="center"/>
              </w:tcPr>
            </w:tcPrChange>
          </w:tcPr>
          <w:p w14:paraId="5B318233" w14:textId="77777777" w:rsidR="00C44785" w:rsidRPr="00CD3542" w:rsidRDefault="00C44785" w:rsidP="00C44785">
            <w:pPr>
              <w:jc w:val="center"/>
              <w:rPr>
                <w:ins w:id="3337" w:author="S6-221986" w:date="2022-07-08T10:02:00Z"/>
                <w:rFonts w:ascii="Arial" w:eastAsia="MS Mincho" w:hAnsi="Arial" w:cs="Arial"/>
              </w:rPr>
            </w:pPr>
          </w:p>
        </w:tc>
        <w:tc>
          <w:tcPr>
            <w:tcW w:w="411" w:type="dxa"/>
            <w:shd w:val="clear" w:color="auto" w:fill="auto"/>
            <w:vAlign w:val="center"/>
            <w:tcPrChange w:id="3338" w:author="Rapporteur" w:date="2022-07-08T11:03:00Z">
              <w:tcPr>
                <w:tcW w:w="411" w:type="dxa"/>
                <w:shd w:val="clear" w:color="auto" w:fill="auto"/>
                <w:vAlign w:val="center"/>
              </w:tcPr>
            </w:tcPrChange>
          </w:tcPr>
          <w:p w14:paraId="155CD418" w14:textId="77777777" w:rsidR="00C44785" w:rsidRPr="00CD3542" w:rsidRDefault="00C44785" w:rsidP="00C44785">
            <w:pPr>
              <w:jc w:val="center"/>
              <w:rPr>
                <w:ins w:id="3339" w:author="S6-221986" w:date="2022-07-08T10:02:00Z"/>
                <w:rFonts w:ascii="Arial" w:eastAsia="MS Mincho" w:hAnsi="Arial" w:cs="Arial"/>
                <w:bCs/>
              </w:rPr>
            </w:pPr>
          </w:p>
        </w:tc>
        <w:tc>
          <w:tcPr>
            <w:tcW w:w="411" w:type="dxa"/>
            <w:shd w:val="clear" w:color="auto" w:fill="auto"/>
            <w:vAlign w:val="center"/>
            <w:tcPrChange w:id="3340" w:author="Rapporteur" w:date="2022-07-08T11:03:00Z">
              <w:tcPr>
                <w:tcW w:w="411" w:type="dxa"/>
                <w:shd w:val="clear" w:color="auto" w:fill="auto"/>
                <w:vAlign w:val="center"/>
              </w:tcPr>
            </w:tcPrChange>
          </w:tcPr>
          <w:p w14:paraId="25414FF9" w14:textId="77777777" w:rsidR="00C44785" w:rsidRPr="00CD3542" w:rsidRDefault="00C44785" w:rsidP="00C44785">
            <w:pPr>
              <w:jc w:val="center"/>
              <w:rPr>
                <w:ins w:id="3341" w:author="S6-221986" w:date="2022-07-08T10:02:00Z"/>
                <w:rFonts w:ascii="Arial" w:eastAsia="MS Mincho" w:hAnsi="Arial" w:cs="Arial"/>
              </w:rPr>
            </w:pPr>
          </w:p>
        </w:tc>
        <w:tc>
          <w:tcPr>
            <w:tcW w:w="414" w:type="dxa"/>
            <w:shd w:val="clear" w:color="auto" w:fill="auto"/>
            <w:vAlign w:val="center"/>
            <w:tcPrChange w:id="3342" w:author="Rapporteur" w:date="2022-07-08T11:03:00Z">
              <w:tcPr>
                <w:tcW w:w="414" w:type="dxa"/>
                <w:shd w:val="clear" w:color="auto" w:fill="auto"/>
                <w:vAlign w:val="center"/>
              </w:tcPr>
            </w:tcPrChange>
          </w:tcPr>
          <w:p w14:paraId="55A5C039" w14:textId="77777777" w:rsidR="00C44785" w:rsidRPr="00CD3542" w:rsidRDefault="00C44785" w:rsidP="00C44785">
            <w:pPr>
              <w:jc w:val="center"/>
              <w:rPr>
                <w:ins w:id="3343" w:author="S6-221986" w:date="2022-07-08T10:02:00Z"/>
                <w:rFonts w:ascii="Arial" w:eastAsia="MS Mincho" w:hAnsi="Arial" w:cs="Arial"/>
              </w:rPr>
            </w:pPr>
          </w:p>
        </w:tc>
        <w:tc>
          <w:tcPr>
            <w:tcW w:w="413" w:type="dxa"/>
            <w:vAlign w:val="center"/>
            <w:tcPrChange w:id="3344" w:author="Rapporteur" w:date="2022-07-08T11:03:00Z">
              <w:tcPr>
                <w:tcW w:w="413" w:type="dxa"/>
                <w:vAlign w:val="center"/>
              </w:tcPr>
            </w:tcPrChange>
          </w:tcPr>
          <w:p w14:paraId="52CC3075" w14:textId="77777777" w:rsidR="00C44785" w:rsidRPr="00CD3542" w:rsidRDefault="00C44785" w:rsidP="00C44785">
            <w:pPr>
              <w:jc w:val="center"/>
              <w:rPr>
                <w:ins w:id="3345" w:author="S6-221986" w:date="2022-07-08T10:02:00Z"/>
                <w:rFonts w:ascii="Arial" w:eastAsia="MS Mincho" w:hAnsi="Arial" w:cs="Arial"/>
              </w:rPr>
            </w:pPr>
          </w:p>
        </w:tc>
        <w:tc>
          <w:tcPr>
            <w:tcW w:w="412" w:type="dxa"/>
            <w:vAlign w:val="center"/>
            <w:tcPrChange w:id="3346" w:author="Rapporteur" w:date="2022-07-08T11:03:00Z">
              <w:tcPr>
                <w:tcW w:w="412" w:type="dxa"/>
                <w:vAlign w:val="center"/>
              </w:tcPr>
            </w:tcPrChange>
          </w:tcPr>
          <w:p w14:paraId="7E6BEBF7" w14:textId="77777777" w:rsidR="00C44785" w:rsidRPr="00CD3542" w:rsidRDefault="00C44785" w:rsidP="00C44785">
            <w:pPr>
              <w:jc w:val="center"/>
              <w:rPr>
                <w:ins w:id="3347" w:author="S6-221986" w:date="2022-07-08T10:02:00Z"/>
                <w:rFonts w:ascii="Arial" w:eastAsia="MS Mincho" w:hAnsi="Arial" w:cs="Arial"/>
              </w:rPr>
            </w:pPr>
          </w:p>
        </w:tc>
        <w:tc>
          <w:tcPr>
            <w:tcW w:w="411" w:type="dxa"/>
            <w:vAlign w:val="center"/>
            <w:tcPrChange w:id="3348" w:author="Rapporteur" w:date="2022-07-08T11:03:00Z">
              <w:tcPr>
                <w:tcW w:w="411" w:type="dxa"/>
                <w:vAlign w:val="center"/>
              </w:tcPr>
            </w:tcPrChange>
          </w:tcPr>
          <w:p w14:paraId="0D485F6A" w14:textId="77777777" w:rsidR="00C44785" w:rsidRPr="00CD3542" w:rsidRDefault="00C44785" w:rsidP="00C44785">
            <w:pPr>
              <w:jc w:val="center"/>
              <w:rPr>
                <w:ins w:id="3349" w:author="S6-221986" w:date="2022-07-08T10:02:00Z"/>
                <w:rFonts w:ascii="Arial" w:eastAsia="MS Mincho" w:hAnsi="Arial" w:cs="Arial"/>
              </w:rPr>
            </w:pPr>
          </w:p>
        </w:tc>
        <w:tc>
          <w:tcPr>
            <w:tcW w:w="411" w:type="dxa"/>
            <w:vAlign w:val="center"/>
            <w:tcPrChange w:id="3350" w:author="Rapporteur" w:date="2022-07-08T11:03:00Z">
              <w:tcPr>
                <w:tcW w:w="411" w:type="dxa"/>
                <w:vAlign w:val="center"/>
              </w:tcPr>
            </w:tcPrChange>
          </w:tcPr>
          <w:p w14:paraId="2C812293" w14:textId="77777777" w:rsidR="00C44785" w:rsidRPr="00CD3542" w:rsidRDefault="00C44785" w:rsidP="00C44785">
            <w:pPr>
              <w:jc w:val="center"/>
              <w:rPr>
                <w:ins w:id="3351" w:author="S6-221986" w:date="2022-07-08T10:02:00Z"/>
                <w:rFonts w:ascii="Arial" w:eastAsia="MS Mincho" w:hAnsi="Arial" w:cs="Arial"/>
              </w:rPr>
            </w:pPr>
          </w:p>
        </w:tc>
        <w:tc>
          <w:tcPr>
            <w:tcW w:w="412" w:type="dxa"/>
            <w:vAlign w:val="center"/>
            <w:tcPrChange w:id="3352" w:author="Rapporteur" w:date="2022-07-08T11:03:00Z">
              <w:tcPr>
                <w:tcW w:w="412" w:type="dxa"/>
                <w:vAlign w:val="center"/>
              </w:tcPr>
            </w:tcPrChange>
          </w:tcPr>
          <w:p w14:paraId="71183CAA" w14:textId="77777777" w:rsidR="00C44785" w:rsidRPr="00CD3542" w:rsidRDefault="00C44785" w:rsidP="00C44785">
            <w:pPr>
              <w:jc w:val="center"/>
              <w:rPr>
                <w:ins w:id="3353" w:author="S6-221986" w:date="2022-07-08T10:02:00Z"/>
                <w:rFonts w:ascii="Arial" w:eastAsia="MS Mincho" w:hAnsi="Arial" w:cs="Arial"/>
              </w:rPr>
            </w:pPr>
          </w:p>
        </w:tc>
        <w:tc>
          <w:tcPr>
            <w:tcW w:w="412" w:type="dxa"/>
            <w:vAlign w:val="center"/>
            <w:tcPrChange w:id="3354" w:author="Rapporteur" w:date="2022-07-08T11:03:00Z">
              <w:tcPr>
                <w:tcW w:w="412" w:type="dxa"/>
                <w:vAlign w:val="center"/>
              </w:tcPr>
            </w:tcPrChange>
          </w:tcPr>
          <w:p w14:paraId="49DC28BD" w14:textId="77777777" w:rsidR="00C44785" w:rsidRPr="00CD3542" w:rsidRDefault="00C44785" w:rsidP="00C44785">
            <w:pPr>
              <w:jc w:val="center"/>
              <w:rPr>
                <w:ins w:id="3355" w:author="S6-221986" w:date="2022-07-08T10:02:00Z"/>
                <w:rFonts w:ascii="Arial" w:eastAsia="MS Mincho" w:hAnsi="Arial" w:cs="Arial"/>
              </w:rPr>
            </w:pPr>
          </w:p>
        </w:tc>
        <w:tc>
          <w:tcPr>
            <w:tcW w:w="412" w:type="dxa"/>
            <w:vAlign w:val="center"/>
            <w:tcPrChange w:id="3356" w:author="Rapporteur" w:date="2022-07-08T11:03:00Z">
              <w:tcPr>
                <w:tcW w:w="412" w:type="dxa"/>
                <w:vAlign w:val="center"/>
              </w:tcPr>
            </w:tcPrChange>
          </w:tcPr>
          <w:p w14:paraId="1E13B28E" w14:textId="77777777" w:rsidR="00C44785" w:rsidRPr="00CD3542" w:rsidRDefault="00C44785" w:rsidP="00C44785">
            <w:pPr>
              <w:jc w:val="center"/>
              <w:rPr>
                <w:ins w:id="3357" w:author="S6-221986" w:date="2022-07-08T10:02:00Z"/>
                <w:rFonts w:ascii="Arial" w:eastAsia="MS Mincho" w:hAnsi="Arial" w:cs="Arial"/>
              </w:rPr>
            </w:pPr>
          </w:p>
        </w:tc>
        <w:tc>
          <w:tcPr>
            <w:tcW w:w="412" w:type="dxa"/>
            <w:vAlign w:val="center"/>
            <w:tcPrChange w:id="3358" w:author="Rapporteur" w:date="2022-07-08T11:03:00Z">
              <w:tcPr>
                <w:tcW w:w="412" w:type="dxa"/>
                <w:vAlign w:val="center"/>
              </w:tcPr>
            </w:tcPrChange>
          </w:tcPr>
          <w:p w14:paraId="74B5A788" w14:textId="77777777" w:rsidR="00C44785" w:rsidRPr="00CD3542" w:rsidRDefault="00C44785" w:rsidP="00C44785">
            <w:pPr>
              <w:jc w:val="center"/>
              <w:rPr>
                <w:ins w:id="3359" w:author="S6-221986" w:date="2022-07-08T10:02:00Z"/>
                <w:rFonts w:ascii="Arial" w:eastAsia="MS Mincho" w:hAnsi="Arial" w:cs="Arial"/>
              </w:rPr>
            </w:pPr>
          </w:p>
        </w:tc>
        <w:tc>
          <w:tcPr>
            <w:tcW w:w="412" w:type="dxa"/>
            <w:vAlign w:val="center"/>
            <w:tcPrChange w:id="3360" w:author="Rapporteur" w:date="2022-07-08T11:03:00Z">
              <w:tcPr>
                <w:tcW w:w="412" w:type="dxa"/>
                <w:vAlign w:val="center"/>
              </w:tcPr>
            </w:tcPrChange>
          </w:tcPr>
          <w:p w14:paraId="77E90437" w14:textId="77777777" w:rsidR="00C44785" w:rsidRPr="00CD3542" w:rsidRDefault="00C44785" w:rsidP="00C44785">
            <w:pPr>
              <w:jc w:val="center"/>
              <w:rPr>
                <w:ins w:id="3361" w:author="S6-221986" w:date="2022-07-08T10:02:00Z"/>
                <w:rFonts w:ascii="Arial" w:eastAsia="MS Mincho" w:hAnsi="Arial" w:cs="Arial"/>
              </w:rPr>
            </w:pPr>
          </w:p>
        </w:tc>
        <w:tc>
          <w:tcPr>
            <w:tcW w:w="412" w:type="dxa"/>
            <w:vAlign w:val="center"/>
            <w:tcPrChange w:id="3362" w:author="Rapporteur" w:date="2022-07-08T11:03:00Z">
              <w:tcPr>
                <w:tcW w:w="412" w:type="dxa"/>
                <w:vAlign w:val="center"/>
              </w:tcPr>
            </w:tcPrChange>
          </w:tcPr>
          <w:p w14:paraId="41539CE7" w14:textId="77777777" w:rsidR="00C44785" w:rsidRPr="00CD3542" w:rsidRDefault="00C44785" w:rsidP="00C44785">
            <w:pPr>
              <w:jc w:val="center"/>
              <w:rPr>
                <w:ins w:id="3363" w:author="S6-221986" w:date="2022-07-08T10:02:00Z"/>
                <w:rFonts w:ascii="Arial" w:eastAsia="MS Mincho" w:hAnsi="Arial" w:cs="Arial"/>
              </w:rPr>
            </w:pPr>
          </w:p>
        </w:tc>
        <w:tc>
          <w:tcPr>
            <w:tcW w:w="412" w:type="dxa"/>
            <w:vAlign w:val="center"/>
            <w:tcPrChange w:id="3364" w:author="Rapporteur" w:date="2022-07-08T11:03:00Z">
              <w:tcPr>
                <w:tcW w:w="412" w:type="dxa"/>
                <w:vAlign w:val="center"/>
              </w:tcPr>
            </w:tcPrChange>
          </w:tcPr>
          <w:p w14:paraId="3FB72B8D" w14:textId="77777777" w:rsidR="00C44785" w:rsidRPr="00CD3542" w:rsidRDefault="00C44785" w:rsidP="00C44785">
            <w:pPr>
              <w:jc w:val="center"/>
              <w:rPr>
                <w:ins w:id="3365" w:author="S6-221986" w:date="2022-07-08T10:02:00Z"/>
                <w:rFonts w:ascii="Arial" w:eastAsia="MS Mincho" w:hAnsi="Arial" w:cs="Arial"/>
              </w:rPr>
            </w:pPr>
          </w:p>
        </w:tc>
        <w:tc>
          <w:tcPr>
            <w:tcW w:w="412" w:type="dxa"/>
            <w:vAlign w:val="center"/>
            <w:tcPrChange w:id="3366" w:author="Rapporteur" w:date="2022-07-08T11:03:00Z">
              <w:tcPr>
                <w:tcW w:w="412" w:type="dxa"/>
                <w:vAlign w:val="center"/>
              </w:tcPr>
            </w:tcPrChange>
          </w:tcPr>
          <w:p w14:paraId="710E8DB2" w14:textId="77777777" w:rsidR="00C44785" w:rsidRPr="00CD3542" w:rsidRDefault="00C44785" w:rsidP="00C44785">
            <w:pPr>
              <w:jc w:val="center"/>
              <w:rPr>
                <w:ins w:id="3367" w:author="S6-221986" w:date="2022-07-08T10:02:00Z"/>
                <w:rFonts w:ascii="Arial" w:eastAsia="MS Mincho" w:hAnsi="Arial" w:cs="Arial"/>
              </w:rPr>
            </w:pPr>
          </w:p>
        </w:tc>
        <w:tc>
          <w:tcPr>
            <w:tcW w:w="412" w:type="dxa"/>
            <w:vAlign w:val="center"/>
            <w:tcPrChange w:id="3368" w:author="Rapporteur" w:date="2022-07-08T11:03:00Z">
              <w:tcPr>
                <w:tcW w:w="412" w:type="dxa"/>
                <w:vAlign w:val="center"/>
              </w:tcPr>
            </w:tcPrChange>
          </w:tcPr>
          <w:p w14:paraId="565EDED2" w14:textId="77777777" w:rsidR="00C44785" w:rsidRPr="00CD3542" w:rsidRDefault="00C44785" w:rsidP="00C44785">
            <w:pPr>
              <w:jc w:val="center"/>
              <w:rPr>
                <w:ins w:id="3369" w:author="S6-221986" w:date="2022-07-08T10:02:00Z"/>
                <w:rFonts w:ascii="Arial" w:eastAsia="MS Mincho" w:hAnsi="Arial" w:cs="Arial"/>
              </w:rPr>
            </w:pPr>
          </w:p>
        </w:tc>
        <w:tc>
          <w:tcPr>
            <w:tcW w:w="412" w:type="dxa"/>
            <w:vAlign w:val="center"/>
            <w:tcPrChange w:id="3370" w:author="Rapporteur" w:date="2022-07-08T11:03:00Z">
              <w:tcPr>
                <w:tcW w:w="412" w:type="dxa"/>
                <w:vAlign w:val="center"/>
              </w:tcPr>
            </w:tcPrChange>
          </w:tcPr>
          <w:p w14:paraId="1097138E" w14:textId="5B368FE8" w:rsidR="00C44785" w:rsidRPr="00CD3542" w:rsidRDefault="00C44785" w:rsidP="00C44785">
            <w:pPr>
              <w:jc w:val="center"/>
              <w:rPr>
                <w:ins w:id="3371" w:author="S6-221986" w:date="2022-07-08T10:02:00Z"/>
                <w:rFonts w:ascii="Arial" w:eastAsia="MS Mincho" w:hAnsi="Arial" w:cs="Arial"/>
              </w:rPr>
            </w:pPr>
            <w:ins w:id="3372" w:author="S6-221986" w:date="2022-07-08T10:02:00Z">
              <w:r>
                <w:rPr>
                  <w:rFonts w:ascii="Arial" w:eastAsia="MS Mincho" w:hAnsi="Arial" w:cs="Arial"/>
                  <w:b/>
                </w:rPr>
                <w:t>X</w:t>
              </w:r>
            </w:ins>
          </w:p>
        </w:tc>
        <w:tc>
          <w:tcPr>
            <w:tcW w:w="412" w:type="dxa"/>
            <w:vAlign w:val="center"/>
            <w:tcPrChange w:id="3373" w:author="Rapporteur" w:date="2022-07-08T11:03:00Z">
              <w:tcPr>
                <w:tcW w:w="412" w:type="dxa"/>
                <w:vAlign w:val="center"/>
              </w:tcPr>
            </w:tcPrChange>
          </w:tcPr>
          <w:p w14:paraId="0ED5EC55" w14:textId="77777777" w:rsidR="00C44785" w:rsidRPr="00CD3542" w:rsidRDefault="00C44785" w:rsidP="00C44785">
            <w:pPr>
              <w:jc w:val="center"/>
              <w:rPr>
                <w:ins w:id="3374" w:author="S6-221986" w:date="2022-07-08T10:02:00Z"/>
                <w:rFonts w:ascii="Arial" w:eastAsia="MS Mincho" w:hAnsi="Arial" w:cs="Arial"/>
              </w:rPr>
            </w:pPr>
          </w:p>
        </w:tc>
        <w:tc>
          <w:tcPr>
            <w:tcW w:w="412" w:type="dxa"/>
            <w:vAlign w:val="center"/>
            <w:tcPrChange w:id="3375" w:author="Rapporteur" w:date="2022-07-08T11:03:00Z">
              <w:tcPr>
                <w:tcW w:w="412" w:type="dxa"/>
                <w:vAlign w:val="center"/>
              </w:tcPr>
            </w:tcPrChange>
          </w:tcPr>
          <w:p w14:paraId="3FD81FC4" w14:textId="77777777" w:rsidR="00C44785" w:rsidRPr="00CD3542" w:rsidRDefault="00C44785" w:rsidP="00C44785">
            <w:pPr>
              <w:jc w:val="center"/>
              <w:rPr>
                <w:ins w:id="3376" w:author="S6-221986" w:date="2022-07-08T10:02:00Z"/>
                <w:rFonts w:ascii="Arial" w:eastAsia="MS Mincho" w:hAnsi="Arial" w:cs="Arial"/>
              </w:rPr>
            </w:pPr>
          </w:p>
        </w:tc>
        <w:tc>
          <w:tcPr>
            <w:tcW w:w="424" w:type="dxa"/>
            <w:vAlign w:val="center"/>
            <w:tcPrChange w:id="3377" w:author="Rapporteur" w:date="2022-07-08T11:03:00Z">
              <w:tcPr>
                <w:tcW w:w="424" w:type="dxa"/>
                <w:vAlign w:val="center"/>
              </w:tcPr>
            </w:tcPrChange>
          </w:tcPr>
          <w:p w14:paraId="61478675" w14:textId="77777777" w:rsidR="00C44785" w:rsidRPr="00CD3542" w:rsidRDefault="00C44785" w:rsidP="00C44785">
            <w:pPr>
              <w:jc w:val="center"/>
              <w:rPr>
                <w:ins w:id="3378" w:author="S6-221986" w:date="2022-07-08T10:02:00Z"/>
                <w:rFonts w:ascii="Arial" w:eastAsia="MS Mincho" w:hAnsi="Arial" w:cs="Arial"/>
              </w:rPr>
            </w:pPr>
          </w:p>
        </w:tc>
        <w:tc>
          <w:tcPr>
            <w:tcW w:w="424" w:type="dxa"/>
            <w:tcPrChange w:id="3379" w:author="Rapporteur" w:date="2022-07-08T11:03:00Z">
              <w:tcPr>
                <w:tcW w:w="424" w:type="dxa"/>
              </w:tcPr>
            </w:tcPrChange>
          </w:tcPr>
          <w:p w14:paraId="472018C9" w14:textId="77777777" w:rsidR="00C44785" w:rsidRPr="00CD3542" w:rsidRDefault="00C44785" w:rsidP="00C44785">
            <w:pPr>
              <w:jc w:val="center"/>
              <w:rPr>
                <w:ins w:id="3380" w:author="Rapporteur" w:date="2022-07-08T11:03:00Z"/>
                <w:rFonts w:ascii="Arial" w:eastAsia="MS Mincho" w:hAnsi="Arial" w:cs="Arial"/>
              </w:rPr>
            </w:pPr>
          </w:p>
        </w:tc>
        <w:tc>
          <w:tcPr>
            <w:tcW w:w="424" w:type="dxa"/>
            <w:tcPrChange w:id="3381" w:author="Rapporteur" w:date="2022-07-08T11:03:00Z">
              <w:tcPr>
                <w:tcW w:w="424" w:type="dxa"/>
              </w:tcPr>
            </w:tcPrChange>
          </w:tcPr>
          <w:p w14:paraId="2625C2F6" w14:textId="77777777" w:rsidR="00C44785" w:rsidRPr="00CD3542" w:rsidRDefault="00C44785" w:rsidP="00C44785">
            <w:pPr>
              <w:jc w:val="center"/>
              <w:rPr>
                <w:ins w:id="3382" w:author="Rapporteur" w:date="2022-07-08T11:03:00Z"/>
                <w:rFonts w:ascii="Arial" w:eastAsia="MS Mincho" w:hAnsi="Arial" w:cs="Arial"/>
              </w:rPr>
            </w:pPr>
          </w:p>
        </w:tc>
      </w:tr>
      <w:tr w:rsidR="00C44785" w:rsidDel="00E027DC" w14:paraId="567D1312" w14:textId="0121CC20" w:rsidTr="002A3D83">
        <w:trPr>
          <w:trHeight w:val="527"/>
          <w:jc w:val="center"/>
          <w:del w:id="3383" w:author="Rapporteur" w:date="2022-07-11T09:40:00Z"/>
          <w:trPrChange w:id="3384" w:author="Rapporteur" w:date="2022-07-08T11:03:00Z">
            <w:trPr>
              <w:trHeight w:val="527"/>
              <w:jc w:val="center"/>
            </w:trPr>
          </w:trPrChange>
        </w:trPr>
        <w:tc>
          <w:tcPr>
            <w:tcW w:w="549" w:type="dxa"/>
            <w:shd w:val="clear" w:color="auto" w:fill="auto"/>
            <w:vAlign w:val="center"/>
            <w:tcPrChange w:id="3385" w:author="Rapporteur" w:date="2022-07-08T11:03:00Z">
              <w:tcPr>
                <w:tcW w:w="549" w:type="dxa"/>
                <w:shd w:val="clear" w:color="auto" w:fill="auto"/>
                <w:vAlign w:val="center"/>
              </w:tcPr>
            </w:tcPrChange>
          </w:tcPr>
          <w:p w14:paraId="33D38927" w14:textId="79E4698D" w:rsidR="00C44785" w:rsidRPr="00216AD4" w:rsidDel="00E027DC" w:rsidRDefault="00C44785" w:rsidP="00C44785">
            <w:pPr>
              <w:rPr>
                <w:del w:id="3386" w:author="Rapporteur" w:date="2022-07-11T09:40:00Z"/>
                <w:rFonts w:eastAsia="MS Mincho"/>
                <w:sz w:val="16"/>
              </w:rPr>
            </w:pPr>
            <w:del w:id="3387" w:author="Rapporteur" w:date="2022-07-11T09:40:00Z">
              <w:r w:rsidRPr="00216AD4" w:rsidDel="00E027DC">
                <w:rPr>
                  <w:rFonts w:eastAsia="MS Mincho"/>
                  <w:sz w:val="16"/>
                </w:rPr>
                <w:delText>…</w:delText>
              </w:r>
            </w:del>
          </w:p>
        </w:tc>
        <w:tc>
          <w:tcPr>
            <w:tcW w:w="412" w:type="dxa"/>
            <w:shd w:val="clear" w:color="auto" w:fill="auto"/>
            <w:vAlign w:val="center"/>
            <w:tcPrChange w:id="3388" w:author="Rapporteur" w:date="2022-07-08T11:03:00Z">
              <w:tcPr>
                <w:tcW w:w="412" w:type="dxa"/>
                <w:shd w:val="clear" w:color="auto" w:fill="auto"/>
                <w:vAlign w:val="center"/>
              </w:tcPr>
            </w:tcPrChange>
          </w:tcPr>
          <w:p w14:paraId="554164F3" w14:textId="4AB2448D" w:rsidR="00C44785" w:rsidRPr="00CD3542" w:rsidDel="00E027DC" w:rsidRDefault="00C44785" w:rsidP="00C44785">
            <w:pPr>
              <w:jc w:val="center"/>
              <w:rPr>
                <w:del w:id="3389" w:author="Rapporteur" w:date="2022-07-11T09:40:00Z"/>
                <w:rFonts w:ascii="Arial" w:eastAsia="MS Mincho" w:hAnsi="Arial" w:cs="Arial"/>
              </w:rPr>
            </w:pPr>
          </w:p>
        </w:tc>
        <w:tc>
          <w:tcPr>
            <w:tcW w:w="412" w:type="dxa"/>
            <w:shd w:val="clear" w:color="auto" w:fill="auto"/>
            <w:vAlign w:val="center"/>
            <w:tcPrChange w:id="3390" w:author="Rapporteur" w:date="2022-07-08T11:03:00Z">
              <w:tcPr>
                <w:tcW w:w="412" w:type="dxa"/>
                <w:shd w:val="clear" w:color="auto" w:fill="auto"/>
                <w:vAlign w:val="center"/>
              </w:tcPr>
            </w:tcPrChange>
          </w:tcPr>
          <w:p w14:paraId="48CA9891" w14:textId="33FCB8A7" w:rsidR="00C44785" w:rsidRPr="00CD3542" w:rsidDel="00E027DC" w:rsidRDefault="00C44785" w:rsidP="00C44785">
            <w:pPr>
              <w:jc w:val="center"/>
              <w:rPr>
                <w:del w:id="3391" w:author="Rapporteur" w:date="2022-07-11T09:40:00Z"/>
                <w:rFonts w:ascii="Arial" w:eastAsia="MS Mincho" w:hAnsi="Arial" w:cs="Arial"/>
              </w:rPr>
            </w:pPr>
          </w:p>
        </w:tc>
        <w:tc>
          <w:tcPr>
            <w:tcW w:w="411" w:type="dxa"/>
            <w:shd w:val="clear" w:color="auto" w:fill="auto"/>
            <w:vAlign w:val="center"/>
            <w:tcPrChange w:id="3392" w:author="Rapporteur" w:date="2022-07-08T11:03:00Z">
              <w:tcPr>
                <w:tcW w:w="411" w:type="dxa"/>
                <w:shd w:val="clear" w:color="auto" w:fill="auto"/>
                <w:vAlign w:val="center"/>
              </w:tcPr>
            </w:tcPrChange>
          </w:tcPr>
          <w:p w14:paraId="1F4BC7CC" w14:textId="0144B9EF" w:rsidR="00C44785" w:rsidRPr="00CD3542" w:rsidDel="00E027DC" w:rsidRDefault="00C44785" w:rsidP="00C44785">
            <w:pPr>
              <w:jc w:val="center"/>
              <w:rPr>
                <w:del w:id="3393" w:author="Rapporteur" w:date="2022-07-11T09:40:00Z"/>
                <w:rFonts w:ascii="Arial" w:eastAsia="MS Mincho" w:hAnsi="Arial" w:cs="Arial"/>
              </w:rPr>
            </w:pPr>
          </w:p>
        </w:tc>
        <w:tc>
          <w:tcPr>
            <w:tcW w:w="411" w:type="dxa"/>
            <w:shd w:val="clear" w:color="auto" w:fill="auto"/>
            <w:vAlign w:val="center"/>
            <w:tcPrChange w:id="3394" w:author="Rapporteur" w:date="2022-07-08T11:03:00Z">
              <w:tcPr>
                <w:tcW w:w="411" w:type="dxa"/>
                <w:shd w:val="clear" w:color="auto" w:fill="auto"/>
                <w:vAlign w:val="center"/>
              </w:tcPr>
            </w:tcPrChange>
          </w:tcPr>
          <w:p w14:paraId="393C9DC6" w14:textId="449DC271" w:rsidR="00C44785" w:rsidRPr="00CD3542" w:rsidDel="00E027DC" w:rsidRDefault="00C44785" w:rsidP="00C44785">
            <w:pPr>
              <w:jc w:val="center"/>
              <w:rPr>
                <w:del w:id="3395" w:author="Rapporteur" w:date="2022-07-11T09:40:00Z"/>
                <w:rFonts w:ascii="Arial" w:eastAsia="MS Mincho" w:hAnsi="Arial" w:cs="Arial"/>
              </w:rPr>
            </w:pPr>
          </w:p>
        </w:tc>
        <w:tc>
          <w:tcPr>
            <w:tcW w:w="414" w:type="dxa"/>
            <w:shd w:val="clear" w:color="auto" w:fill="auto"/>
            <w:vAlign w:val="center"/>
            <w:tcPrChange w:id="3396" w:author="Rapporteur" w:date="2022-07-08T11:03:00Z">
              <w:tcPr>
                <w:tcW w:w="414" w:type="dxa"/>
                <w:shd w:val="clear" w:color="auto" w:fill="auto"/>
                <w:vAlign w:val="center"/>
              </w:tcPr>
            </w:tcPrChange>
          </w:tcPr>
          <w:p w14:paraId="657D8567" w14:textId="733940DD" w:rsidR="00C44785" w:rsidRPr="00CD3542" w:rsidDel="00E027DC" w:rsidRDefault="00C44785" w:rsidP="00C44785">
            <w:pPr>
              <w:jc w:val="center"/>
              <w:rPr>
                <w:del w:id="3397" w:author="Rapporteur" w:date="2022-07-11T09:40:00Z"/>
                <w:rFonts w:ascii="Arial" w:eastAsia="MS Mincho" w:hAnsi="Arial" w:cs="Arial"/>
              </w:rPr>
            </w:pPr>
          </w:p>
        </w:tc>
        <w:tc>
          <w:tcPr>
            <w:tcW w:w="413" w:type="dxa"/>
            <w:vAlign w:val="center"/>
            <w:tcPrChange w:id="3398" w:author="Rapporteur" w:date="2022-07-08T11:03:00Z">
              <w:tcPr>
                <w:tcW w:w="413" w:type="dxa"/>
                <w:vAlign w:val="center"/>
              </w:tcPr>
            </w:tcPrChange>
          </w:tcPr>
          <w:p w14:paraId="1B739D68" w14:textId="767A6574" w:rsidR="00C44785" w:rsidRPr="00CD3542" w:rsidDel="00E027DC" w:rsidRDefault="00C44785" w:rsidP="00C44785">
            <w:pPr>
              <w:jc w:val="center"/>
              <w:rPr>
                <w:del w:id="3399" w:author="Rapporteur" w:date="2022-07-11T09:40:00Z"/>
                <w:rFonts w:ascii="Arial" w:eastAsia="MS Mincho" w:hAnsi="Arial" w:cs="Arial"/>
              </w:rPr>
            </w:pPr>
          </w:p>
        </w:tc>
        <w:tc>
          <w:tcPr>
            <w:tcW w:w="412" w:type="dxa"/>
            <w:vAlign w:val="center"/>
            <w:tcPrChange w:id="3400" w:author="Rapporteur" w:date="2022-07-08T11:03:00Z">
              <w:tcPr>
                <w:tcW w:w="412" w:type="dxa"/>
                <w:vAlign w:val="center"/>
              </w:tcPr>
            </w:tcPrChange>
          </w:tcPr>
          <w:p w14:paraId="3D6A6238" w14:textId="5093070E" w:rsidR="00C44785" w:rsidRPr="00CD3542" w:rsidDel="00E027DC" w:rsidRDefault="00C44785" w:rsidP="00C44785">
            <w:pPr>
              <w:jc w:val="center"/>
              <w:rPr>
                <w:del w:id="3401" w:author="Rapporteur" w:date="2022-07-11T09:40:00Z"/>
                <w:rFonts w:ascii="Arial" w:eastAsia="MS Mincho" w:hAnsi="Arial" w:cs="Arial"/>
              </w:rPr>
            </w:pPr>
          </w:p>
        </w:tc>
        <w:tc>
          <w:tcPr>
            <w:tcW w:w="411" w:type="dxa"/>
            <w:vAlign w:val="center"/>
            <w:tcPrChange w:id="3402" w:author="Rapporteur" w:date="2022-07-08T11:03:00Z">
              <w:tcPr>
                <w:tcW w:w="411" w:type="dxa"/>
                <w:vAlign w:val="center"/>
              </w:tcPr>
            </w:tcPrChange>
          </w:tcPr>
          <w:p w14:paraId="3546C41A" w14:textId="33827DED" w:rsidR="00C44785" w:rsidRPr="00CD3542" w:rsidDel="00E027DC" w:rsidRDefault="00C44785" w:rsidP="00C44785">
            <w:pPr>
              <w:jc w:val="center"/>
              <w:rPr>
                <w:del w:id="3403" w:author="Rapporteur" w:date="2022-07-11T09:40:00Z"/>
                <w:rFonts w:ascii="Arial" w:eastAsia="MS Mincho" w:hAnsi="Arial" w:cs="Arial"/>
              </w:rPr>
            </w:pPr>
          </w:p>
        </w:tc>
        <w:tc>
          <w:tcPr>
            <w:tcW w:w="411" w:type="dxa"/>
            <w:vAlign w:val="center"/>
            <w:tcPrChange w:id="3404" w:author="Rapporteur" w:date="2022-07-08T11:03:00Z">
              <w:tcPr>
                <w:tcW w:w="411" w:type="dxa"/>
                <w:vAlign w:val="center"/>
              </w:tcPr>
            </w:tcPrChange>
          </w:tcPr>
          <w:p w14:paraId="76DDF767" w14:textId="3025BEC5" w:rsidR="00C44785" w:rsidRPr="00CD3542" w:rsidDel="00E027DC" w:rsidRDefault="00C44785" w:rsidP="00C44785">
            <w:pPr>
              <w:jc w:val="center"/>
              <w:rPr>
                <w:del w:id="3405" w:author="Rapporteur" w:date="2022-07-11T09:40:00Z"/>
                <w:rFonts w:ascii="Arial" w:eastAsia="MS Mincho" w:hAnsi="Arial" w:cs="Arial"/>
              </w:rPr>
            </w:pPr>
          </w:p>
        </w:tc>
        <w:tc>
          <w:tcPr>
            <w:tcW w:w="412" w:type="dxa"/>
            <w:vAlign w:val="center"/>
            <w:tcPrChange w:id="3406" w:author="Rapporteur" w:date="2022-07-08T11:03:00Z">
              <w:tcPr>
                <w:tcW w:w="412" w:type="dxa"/>
                <w:vAlign w:val="center"/>
              </w:tcPr>
            </w:tcPrChange>
          </w:tcPr>
          <w:p w14:paraId="3C692214" w14:textId="331464F5" w:rsidR="00C44785" w:rsidRPr="00CD3542" w:rsidDel="00E027DC" w:rsidRDefault="00C44785" w:rsidP="00C44785">
            <w:pPr>
              <w:jc w:val="center"/>
              <w:rPr>
                <w:del w:id="3407" w:author="Rapporteur" w:date="2022-07-11T09:40:00Z"/>
                <w:rFonts w:ascii="Arial" w:eastAsia="MS Mincho" w:hAnsi="Arial" w:cs="Arial"/>
              </w:rPr>
            </w:pPr>
          </w:p>
        </w:tc>
        <w:tc>
          <w:tcPr>
            <w:tcW w:w="412" w:type="dxa"/>
            <w:vAlign w:val="center"/>
            <w:tcPrChange w:id="3408" w:author="Rapporteur" w:date="2022-07-08T11:03:00Z">
              <w:tcPr>
                <w:tcW w:w="412" w:type="dxa"/>
                <w:vAlign w:val="center"/>
              </w:tcPr>
            </w:tcPrChange>
          </w:tcPr>
          <w:p w14:paraId="284D3641" w14:textId="3071D93B" w:rsidR="00C44785" w:rsidRPr="00CD3542" w:rsidDel="00E027DC" w:rsidRDefault="00C44785" w:rsidP="00C44785">
            <w:pPr>
              <w:jc w:val="center"/>
              <w:rPr>
                <w:del w:id="3409" w:author="Rapporteur" w:date="2022-07-11T09:40:00Z"/>
                <w:rFonts w:ascii="Arial" w:eastAsia="MS Mincho" w:hAnsi="Arial" w:cs="Arial"/>
              </w:rPr>
            </w:pPr>
          </w:p>
        </w:tc>
        <w:tc>
          <w:tcPr>
            <w:tcW w:w="412" w:type="dxa"/>
            <w:vAlign w:val="center"/>
            <w:tcPrChange w:id="3410" w:author="Rapporteur" w:date="2022-07-08T11:03:00Z">
              <w:tcPr>
                <w:tcW w:w="412" w:type="dxa"/>
                <w:vAlign w:val="center"/>
              </w:tcPr>
            </w:tcPrChange>
          </w:tcPr>
          <w:p w14:paraId="35271F0D" w14:textId="1AA77830" w:rsidR="00C44785" w:rsidRPr="00CD3542" w:rsidDel="00E027DC" w:rsidRDefault="00C44785" w:rsidP="00C44785">
            <w:pPr>
              <w:jc w:val="center"/>
              <w:rPr>
                <w:del w:id="3411" w:author="Rapporteur" w:date="2022-07-11T09:40:00Z"/>
                <w:rFonts w:ascii="Arial" w:eastAsia="MS Mincho" w:hAnsi="Arial" w:cs="Arial"/>
              </w:rPr>
            </w:pPr>
          </w:p>
        </w:tc>
        <w:tc>
          <w:tcPr>
            <w:tcW w:w="412" w:type="dxa"/>
            <w:vAlign w:val="center"/>
            <w:tcPrChange w:id="3412" w:author="Rapporteur" w:date="2022-07-08T11:03:00Z">
              <w:tcPr>
                <w:tcW w:w="412" w:type="dxa"/>
                <w:vAlign w:val="center"/>
              </w:tcPr>
            </w:tcPrChange>
          </w:tcPr>
          <w:p w14:paraId="38DEFB7B" w14:textId="25BA956B" w:rsidR="00C44785" w:rsidRPr="00CD3542" w:rsidDel="00E027DC" w:rsidRDefault="00C44785" w:rsidP="00C44785">
            <w:pPr>
              <w:jc w:val="center"/>
              <w:rPr>
                <w:del w:id="3413" w:author="Rapporteur" w:date="2022-07-11T09:40:00Z"/>
                <w:rFonts w:ascii="Arial" w:eastAsia="MS Mincho" w:hAnsi="Arial" w:cs="Arial"/>
              </w:rPr>
            </w:pPr>
          </w:p>
        </w:tc>
        <w:tc>
          <w:tcPr>
            <w:tcW w:w="412" w:type="dxa"/>
            <w:vAlign w:val="center"/>
            <w:tcPrChange w:id="3414" w:author="Rapporteur" w:date="2022-07-08T11:03:00Z">
              <w:tcPr>
                <w:tcW w:w="412" w:type="dxa"/>
                <w:vAlign w:val="center"/>
              </w:tcPr>
            </w:tcPrChange>
          </w:tcPr>
          <w:p w14:paraId="5D627BA4" w14:textId="0202E465" w:rsidR="00C44785" w:rsidRPr="00CD3542" w:rsidDel="00E027DC" w:rsidRDefault="00C44785" w:rsidP="00C44785">
            <w:pPr>
              <w:jc w:val="center"/>
              <w:rPr>
                <w:del w:id="3415" w:author="Rapporteur" w:date="2022-07-11T09:40:00Z"/>
                <w:rFonts w:ascii="Arial" w:eastAsia="MS Mincho" w:hAnsi="Arial" w:cs="Arial"/>
              </w:rPr>
            </w:pPr>
          </w:p>
        </w:tc>
        <w:tc>
          <w:tcPr>
            <w:tcW w:w="412" w:type="dxa"/>
            <w:vAlign w:val="center"/>
            <w:tcPrChange w:id="3416" w:author="Rapporteur" w:date="2022-07-08T11:03:00Z">
              <w:tcPr>
                <w:tcW w:w="412" w:type="dxa"/>
                <w:vAlign w:val="center"/>
              </w:tcPr>
            </w:tcPrChange>
          </w:tcPr>
          <w:p w14:paraId="262E3A3E" w14:textId="4400A4D9" w:rsidR="00C44785" w:rsidRPr="00CD3542" w:rsidDel="00E027DC" w:rsidRDefault="00C44785" w:rsidP="00C44785">
            <w:pPr>
              <w:jc w:val="center"/>
              <w:rPr>
                <w:del w:id="3417" w:author="Rapporteur" w:date="2022-07-11T09:40:00Z"/>
                <w:rFonts w:ascii="Arial" w:eastAsia="MS Mincho" w:hAnsi="Arial" w:cs="Arial"/>
              </w:rPr>
            </w:pPr>
          </w:p>
        </w:tc>
        <w:tc>
          <w:tcPr>
            <w:tcW w:w="412" w:type="dxa"/>
            <w:vAlign w:val="center"/>
            <w:tcPrChange w:id="3418" w:author="Rapporteur" w:date="2022-07-08T11:03:00Z">
              <w:tcPr>
                <w:tcW w:w="412" w:type="dxa"/>
                <w:vAlign w:val="center"/>
              </w:tcPr>
            </w:tcPrChange>
          </w:tcPr>
          <w:p w14:paraId="44946888" w14:textId="67C0EE7A" w:rsidR="00C44785" w:rsidRPr="00CD3542" w:rsidDel="00E027DC" w:rsidRDefault="00C44785" w:rsidP="00C44785">
            <w:pPr>
              <w:jc w:val="center"/>
              <w:rPr>
                <w:del w:id="3419" w:author="Rapporteur" w:date="2022-07-11T09:40:00Z"/>
                <w:rFonts w:ascii="Arial" w:eastAsia="MS Mincho" w:hAnsi="Arial" w:cs="Arial"/>
              </w:rPr>
            </w:pPr>
          </w:p>
        </w:tc>
        <w:tc>
          <w:tcPr>
            <w:tcW w:w="412" w:type="dxa"/>
            <w:vAlign w:val="center"/>
            <w:tcPrChange w:id="3420" w:author="Rapporteur" w:date="2022-07-08T11:03:00Z">
              <w:tcPr>
                <w:tcW w:w="412" w:type="dxa"/>
                <w:vAlign w:val="center"/>
              </w:tcPr>
            </w:tcPrChange>
          </w:tcPr>
          <w:p w14:paraId="0A19DF51" w14:textId="6F89A066" w:rsidR="00C44785" w:rsidRPr="00CD3542" w:rsidDel="00E027DC" w:rsidRDefault="00C44785" w:rsidP="00C44785">
            <w:pPr>
              <w:jc w:val="center"/>
              <w:rPr>
                <w:del w:id="3421" w:author="Rapporteur" w:date="2022-07-11T09:40:00Z"/>
                <w:rFonts w:ascii="Arial" w:eastAsia="MS Mincho" w:hAnsi="Arial" w:cs="Arial"/>
              </w:rPr>
            </w:pPr>
          </w:p>
        </w:tc>
        <w:tc>
          <w:tcPr>
            <w:tcW w:w="412" w:type="dxa"/>
            <w:vAlign w:val="center"/>
            <w:tcPrChange w:id="3422" w:author="Rapporteur" w:date="2022-07-08T11:03:00Z">
              <w:tcPr>
                <w:tcW w:w="412" w:type="dxa"/>
                <w:vAlign w:val="center"/>
              </w:tcPr>
            </w:tcPrChange>
          </w:tcPr>
          <w:p w14:paraId="20A83218" w14:textId="0DDB6058" w:rsidR="00C44785" w:rsidRPr="00CD3542" w:rsidDel="00E027DC" w:rsidRDefault="00C44785" w:rsidP="00C44785">
            <w:pPr>
              <w:jc w:val="center"/>
              <w:rPr>
                <w:del w:id="3423" w:author="Rapporteur" w:date="2022-07-11T09:40:00Z"/>
                <w:rFonts w:ascii="Arial" w:eastAsia="MS Mincho" w:hAnsi="Arial" w:cs="Arial"/>
              </w:rPr>
            </w:pPr>
          </w:p>
        </w:tc>
        <w:tc>
          <w:tcPr>
            <w:tcW w:w="412" w:type="dxa"/>
            <w:vAlign w:val="center"/>
            <w:tcPrChange w:id="3424" w:author="Rapporteur" w:date="2022-07-08T11:03:00Z">
              <w:tcPr>
                <w:tcW w:w="412" w:type="dxa"/>
                <w:vAlign w:val="center"/>
              </w:tcPr>
            </w:tcPrChange>
          </w:tcPr>
          <w:p w14:paraId="772D1AAA" w14:textId="340BCA0A" w:rsidR="00C44785" w:rsidRPr="00CD3542" w:rsidDel="00E027DC" w:rsidRDefault="00C44785" w:rsidP="00C44785">
            <w:pPr>
              <w:jc w:val="center"/>
              <w:rPr>
                <w:del w:id="3425" w:author="Rapporteur" w:date="2022-07-11T09:40:00Z"/>
                <w:rFonts w:ascii="Arial" w:eastAsia="MS Mincho" w:hAnsi="Arial" w:cs="Arial"/>
              </w:rPr>
            </w:pPr>
          </w:p>
        </w:tc>
        <w:tc>
          <w:tcPr>
            <w:tcW w:w="412" w:type="dxa"/>
            <w:vAlign w:val="center"/>
            <w:tcPrChange w:id="3426" w:author="Rapporteur" w:date="2022-07-08T11:03:00Z">
              <w:tcPr>
                <w:tcW w:w="412" w:type="dxa"/>
                <w:vAlign w:val="center"/>
              </w:tcPr>
            </w:tcPrChange>
          </w:tcPr>
          <w:p w14:paraId="32CF6991" w14:textId="4352B2B5" w:rsidR="00C44785" w:rsidRPr="00CD3542" w:rsidDel="00E027DC" w:rsidRDefault="00C44785" w:rsidP="00C44785">
            <w:pPr>
              <w:jc w:val="center"/>
              <w:rPr>
                <w:del w:id="3427" w:author="Rapporteur" w:date="2022-07-11T09:40:00Z"/>
                <w:rFonts w:ascii="Arial" w:eastAsia="MS Mincho" w:hAnsi="Arial" w:cs="Arial"/>
              </w:rPr>
            </w:pPr>
          </w:p>
        </w:tc>
        <w:tc>
          <w:tcPr>
            <w:tcW w:w="412" w:type="dxa"/>
            <w:vAlign w:val="center"/>
            <w:tcPrChange w:id="3428" w:author="Rapporteur" w:date="2022-07-08T11:03:00Z">
              <w:tcPr>
                <w:tcW w:w="412" w:type="dxa"/>
                <w:vAlign w:val="center"/>
              </w:tcPr>
            </w:tcPrChange>
          </w:tcPr>
          <w:p w14:paraId="301C32AE" w14:textId="569E91C2" w:rsidR="00C44785" w:rsidRPr="00CD3542" w:rsidDel="00E027DC" w:rsidRDefault="00C44785" w:rsidP="00C44785">
            <w:pPr>
              <w:jc w:val="center"/>
              <w:rPr>
                <w:del w:id="3429" w:author="Rapporteur" w:date="2022-07-11T09:40:00Z"/>
                <w:rFonts w:ascii="Arial" w:eastAsia="MS Mincho" w:hAnsi="Arial" w:cs="Arial"/>
              </w:rPr>
            </w:pPr>
          </w:p>
        </w:tc>
        <w:tc>
          <w:tcPr>
            <w:tcW w:w="424" w:type="dxa"/>
            <w:vAlign w:val="center"/>
            <w:tcPrChange w:id="3430" w:author="Rapporteur" w:date="2022-07-08T11:03:00Z">
              <w:tcPr>
                <w:tcW w:w="424" w:type="dxa"/>
                <w:vAlign w:val="center"/>
              </w:tcPr>
            </w:tcPrChange>
          </w:tcPr>
          <w:p w14:paraId="3D173AA6" w14:textId="1C4AAEAC" w:rsidR="00C44785" w:rsidRPr="00CD3542" w:rsidDel="00E027DC" w:rsidRDefault="00C44785" w:rsidP="00C44785">
            <w:pPr>
              <w:jc w:val="center"/>
              <w:rPr>
                <w:del w:id="3431" w:author="Rapporteur" w:date="2022-07-11T09:40:00Z"/>
                <w:rFonts w:ascii="Arial" w:eastAsia="MS Mincho" w:hAnsi="Arial" w:cs="Arial"/>
              </w:rPr>
            </w:pPr>
          </w:p>
        </w:tc>
        <w:tc>
          <w:tcPr>
            <w:tcW w:w="424" w:type="dxa"/>
            <w:tcPrChange w:id="3432" w:author="Rapporteur" w:date="2022-07-08T11:03:00Z">
              <w:tcPr>
                <w:tcW w:w="424" w:type="dxa"/>
              </w:tcPr>
            </w:tcPrChange>
          </w:tcPr>
          <w:p w14:paraId="4C9318F2" w14:textId="781BC53D" w:rsidR="00C44785" w:rsidRPr="00CD3542" w:rsidDel="00E027DC" w:rsidRDefault="00C44785" w:rsidP="00C44785">
            <w:pPr>
              <w:jc w:val="center"/>
              <w:rPr>
                <w:del w:id="3433" w:author="Rapporteur" w:date="2022-07-11T09:40:00Z"/>
                <w:rFonts w:ascii="Arial" w:eastAsia="MS Mincho" w:hAnsi="Arial" w:cs="Arial"/>
              </w:rPr>
            </w:pPr>
          </w:p>
        </w:tc>
        <w:tc>
          <w:tcPr>
            <w:tcW w:w="424" w:type="dxa"/>
            <w:tcPrChange w:id="3434" w:author="Rapporteur" w:date="2022-07-08T11:03:00Z">
              <w:tcPr>
                <w:tcW w:w="424" w:type="dxa"/>
              </w:tcPr>
            </w:tcPrChange>
          </w:tcPr>
          <w:p w14:paraId="6EC61494" w14:textId="5C6A9D4F" w:rsidR="00C44785" w:rsidRPr="00CD3542" w:rsidDel="00E027DC" w:rsidRDefault="00C44785" w:rsidP="00C44785">
            <w:pPr>
              <w:jc w:val="center"/>
              <w:rPr>
                <w:del w:id="3435" w:author="Rapporteur" w:date="2022-07-11T09:40:00Z"/>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3436" w:name="_Toc82472201"/>
      <w:bookmarkStart w:id="3437" w:name="_Toc82473746"/>
      <w:bookmarkStart w:id="3438" w:name="_Toc108431562"/>
      <w:r w:rsidRPr="00DE0D54">
        <w:t>7.</w:t>
      </w:r>
      <w:r w:rsidR="00C315C7" w:rsidRPr="00DE0D54">
        <w:t>1</w:t>
      </w:r>
      <w:r w:rsidRPr="00DE0D54">
        <w:tab/>
        <w:t>Solution #</w:t>
      </w:r>
      <w:r w:rsidR="00C315C7" w:rsidRPr="00DE0D54">
        <w:t>1</w:t>
      </w:r>
      <w:r w:rsidRPr="00DE0D54">
        <w:t>: Service provisioning via push notification</w:t>
      </w:r>
      <w:bookmarkEnd w:id="3436"/>
      <w:bookmarkEnd w:id="3437"/>
      <w:bookmarkEnd w:id="3438"/>
    </w:p>
    <w:p w14:paraId="71F161D5" w14:textId="1FC5120D" w:rsidR="00FA6F0A" w:rsidRPr="00DE0D54" w:rsidRDefault="00FA6F0A" w:rsidP="00FA6F0A">
      <w:pPr>
        <w:pStyle w:val="Heading3"/>
        <w:rPr>
          <w:lang w:val="en-IN"/>
        </w:rPr>
      </w:pPr>
      <w:bookmarkStart w:id="3439" w:name="_Toc82472202"/>
      <w:bookmarkStart w:id="3440" w:name="_Toc82473747"/>
      <w:bookmarkStart w:id="3441" w:name="_Toc108431563"/>
      <w:r w:rsidRPr="00DE0D54">
        <w:rPr>
          <w:lang w:val="en-IN"/>
        </w:rPr>
        <w:t>7.</w:t>
      </w:r>
      <w:r w:rsidR="00C315C7" w:rsidRPr="00DE0D54">
        <w:rPr>
          <w:lang w:val="en-IN"/>
        </w:rPr>
        <w:t>1</w:t>
      </w:r>
      <w:r w:rsidRPr="00DE0D54">
        <w:rPr>
          <w:lang w:val="en-IN"/>
        </w:rPr>
        <w:t>.1</w:t>
      </w:r>
      <w:r w:rsidRPr="00DE0D54">
        <w:rPr>
          <w:lang w:val="en-IN"/>
        </w:rPr>
        <w:tab/>
        <w:t>Architecture enhancements</w:t>
      </w:r>
      <w:bookmarkEnd w:id="3439"/>
      <w:bookmarkEnd w:id="3440"/>
      <w:bookmarkEnd w:id="3441"/>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3442" w:name="_Toc82472203"/>
      <w:bookmarkStart w:id="3443" w:name="_Toc82473748"/>
      <w:bookmarkStart w:id="3444" w:name="_Toc108431564"/>
      <w:r w:rsidRPr="00DE0D54">
        <w:rPr>
          <w:lang w:val="en-IN"/>
        </w:rPr>
        <w:t>7.</w:t>
      </w:r>
      <w:r w:rsidR="00C315C7" w:rsidRPr="00DE0D54">
        <w:rPr>
          <w:lang w:val="en-IN"/>
        </w:rPr>
        <w:t>1</w:t>
      </w:r>
      <w:r w:rsidRPr="00DE0D54">
        <w:rPr>
          <w:lang w:val="en-IN"/>
        </w:rPr>
        <w:t>.2</w:t>
      </w:r>
      <w:r w:rsidRPr="00DE0D54">
        <w:rPr>
          <w:lang w:val="en-IN"/>
        </w:rPr>
        <w:tab/>
        <w:t>Solution description</w:t>
      </w:r>
      <w:bookmarkEnd w:id="3442"/>
      <w:bookmarkEnd w:id="3443"/>
      <w:bookmarkEnd w:id="3444"/>
    </w:p>
    <w:p w14:paraId="7CCCF24B" w14:textId="50EFC198" w:rsidR="00FA6F0A" w:rsidRPr="00DE0D54" w:rsidRDefault="00FA6F0A" w:rsidP="00FA6F0A">
      <w:pPr>
        <w:pStyle w:val="Heading4"/>
        <w:rPr>
          <w:lang w:val="en-IN"/>
        </w:rPr>
      </w:pPr>
      <w:bookmarkStart w:id="3445" w:name="_Toc82472204"/>
      <w:bookmarkStart w:id="3446" w:name="_Toc82473749"/>
      <w:bookmarkStart w:id="3447" w:name="_Toc108431565"/>
      <w:r w:rsidRPr="00DE0D54">
        <w:rPr>
          <w:lang w:val="en-IN"/>
        </w:rPr>
        <w:t>7.</w:t>
      </w:r>
      <w:r w:rsidR="00C315C7" w:rsidRPr="00DE0D54">
        <w:rPr>
          <w:lang w:val="en-IN"/>
        </w:rPr>
        <w:t>1.</w:t>
      </w:r>
      <w:r w:rsidRPr="00DE0D54">
        <w:rPr>
          <w:lang w:val="en-IN"/>
        </w:rPr>
        <w:t>2.1</w:t>
      </w:r>
      <w:r w:rsidRPr="00DE0D54">
        <w:rPr>
          <w:lang w:val="en-IN"/>
        </w:rPr>
        <w:tab/>
        <w:t>General</w:t>
      </w:r>
      <w:bookmarkEnd w:id="3445"/>
      <w:bookmarkEnd w:id="3446"/>
      <w:bookmarkEnd w:id="3447"/>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3448" w:name="_Toc82472205"/>
      <w:bookmarkStart w:id="3449" w:name="_Toc82473750"/>
      <w:bookmarkStart w:id="3450" w:name="_Toc108431566"/>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3448"/>
      <w:bookmarkEnd w:id="3449"/>
      <w:bookmarkEnd w:id="3450"/>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9" type="#_x0000_t75" style="width:403.5pt;height:256.5pt" o:ole="">
            <v:imagedata r:id="rId40" o:title=""/>
          </v:shape>
          <o:OLEObject Type="Embed" ProgID="Visio.Drawing.15" ShapeID="_x0000_i1039" DrawAspect="Content" ObjectID="_1719058800" r:id="rId41"/>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3451" w:name="_Toc82472206"/>
      <w:bookmarkStart w:id="3452" w:name="_Toc82473751"/>
      <w:bookmarkStart w:id="3453" w:name="_Toc108431567"/>
      <w:r w:rsidRPr="00DE0D54">
        <w:rPr>
          <w:lang w:val="en-IN"/>
        </w:rPr>
        <w:t>7.</w:t>
      </w:r>
      <w:r w:rsidR="00F769B9" w:rsidRPr="00DE0D54">
        <w:rPr>
          <w:lang w:val="en-IN"/>
        </w:rPr>
        <w:t>1</w:t>
      </w:r>
      <w:r w:rsidRPr="00DE0D54">
        <w:rPr>
          <w:lang w:val="en-IN"/>
        </w:rPr>
        <w:t>.3</w:t>
      </w:r>
      <w:r w:rsidRPr="00DE0D54">
        <w:rPr>
          <w:lang w:val="en-IN"/>
        </w:rPr>
        <w:tab/>
        <w:t>Solution evaluation</w:t>
      </w:r>
      <w:bookmarkEnd w:id="3451"/>
      <w:bookmarkEnd w:id="3452"/>
      <w:bookmarkEnd w:id="3453"/>
    </w:p>
    <w:p w14:paraId="0E1BDDFF" w14:textId="77777777" w:rsidR="001910AE" w:rsidRDefault="001910AE" w:rsidP="001910AE">
      <w:pPr>
        <w:rPr>
          <w:rFonts w:eastAsia="Batang"/>
          <w:lang w:eastAsia="ko-KR"/>
        </w:rPr>
      </w:pPr>
      <w:bookmarkStart w:id="3454" w:name="_Toc82472207"/>
      <w:bookmarkStart w:id="3455"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3456" w:name="_Toc108431568"/>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3454"/>
      <w:bookmarkEnd w:id="3455"/>
      <w:bookmarkEnd w:id="3456"/>
    </w:p>
    <w:p w14:paraId="35672044" w14:textId="52904340" w:rsidR="00D8202D" w:rsidRPr="00DE0D54" w:rsidRDefault="00D8202D" w:rsidP="00D8202D">
      <w:pPr>
        <w:pStyle w:val="Heading3"/>
        <w:rPr>
          <w:lang w:val="en-IN"/>
        </w:rPr>
      </w:pPr>
      <w:bookmarkStart w:id="3457" w:name="_Toc82472208"/>
      <w:bookmarkStart w:id="3458" w:name="_Toc82473753"/>
      <w:bookmarkStart w:id="3459" w:name="_Toc108431569"/>
      <w:r w:rsidRPr="00DE0D54">
        <w:rPr>
          <w:lang w:val="en-IN"/>
        </w:rPr>
        <w:t>7.</w:t>
      </w:r>
      <w:r w:rsidR="008A0AD3" w:rsidRPr="00DE0D54">
        <w:rPr>
          <w:lang w:val="en-IN"/>
        </w:rPr>
        <w:t>2</w:t>
      </w:r>
      <w:r w:rsidRPr="00DE0D54">
        <w:rPr>
          <w:lang w:val="en-IN"/>
        </w:rPr>
        <w:t>.1</w:t>
      </w:r>
      <w:r w:rsidRPr="00DE0D54">
        <w:rPr>
          <w:lang w:val="en-IN"/>
        </w:rPr>
        <w:tab/>
        <w:t>Architecture enhancements</w:t>
      </w:r>
      <w:bookmarkEnd w:id="3457"/>
      <w:bookmarkEnd w:id="3458"/>
      <w:bookmarkEnd w:id="3459"/>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3460" w:name="_Toc82472209"/>
      <w:bookmarkStart w:id="3461" w:name="_Toc82473754"/>
      <w:bookmarkStart w:id="3462" w:name="_Toc108431570"/>
      <w:r w:rsidRPr="00DE0D54">
        <w:rPr>
          <w:lang w:val="en-IN"/>
        </w:rPr>
        <w:t>7.</w:t>
      </w:r>
      <w:r w:rsidR="008A0AD3" w:rsidRPr="00DE0D54">
        <w:rPr>
          <w:lang w:val="en-IN"/>
        </w:rPr>
        <w:t>2</w:t>
      </w:r>
      <w:r w:rsidRPr="00DE0D54">
        <w:rPr>
          <w:lang w:val="en-IN"/>
        </w:rPr>
        <w:t>.2</w:t>
      </w:r>
      <w:r w:rsidRPr="00DE0D54">
        <w:rPr>
          <w:lang w:val="en-IN"/>
        </w:rPr>
        <w:tab/>
        <w:t>Solution description</w:t>
      </w:r>
      <w:bookmarkEnd w:id="3460"/>
      <w:bookmarkEnd w:id="3461"/>
      <w:bookmarkEnd w:id="3462"/>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40" type="#_x0000_t75" style="width:465.5pt;height:326.5pt" o:ole="">
            <v:imagedata r:id="rId42" o:title=""/>
          </v:shape>
          <o:OLEObject Type="Embed" ProgID="Visio.Drawing.15" ShapeID="_x0000_i1040" DrawAspect="Content" ObjectID="_1719058801" r:id="rId43"/>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3463" w:name="_Toc82472210"/>
      <w:bookmarkStart w:id="3464" w:name="_Toc82473755"/>
      <w:bookmarkStart w:id="3465" w:name="_Toc108431571"/>
      <w:r w:rsidRPr="00DE0D54">
        <w:rPr>
          <w:lang w:val="en-IN"/>
        </w:rPr>
        <w:t>7.</w:t>
      </w:r>
      <w:r w:rsidR="00020659" w:rsidRPr="00DE0D54">
        <w:rPr>
          <w:lang w:val="en-IN"/>
        </w:rPr>
        <w:t>2</w:t>
      </w:r>
      <w:r w:rsidRPr="00DE0D54">
        <w:rPr>
          <w:lang w:val="en-IN"/>
        </w:rPr>
        <w:t>.3</w:t>
      </w:r>
      <w:r w:rsidRPr="00DE0D54">
        <w:rPr>
          <w:lang w:val="en-IN"/>
        </w:rPr>
        <w:tab/>
        <w:t>Solution evaluation</w:t>
      </w:r>
      <w:bookmarkEnd w:id="3463"/>
      <w:bookmarkEnd w:id="3464"/>
      <w:bookmarkEnd w:id="3465"/>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3466" w:name="_Toc108431572"/>
      <w:bookmarkStart w:id="3467" w:name="_Toc82472211"/>
      <w:bookmarkStart w:id="3468" w:name="_Toc82473756"/>
      <w:r w:rsidRPr="00DE0D54">
        <w:t>7.</w:t>
      </w:r>
      <w:r w:rsidR="000342BE">
        <w:t>3</w:t>
      </w:r>
      <w:r w:rsidRPr="00DE0D54">
        <w:tab/>
        <w:t>Solution #</w:t>
      </w:r>
      <w:r w:rsidR="000342BE">
        <w:t>3</w:t>
      </w:r>
      <w:r w:rsidRPr="00DE0D54">
        <w:t xml:space="preserve">: </w:t>
      </w:r>
      <w:r>
        <w:t>Service provisioning triggering via SMS over NAS</w:t>
      </w:r>
      <w:bookmarkEnd w:id="3466"/>
    </w:p>
    <w:p w14:paraId="666DB562" w14:textId="3D1CE92A" w:rsidR="001910AE" w:rsidRPr="00DE0D54" w:rsidRDefault="001910AE" w:rsidP="001910AE">
      <w:pPr>
        <w:pStyle w:val="Heading3"/>
        <w:rPr>
          <w:lang w:val="en-IN"/>
        </w:rPr>
      </w:pPr>
      <w:bookmarkStart w:id="3469" w:name="_Toc108431573"/>
      <w:r w:rsidRPr="00DE0D54">
        <w:rPr>
          <w:lang w:val="en-IN"/>
        </w:rPr>
        <w:t>7.</w:t>
      </w:r>
      <w:r w:rsidR="000342BE">
        <w:rPr>
          <w:lang w:val="en-IN"/>
        </w:rPr>
        <w:t>3</w:t>
      </w:r>
      <w:r w:rsidRPr="00DE0D54">
        <w:rPr>
          <w:lang w:val="en-IN"/>
        </w:rPr>
        <w:t>.1</w:t>
      </w:r>
      <w:r w:rsidRPr="00DE0D54">
        <w:rPr>
          <w:lang w:val="en-IN"/>
        </w:rPr>
        <w:tab/>
        <w:t>Architecture enhancements</w:t>
      </w:r>
      <w:bookmarkEnd w:id="3469"/>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3470" w:name="_Toc108431574"/>
      <w:r w:rsidRPr="00DE0D54">
        <w:rPr>
          <w:lang w:val="en-IN"/>
        </w:rPr>
        <w:t>7.</w:t>
      </w:r>
      <w:r w:rsidR="000342BE">
        <w:rPr>
          <w:lang w:val="en-IN"/>
        </w:rPr>
        <w:t>3</w:t>
      </w:r>
      <w:r w:rsidRPr="00DE0D54">
        <w:rPr>
          <w:lang w:val="en-IN"/>
        </w:rPr>
        <w:t>.2</w:t>
      </w:r>
      <w:r w:rsidRPr="00DE0D54">
        <w:rPr>
          <w:lang w:val="en-IN"/>
        </w:rPr>
        <w:tab/>
        <w:t>Solution description</w:t>
      </w:r>
      <w:bookmarkEnd w:id="3470"/>
    </w:p>
    <w:p w14:paraId="5A254E43" w14:textId="733812E1" w:rsidR="001910AE" w:rsidRPr="00DE0D54" w:rsidRDefault="001910AE" w:rsidP="001910AE">
      <w:pPr>
        <w:pStyle w:val="Heading4"/>
        <w:rPr>
          <w:lang w:val="en-IN"/>
        </w:rPr>
      </w:pPr>
      <w:bookmarkStart w:id="3471" w:name="_Toc108431575"/>
      <w:r w:rsidRPr="00DE0D54">
        <w:rPr>
          <w:lang w:val="en-IN"/>
        </w:rPr>
        <w:t>7.</w:t>
      </w:r>
      <w:r w:rsidR="000342BE">
        <w:rPr>
          <w:lang w:val="en-IN"/>
        </w:rPr>
        <w:t>3</w:t>
      </w:r>
      <w:r w:rsidRPr="00DE0D54">
        <w:rPr>
          <w:lang w:val="en-IN"/>
        </w:rPr>
        <w:t>.2.1</w:t>
      </w:r>
      <w:r w:rsidRPr="00DE0D54">
        <w:rPr>
          <w:lang w:val="en-IN"/>
        </w:rPr>
        <w:tab/>
        <w:t>General</w:t>
      </w:r>
      <w:bookmarkEnd w:id="3471"/>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3472" w:name="_Toc108431576"/>
      <w:r w:rsidRPr="00DE0D54">
        <w:rPr>
          <w:lang w:val="en-IN"/>
        </w:rPr>
        <w:t>7.</w:t>
      </w:r>
      <w:r w:rsidR="000342BE">
        <w:rPr>
          <w:lang w:val="en-IN"/>
        </w:rPr>
        <w:t>3</w:t>
      </w:r>
      <w:r w:rsidRPr="00DE0D54">
        <w:rPr>
          <w:lang w:val="en-IN"/>
        </w:rPr>
        <w:t>.2.2</w:t>
      </w:r>
      <w:r w:rsidRPr="00DE0D54">
        <w:rPr>
          <w:lang w:val="en-IN"/>
        </w:rPr>
        <w:tab/>
        <w:t>Procedure</w:t>
      </w:r>
      <w:bookmarkEnd w:id="3472"/>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1" type="#_x0000_t75" style="width:215.5pt;height:138pt" o:ole="">
            <v:imagedata r:id="rId44" o:title=""/>
          </v:shape>
          <o:OLEObject Type="Embed" ProgID="Visio.Drawing.15" ShapeID="_x0000_i1041" DrawAspect="Content" ObjectID="_1719058802" r:id="rId45"/>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2" type="#_x0000_t75" style="width:419pt;height:273.5pt" o:ole="">
            <v:imagedata r:id="rId46" o:title=""/>
          </v:shape>
          <o:OLEObject Type="Embed" ProgID="Visio.Drawing.15" ShapeID="_x0000_i1042" DrawAspect="Content" ObjectID="_1719058803" r:id="rId47"/>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3473" w:name="_Toc108431577"/>
      <w:r w:rsidRPr="00DE0D54">
        <w:rPr>
          <w:lang w:val="en-IN"/>
        </w:rPr>
        <w:lastRenderedPageBreak/>
        <w:t>7.</w:t>
      </w:r>
      <w:r w:rsidR="000342BE">
        <w:rPr>
          <w:lang w:val="en-IN"/>
        </w:rPr>
        <w:t>3</w:t>
      </w:r>
      <w:r w:rsidRPr="00DE0D54">
        <w:rPr>
          <w:lang w:val="en-IN"/>
        </w:rPr>
        <w:t>.3</w:t>
      </w:r>
      <w:r w:rsidRPr="00DE0D54">
        <w:rPr>
          <w:lang w:val="en-IN"/>
        </w:rPr>
        <w:tab/>
        <w:t>Solution evaluation</w:t>
      </w:r>
      <w:bookmarkEnd w:id="3473"/>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3474" w:name="_Toc108431578"/>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3474"/>
    </w:p>
    <w:p w14:paraId="13833744" w14:textId="6681FEBA" w:rsidR="00F13FDB" w:rsidRPr="00DE0D54" w:rsidRDefault="00F13FDB" w:rsidP="00F13FDB">
      <w:pPr>
        <w:pStyle w:val="Heading3"/>
        <w:rPr>
          <w:lang w:val="en-IN"/>
        </w:rPr>
      </w:pPr>
      <w:bookmarkStart w:id="3475" w:name="_Toc108431579"/>
      <w:r w:rsidRPr="00DE0D54">
        <w:rPr>
          <w:lang w:val="en-IN"/>
        </w:rPr>
        <w:t>7.</w:t>
      </w:r>
      <w:r w:rsidR="000342BE">
        <w:rPr>
          <w:lang w:val="en-IN"/>
        </w:rPr>
        <w:t>4</w:t>
      </w:r>
      <w:r w:rsidRPr="00DE0D54">
        <w:rPr>
          <w:lang w:val="en-IN"/>
        </w:rPr>
        <w:t>.1</w:t>
      </w:r>
      <w:r w:rsidRPr="00DE0D54">
        <w:rPr>
          <w:lang w:val="en-IN"/>
        </w:rPr>
        <w:tab/>
        <w:t>Architecture enhancements</w:t>
      </w:r>
      <w:bookmarkEnd w:id="3475"/>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3476" w:name="_Toc108431580"/>
      <w:r w:rsidRPr="00DE0D54">
        <w:rPr>
          <w:lang w:val="en-IN"/>
        </w:rPr>
        <w:t>7.</w:t>
      </w:r>
      <w:r w:rsidR="000342BE">
        <w:rPr>
          <w:lang w:val="en-IN"/>
        </w:rPr>
        <w:t>4</w:t>
      </w:r>
      <w:r w:rsidRPr="00DE0D54">
        <w:rPr>
          <w:lang w:val="en-IN"/>
        </w:rPr>
        <w:t>.2.1</w:t>
      </w:r>
      <w:r w:rsidRPr="00DE0D54">
        <w:rPr>
          <w:lang w:val="en-IN"/>
        </w:rPr>
        <w:tab/>
        <w:t>General</w:t>
      </w:r>
      <w:bookmarkEnd w:id="3476"/>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3477" w:name="OLE_LINK40"/>
      <w:bookmarkStart w:id="3478" w:name="OLE_LINK41"/>
      <w:r w:rsidRPr="000342BE">
        <w:t>edge services support across ECSPs</w:t>
      </w:r>
      <w:bookmarkEnd w:id="3477"/>
      <w:bookmarkEnd w:id="3478"/>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3479" w:name="_Toc108431581"/>
      <w:r w:rsidRPr="00DE0D54">
        <w:rPr>
          <w:lang w:val="en-IN"/>
        </w:rPr>
        <w:lastRenderedPageBreak/>
        <w:t>7.</w:t>
      </w:r>
      <w:r w:rsidR="000342BE">
        <w:rPr>
          <w:lang w:val="en-IN"/>
        </w:rPr>
        <w:t>4</w:t>
      </w:r>
      <w:r w:rsidRPr="00DE0D54">
        <w:rPr>
          <w:lang w:val="en-IN"/>
        </w:rPr>
        <w:t>.2.2</w:t>
      </w:r>
      <w:r w:rsidRPr="00DE0D54">
        <w:rPr>
          <w:lang w:val="en-IN"/>
        </w:rPr>
        <w:tab/>
        <w:t>Procedure</w:t>
      </w:r>
      <w:bookmarkEnd w:id="3479"/>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3480" w:name="OLE_LINK38"/>
      <w:bookmarkStart w:id="3481"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3480"/>
      <w:bookmarkEnd w:id="3481"/>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43" type="#_x0000_t75" style="width:333pt;height:306pt" o:ole="">
            <v:imagedata r:id="rId48" o:title=""/>
          </v:shape>
          <o:OLEObject Type="Embed" ProgID="Visio.Drawing.15" ShapeID="_x0000_i1043" DrawAspect="Content" ObjectID="_1719058804" r:id="rId49"/>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3482" w:name="OLE_LINK29"/>
      <w:bookmarkStart w:id="3483" w:name="OLE_LINK30"/>
      <w:r w:rsidRPr="000342BE">
        <w:rPr>
          <w:lang w:eastAsia="ko-KR"/>
        </w:rPr>
        <w:t>service provisioning request to the ECS.</w:t>
      </w:r>
      <w:bookmarkEnd w:id="3482"/>
      <w:bookmarkEnd w:id="3483"/>
      <w:r w:rsidRPr="000342BE">
        <w:rPr>
          <w:lang w:eastAsia="ko-KR"/>
        </w:rPr>
        <w:t xml:space="preserve"> It is assumed that t</w:t>
      </w:r>
      <w:r w:rsidRPr="000342BE">
        <w:t>he EEC has been pre-configured or has provisioned with the address (</w:t>
      </w:r>
      <w:bookmarkStart w:id="3484" w:name="OLE_LINK25"/>
      <w:bookmarkStart w:id="3485" w:name="OLE_LINK26"/>
      <w:r w:rsidRPr="000342BE">
        <w:t>e.g. URI</w:t>
      </w:r>
      <w:bookmarkEnd w:id="3484"/>
      <w:bookmarkEnd w:id="3485"/>
      <w:r w:rsidRPr="000342BE">
        <w:t xml:space="preserve">) of the ECS1. </w:t>
      </w:r>
      <w:bookmarkStart w:id="3486" w:name="OLE_LINK46"/>
      <w:bookmarkStart w:id="3487" w:name="OLE_LINK47"/>
      <w:r w:rsidRPr="000342BE">
        <w:t>The request may include the UE location. For roaming scenario, the request may also include serving PLMN ID of the UE hosting the EEC.</w:t>
      </w:r>
    </w:p>
    <w:bookmarkEnd w:id="3486"/>
    <w:bookmarkEnd w:id="3487"/>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3488" w:name="OLE_LINK45"/>
      <w:bookmarkStart w:id="3489" w:name="OLE_LINK20"/>
      <w:bookmarkStart w:id="3490" w:name="OLE_LINK21"/>
      <w:r w:rsidRPr="000342BE">
        <w:t>2.</w:t>
      </w:r>
      <w:r w:rsidRPr="000342BE">
        <w:tab/>
      </w:r>
      <w:bookmarkStart w:id="3491" w:name="OLE_LINK28"/>
      <w:bookmarkStart w:id="3492" w:name="OLE_LINK31"/>
      <w:r w:rsidRPr="000342BE">
        <w:t xml:space="preserve">If the request does not contain the UE location information, the ECS1 interacts with 3GPP core network to retrieve the UE location. </w:t>
      </w:r>
      <w:bookmarkStart w:id="3493" w:name="OLE_LINK36"/>
      <w:bookmarkStart w:id="3494" w:name="OLE_LINK37"/>
      <w:bookmarkEnd w:id="3491"/>
      <w:bookmarkEnd w:id="3492"/>
      <w:r w:rsidRPr="000342BE">
        <w:t xml:space="preserve">If the ECS1 cannot discover a suitable EES to serve the UE at the received or retrieved UE location based on the received information (e.g., all the EESs registered on the ECS1 do not cover the given UE location), </w:t>
      </w:r>
      <w:bookmarkStart w:id="3495" w:name="OLE_LINK42"/>
      <w:bookmarkStart w:id="3496" w:name="OLE_LINK43"/>
      <w:r w:rsidRPr="000342BE">
        <w:t>the ECS1 discovers potential ECSs which may have suitable EES based on the information such as the UE location.</w:t>
      </w:r>
      <w:bookmarkEnd w:id="3493"/>
      <w:bookmarkEnd w:id="3494"/>
      <w:r w:rsidRPr="000342BE">
        <w:t xml:space="preserve"> </w:t>
      </w:r>
      <w:bookmarkStart w:id="3497" w:name="OLE_LINK27"/>
      <w:bookmarkEnd w:id="3495"/>
      <w:bookmarkEnd w:id="3496"/>
    </w:p>
    <w:p w14:paraId="2A8B551B" w14:textId="6FC9A6C6" w:rsidR="00F13FDB" w:rsidRPr="000342BE" w:rsidRDefault="00F13FDB" w:rsidP="007A3CEB">
      <w:pPr>
        <w:pStyle w:val="B1"/>
        <w:ind w:firstLine="0"/>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3497"/>
    </w:p>
    <w:p w14:paraId="3E4CA66E" w14:textId="77777777" w:rsidR="00F13FDB" w:rsidRPr="000342BE" w:rsidRDefault="00F13FDB" w:rsidP="007A3CEB">
      <w:pPr>
        <w:pStyle w:val="B1"/>
        <w:ind w:firstLine="0"/>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3498" w:name="OLE_LINK44"/>
      <w:bookmarkStart w:id="3499" w:name="OLE_LINK48"/>
      <w:r w:rsidRPr="000342BE">
        <w:t>serving PLMN ID</w:t>
      </w:r>
      <w:bookmarkEnd w:id="3498"/>
      <w:bookmarkEnd w:id="3499"/>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3488"/>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2859363A" w14:textId="35527E10" w:rsidR="00F13FDB" w:rsidRPr="000342BE" w:rsidDel="0044423C" w:rsidRDefault="00F13FDB">
      <w:pPr>
        <w:pStyle w:val="NO"/>
        <w:rPr>
          <w:del w:id="3500" w:author="S6-221976" w:date="2022-07-08T08:10:00Z"/>
          <w:lang w:eastAsia="ko-KR"/>
        </w:rPr>
        <w:pPrChange w:id="3501" w:author="Rapporteur" w:date="2022-07-11T09:43:00Z">
          <w:pPr>
            <w:pStyle w:val="EditorsNote"/>
          </w:pPr>
        </w:pPrChange>
      </w:pPr>
      <w:del w:id="3502" w:author="S6-221976" w:date="2022-07-08T08:10:00Z">
        <w:r w:rsidRPr="000342BE" w:rsidDel="0044423C">
          <w:delText xml:space="preserve">Editor's </w:delText>
        </w:r>
        <w:r w:rsidR="00D947D1" w:rsidDel="0044423C">
          <w:delText>n</w:delText>
        </w:r>
        <w:r w:rsidRPr="000342BE" w:rsidDel="0044423C">
          <w:delText>ote:</w:delText>
        </w:r>
        <w:r w:rsidR="00D947D1" w:rsidDel="0044423C">
          <w:tab/>
        </w:r>
        <w:r w:rsidRPr="000342BE" w:rsidDel="0044423C">
          <w:delText>It is FFS whether and how ECS1 filters the list of the discovered ECSs.</w:delText>
        </w:r>
      </w:del>
    </w:p>
    <w:p w14:paraId="1858127F" w14:textId="2C8B8B73" w:rsidR="0044423C" w:rsidRDefault="0044423C">
      <w:pPr>
        <w:pStyle w:val="NO"/>
        <w:rPr>
          <w:ins w:id="3503" w:author="S6-221976" w:date="2022-07-08T08:10:00Z"/>
          <w:lang w:eastAsia="ko-KR"/>
        </w:rPr>
        <w:pPrChange w:id="3504" w:author="Rapporteur" w:date="2022-07-11T09:43:00Z">
          <w:pPr>
            <w:pStyle w:val="EditorsNote"/>
          </w:pPr>
        </w:pPrChange>
      </w:pPr>
      <w:ins w:id="3505" w:author="S6-221976" w:date="2022-07-08T08:10:00Z">
        <w:r>
          <w:t>NOTE</w:t>
        </w:r>
      </w:ins>
      <w:ins w:id="3506" w:author="Rapporteur" w:date="2022-07-08T11:08:00Z">
        <w:r w:rsidR="00D2749D">
          <w:t xml:space="preserve"> 1</w:t>
        </w:r>
      </w:ins>
      <w:ins w:id="3507" w:author="S6-221976" w:date="2022-07-08T08:10:00Z">
        <w:r>
          <w:t>:</w:t>
        </w:r>
        <w:r>
          <w:tab/>
          <w:t xml:space="preserve">The ECS 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ins>
    </w:p>
    <w:p w14:paraId="05CA532E" w14:textId="49BF5B16" w:rsidR="0044423C" w:rsidRPr="001B6E55" w:rsidRDefault="0044423C">
      <w:pPr>
        <w:pStyle w:val="NO"/>
        <w:rPr>
          <w:ins w:id="3508" w:author="S6-221976" w:date="2022-07-08T08:10:00Z"/>
          <w:lang w:eastAsia="ko-KR"/>
        </w:rPr>
        <w:pPrChange w:id="3509" w:author="Rapporteur" w:date="2022-07-11T09:43:00Z">
          <w:pPr>
            <w:pStyle w:val="EditorsNote"/>
          </w:pPr>
        </w:pPrChange>
      </w:pPr>
      <w:ins w:id="3510" w:author="S6-221976" w:date="2022-07-08T08:10:00Z">
        <w:r>
          <w:t>NOTE</w:t>
        </w:r>
      </w:ins>
      <w:ins w:id="3511" w:author="Rapporteur" w:date="2022-07-08T11:08:00Z">
        <w:r w:rsidR="00D2749D">
          <w:t xml:space="preserve"> 2</w:t>
        </w:r>
      </w:ins>
      <w:ins w:id="3512" w:author="S6-221976" w:date="2022-07-08T08:10:00Z">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ins>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3489"/>
    <w:bookmarkEnd w:id="3490"/>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3513" w:name="_Toc108431582"/>
      <w:r w:rsidRPr="00DE0D54">
        <w:rPr>
          <w:lang w:val="en-IN"/>
        </w:rPr>
        <w:t>7.</w:t>
      </w:r>
      <w:r w:rsidR="000342BE">
        <w:rPr>
          <w:lang w:val="en-IN"/>
        </w:rPr>
        <w:t>4</w:t>
      </w:r>
      <w:r w:rsidRPr="00DE0D54">
        <w:rPr>
          <w:lang w:val="en-IN"/>
        </w:rPr>
        <w:t>.3</w:t>
      </w:r>
      <w:r w:rsidRPr="00DE0D54">
        <w:rPr>
          <w:lang w:val="en-IN"/>
        </w:rPr>
        <w:tab/>
        <w:t>Solution evaluation</w:t>
      </w:r>
      <w:bookmarkEnd w:id="3513"/>
    </w:p>
    <w:p w14:paraId="77FA58C9" w14:textId="69B1A687" w:rsidR="00F13FDB" w:rsidRPr="00DE0D54" w:rsidDel="0044423C" w:rsidRDefault="00F13FDB" w:rsidP="00B75600">
      <w:pPr>
        <w:pStyle w:val="EditorsNote"/>
        <w:rPr>
          <w:del w:id="3514" w:author="S6-221976" w:date="2022-07-08T08:10:00Z"/>
          <w:rFonts w:eastAsia="Batang"/>
        </w:rPr>
      </w:pPr>
      <w:del w:id="3515" w:author="S6-221976" w:date="2022-07-08T08:10:00Z">
        <w:r w:rsidDel="0044423C">
          <w:rPr>
            <w:rFonts w:eastAsia="Batang"/>
          </w:rPr>
          <w:delText>Editor</w:delText>
        </w:r>
        <w:r w:rsidR="00AE26C9" w:rsidRPr="00AE26C9" w:rsidDel="0044423C">
          <w:rPr>
            <w:rFonts w:eastAsia="Batang"/>
          </w:rPr>
          <w:delText>'</w:delText>
        </w:r>
        <w:r w:rsidDel="0044423C">
          <w:rPr>
            <w:rFonts w:eastAsia="Batang"/>
          </w:rPr>
          <w:delText xml:space="preserve">s </w:delText>
        </w:r>
        <w:r w:rsidR="000342BE" w:rsidDel="0044423C">
          <w:rPr>
            <w:rFonts w:eastAsia="Batang"/>
          </w:rPr>
          <w:delText>n</w:delText>
        </w:r>
        <w:r w:rsidDel="0044423C">
          <w:rPr>
            <w:rFonts w:eastAsia="Batang"/>
          </w:rPr>
          <w:delText>ote:</w:delText>
        </w:r>
        <w:r w:rsidR="00D947D1" w:rsidDel="0044423C">
          <w:rPr>
            <w:rFonts w:eastAsia="Batang"/>
          </w:rPr>
          <w:tab/>
        </w:r>
        <w:r w:rsidR="000342BE" w:rsidDel="0044423C">
          <w:rPr>
            <w:rFonts w:eastAsia="Batang"/>
          </w:rPr>
          <w:delText>S</w:delText>
        </w:r>
        <w:r w:rsidDel="0044423C">
          <w:rPr>
            <w:rFonts w:eastAsia="Batang"/>
          </w:rPr>
          <w:delText>olution evaluation is FFS</w:delText>
        </w:r>
        <w:r w:rsidRPr="00DE0D54" w:rsidDel="0044423C">
          <w:rPr>
            <w:rFonts w:eastAsia="Batang"/>
          </w:rPr>
          <w:delText>.</w:delText>
        </w:r>
      </w:del>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77777777" w:rsidR="0044423C" w:rsidRDefault="0044423C" w:rsidP="0044423C">
      <w:pPr>
        <w:rPr>
          <w:ins w:id="3516" w:author="S6-221976" w:date="2022-07-08T08:10:00Z"/>
          <w:lang w:eastAsia="zh-CN"/>
        </w:rPr>
      </w:pPr>
      <w:ins w:id="3517" w:author="S6-221976" w:date="2022-07-08T08:10:00Z">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ins>
    </w:p>
    <w:p w14:paraId="46521369" w14:textId="77777777" w:rsidR="0044423C" w:rsidRPr="0063066E" w:rsidRDefault="0044423C">
      <w:pPr>
        <w:pStyle w:val="EditorsNote"/>
        <w:rPr>
          <w:ins w:id="3518" w:author="S6-221976" w:date="2022-07-08T08:10:00Z"/>
          <w:rPrChange w:id="3519" w:author="Rapporteur" w:date="2022-07-11T10:06:00Z">
            <w:rPr>
              <w:ins w:id="3520" w:author="S6-221976" w:date="2022-07-08T08:10:00Z"/>
              <w:lang w:eastAsia="zh-CN"/>
            </w:rPr>
          </w:rPrChange>
        </w:rPr>
        <w:pPrChange w:id="3521" w:author="Rapporteur" w:date="2022-07-11T10:06:00Z">
          <w:pPr>
            <w:pStyle w:val="EditorsNote"/>
            <w:ind w:left="1420" w:hanging="1135"/>
          </w:pPr>
        </w:pPrChange>
      </w:pPr>
      <w:ins w:id="3522" w:author="S6-221976" w:date="2022-07-08T08:10:00Z">
        <w:r w:rsidRPr="0063066E">
          <w:rPr>
            <w:rPrChange w:id="3523" w:author="Rapporteur" w:date="2022-07-11T10:06:00Z">
              <w:rPr>
                <w:shd w:val="clear" w:color="auto" w:fill="FFFFFF"/>
              </w:rPr>
            </w:rPrChange>
          </w:rPr>
          <w:t>Editor's note:</w:t>
        </w:r>
        <w:r w:rsidRPr="0063066E">
          <w:rPr>
            <w:rPrChange w:id="3524" w:author="Rapporteur" w:date="2022-07-11T10:06:00Z">
              <w:rPr>
                <w:shd w:val="clear" w:color="auto" w:fill="FFFFFF"/>
              </w:rPr>
            </w:rPrChange>
          </w:rPr>
          <w:tab/>
        </w:r>
        <w:r w:rsidRPr="0063066E">
          <w:rPr>
            <w:rPrChange w:id="3525" w:author="Rapporteur" w:date="2022-07-11T10:06:00Z">
              <w:rPr>
                <w:shd w:val="clear" w:color="auto" w:fill="FFFFFF"/>
                <w:lang w:eastAsia="ko-KR"/>
              </w:rPr>
            </w:rPrChange>
          </w:rPr>
          <w:t xml:space="preserve">Whether </w:t>
        </w:r>
        <w:r w:rsidRPr="0063066E">
          <w:t xml:space="preserve">sufficient information (e.g., ECSP policy, or UE-specific service information, or ECSs information) can be configured in an ECS or not is FFS. </w:t>
        </w:r>
      </w:ins>
    </w:p>
    <w:p w14:paraId="55BF6DFF" w14:textId="77777777" w:rsidR="0044423C" w:rsidRDefault="0044423C" w:rsidP="0044423C">
      <w:pPr>
        <w:rPr>
          <w:ins w:id="3526" w:author="S6-221976" w:date="2022-07-08T08:10:00Z"/>
          <w:lang w:eastAsia="zh-CN"/>
        </w:rPr>
      </w:pPr>
      <w:ins w:id="3527" w:author="S6-221976" w:date="2022-07-08T08:10:00Z">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ins>
    </w:p>
    <w:p w14:paraId="6FA73C1C" w14:textId="29AF4CF0" w:rsidR="00DD31B7" w:rsidRPr="00DE0D54" w:rsidRDefault="00DD31B7" w:rsidP="00DD31B7">
      <w:pPr>
        <w:pStyle w:val="Heading2"/>
      </w:pPr>
      <w:bookmarkStart w:id="3528" w:name="_Toc108431583"/>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3528"/>
    </w:p>
    <w:p w14:paraId="7DB9EC9D" w14:textId="45276CA7" w:rsidR="00DD31B7" w:rsidRPr="00DE0D54" w:rsidRDefault="00DD31B7" w:rsidP="00DD31B7">
      <w:pPr>
        <w:pStyle w:val="Heading3"/>
        <w:rPr>
          <w:lang w:val="en-IN"/>
        </w:rPr>
      </w:pPr>
      <w:bookmarkStart w:id="3529" w:name="_Toc108431584"/>
      <w:r w:rsidRPr="00DE0D54">
        <w:rPr>
          <w:lang w:val="en-IN"/>
        </w:rPr>
        <w:t>7.</w:t>
      </w:r>
      <w:r w:rsidR="000342BE">
        <w:rPr>
          <w:lang w:val="en-IN"/>
        </w:rPr>
        <w:t>5</w:t>
      </w:r>
      <w:r w:rsidRPr="00DE0D54">
        <w:rPr>
          <w:lang w:val="en-IN"/>
        </w:rPr>
        <w:t>.1</w:t>
      </w:r>
      <w:r w:rsidRPr="00DE0D54">
        <w:rPr>
          <w:lang w:val="en-IN"/>
        </w:rPr>
        <w:tab/>
        <w:t>Architecture enhancements</w:t>
      </w:r>
      <w:bookmarkEnd w:id="3529"/>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3530" w:name="_Toc108431585"/>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3530"/>
    </w:p>
    <w:p w14:paraId="1193A713" w14:textId="112040EB" w:rsidR="00DD31B7" w:rsidRPr="00DE0D54" w:rsidRDefault="00DD31B7" w:rsidP="00DD31B7">
      <w:pPr>
        <w:pStyle w:val="Heading4"/>
        <w:rPr>
          <w:lang w:val="en-IN"/>
        </w:rPr>
      </w:pPr>
      <w:bookmarkStart w:id="3531" w:name="_Toc108431586"/>
      <w:r w:rsidRPr="00DE0D54">
        <w:rPr>
          <w:lang w:val="en-IN"/>
        </w:rPr>
        <w:t>7.</w:t>
      </w:r>
      <w:r w:rsidR="000342BE">
        <w:rPr>
          <w:lang w:val="en-IN"/>
        </w:rPr>
        <w:t>5</w:t>
      </w:r>
      <w:r w:rsidRPr="00DE0D54">
        <w:rPr>
          <w:lang w:val="en-IN"/>
        </w:rPr>
        <w:t>.2.1</w:t>
      </w:r>
      <w:r w:rsidRPr="00DE0D54">
        <w:rPr>
          <w:lang w:val="en-IN"/>
        </w:rPr>
        <w:tab/>
        <w:t>General</w:t>
      </w:r>
      <w:bookmarkEnd w:id="3531"/>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3532" w:name="_Toc108431587"/>
      <w:r w:rsidRPr="00DE0D54">
        <w:rPr>
          <w:lang w:val="en-IN"/>
        </w:rPr>
        <w:t>7.</w:t>
      </w:r>
      <w:r w:rsidR="000342BE">
        <w:rPr>
          <w:lang w:val="en-IN"/>
        </w:rPr>
        <w:t>5</w:t>
      </w:r>
      <w:r w:rsidRPr="00DE0D54">
        <w:rPr>
          <w:lang w:val="en-IN"/>
        </w:rPr>
        <w:t>.2.2</w:t>
      </w:r>
      <w:r w:rsidRPr="00DE0D54">
        <w:rPr>
          <w:lang w:val="en-IN"/>
        </w:rPr>
        <w:tab/>
        <w:t>Procedure</w:t>
      </w:r>
      <w:bookmarkEnd w:id="3532"/>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4" type="#_x0000_t75" style="width:345.5pt;height:297.5pt" o:ole="">
            <v:imagedata r:id="rId50" o:title=""/>
          </v:shape>
          <o:OLEObject Type="Embed" ProgID="Visio.Drawing.15" ShapeID="_x0000_i1044" DrawAspect="Content" ObjectID="_1719058805" r:id="rId51"/>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lastRenderedPageBreak/>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3533" w:name="OLE_LINK51"/>
      <w:bookmarkStart w:id="3534" w:name="OLE_LINK52"/>
      <w:r w:rsidRPr="000342BE">
        <w:t xml:space="preserve">For roaming scenario, if the request does not contain the serving PLMN ID, the ECS1 may interacts with 3GPP core network to retrieve serving PLMN ID. </w:t>
      </w:r>
      <w:bookmarkStart w:id="3535" w:name="OLE_LINK53"/>
      <w:bookmarkStart w:id="3536" w:name="OLE_LINK54"/>
      <w:r w:rsidRPr="000342BE">
        <w:t xml:space="preserve">The H-ECS checks if the edge computing service for the EEC can be supported in the VPLMN identified by serving PLMN ID according to the roaming agreement with VPLMN operator for given ECSPs. </w:t>
      </w:r>
      <w:bookmarkEnd w:id="3535"/>
      <w:bookmarkEnd w:id="3536"/>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3533"/>
      <w:bookmarkEnd w:id="3534"/>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537" w:name="_Toc108431588"/>
      <w:r w:rsidRPr="00DE0D54">
        <w:rPr>
          <w:lang w:val="en-IN"/>
        </w:rPr>
        <w:t>7.</w:t>
      </w:r>
      <w:r w:rsidR="000342BE">
        <w:rPr>
          <w:lang w:val="en-IN"/>
        </w:rPr>
        <w:t>5</w:t>
      </w:r>
      <w:r w:rsidRPr="00DE0D54">
        <w:rPr>
          <w:lang w:val="en-IN"/>
        </w:rPr>
        <w:t>.3</w:t>
      </w:r>
      <w:r w:rsidRPr="00DE0D54">
        <w:rPr>
          <w:lang w:val="en-IN"/>
        </w:rPr>
        <w:tab/>
        <w:t>Solution evaluation</w:t>
      </w:r>
      <w:bookmarkEnd w:id="3537"/>
    </w:p>
    <w:p w14:paraId="66E0B788" w14:textId="1C343530" w:rsidR="00DD31B7" w:rsidRPr="00DE0D54" w:rsidDel="003E328D" w:rsidRDefault="00DD31B7" w:rsidP="00B75600">
      <w:pPr>
        <w:pStyle w:val="EditorsNote"/>
        <w:rPr>
          <w:del w:id="3538" w:author="S6-221977" w:date="2022-07-08T08:11:00Z"/>
          <w:rFonts w:eastAsia="Batang"/>
        </w:rPr>
      </w:pPr>
      <w:del w:id="3539" w:author="S6-221977" w:date="2022-07-08T08:11:00Z">
        <w:r w:rsidDel="003E328D">
          <w:rPr>
            <w:rFonts w:eastAsia="Batang"/>
          </w:rPr>
          <w:delText>Editor</w:delText>
        </w:r>
        <w:r w:rsidR="00F16E25" w:rsidRPr="00F16E25" w:rsidDel="003E328D">
          <w:rPr>
            <w:rFonts w:eastAsia="Batang"/>
          </w:rPr>
          <w:delText>'</w:delText>
        </w:r>
        <w:r w:rsidDel="003E328D">
          <w:rPr>
            <w:rFonts w:eastAsia="Batang"/>
          </w:rPr>
          <w:delText xml:space="preserve">s </w:delText>
        </w:r>
        <w:r w:rsidR="000342BE" w:rsidDel="003E328D">
          <w:rPr>
            <w:rFonts w:eastAsia="Batang"/>
          </w:rPr>
          <w:delText>n</w:delText>
        </w:r>
        <w:r w:rsidDel="003E328D">
          <w:rPr>
            <w:rFonts w:eastAsia="Batang"/>
          </w:rPr>
          <w:delText>ote:</w:delText>
        </w:r>
        <w:r w:rsidR="00D947D1" w:rsidDel="003E328D">
          <w:rPr>
            <w:rFonts w:eastAsia="Batang"/>
          </w:rPr>
          <w:tab/>
          <w:delText>S</w:delText>
        </w:r>
        <w:r w:rsidDel="003E328D">
          <w:rPr>
            <w:rFonts w:eastAsia="Batang"/>
          </w:rPr>
          <w:delText>olution evaluation is FFS</w:delText>
        </w:r>
        <w:r w:rsidRPr="00DE0D54" w:rsidDel="003E328D">
          <w:rPr>
            <w:rFonts w:eastAsia="Batang"/>
          </w:rPr>
          <w:delText>.</w:delText>
        </w:r>
      </w:del>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ins w:id="3540" w:author="S6-221977" w:date="2022-07-08T08:11:00Z"/>
          <w:lang w:eastAsia="ko-KR"/>
        </w:rPr>
      </w:pPr>
      <w:ins w:id="3541" w:author="S6-221977" w:date="2022-07-08T08:11:00Z">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ins>
    </w:p>
    <w:p w14:paraId="61773AFA" w14:textId="77777777" w:rsidR="003E328D" w:rsidRPr="00B52BCF" w:rsidRDefault="003E328D">
      <w:pPr>
        <w:pStyle w:val="EditorsNote"/>
        <w:rPr>
          <w:ins w:id="3542" w:author="S6-221977" w:date="2022-07-08T08:11:00Z"/>
          <w:lang w:val="en-US" w:eastAsia="zh-CN"/>
        </w:rPr>
        <w:pPrChange w:id="3543" w:author="Rapporteur" w:date="2022-07-08T11:34:00Z">
          <w:pPr/>
        </w:pPrChange>
      </w:pPr>
      <w:ins w:id="3544" w:author="S6-221977" w:date="2022-07-08T08:11:00Z">
        <w:r w:rsidRPr="00B52BCF">
          <w:t>Editor's note:  What is included in the preconfigured information and whether it is enough to determine candidate ECSs in step 2 is FFS.</w:t>
        </w:r>
      </w:ins>
    </w:p>
    <w:p w14:paraId="431F9F47" w14:textId="0CCF7786" w:rsidR="007C6618" w:rsidRPr="00DE0D54" w:rsidRDefault="007C6618" w:rsidP="007C6618">
      <w:pPr>
        <w:pStyle w:val="Heading2"/>
        <w:rPr>
          <w:lang w:val="en-IN"/>
        </w:rPr>
      </w:pPr>
      <w:bookmarkStart w:id="3545" w:name="_Toc108431589"/>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546" w:name="_Hlk84454440"/>
      <w:r>
        <w:rPr>
          <w:lang w:val="en-IN"/>
        </w:rPr>
        <w:t xml:space="preserve">ACR update in </w:t>
      </w:r>
      <w:r>
        <w:rPr>
          <w:lang w:val="en-US"/>
        </w:rPr>
        <w:t>service continuity planning</w:t>
      </w:r>
      <w:bookmarkEnd w:id="3545"/>
      <w:r>
        <w:rPr>
          <w:lang w:val="en-US"/>
        </w:rPr>
        <w:t xml:space="preserve"> </w:t>
      </w:r>
      <w:bookmarkEnd w:id="3546"/>
    </w:p>
    <w:p w14:paraId="2F2E46C7" w14:textId="0E29160A" w:rsidR="007C6618" w:rsidRPr="00DE0D54" w:rsidRDefault="007C6618" w:rsidP="007C6618">
      <w:pPr>
        <w:pStyle w:val="Heading3"/>
        <w:rPr>
          <w:lang w:val="en-IN"/>
        </w:rPr>
      </w:pPr>
      <w:bookmarkStart w:id="3547" w:name="_Toc108431590"/>
      <w:r w:rsidRPr="00DE0D54">
        <w:rPr>
          <w:lang w:val="en-IN"/>
        </w:rPr>
        <w:t>7.</w:t>
      </w:r>
      <w:r w:rsidR="000342BE">
        <w:rPr>
          <w:lang w:val="en-IN"/>
        </w:rPr>
        <w:t>6</w:t>
      </w:r>
      <w:r w:rsidRPr="00DE0D54">
        <w:rPr>
          <w:lang w:val="en-IN"/>
        </w:rPr>
        <w:t>.1</w:t>
      </w:r>
      <w:r w:rsidRPr="00DE0D54">
        <w:rPr>
          <w:lang w:val="en-IN"/>
        </w:rPr>
        <w:tab/>
        <w:t>Architecture enhancements</w:t>
      </w:r>
      <w:bookmarkEnd w:id="3547"/>
    </w:p>
    <w:p w14:paraId="23A01235" w14:textId="77777777" w:rsidR="00BA63A1" w:rsidRDefault="0032755F" w:rsidP="007C6618">
      <w:pPr>
        <w:rPr>
          <w:ins w:id="3548" w:author="Rapporteur" w:date="2022-07-08T11:35:00Z"/>
        </w:rPr>
      </w:pPr>
      <w:ins w:id="3549" w:author="S6-221969" w:date="2022-07-07T17:15:00Z">
        <w:r>
          <w:rPr>
            <w:lang w:eastAsia="ko-KR"/>
          </w:rPr>
          <w:t>Option #8 in the clause 6.8 is the basis for this solution.</w:t>
        </w:r>
        <w:r w:rsidDel="00712BAA">
          <w:t xml:space="preserve"> </w:t>
        </w:r>
      </w:ins>
    </w:p>
    <w:p w14:paraId="1D5E0DEC" w14:textId="7E30725B" w:rsidR="007C6618" w:rsidDel="007768AE" w:rsidRDefault="007C6618" w:rsidP="007C6618">
      <w:pPr>
        <w:rPr>
          <w:moveFrom w:id="3550" w:author="S6-221969" w:date="2022-07-07T17:14:00Z"/>
          <w:lang w:val="en-US"/>
        </w:rPr>
      </w:pPr>
      <w:moveFromRangeStart w:id="3551" w:author="S6-221969" w:date="2022-07-07T17:14:00Z" w:name="move108106486"/>
      <w:moveFrom w:id="3552" w:author="S6-221969" w:date="2022-07-07T17:14:00Z">
        <w:r w:rsidDel="007768AE">
          <w:t xml:space="preserve">Enhancement of the service continuity planning capability is expected to support update of ACR. </w:t>
        </w:r>
        <w:r w:rsidDel="007768AE">
          <w:rPr>
            <w:lang w:val="en-US"/>
          </w:rPr>
          <w:t xml:space="preserve">As can be seen at the </w:t>
        </w:r>
        <w:r w:rsidRPr="00DE0D54" w:rsidDel="007768AE">
          <w:t>Figure 7.</w:t>
        </w:r>
        <w:r w:rsidR="000342BE" w:rsidDel="007768AE">
          <w:t>6</w:t>
        </w:r>
        <w:r w:rsidRPr="00DE0D54" w:rsidDel="007768AE">
          <w:t>.</w:t>
        </w:r>
        <w:r w:rsidDel="007768AE">
          <w:t>1</w:t>
        </w:r>
        <w:r w:rsidRPr="00DE0D54" w:rsidDel="007768AE">
          <w:t>-1</w:t>
        </w:r>
        <w:r w:rsidDel="007768AE">
          <w:rPr>
            <w:lang w:val="en-US"/>
          </w:rPr>
          <w:t xml:space="preserve">, this solution proposes the ACR update capabilities as enhancements after the ACR launch to deal with UE </w:t>
        </w:r>
        <w:r w:rsidR="00F16E25" w:rsidDel="007768AE">
          <w:rPr>
            <w:lang w:val="en-US"/>
          </w:rPr>
          <w:t>behavior</w:t>
        </w:r>
        <w:r w:rsidDel="007768AE">
          <w:rPr>
            <w:lang w:val="en-US"/>
          </w:rPr>
          <w:t xml:space="preserve"> changes. This includes a Detection entity, a Decision Update entity and an ACR update execution entity. These entities can be different based on the scenarios identified in TS 23.558, clause 8.8.2.</w:t>
        </w:r>
      </w:moveFrom>
    </w:p>
    <w:p w14:paraId="3C48D11B" w14:textId="21F4D0A6" w:rsidR="007C6618" w:rsidDel="007768AE" w:rsidRDefault="007C6618" w:rsidP="00AE26C9">
      <w:pPr>
        <w:pStyle w:val="TH"/>
        <w:rPr>
          <w:moveFrom w:id="3553" w:author="S6-221969" w:date="2022-07-07T17:14:00Z"/>
        </w:rPr>
      </w:pPr>
      <w:moveFrom w:id="3554" w:author="S6-221969" w:date="2022-07-07T17:14:00Z">
        <w:r w:rsidDel="007768AE">
          <w:object w:dxaOrig="15169" w:dyaOrig="7693" w14:anchorId="208FD36F">
            <v:shape id="_x0000_i1045" type="#_x0000_t75" style="width:481.5pt;height:243pt" o:ole="">
              <v:imagedata r:id="rId38" o:title=""/>
            </v:shape>
            <o:OLEObject Type="Embed" ProgID="Visio.Drawing.15" ShapeID="_x0000_i1045" DrawAspect="Content" ObjectID="_1719058806" r:id="rId52"/>
          </w:object>
        </w:r>
      </w:moveFrom>
    </w:p>
    <w:p w14:paraId="508ABF64" w14:textId="0CC342F8" w:rsidR="007C6618" w:rsidRPr="00DE0D54" w:rsidDel="007768AE" w:rsidRDefault="007C6618" w:rsidP="007C6618">
      <w:pPr>
        <w:pStyle w:val="TF"/>
        <w:rPr>
          <w:moveFrom w:id="3555" w:author="S6-221969" w:date="2022-07-07T17:14:00Z"/>
        </w:rPr>
      </w:pPr>
      <w:moveFrom w:id="3556" w:author="S6-221969" w:date="2022-07-07T17:14:00Z">
        <w:r w:rsidRPr="00DE0D54" w:rsidDel="007768AE">
          <w:t>Figure 7.</w:t>
        </w:r>
        <w:r w:rsidR="000342BE" w:rsidDel="007768AE">
          <w:t>6</w:t>
        </w:r>
        <w:r w:rsidRPr="00DE0D54" w:rsidDel="007768AE">
          <w:t>.</w:t>
        </w:r>
        <w:r w:rsidDel="007768AE">
          <w:t>1</w:t>
        </w:r>
        <w:r w:rsidRPr="00DE0D54" w:rsidDel="007768AE">
          <w:t xml:space="preserve">-1: </w:t>
        </w:r>
        <w:r w:rsidDel="007768AE">
          <w:t>high level illustration of proposed service continuity planning enhancements</w:t>
        </w:r>
        <w:r w:rsidDel="007768AE">
          <w:rPr>
            <w:lang w:val="en-US"/>
          </w:rPr>
          <w:t xml:space="preserve"> </w:t>
        </w:r>
      </w:moveFrom>
    </w:p>
    <w:p w14:paraId="4382314F" w14:textId="60887E7A" w:rsidR="007C6618" w:rsidRPr="00DE0D54" w:rsidRDefault="007C6618" w:rsidP="007C6618">
      <w:pPr>
        <w:pStyle w:val="Heading3"/>
        <w:rPr>
          <w:lang w:val="en-IN"/>
        </w:rPr>
      </w:pPr>
      <w:bookmarkStart w:id="3557" w:name="_Toc108431591"/>
      <w:moveFromRangeEnd w:id="3551"/>
      <w:r w:rsidRPr="00DE0D54">
        <w:rPr>
          <w:lang w:val="en-IN"/>
        </w:rPr>
        <w:t>7.</w:t>
      </w:r>
      <w:r w:rsidR="000342BE">
        <w:rPr>
          <w:lang w:val="en-IN"/>
        </w:rPr>
        <w:t>6</w:t>
      </w:r>
      <w:r w:rsidRPr="00DE0D54">
        <w:rPr>
          <w:lang w:val="en-IN"/>
        </w:rPr>
        <w:t>.2</w:t>
      </w:r>
      <w:r w:rsidRPr="00DE0D54">
        <w:rPr>
          <w:lang w:val="en-IN"/>
        </w:rPr>
        <w:tab/>
        <w:t>Solution description</w:t>
      </w:r>
      <w:bookmarkEnd w:id="3557"/>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324DEC" w:rsidRDefault="007C6618" w:rsidP="007C6618">
      <w:pPr>
        <w:rPr>
          <w:noProof/>
          <w:lang w:val="en-US"/>
          <w:rPrChange w:id="3558" w:author="S6-221862" w:date="2022-07-07T17:47:00Z">
            <w:rPr/>
          </w:rPrChange>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ins w:id="3559" w:author="S6-221862" w:date="2022-07-07T17:47:00Z">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ins>
      <w:r>
        <w:rPr>
          <w:lang w:val="en-US"/>
        </w:rPr>
        <w:t>.</w:t>
      </w:r>
      <w:r>
        <w:t xml:space="preserve"> </w:t>
      </w:r>
    </w:p>
    <w:p w14:paraId="04BDB5E2" w14:textId="39B4CC9E" w:rsidR="007C6618" w:rsidRPr="00F11CD5" w:rsidDel="00324DEC" w:rsidRDefault="007C6618" w:rsidP="00B75600">
      <w:pPr>
        <w:pStyle w:val="EditorsNote"/>
        <w:rPr>
          <w:del w:id="3560" w:author="S6-221862" w:date="2022-07-07T17:47:00Z"/>
        </w:rPr>
      </w:pPr>
      <w:del w:id="3561" w:author="S6-221862" w:date="2022-07-07T17:47:00Z">
        <w:r w:rsidRPr="00F11CD5" w:rsidDel="00324DEC">
          <w:delText>Editor</w:delText>
        </w:r>
        <w:r w:rsidR="00AE26C9" w:rsidRPr="00AE26C9" w:rsidDel="00324DEC">
          <w:delText>'</w:delText>
        </w:r>
        <w:r w:rsidRPr="00F11CD5" w:rsidDel="00324DEC">
          <w:delText xml:space="preserve">s </w:delText>
        </w:r>
        <w:r w:rsidR="000342BE" w:rsidDel="00324DEC">
          <w:delText>n</w:delText>
        </w:r>
        <w:r w:rsidRPr="00F11CD5" w:rsidDel="00324DEC">
          <w:delText>ote:</w:delText>
        </w:r>
        <w:r w:rsidR="000342BE" w:rsidDel="00324DEC">
          <w:tab/>
        </w:r>
        <w:r w:rsidRPr="00F11CD5" w:rsidDel="00324DEC">
          <w:delText>It is FFS to capture the ACR pause solution variant and whether this can be a standalone procedure or incorporated within the ACR modification procedure.</w:delText>
        </w:r>
      </w:del>
    </w:p>
    <w:p w14:paraId="7CF75280" w14:textId="2DB2876B" w:rsidR="007C6618" w:rsidRDefault="007C6618" w:rsidP="007C6618">
      <w:pPr>
        <w:pStyle w:val="Heading4"/>
      </w:pPr>
      <w:bookmarkStart w:id="3562" w:name="_Toc108431592"/>
      <w:r>
        <w:t>7.</w:t>
      </w:r>
      <w:r w:rsidR="00D947D1">
        <w:t>6</w:t>
      </w:r>
      <w:r>
        <w:t>.2.1</w:t>
      </w:r>
      <w:r w:rsidR="00D947D1">
        <w:tab/>
      </w:r>
      <w:r>
        <w:t>ACR modification solution</w:t>
      </w:r>
      <w:bookmarkEnd w:id="3562"/>
    </w:p>
    <w:p w14:paraId="3724E991" w14:textId="232951E6" w:rsidR="007C6618" w:rsidRDefault="007C6618" w:rsidP="007C6618">
      <w:pPr>
        <w:pStyle w:val="Heading5"/>
        <w:rPr>
          <w:lang w:val="en-US"/>
        </w:rPr>
      </w:pPr>
      <w:bookmarkStart w:id="3563" w:name="_Toc108431593"/>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563"/>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6" type="#_x0000_t75" style="width:366.5pt;height:234.5pt" o:ole="">
            <v:imagedata r:id="rId53" o:title=""/>
          </v:shape>
          <o:OLEObject Type="Embed" ProgID="Visio.Drawing.15" ShapeID="_x0000_i1046" DrawAspect="Content" ObjectID="_1719058807" r:id="rId54"/>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ins w:id="3564" w:author="S6-221862" w:date="2022-07-07T17:48:00Z">
        <w:r w:rsidR="00324DEC" w:rsidRPr="00324DEC">
          <w:t xml:space="preserve"> </w:t>
        </w:r>
        <w:r w:rsidR="00324DEC">
          <w:t xml:space="preserve">or an ACR pause/resume. </w:t>
        </w:r>
        <w:bookmarkStart w:id="3565"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ins>
      <w:bookmarkEnd w:id="3565"/>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ins w:id="3566" w:author="S6-221862" w:date="2022-07-07T17:48:00Z">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ins>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rPr>
          <w:ins w:id="3567" w:author="S6-221939" w:date="2022-07-08T01:18:00Z"/>
        </w:rPr>
      </w:pPr>
      <w:ins w:id="3568" w:author="S6-221939" w:date="2022-07-08T01:18:00Z">
        <w:r>
          <w:t>NOTE:</w:t>
        </w:r>
        <w:r>
          <w:tab/>
          <w:t>This procedure has impacts on EDGE-5 interface.</w:t>
        </w:r>
      </w:ins>
    </w:p>
    <w:p w14:paraId="5DDD731B" w14:textId="6D6F763D" w:rsidR="007C6618" w:rsidRDefault="007C6618" w:rsidP="007C6618">
      <w:pPr>
        <w:pStyle w:val="Heading5"/>
        <w:rPr>
          <w:lang w:val="en-US"/>
        </w:rPr>
      </w:pPr>
      <w:bookmarkStart w:id="3569" w:name="_Toc108431594"/>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569"/>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7" type="#_x0000_t75" style="width:366.5pt;height:224pt" o:ole="">
            <v:imagedata r:id="rId55" o:title=""/>
          </v:shape>
          <o:OLEObject Type="Embed" ProgID="Visio.Drawing.15" ShapeID="_x0000_i1047" DrawAspect="Content" ObjectID="_1719058808" r:id="rId56"/>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570" w:name="_Toc108431595"/>
      <w:r>
        <w:rPr>
          <w:lang w:val="en-IN"/>
        </w:rPr>
        <w:t>7.6.2.1.3</w:t>
      </w:r>
      <w:r>
        <w:rPr>
          <w:lang w:val="en-IN"/>
        </w:rPr>
        <w:tab/>
      </w:r>
      <w:r>
        <w:t>ACR modification execution procedure</w:t>
      </w:r>
      <w:bookmarkEnd w:id="3570"/>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8" type="#_x0000_t75" style="width:297pt;height:185pt" o:ole="">
            <v:imagedata r:id="rId57" o:title=""/>
          </v:shape>
          <o:OLEObject Type="Embed" ProgID="Visio.Drawing.15" ShapeID="_x0000_i1048" DrawAspect="Content" ObjectID="_1719058809" r:id="rId58"/>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4048333C" w:rsidR="00146506" w:rsidRPr="008C386B" w:rsidDel="00E46B67" w:rsidRDefault="00146506" w:rsidP="00CC3113">
      <w:pPr>
        <w:pStyle w:val="EditorsNote"/>
        <w:rPr>
          <w:del w:id="3571" w:author="S6-221862" w:date="2022-07-07T17:48:00Z"/>
          <w:lang w:eastAsia="ko-KR"/>
        </w:rPr>
      </w:pPr>
      <w:del w:id="3572" w:author="S6-221862" w:date="2022-07-07T17:48:00Z">
        <w:r w:rsidRPr="00151911" w:rsidDel="00E46B67">
          <w:rPr>
            <w:lang w:eastAsia="ko-KR"/>
          </w:rPr>
          <w:delText>Editor</w:delText>
        </w:r>
        <w:r w:rsidR="002454B6" w:rsidRPr="002454B6" w:rsidDel="00E46B67">
          <w:rPr>
            <w:lang w:eastAsia="ko-KR"/>
          </w:rPr>
          <w:delText>'</w:delText>
        </w:r>
        <w:r w:rsidRPr="00151911" w:rsidDel="00E46B67">
          <w:rPr>
            <w:lang w:eastAsia="ko-KR"/>
          </w:rPr>
          <w:delText xml:space="preserve">s Note: </w:delText>
        </w:r>
        <w:r w:rsidRPr="00F5523B" w:rsidDel="00E46B67">
          <w:delText>It is FFS whether there is a need to update EEC context due to ACR modification</w:delText>
        </w:r>
        <w:r w:rsidDel="00E46B67">
          <w:delText>.</w:delText>
        </w:r>
      </w:del>
    </w:p>
    <w:p w14:paraId="7A1496D3" w14:textId="77777777" w:rsidR="00E46B67" w:rsidRPr="008C386B" w:rsidRDefault="00E46B67" w:rsidP="00E46B67">
      <w:pPr>
        <w:pStyle w:val="NO"/>
        <w:rPr>
          <w:ins w:id="3573" w:author="S6-221862" w:date="2022-07-07T17:49:00Z"/>
          <w:lang w:eastAsia="ko-KR"/>
        </w:rPr>
      </w:pPr>
      <w:ins w:id="3574" w:author="S6-221862" w:date="2022-07-07T17:49:00Z">
        <w:r>
          <w:rPr>
            <w:lang w:eastAsia="ko-KR"/>
          </w:rPr>
          <w:t>NOTE:  It is assumed that the updated parameters (e.g. updated completion time) do not require the update of any of the EEC context information.</w:t>
        </w:r>
      </w:ins>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575" w:name="_Toc108431596"/>
      <w:r w:rsidRPr="00DE0D54">
        <w:rPr>
          <w:lang w:val="en-IN"/>
        </w:rPr>
        <w:t>7.</w:t>
      </w:r>
      <w:r w:rsidR="00D947D1">
        <w:rPr>
          <w:lang w:val="en-IN"/>
        </w:rPr>
        <w:t>6</w:t>
      </w:r>
      <w:r w:rsidRPr="00DE0D54">
        <w:rPr>
          <w:lang w:val="en-IN"/>
        </w:rPr>
        <w:t>.3</w:t>
      </w:r>
      <w:r w:rsidRPr="00DE0D54">
        <w:rPr>
          <w:lang w:val="en-IN"/>
        </w:rPr>
        <w:tab/>
        <w:t>Solution evaluation</w:t>
      </w:r>
      <w:bookmarkEnd w:id="3575"/>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576" w:name="_Toc108431597"/>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576"/>
    </w:p>
    <w:p w14:paraId="09C8EE33" w14:textId="43F7FA7A" w:rsidR="00211E32" w:rsidRDefault="00211E32" w:rsidP="00211E32">
      <w:pPr>
        <w:pStyle w:val="Heading3"/>
        <w:rPr>
          <w:lang w:val="en-IN"/>
        </w:rPr>
      </w:pPr>
      <w:bookmarkStart w:id="3577" w:name="_Toc108431598"/>
      <w:r w:rsidRPr="00DE0D54">
        <w:rPr>
          <w:lang w:val="en-IN"/>
        </w:rPr>
        <w:t>7.</w:t>
      </w:r>
      <w:r w:rsidR="00D947D1">
        <w:rPr>
          <w:lang w:val="en-IN"/>
        </w:rPr>
        <w:t>7</w:t>
      </w:r>
      <w:r w:rsidRPr="00DE0D54">
        <w:rPr>
          <w:lang w:val="en-IN"/>
        </w:rPr>
        <w:t>.1</w:t>
      </w:r>
      <w:r w:rsidRPr="00DE0D54">
        <w:rPr>
          <w:lang w:val="en-IN"/>
        </w:rPr>
        <w:tab/>
        <w:t>Architecture enhancements</w:t>
      </w:r>
      <w:bookmarkEnd w:id="3577"/>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578" w:name="_Toc108431599"/>
      <w:r w:rsidRPr="00DE0D54">
        <w:rPr>
          <w:lang w:val="en-IN"/>
        </w:rPr>
        <w:lastRenderedPageBreak/>
        <w:t>7.</w:t>
      </w:r>
      <w:r w:rsidR="00D947D1">
        <w:rPr>
          <w:lang w:val="en-IN"/>
        </w:rPr>
        <w:t>7</w:t>
      </w:r>
      <w:r w:rsidRPr="00DE0D54">
        <w:rPr>
          <w:lang w:val="en-IN"/>
        </w:rPr>
        <w:t>.2</w:t>
      </w:r>
      <w:r w:rsidRPr="00DE0D54">
        <w:rPr>
          <w:lang w:val="en-IN"/>
        </w:rPr>
        <w:tab/>
        <w:t>Solution description</w:t>
      </w:r>
      <w:bookmarkEnd w:id="3578"/>
    </w:p>
    <w:p w14:paraId="044C32A3" w14:textId="0CB08F30" w:rsidR="00211E32" w:rsidRPr="00DE0D54" w:rsidRDefault="00211E32" w:rsidP="00211E32">
      <w:pPr>
        <w:pStyle w:val="Heading4"/>
        <w:rPr>
          <w:lang w:val="en-IN"/>
        </w:rPr>
      </w:pPr>
      <w:bookmarkStart w:id="3579" w:name="_Toc108431600"/>
      <w:r w:rsidRPr="00DE0D54">
        <w:rPr>
          <w:lang w:val="en-IN"/>
        </w:rPr>
        <w:t>7.</w:t>
      </w:r>
      <w:r w:rsidR="00D947D1">
        <w:rPr>
          <w:lang w:val="en-IN"/>
        </w:rPr>
        <w:t>7</w:t>
      </w:r>
      <w:r w:rsidRPr="00DE0D54">
        <w:rPr>
          <w:lang w:val="en-IN"/>
        </w:rPr>
        <w:t>.2.1</w:t>
      </w:r>
      <w:r w:rsidRPr="00DE0D54">
        <w:rPr>
          <w:lang w:val="en-IN"/>
        </w:rPr>
        <w:tab/>
        <w:t>General</w:t>
      </w:r>
      <w:bookmarkEnd w:id="3579"/>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580" w:name="_Toc108431601"/>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580"/>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581" w:name="OLE_LINK80"/>
      <w:r>
        <w:rPr>
          <w:noProof/>
          <w:lang w:eastAsia="zh-CN"/>
        </w:rPr>
        <w:t>receive the ACR type from the EAS and the EEC</w:t>
      </w:r>
      <w:bookmarkEnd w:id="3581"/>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582" w:name="OLE_LINK124"/>
      <w:r>
        <w:rPr>
          <w:noProof/>
        </w:rPr>
        <w:t>predicted/expected UE location</w:t>
      </w:r>
      <w:bookmarkEnd w:id="3582"/>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83" w:name="_Toc57673698"/>
      <w:bookmarkStart w:id="3584" w:name="_Toc74058572"/>
      <w:r w:rsidR="00211E32" w:rsidRPr="00B75600">
        <w:rPr>
          <w:rFonts w:ascii="Arial" w:hAnsi="Arial" w:cs="Arial"/>
          <w:sz w:val="24"/>
        </w:rPr>
        <w:t>8.8.3.4</w:t>
      </w:r>
      <w:r w:rsidR="00211E32" w:rsidRPr="00B75600">
        <w:rPr>
          <w:rFonts w:ascii="Arial" w:hAnsi="Arial" w:cs="Arial"/>
          <w:sz w:val="24"/>
        </w:rPr>
        <w:tab/>
        <w:t>ACR launching procedure</w:t>
      </w:r>
      <w:bookmarkEnd w:id="3583"/>
      <w:bookmarkEnd w:id="3584"/>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9" type="#_x0000_t75" style="width:368pt;height:189pt" o:ole="">
            <v:imagedata r:id="rId59" o:title=""/>
          </v:shape>
          <o:OLEObject Type="Embed" ProgID="VisioViewer.Viewer.1" ShapeID="_x0000_i1049" DrawAspect="Content" ObjectID="_1719058810" r:id="rId60"/>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585" w:name="_Toc74058587"/>
      <w:r w:rsidR="00211E32" w:rsidRPr="00B75600">
        <w:rPr>
          <w:rFonts w:ascii="Arial" w:hAnsi="Arial" w:cs="Arial"/>
          <w:sz w:val="24"/>
        </w:rPr>
        <w:t>8.8.4.4</w:t>
      </w:r>
      <w:r w:rsidR="00211E32" w:rsidRPr="00B75600">
        <w:rPr>
          <w:rFonts w:ascii="Arial" w:hAnsi="Arial" w:cs="Arial"/>
          <w:sz w:val="24"/>
        </w:rPr>
        <w:tab/>
        <w:t>ACR request</w:t>
      </w:r>
      <w:bookmarkEnd w:id="3585"/>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586" w:name="OLE_LINK122"/>
            <w:bookmarkStart w:id="3587" w:name="OLE_LINK123"/>
            <w:r w:rsidRPr="004422B6">
              <w:t>Indicates whether the ACR is for normal ACR or service continuity planning</w:t>
            </w:r>
            <w:bookmarkEnd w:id="3586"/>
            <w:bookmarkEnd w:id="3587"/>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588" w:name="OLE_LINK125"/>
            <w:bookmarkStart w:id="3589" w:name="OLE_LINK126"/>
            <w:r w:rsidRPr="004422B6">
              <w:t>Predicted/Expected UE location</w:t>
            </w:r>
            <w:bookmarkEnd w:id="3588"/>
            <w:bookmarkEnd w:id="3589"/>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590" w:name="_Toc108431602"/>
      <w:r w:rsidRPr="00DE0D54">
        <w:rPr>
          <w:lang w:val="en-IN"/>
        </w:rPr>
        <w:t>7.</w:t>
      </w:r>
      <w:r>
        <w:rPr>
          <w:lang w:val="en-IN"/>
        </w:rPr>
        <w:t>7</w:t>
      </w:r>
      <w:r w:rsidRPr="00DE0D54">
        <w:rPr>
          <w:lang w:val="en-IN"/>
        </w:rPr>
        <w:t>.3</w:t>
      </w:r>
      <w:r w:rsidRPr="00DE0D54">
        <w:rPr>
          <w:lang w:val="en-IN"/>
        </w:rPr>
        <w:tab/>
        <w:t>Solution evaluation</w:t>
      </w:r>
      <w:bookmarkEnd w:id="3590"/>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591" w:name="_Toc108431603"/>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591"/>
    </w:p>
    <w:p w14:paraId="102BBB36" w14:textId="0CE89BB2" w:rsidR="00570B1E" w:rsidRPr="004D46A8" w:rsidRDefault="00570B1E" w:rsidP="00B75600">
      <w:pPr>
        <w:pStyle w:val="Heading3"/>
        <w:rPr>
          <w:rFonts w:eastAsia="Batang"/>
        </w:rPr>
      </w:pPr>
      <w:bookmarkStart w:id="3592" w:name="_Toc108431604"/>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592"/>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593" w:name="_Toc108431605"/>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593"/>
    </w:p>
    <w:p w14:paraId="2F416FCF" w14:textId="52CD8875" w:rsidR="00570B1E" w:rsidRPr="00DE0D54" w:rsidRDefault="00570B1E" w:rsidP="00570B1E">
      <w:pPr>
        <w:pStyle w:val="Heading4"/>
        <w:rPr>
          <w:lang w:val="en-IN"/>
        </w:rPr>
      </w:pPr>
      <w:bookmarkStart w:id="3594" w:name="_Toc108431606"/>
      <w:r w:rsidRPr="00DE0D54">
        <w:rPr>
          <w:lang w:val="en-IN"/>
        </w:rPr>
        <w:t>7.</w:t>
      </w:r>
      <w:r w:rsidR="003103BF">
        <w:rPr>
          <w:lang w:val="en-IN"/>
        </w:rPr>
        <w:t>8</w:t>
      </w:r>
      <w:r w:rsidRPr="00DE0D54">
        <w:rPr>
          <w:lang w:val="en-IN"/>
        </w:rPr>
        <w:t>.2.1</w:t>
      </w:r>
      <w:r w:rsidRPr="00DE0D54">
        <w:rPr>
          <w:lang w:val="en-IN"/>
        </w:rPr>
        <w:tab/>
        <w:t>General</w:t>
      </w:r>
      <w:bookmarkEnd w:id="3594"/>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595" w:name="_Toc108431607"/>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595"/>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50" type="#_x0000_t75" style="width:511pt;height:287pt" o:ole="">
            <v:imagedata r:id="rId61" o:title=""/>
          </v:shape>
          <o:OLEObject Type="Embed" ProgID="Visio.Drawing.15" ShapeID="_x0000_i1050" DrawAspect="Content" ObjectID="_1719058811" r:id="rId62"/>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29E19F6D" w:rsidR="00570B1E" w:rsidRDefault="00570B1E" w:rsidP="00A76CE0">
      <w:pPr>
        <w:pStyle w:val="B1"/>
      </w:pPr>
      <w:r>
        <w:t>1.</w:t>
      </w:r>
      <w:r>
        <w:tab/>
        <w:t>The EAS #A-2 (AMF) registers its API provider domain functions to the EES #A (CCF) via CAPIF-</w:t>
      </w:r>
      <w:del w:id="3596" w:author="S6-221971" w:date="2022-07-07T17:43:00Z">
        <w:r w:rsidDel="00260D29">
          <w:delText>3</w:delText>
        </w:r>
      </w:del>
      <w:ins w:id="3597" w:author="S6-221971" w:date="2022-07-07T17:43:00Z">
        <w:r w:rsidR="00260D29">
          <w:t>5</w:t>
        </w:r>
      </w:ins>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77777777" w:rsidR="00260D29" w:rsidRDefault="00260D29">
      <w:pPr>
        <w:rPr>
          <w:ins w:id="3598" w:author="S6-221971" w:date="2022-07-07T17:44:00Z"/>
        </w:rPr>
        <w:pPrChange w:id="3599" w:author="Rapporteur" w:date="2022-07-11T10:19:00Z">
          <w:pPr>
            <w:pStyle w:val="B1"/>
          </w:pPr>
        </w:pPrChange>
      </w:pPr>
      <w:ins w:id="3600" w:author="S6-221971" w:date="2022-07-07T17:44:00Z">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 </w:t>
        </w:r>
      </w:ins>
    </w:p>
    <w:p w14:paraId="7250D9FF" w14:textId="77777777" w:rsidR="00260D29" w:rsidRDefault="00260D29">
      <w:pPr>
        <w:pStyle w:val="TH"/>
        <w:rPr>
          <w:ins w:id="3601" w:author="S6-221971" w:date="2022-07-07T17:44:00Z"/>
        </w:rPr>
        <w:pPrChange w:id="3602" w:author="Rapporteur" w:date="2022-07-11T10:46:00Z">
          <w:pPr>
            <w:pStyle w:val="NormalWeb"/>
          </w:pPr>
        </w:pPrChange>
      </w:pPr>
      <w:ins w:id="3603" w:author="S6-221971" w:date="2022-07-07T17:44:00Z">
        <w:r>
          <w:rPr>
            <w:noProof/>
            <w:lang w:val="en-IN" w:eastAsia="ja-JP"/>
          </w:rPr>
          <w:lastRenderedPageBreak/>
          <w:drawing>
            <wp:inline distT="0" distB="0" distL="114300" distR="114300" wp14:anchorId="25DE77C3" wp14:editId="62A530C1">
              <wp:extent cx="6118225" cy="2606675"/>
              <wp:effectExtent l="0" t="0" r="3175" b="952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63"/>
                      <a:stretch>
                        <a:fillRect/>
                      </a:stretch>
                    </pic:blipFill>
                    <pic:spPr>
                      <a:xfrm>
                        <a:off x="0" y="0"/>
                        <a:ext cx="6118225" cy="2606675"/>
                      </a:xfrm>
                      <a:prstGeom prst="rect">
                        <a:avLst/>
                      </a:prstGeom>
                      <a:noFill/>
                      <a:ln>
                        <a:noFill/>
                      </a:ln>
                    </pic:spPr>
                  </pic:pic>
                </a:graphicData>
              </a:graphic>
            </wp:inline>
          </w:drawing>
        </w:r>
      </w:ins>
    </w:p>
    <w:p w14:paraId="22C80147" w14:textId="29F7782A" w:rsidR="00260D29" w:rsidRDefault="00260D29">
      <w:pPr>
        <w:pStyle w:val="TF"/>
        <w:rPr>
          <w:ins w:id="3604" w:author="S6-221971" w:date="2022-07-07T17:44:00Z"/>
          <w:lang w:val="en-US" w:eastAsia="zh-CN"/>
        </w:rPr>
        <w:pPrChange w:id="3605" w:author="Rapporteur" w:date="2022-07-11T10:46:00Z">
          <w:pPr>
            <w:pStyle w:val="NormalWeb"/>
            <w:ind w:firstLineChars="300" w:firstLine="720"/>
          </w:pPr>
        </w:pPrChange>
      </w:pPr>
      <w:ins w:id="3606" w:author="S6-221971" w:date="2022-07-07T17:44:00Z">
        <w:r>
          <w:t xml:space="preserve">Figure 7.8.2.2-2 </w:t>
        </w:r>
        <w:del w:id="3607" w:author="Rapporteur" w:date="2022-07-08T11:38:00Z">
          <w:r w:rsidDel="00546411">
            <w:rPr>
              <w:rFonts w:hint="eastAsia"/>
              <w:lang w:val="en-US" w:eastAsia="zh-CN"/>
            </w:rPr>
            <w:delText xml:space="preserve"> </w:delText>
          </w:r>
        </w:del>
        <w:r>
          <w:rPr>
            <w:rFonts w:hint="eastAsia"/>
            <w:lang w:val="en-US" w:eastAsia="zh-CN"/>
          </w:rPr>
          <w:t>Distributed EES</w:t>
        </w:r>
      </w:ins>
      <w:ins w:id="3608" w:author="Rapporteur" w:date="2022-07-08T11:39:00Z">
        <w:r w:rsidR="00A67DA3">
          <w:rPr>
            <w:lang w:val="en-US" w:eastAsia="zh-CN"/>
          </w:rPr>
          <w:t xml:space="preserve"> </w:t>
        </w:r>
      </w:ins>
      <w:ins w:id="3609" w:author="S6-221971" w:date="2022-07-07T17:44:00Z">
        <w:r>
          <w:rPr>
            <w:rFonts w:hint="eastAsia"/>
            <w:lang w:val="en-US" w:eastAsia="zh-CN"/>
          </w:rPr>
          <w:t>(CCF) deployment</w:t>
        </w:r>
        <w:r>
          <w:t xml:space="preserve"> for API</w:t>
        </w:r>
        <w:r>
          <w:rPr>
            <w:rFonts w:hint="eastAsia"/>
            <w:lang w:val="en-US" w:eastAsia="zh-CN"/>
          </w:rPr>
          <w:t xml:space="preserve"> invocation across EES</w:t>
        </w:r>
      </w:ins>
    </w:p>
    <w:p w14:paraId="6DE5BB29" w14:textId="30A787AB" w:rsidR="00260D29" w:rsidRDefault="00260D29" w:rsidP="00260D29">
      <w:pPr>
        <w:pStyle w:val="NormalWeb"/>
        <w:rPr>
          <w:ins w:id="3610" w:author="S6-221971" w:date="2022-07-07T17:44:00Z"/>
          <w:sz w:val="20"/>
          <w:lang w:val="en-US" w:eastAsia="zh-CN" w:bidi="ar"/>
        </w:rPr>
      </w:pPr>
      <w:ins w:id="3611" w:author="S6-221971" w:date="2022-07-07T17:44:00Z">
        <w:del w:id="3612" w:author="Rapporteur" w:date="2022-07-08T11:38:00Z">
          <w:r w:rsidDel="00546411">
            <w:rPr>
              <w:rFonts w:hint="eastAsia"/>
              <w:sz w:val="20"/>
              <w:lang w:eastAsia="ko-KR"/>
            </w:rPr>
            <w:delText>t</w:delText>
          </w:r>
        </w:del>
      </w:ins>
      <w:ins w:id="3613" w:author="Rapporteur" w:date="2022-07-08T11:38:00Z">
        <w:r w:rsidR="00546411">
          <w:rPr>
            <w:sz w:val="20"/>
            <w:lang w:eastAsia="ko-KR"/>
          </w:rPr>
          <w:t>T</w:t>
        </w:r>
      </w:ins>
      <w:ins w:id="3614" w:author="S6-221971" w:date="2022-07-07T17:44:00Z">
        <w:r>
          <w:rPr>
            <w:sz w:val="20"/>
            <w:lang w:eastAsia="ko-KR"/>
          </w:rPr>
          <w:t xml:space="preserve">he essential operations regarding </w:t>
        </w:r>
        <w:r>
          <w:rPr>
            <w:rFonts w:hint="eastAsia"/>
            <w:sz w:val="20"/>
            <w:lang w:val="en-US" w:eastAsia="zh-CN"/>
          </w:rPr>
          <w:t>EES deployment and ac</w:t>
        </w:r>
        <w:del w:id="3615" w:author="Rapporteur" w:date="2022-07-08T11:38:00Z">
          <w:r w:rsidDel="00546411">
            <w:rPr>
              <w:rFonts w:hint="eastAsia"/>
              <w:sz w:val="20"/>
              <w:lang w:val="en-US" w:eastAsia="zh-CN"/>
            </w:rPr>
            <w:delText>c</w:delText>
          </w:r>
        </w:del>
        <w:r>
          <w:rPr>
            <w:rFonts w:hint="eastAsia"/>
            <w:sz w:val="20"/>
            <w:lang w:val="en-US" w:eastAsia="zh-CN"/>
          </w:rPr>
          <w:t>ro</w:t>
        </w:r>
      </w:ins>
      <w:ins w:id="3616" w:author="Rapporteur" w:date="2022-07-08T11:38:00Z">
        <w:r w:rsidR="00546411">
          <w:rPr>
            <w:sz w:val="20"/>
            <w:lang w:val="en-US" w:eastAsia="zh-CN"/>
          </w:rPr>
          <w:t>s</w:t>
        </w:r>
      </w:ins>
      <w:ins w:id="3617" w:author="S6-221971" w:date="2022-07-07T17:44:00Z">
        <w:r>
          <w:rPr>
            <w:rFonts w:hint="eastAsia"/>
            <w:sz w:val="20"/>
            <w:lang w:val="en-US" w:eastAsia="zh-CN"/>
          </w:rPr>
          <w:t>s EES API invocation</w:t>
        </w:r>
        <w:r>
          <w:rPr>
            <w:sz w:val="20"/>
            <w:lang w:eastAsia="ko-KR"/>
          </w:rPr>
          <w:t xml:space="preserve"> complying with CAPIF are as follows</w:t>
        </w:r>
      </w:ins>
    </w:p>
    <w:p w14:paraId="214A00D8" w14:textId="6868BB1E" w:rsidR="00260D29" w:rsidRPr="00A75872" w:rsidRDefault="00260D29">
      <w:pPr>
        <w:pStyle w:val="B1"/>
        <w:rPr>
          <w:ins w:id="3618" w:author="S6-221971" w:date="2022-07-07T17:44:00Z"/>
          <w:rPrChange w:id="3619" w:author="Rapporteur" w:date="2022-07-11T09:45:00Z">
            <w:rPr>
              <w:ins w:id="3620" w:author="S6-221971" w:date="2022-07-07T17:44:00Z"/>
              <w:sz w:val="20"/>
              <w:lang w:val="en-US" w:eastAsia="zh-CN"/>
            </w:rPr>
          </w:rPrChange>
        </w:rPr>
        <w:pPrChange w:id="3621" w:author="Rapporteur" w:date="2022-07-11T09:45:00Z">
          <w:pPr>
            <w:pStyle w:val="NormalWeb"/>
          </w:pPr>
        </w:pPrChange>
      </w:pPr>
      <w:ins w:id="3622" w:author="S6-221971" w:date="2022-07-07T17:44:00Z">
        <w:r w:rsidRPr="00A75872">
          <w:rPr>
            <w:rPrChange w:id="3623" w:author="Rapporteur" w:date="2022-07-11T09:45:00Z">
              <w:rPr>
                <w:lang w:val="en-US" w:eastAsia="zh-CN" w:bidi="ar"/>
              </w:rPr>
            </w:rPrChange>
          </w:rPr>
          <w:t>-</w:t>
        </w:r>
        <w:r w:rsidRPr="00A75872">
          <w:rPr>
            <w:rPrChange w:id="3624" w:author="Rapporteur" w:date="2022-07-11T09:45:00Z">
              <w:rPr>
                <w:lang w:val="en-US" w:eastAsia="zh-CN" w:bidi="ar"/>
              </w:rPr>
            </w:rPrChange>
          </w:rPr>
          <w:tab/>
          <w:t>In the distributed deployment, EES#A (</w:t>
        </w:r>
        <w:r>
          <w:t>acting as</w:t>
        </w:r>
        <w:r w:rsidRPr="00A75872">
          <w:rPr>
            <w:rPrChange w:id="3625" w:author="Rapporteur" w:date="2022-07-11T09:45:00Z">
              <w:rPr>
                <w:lang w:val="en-US" w:eastAsia="zh-CN" w:bidi="ar"/>
              </w:rPr>
            </w:rPrChange>
          </w:rPr>
          <w:t xml:space="preserve"> CCF#A) and EES#B (</w:t>
        </w:r>
        <w:r>
          <w:t>acting as</w:t>
        </w:r>
        <w:r w:rsidRPr="00A75872">
          <w:rPr>
            <w:rPrChange w:id="3626" w:author="Rapporteur" w:date="2022-07-11T09:45:00Z">
              <w:rPr>
                <w:lang w:val="en-US" w:eastAsia="zh-CN" w:bidi="ar"/>
              </w:rPr>
            </w:rPrChange>
          </w:rPr>
          <w:t xml:space="preserve"> CCF#B) interact with CCF#C via CAPIF-6 reference point. The CCF#C </w:t>
        </w:r>
        <w:del w:id="3627" w:author="Rapporteur" w:date="2022-07-08T11:39:00Z">
          <w:r w:rsidRPr="00A75872" w:rsidDel="00546411">
            <w:rPr>
              <w:rPrChange w:id="3628" w:author="Rapporteur" w:date="2022-07-11T09:45:00Z">
                <w:rPr>
                  <w:lang w:val="en-US" w:eastAsia="zh-CN" w:bidi="ar"/>
                </w:rPr>
              </w:rPrChange>
            </w:rPr>
            <w:delText xml:space="preserve"> </w:delText>
          </w:r>
        </w:del>
        <w:r w:rsidRPr="00A75872">
          <w:rPr>
            <w:rPrChange w:id="3629" w:author="Rapporteur" w:date="2022-07-11T09:45:00Z">
              <w:rPr>
                <w:lang w:val="en-US" w:eastAsia="zh-CN" w:bidi="ar"/>
              </w:rPr>
            </w:rPrChange>
          </w:rPr>
          <w:t>assumes the role of a centralized repository of the service APIs in the PLMN trust domain.(e.g., Service APIs exposed by EAS #A-2 and EAS #B in the Figure)</w:t>
        </w:r>
      </w:ins>
    </w:p>
    <w:p w14:paraId="2F0F1624" w14:textId="77777777" w:rsidR="00260D29" w:rsidRPr="00A75872" w:rsidRDefault="00260D29">
      <w:pPr>
        <w:pStyle w:val="B1"/>
        <w:rPr>
          <w:ins w:id="3630" w:author="S6-221971" w:date="2022-07-07T17:44:00Z"/>
          <w:rPrChange w:id="3631" w:author="Rapporteur" w:date="2022-07-11T09:45:00Z">
            <w:rPr>
              <w:ins w:id="3632" w:author="S6-221971" w:date="2022-07-07T17:44:00Z"/>
              <w:sz w:val="20"/>
              <w:lang w:val="en-US" w:eastAsia="zh-CN" w:bidi="ar"/>
            </w:rPr>
          </w:rPrChange>
        </w:rPr>
        <w:pPrChange w:id="3633" w:author="Rapporteur" w:date="2022-07-11T09:45:00Z">
          <w:pPr>
            <w:pStyle w:val="NormalWeb"/>
            <w:spacing w:after="0"/>
          </w:pPr>
        </w:pPrChange>
      </w:pPr>
      <w:ins w:id="3634" w:author="S6-221971" w:date="2022-07-07T17:44:00Z">
        <w:r w:rsidRPr="00A75872">
          <w:rPr>
            <w:rPrChange w:id="3635" w:author="Rapporteur" w:date="2022-07-11T09:45:00Z">
              <w:rPr>
                <w:lang w:val="en-US" w:eastAsia="zh-CN" w:bidi="ar"/>
              </w:rPr>
            </w:rPrChange>
          </w:rPr>
          <w:t>-</w:t>
        </w:r>
        <w:r w:rsidRPr="00A75872">
          <w:rPr>
            <w:rPrChange w:id="3636" w:author="Rapporteur" w:date="2022-07-11T09:45:00Z">
              <w:rPr>
                <w:lang w:val="en-US" w:eastAsia="zh-CN" w:bidi="ar"/>
              </w:rPr>
            </w:rPrChange>
          </w:rPr>
          <w:tab/>
          <w:t>The EES#A and EES#B publishes the service API(which are published by EAS #A-2 and EAS #B respectively) provided by its connected API exposing function(s) to CCF#C, and obtains the service API information provided by other EES from centralized CCF#C</w:t>
        </w:r>
      </w:ins>
    </w:p>
    <w:p w14:paraId="70D13B57" w14:textId="7428C2F5" w:rsidR="00260D29" w:rsidRPr="00A75872" w:rsidRDefault="00260D29">
      <w:pPr>
        <w:pStyle w:val="B1"/>
        <w:rPr>
          <w:ins w:id="3637" w:author="S6-221971" w:date="2022-07-07T17:44:00Z"/>
          <w:rPrChange w:id="3638" w:author="Rapporteur" w:date="2022-07-11T09:45:00Z">
            <w:rPr>
              <w:ins w:id="3639" w:author="S6-221971" w:date="2022-07-07T17:44:00Z"/>
              <w:sz w:val="20"/>
              <w:lang w:val="en-US" w:eastAsia="zh-CN" w:bidi="ar"/>
            </w:rPr>
          </w:rPrChange>
        </w:rPr>
        <w:pPrChange w:id="3640" w:author="Rapporteur" w:date="2022-07-11T09:45:00Z">
          <w:pPr>
            <w:pStyle w:val="NormalWeb"/>
            <w:spacing w:after="0"/>
          </w:pPr>
        </w:pPrChange>
      </w:pPr>
      <w:ins w:id="3641" w:author="S6-221971" w:date="2022-07-07T17:44:00Z">
        <w:r w:rsidRPr="00A75872">
          <w:rPr>
            <w:rPrChange w:id="3642" w:author="Rapporteur" w:date="2022-07-11T09:45:00Z">
              <w:rPr>
                <w:lang w:val="en-US" w:eastAsia="zh-CN" w:bidi="ar"/>
              </w:rPr>
            </w:rPrChange>
          </w:rPr>
          <w:t>-</w:t>
        </w:r>
        <w:r w:rsidRPr="00A75872">
          <w:rPr>
            <w:rPrChange w:id="3643" w:author="Rapporteur" w:date="2022-07-11T09:45:00Z">
              <w:rPr>
                <w:lang w:val="en-US" w:eastAsia="zh-CN" w:bidi="ar"/>
              </w:rPr>
            </w:rPrChange>
          </w:rPr>
          <w:tab/>
          <w:t xml:space="preserve">EAS#A-1 (acting as API invoker) </w:t>
        </w:r>
        <w:del w:id="3644" w:author="Rapporteur" w:date="2022-07-08T11:39:00Z">
          <w:r w:rsidRPr="00A75872" w:rsidDel="00546411">
            <w:rPr>
              <w:rPrChange w:id="3645" w:author="Rapporteur" w:date="2022-07-11T09:45:00Z">
                <w:rPr>
                  <w:lang w:val="en-US" w:eastAsia="zh-CN" w:bidi="ar"/>
                </w:rPr>
              </w:rPrChange>
            </w:rPr>
            <w:delText xml:space="preserve"> </w:delText>
          </w:r>
        </w:del>
        <w:r w:rsidRPr="00A75872">
          <w:rPr>
            <w:rPrChange w:id="3646" w:author="Rapporteur" w:date="2022-07-11T09:45:00Z">
              <w:rPr>
                <w:lang w:val="en-US" w:eastAsia="zh-CN" w:bidi="ar"/>
              </w:rPr>
            </w:rPrChange>
          </w:rPr>
          <w:t xml:space="preserve">is able to discover and invoke the service APIs provided by EAS#B connected to CCF#B </w:t>
        </w:r>
      </w:ins>
    </w:p>
    <w:p w14:paraId="2D6FD433" w14:textId="77777777" w:rsidR="005F420E" w:rsidRDefault="005F420E" w:rsidP="005F420E">
      <w:pPr>
        <w:pStyle w:val="Heading4"/>
        <w:rPr>
          <w:lang w:val="en-IN"/>
        </w:rPr>
      </w:pPr>
      <w:bookmarkStart w:id="3647" w:name="_Toc108431608"/>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647"/>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19423E93"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0588857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648" w:name="_Toc108431609"/>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648"/>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649" w:name="_Toc108431610"/>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649"/>
      <w:r w:rsidRPr="00195CC4">
        <w:rPr>
          <w:lang w:val="en-IN"/>
        </w:rPr>
        <w:t xml:space="preserve"> </w:t>
      </w:r>
    </w:p>
    <w:p w14:paraId="47D6CFA1" w14:textId="5EAF019A" w:rsidR="00CD5BF4" w:rsidRDefault="00CD5BF4" w:rsidP="00CD5BF4">
      <w:pPr>
        <w:pStyle w:val="Heading3"/>
        <w:rPr>
          <w:lang w:val="en-IN"/>
        </w:rPr>
      </w:pPr>
      <w:bookmarkStart w:id="3650" w:name="_Toc108431611"/>
      <w:r>
        <w:rPr>
          <w:lang w:val="en-IN"/>
        </w:rPr>
        <w:t>7.</w:t>
      </w:r>
      <w:r w:rsidR="009A6C48">
        <w:rPr>
          <w:lang w:val="en-IN"/>
        </w:rPr>
        <w:t>9</w:t>
      </w:r>
      <w:r>
        <w:rPr>
          <w:lang w:val="en-IN"/>
        </w:rPr>
        <w:t>.1</w:t>
      </w:r>
      <w:r>
        <w:rPr>
          <w:lang w:val="en-IN"/>
        </w:rPr>
        <w:tab/>
        <w:t>Architecture enhancements</w:t>
      </w:r>
      <w:bookmarkEnd w:id="3650"/>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651" w:name="_Toc108431612"/>
      <w:r>
        <w:rPr>
          <w:lang w:val="en-IN"/>
        </w:rPr>
        <w:t>7.</w:t>
      </w:r>
      <w:r w:rsidR="009A6C48">
        <w:rPr>
          <w:lang w:val="en-IN"/>
        </w:rPr>
        <w:t>9</w:t>
      </w:r>
      <w:r>
        <w:rPr>
          <w:lang w:val="en-IN"/>
        </w:rPr>
        <w:t>.2</w:t>
      </w:r>
      <w:r>
        <w:rPr>
          <w:lang w:val="en-IN"/>
        </w:rPr>
        <w:tab/>
        <w:t>Solution description</w:t>
      </w:r>
      <w:bookmarkEnd w:id="3651"/>
    </w:p>
    <w:p w14:paraId="6469E8FB" w14:textId="5A808D1F" w:rsidR="00CD5BF4" w:rsidRDefault="00CD5BF4" w:rsidP="00CD5BF4">
      <w:pPr>
        <w:pStyle w:val="Heading4"/>
        <w:rPr>
          <w:lang w:val="en-US" w:eastAsia="zh-CN"/>
        </w:rPr>
      </w:pPr>
      <w:bookmarkStart w:id="3652" w:name="_Toc108431613"/>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652"/>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A1942D8" w:rsidR="00CD5BF4" w:rsidRDefault="00CD5BF4" w:rsidP="00CD5BF4">
      <w:pPr>
        <w:pStyle w:val="Heading4"/>
        <w:rPr>
          <w:lang w:val="en-US" w:eastAsia="zh-CN"/>
        </w:rPr>
      </w:pPr>
      <w:bookmarkStart w:id="3653" w:name="_Toc108431614"/>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del w:id="3654" w:author="Rapporteur" w:date="2022-07-11T09:46:00Z">
        <w:r w:rsidDel="00F60F8B">
          <w:rPr>
            <w:rFonts w:hint="eastAsia"/>
            <w:lang w:val="en-US" w:eastAsia="zh-CN"/>
          </w:rPr>
          <w:delText>procedure</w:delText>
        </w:r>
      </w:del>
      <w:ins w:id="3655" w:author="Rapporteur" w:date="2022-07-11T09:46:00Z">
        <w:r w:rsidR="00F60F8B">
          <w:rPr>
            <w:lang w:val="en-US" w:eastAsia="zh-CN"/>
          </w:rPr>
          <w:t>Procedure</w:t>
        </w:r>
      </w:ins>
      <w:bookmarkEnd w:id="3653"/>
    </w:p>
    <w:p w14:paraId="11126757" w14:textId="77777777" w:rsidR="00CD5BF4" w:rsidRDefault="00CD5BF4" w:rsidP="00725C6A">
      <w:pPr>
        <w:pStyle w:val="TH"/>
      </w:pPr>
      <w:r>
        <w:object w:dxaOrig="7377" w:dyaOrig="3818" w14:anchorId="05987DD3">
          <v:shape id="_x0000_i1051" type="#_x0000_t75" style="width:452pt;height:234pt" o:ole="">
            <v:imagedata r:id="rId64" o:title=""/>
          </v:shape>
          <o:OLEObject Type="Embed" ProgID="VisioViewer.Viewer.1" ShapeID="_x0000_i1051" DrawAspect="Content" ObjectID="_1719058812" r:id="rId65"/>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lastRenderedPageBreak/>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754A98D0" w14:textId="77777777" w:rsidR="004C5993" w:rsidRDefault="004C5993" w:rsidP="004C5993">
      <w:pPr>
        <w:keepNext/>
        <w:keepLines/>
        <w:spacing w:before="120"/>
        <w:ind w:left="1134" w:hanging="1134"/>
        <w:outlineLvl w:val="2"/>
        <w:rPr>
          <w:ins w:id="3656" w:author="S6-221883" w:date="2022-07-07T16:00:00Z"/>
          <w:rFonts w:ascii="Arial" w:eastAsia="Yu Mincho" w:hAnsi="Arial"/>
          <w:sz w:val="28"/>
        </w:rPr>
      </w:pPr>
      <w:ins w:id="3657" w:author="S6-221883" w:date="2022-07-07T16:00:00Z">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ins>
    </w:p>
    <w:p w14:paraId="49D54C50" w14:textId="77777777" w:rsidR="004C5993" w:rsidRDefault="004C5993" w:rsidP="004C5993">
      <w:pPr>
        <w:pStyle w:val="Guidance"/>
        <w:rPr>
          <w:ins w:id="3658" w:author="S6-221883" w:date="2022-07-07T16:00:00Z"/>
        </w:rPr>
      </w:pPr>
      <w:ins w:id="3659" w:author="S6-221883" w:date="2022-07-07T16:00:00Z">
        <w:r>
          <w:t>This clause provides an evaluation of the solution.</w:t>
        </w:r>
      </w:ins>
    </w:p>
    <w:p w14:paraId="63486CD1" w14:textId="7A3D1F5E" w:rsidR="00A965E1" w:rsidRPr="00195CC4" w:rsidRDefault="00A965E1" w:rsidP="00195CC4">
      <w:pPr>
        <w:pStyle w:val="Heading2"/>
      </w:pPr>
      <w:bookmarkStart w:id="3660" w:name="_Toc108431615"/>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660"/>
    </w:p>
    <w:p w14:paraId="0AC2DE43" w14:textId="15E9620C" w:rsidR="00A965E1" w:rsidRDefault="00A965E1" w:rsidP="00195CC4">
      <w:pPr>
        <w:pStyle w:val="Heading3"/>
        <w:rPr>
          <w:rFonts w:eastAsia="Yu Mincho"/>
        </w:rPr>
      </w:pPr>
      <w:bookmarkStart w:id="3661" w:name="_Toc108431616"/>
      <w:r>
        <w:rPr>
          <w:rFonts w:eastAsia="Yu Mincho"/>
        </w:rPr>
        <w:t>7.</w:t>
      </w:r>
      <w:r w:rsidR="009A6C48">
        <w:rPr>
          <w:rFonts w:eastAsia="Yu Mincho"/>
        </w:rPr>
        <w:t>10</w:t>
      </w:r>
      <w:r>
        <w:rPr>
          <w:rFonts w:eastAsia="Yu Mincho"/>
        </w:rPr>
        <w:t>.1</w:t>
      </w:r>
      <w:r>
        <w:rPr>
          <w:rFonts w:eastAsia="Yu Mincho"/>
        </w:rPr>
        <w:tab/>
        <w:t>Architecture enhancements</w:t>
      </w:r>
      <w:bookmarkEnd w:id="3661"/>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662" w:name="_Toc108431617"/>
      <w:r>
        <w:rPr>
          <w:rFonts w:eastAsia="Yu Mincho"/>
        </w:rPr>
        <w:t>7.</w:t>
      </w:r>
      <w:r w:rsidR="009A6C48">
        <w:rPr>
          <w:rFonts w:eastAsia="Yu Mincho"/>
          <w:lang w:eastAsia="zh-CN"/>
        </w:rPr>
        <w:t>10</w:t>
      </w:r>
      <w:r>
        <w:rPr>
          <w:rFonts w:eastAsia="Yu Mincho"/>
        </w:rPr>
        <w:t>.2</w:t>
      </w:r>
      <w:r>
        <w:rPr>
          <w:rFonts w:eastAsia="Yu Mincho"/>
        </w:rPr>
        <w:tab/>
        <w:t>Solution description</w:t>
      </w:r>
      <w:bookmarkEnd w:id="3662"/>
    </w:p>
    <w:p w14:paraId="2D02F341" w14:textId="351401BA" w:rsidR="00A965E1" w:rsidRDefault="00A965E1" w:rsidP="00195CC4">
      <w:pPr>
        <w:pStyle w:val="Heading4"/>
        <w:rPr>
          <w:rFonts w:eastAsia="Yu Mincho"/>
        </w:rPr>
      </w:pPr>
      <w:bookmarkStart w:id="3663" w:name="_Toc108431618"/>
      <w:r>
        <w:rPr>
          <w:rFonts w:eastAsia="Yu Mincho"/>
        </w:rPr>
        <w:t>7.</w:t>
      </w:r>
      <w:r w:rsidR="009A6C48">
        <w:rPr>
          <w:rFonts w:eastAsia="Yu Mincho"/>
          <w:lang w:eastAsia="zh-CN"/>
        </w:rPr>
        <w:t>10</w:t>
      </w:r>
      <w:r>
        <w:rPr>
          <w:rFonts w:eastAsia="Yu Mincho"/>
        </w:rPr>
        <w:t>.2.1</w:t>
      </w:r>
      <w:r>
        <w:rPr>
          <w:rFonts w:eastAsia="Yu Mincho"/>
        </w:rPr>
        <w:tab/>
        <w:t>General</w:t>
      </w:r>
      <w:bookmarkEnd w:id="3663"/>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Pr="007A3CEB" w:rsidRDefault="00A965E1" w:rsidP="007A3CEB">
      <w:pPr>
        <w:pStyle w:val="EditorsNote"/>
        <w:rPr>
          <w:rFonts w:eastAsia="Yu Mincho"/>
        </w:rPr>
      </w:pPr>
      <w:r w:rsidRPr="007A3CEB">
        <w:t>Editor</w:t>
      </w:r>
      <w:r w:rsidR="00725C6A" w:rsidRPr="007A3CEB">
        <w:t>'</w:t>
      </w:r>
      <w:r w:rsidRPr="007A3CEB">
        <w:t>s note</w:t>
      </w:r>
      <w:r w:rsidRPr="000C3E2B">
        <w:t>: It is FFS whether AM policy change can satisfy the need for all applications in the UE.</w:t>
      </w:r>
    </w:p>
    <w:p w14:paraId="0EE622B2" w14:textId="38E678DC" w:rsidR="009A6C48" w:rsidRDefault="009A6C48" w:rsidP="009A6C48">
      <w:pPr>
        <w:pStyle w:val="Heading4"/>
        <w:rPr>
          <w:rFonts w:eastAsia="Yu Mincho"/>
        </w:rPr>
      </w:pPr>
      <w:bookmarkStart w:id="3664" w:name="_Toc108431619"/>
      <w:r>
        <w:rPr>
          <w:rFonts w:eastAsia="Yu Mincho"/>
        </w:rPr>
        <w:t>7.</w:t>
      </w:r>
      <w:r>
        <w:rPr>
          <w:rFonts w:eastAsia="Yu Mincho"/>
          <w:lang w:eastAsia="zh-CN"/>
        </w:rPr>
        <w:t>10</w:t>
      </w:r>
      <w:r>
        <w:rPr>
          <w:rFonts w:eastAsia="Yu Mincho"/>
        </w:rPr>
        <w:t>.2.2</w:t>
      </w:r>
      <w:r>
        <w:rPr>
          <w:rFonts w:eastAsia="Yu Mincho"/>
        </w:rPr>
        <w:tab/>
        <w:t>Procedure</w:t>
      </w:r>
      <w:bookmarkEnd w:id="3664"/>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665" w:name="_MON_1705755840"/>
    <w:bookmarkEnd w:id="3665"/>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2" type="#_x0000_t75" style="width:300pt;height:188pt" o:ole="">
            <v:imagedata r:id="rId66" o:title="" cropbottom="-657f" cropright="4355f"/>
          </v:shape>
          <o:OLEObject Type="Embed" ProgID="Word.Document.12" ShapeID="_x0000_i1052" DrawAspect="Content" ObjectID="_1719058813" r:id="rId67"/>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7A3CEB" w:rsidRDefault="00A965E1" w:rsidP="003C63C9">
      <w:pPr>
        <w:pStyle w:val="EditorsNote"/>
      </w:pPr>
      <w:r w:rsidRPr="007A3CEB">
        <w:t>Editor</w:t>
      </w:r>
      <w:r w:rsidR="00725C6A" w:rsidRPr="007A3CEB">
        <w:t>'</w:t>
      </w:r>
      <w:r w:rsidRPr="007A3CEB">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666" w:name="_Toc108431620"/>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666"/>
    </w:p>
    <w:p w14:paraId="3D6014C4" w14:textId="3B07C807" w:rsidR="00A965E1" w:rsidRPr="00195CC4" w:rsidRDefault="00A965E1">
      <w:pPr>
        <w:pStyle w:val="Heading3"/>
        <w:rPr>
          <w:rFonts w:eastAsia="Yu Mincho"/>
        </w:rPr>
      </w:pPr>
      <w:bookmarkStart w:id="3667" w:name="_Toc108431621"/>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667"/>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668" w:name="_Toc108431622"/>
      <w:r w:rsidRPr="00DE0D54">
        <w:rPr>
          <w:lang w:val="en-IN"/>
        </w:rPr>
        <w:t>7.</w:t>
      </w:r>
      <w:r w:rsidR="00EC202B">
        <w:rPr>
          <w:lang w:val="en-IN"/>
        </w:rPr>
        <w:t>11</w:t>
      </w:r>
      <w:r w:rsidRPr="00DE0D54">
        <w:rPr>
          <w:lang w:val="en-IN"/>
        </w:rPr>
        <w:t>.2</w:t>
      </w:r>
      <w:r w:rsidRPr="00DE0D54">
        <w:rPr>
          <w:lang w:val="en-IN"/>
        </w:rPr>
        <w:tab/>
        <w:t>Solution description</w:t>
      </w:r>
      <w:bookmarkEnd w:id="3668"/>
    </w:p>
    <w:p w14:paraId="5A8F9F4C" w14:textId="4CC5B1A8" w:rsidR="00A965E1" w:rsidRPr="00DE0D54" w:rsidRDefault="00A965E1" w:rsidP="00A965E1">
      <w:pPr>
        <w:pStyle w:val="Heading4"/>
        <w:rPr>
          <w:lang w:val="en-IN"/>
        </w:rPr>
      </w:pPr>
      <w:bookmarkStart w:id="3669" w:name="_Toc108431623"/>
      <w:r w:rsidRPr="00DE0D54">
        <w:rPr>
          <w:lang w:val="en-IN"/>
        </w:rPr>
        <w:t>7.</w:t>
      </w:r>
      <w:r w:rsidR="00EC202B">
        <w:rPr>
          <w:lang w:val="en-IN"/>
        </w:rPr>
        <w:t>11</w:t>
      </w:r>
      <w:r w:rsidRPr="00DE0D54">
        <w:rPr>
          <w:lang w:val="en-IN"/>
        </w:rPr>
        <w:t>.2.1</w:t>
      </w:r>
      <w:r w:rsidRPr="00DE0D54">
        <w:rPr>
          <w:lang w:val="en-IN"/>
        </w:rPr>
        <w:tab/>
        <w:t>General</w:t>
      </w:r>
      <w:bookmarkEnd w:id="3669"/>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lastRenderedPageBreak/>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3" type="#_x0000_t75" style="width:481.5pt;height:305.5pt" o:ole="">
            <v:imagedata r:id="rId68" o:title=""/>
          </v:shape>
          <o:OLEObject Type="Embed" ProgID="Visio.Drawing.15" ShapeID="_x0000_i1053" DrawAspect="Content" ObjectID="_1719058814" r:id="rId69"/>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lastRenderedPageBreak/>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670" w:name="_Toc108431624"/>
      <w:r w:rsidRPr="00DE0D54">
        <w:rPr>
          <w:lang w:val="en-IN"/>
        </w:rPr>
        <w:t>7.</w:t>
      </w:r>
      <w:r w:rsidR="00EC202B">
        <w:rPr>
          <w:lang w:val="en-IN"/>
        </w:rPr>
        <w:t>11</w:t>
      </w:r>
      <w:r w:rsidRPr="00DE0D54">
        <w:rPr>
          <w:lang w:val="en-IN"/>
        </w:rPr>
        <w:t>.2.2</w:t>
      </w:r>
      <w:r w:rsidRPr="00DE0D54">
        <w:rPr>
          <w:lang w:val="en-IN"/>
        </w:rPr>
        <w:tab/>
        <w:t>Procedure</w:t>
      </w:r>
      <w:bookmarkEnd w:id="3670"/>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671" w:name="_Toc108431625"/>
      <w:r w:rsidRPr="00DE0D54">
        <w:rPr>
          <w:lang w:val="en-IN"/>
        </w:rPr>
        <w:t>7.</w:t>
      </w:r>
      <w:r w:rsidR="00EC202B">
        <w:rPr>
          <w:lang w:val="en-IN"/>
        </w:rPr>
        <w:t>11</w:t>
      </w:r>
      <w:r w:rsidRPr="00DE0D54">
        <w:rPr>
          <w:lang w:val="en-IN"/>
        </w:rPr>
        <w:t>.3</w:t>
      </w:r>
      <w:r w:rsidRPr="00DE0D54">
        <w:rPr>
          <w:lang w:val="en-IN"/>
        </w:rPr>
        <w:tab/>
        <w:t>Solution evaluation</w:t>
      </w:r>
      <w:bookmarkEnd w:id="3671"/>
    </w:p>
    <w:p w14:paraId="6DD713F8" w14:textId="77777777" w:rsidR="0032755F" w:rsidRDefault="0032755F" w:rsidP="0032755F">
      <w:pPr>
        <w:rPr>
          <w:moveTo w:id="3672" w:author="S6-221969" w:date="2022-07-07T17:15:00Z"/>
          <w:lang w:eastAsia="ko-KR"/>
        </w:rPr>
      </w:pPr>
      <w:moveToRangeStart w:id="3673" w:author="S6-221969" w:date="2022-07-07T17:15:00Z" w:name="move108106555"/>
      <w:moveTo w:id="3674" w:author="S6-221969" w:date="2022-07-07T17:15:00Z">
        <w:r>
          <w:rPr>
            <w:rFonts w:hint="eastAsia"/>
            <w:lang w:eastAsia="ko-KR"/>
          </w:rPr>
          <w:t>T</w:t>
        </w:r>
        <w:r>
          <w:rPr>
            <w:lang w:eastAsia="ko-KR"/>
          </w:rPr>
          <w:t>his solution provides a deployment option for alignment with ETSI MEC using CAPIF.</w:t>
        </w:r>
      </w:moveTo>
    </w:p>
    <w:p w14:paraId="6F2613D7" w14:textId="77777777" w:rsidR="0032755F" w:rsidRDefault="0032755F" w:rsidP="0032755F">
      <w:pPr>
        <w:rPr>
          <w:moveTo w:id="3675" w:author="S6-221969" w:date="2022-07-07T17:15:00Z"/>
        </w:rPr>
      </w:pPr>
      <w:moveTo w:id="3676" w:author="S6-221969" w:date="2022-07-07T17:15:00Z">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moveTo>
    </w:p>
    <w:p w14:paraId="22D41DF6" w14:textId="77777777" w:rsidR="0032755F" w:rsidRDefault="0032755F" w:rsidP="0032755F">
      <w:pPr>
        <w:rPr>
          <w:moveTo w:id="3677" w:author="S6-221969" w:date="2022-07-07T17:15:00Z"/>
        </w:rPr>
      </w:pPr>
      <w:moveTo w:id="3678" w:author="S6-221969" w:date="2022-07-07T17:15:00Z">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moveTo>
    </w:p>
    <w:p w14:paraId="3E8E2DC6" w14:textId="77777777" w:rsidR="0032755F" w:rsidRDefault="0032755F" w:rsidP="0032755F">
      <w:pPr>
        <w:rPr>
          <w:moveTo w:id="3679" w:author="S6-221969" w:date="2022-07-07T17:15:00Z"/>
        </w:rPr>
      </w:pPr>
      <w:moveTo w:id="3680" w:author="S6-221969" w:date="2022-07-07T17:15:00Z">
        <w:r w:rsidRPr="00216AD4">
          <w:t xml:space="preserve">This solution </w:t>
        </w:r>
        <w:r>
          <w:t xml:space="preserve">also </w:t>
        </w:r>
        <w:r w:rsidRPr="00216AD4">
          <w:t>relies on the CAPIF as specified in TS 23.222 [16]</w:t>
        </w:r>
        <w:r>
          <w:t>.</w:t>
        </w:r>
      </w:moveTo>
    </w:p>
    <w:moveToRangeEnd w:id="3673"/>
    <w:p w14:paraId="6B1B0D36" w14:textId="6EDEA118" w:rsidR="00A965E1" w:rsidRPr="00F3162C" w:rsidDel="0032755F" w:rsidRDefault="00A965E1" w:rsidP="00A965E1">
      <w:pPr>
        <w:rPr>
          <w:del w:id="3681" w:author="S6-221969" w:date="2022-07-07T17:15:00Z"/>
          <w:rFonts w:eastAsia="Batang"/>
          <w:lang w:eastAsia="ko-KR"/>
        </w:rPr>
      </w:pPr>
      <w:del w:id="3682" w:author="S6-221969" w:date="2022-07-07T17:15:00Z">
        <w:r w:rsidRPr="00F3162C" w:rsidDel="0032755F">
          <w:rPr>
            <w:rFonts w:eastAsia="Batang"/>
            <w:lang w:eastAsia="ko-KR"/>
          </w:rPr>
          <w:delText>(TBD)</w:delText>
        </w:r>
      </w:del>
    </w:p>
    <w:p w14:paraId="5EA72BAB" w14:textId="3E1D82F3" w:rsidR="00E14C59" w:rsidRPr="00D3411E" w:rsidRDefault="00E14C59" w:rsidP="00E14C59">
      <w:pPr>
        <w:pStyle w:val="Heading2"/>
      </w:pPr>
      <w:bookmarkStart w:id="3683" w:name="_Toc85650704"/>
      <w:bookmarkStart w:id="3684" w:name="_Toc108431626"/>
      <w:r w:rsidRPr="00D3411E">
        <w:t>7.12</w:t>
      </w:r>
      <w:r w:rsidRPr="00D3411E">
        <w:tab/>
        <w:t xml:space="preserve">Solution #12: </w:t>
      </w:r>
      <w:bookmarkEnd w:id="3683"/>
      <w:r w:rsidRPr="00D3411E">
        <w:t xml:space="preserve">Service continuity planning </w:t>
      </w:r>
      <w:r w:rsidR="007226B0">
        <w:t>permission</w:t>
      </w:r>
      <w:bookmarkEnd w:id="3684"/>
    </w:p>
    <w:p w14:paraId="4E432AF2" w14:textId="7149A691" w:rsidR="00E14C59" w:rsidRDefault="00E14C59" w:rsidP="00E14C59">
      <w:pPr>
        <w:pStyle w:val="Heading3"/>
        <w:rPr>
          <w:rFonts w:eastAsia="Gulim"/>
          <w:lang w:val="en-IN"/>
        </w:rPr>
      </w:pPr>
      <w:bookmarkStart w:id="3685" w:name="_Toc85650705"/>
      <w:bookmarkStart w:id="3686" w:name="_Toc108431627"/>
      <w:r>
        <w:rPr>
          <w:lang w:val="en-IN"/>
        </w:rPr>
        <w:t>7.12.1</w:t>
      </w:r>
      <w:r>
        <w:rPr>
          <w:lang w:val="en-IN"/>
        </w:rPr>
        <w:tab/>
        <w:t>Architecture enhancements</w:t>
      </w:r>
      <w:bookmarkEnd w:id="3685"/>
      <w:bookmarkEnd w:id="3686"/>
    </w:p>
    <w:p w14:paraId="778B074A" w14:textId="77777777" w:rsidR="003A43BE" w:rsidRDefault="0032755F" w:rsidP="0057063D">
      <w:pPr>
        <w:rPr>
          <w:ins w:id="3687" w:author="Rapporteur" w:date="2022-07-08T11:41:00Z"/>
          <w:lang w:eastAsia="ko-KR"/>
        </w:rPr>
      </w:pPr>
      <w:bookmarkStart w:id="3688" w:name="_Toc85650706"/>
      <w:ins w:id="3689" w:author="S6-221969" w:date="2022-07-07T17:15:00Z">
        <w:r>
          <w:rPr>
            <w:lang w:eastAsia="ko-KR"/>
          </w:rPr>
          <w:t xml:space="preserve">None. </w:t>
        </w:r>
      </w:ins>
    </w:p>
    <w:p w14:paraId="760F3E08" w14:textId="7A2BA5F8" w:rsidR="0057063D" w:rsidDel="0032755F" w:rsidRDefault="0057063D" w:rsidP="0057063D">
      <w:pPr>
        <w:rPr>
          <w:moveFrom w:id="3690" w:author="S6-221969" w:date="2022-07-07T17:15:00Z"/>
          <w:lang w:eastAsia="ko-KR"/>
        </w:rPr>
      </w:pPr>
      <w:moveFromRangeStart w:id="3691" w:author="S6-221969" w:date="2022-07-07T17:15:00Z" w:name="move108106555"/>
      <w:moveFrom w:id="3692" w:author="S6-221969" w:date="2022-07-07T17:15:00Z">
        <w:r w:rsidDel="0032755F">
          <w:rPr>
            <w:rFonts w:hint="eastAsia"/>
            <w:lang w:eastAsia="ko-KR"/>
          </w:rPr>
          <w:t>T</w:t>
        </w:r>
        <w:r w:rsidDel="0032755F">
          <w:rPr>
            <w:lang w:eastAsia="ko-KR"/>
          </w:rPr>
          <w:t>his solution provides a deployment option for alignment with ETSI MEC using CAPIF.</w:t>
        </w:r>
      </w:moveFrom>
    </w:p>
    <w:p w14:paraId="41CBAD58" w14:textId="688AC924" w:rsidR="0057063D" w:rsidDel="0032755F" w:rsidRDefault="0057063D" w:rsidP="0057063D">
      <w:pPr>
        <w:rPr>
          <w:moveFrom w:id="3693" w:author="S6-221969" w:date="2022-07-07T17:15:00Z"/>
        </w:rPr>
      </w:pPr>
      <w:moveFrom w:id="3694" w:author="S6-221969" w:date="2022-07-07T17:15:00Z">
        <w:r w:rsidDel="0032755F">
          <w:rPr>
            <w:lang w:eastAsia="ko-KR"/>
          </w:rPr>
          <w:t xml:space="preserve">This solution addresses KI#5: Alignment of EDGEAPP and ETSI MEC as specified in the clause 5.5; and </w:t>
        </w:r>
        <w:r w:rsidRPr="00DE0D54" w:rsidDel="0032755F">
          <w:t>K</w:t>
        </w:r>
        <w:r w:rsidDel="0032755F">
          <w:t>I</w:t>
        </w:r>
        <w:r w:rsidRPr="00DE0D54" w:rsidDel="0032755F">
          <w:t>#2: Enablement of Service APIs exposed by EAS</w:t>
        </w:r>
        <w:r w:rsidDel="0032755F">
          <w:t xml:space="preserve"> as specified in the clause 5.2.</w:t>
        </w:r>
      </w:moveFrom>
    </w:p>
    <w:p w14:paraId="3DC5ED4C" w14:textId="600974BD" w:rsidR="0057063D" w:rsidDel="0032755F" w:rsidRDefault="0057063D" w:rsidP="0057063D">
      <w:pPr>
        <w:rPr>
          <w:moveFrom w:id="3695" w:author="S6-221969" w:date="2022-07-07T17:15:00Z"/>
        </w:rPr>
      </w:pPr>
      <w:moveFrom w:id="3696" w:author="S6-221969" w:date="2022-07-07T17:15:00Z">
        <w:r w:rsidRPr="00216AD4" w:rsidDel="0032755F">
          <w:t xml:space="preserve">This solution relies on the EDGEAPP architecture as specified in TS 23.558 [2] with extended </w:t>
        </w:r>
        <w:r w:rsidDel="0032755F">
          <w:t>roles</w:t>
        </w:r>
        <w:r w:rsidRPr="00216AD4" w:rsidDel="0032755F">
          <w:t xml:space="preserve"> of EAS and EES</w:t>
        </w:r>
        <w:r w:rsidDel="0032755F">
          <w:t xml:space="preserve"> as CAPIF </w:t>
        </w:r>
        <w:r w:rsidRPr="00E030AF" w:rsidDel="0032755F">
          <w:t>entities and extended roles of ETSI MEC entities like MEP as CAPIF entities to support the alignment of discovery and invocation of EES|EAS Service APIs and MEC Services by ETSI</w:t>
        </w:r>
        <w:r w:rsidDel="0032755F">
          <w:t xml:space="preserve"> MEC and EDGEAPP entities, respectively.</w:t>
        </w:r>
      </w:moveFrom>
    </w:p>
    <w:p w14:paraId="6D2D5EC3" w14:textId="570D7C50" w:rsidR="0057063D" w:rsidDel="0032755F" w:rsidRDefault="0057063D" w:rsidP="0057063D">
      <w:pPr>
        <w:rPr>
          <w:moveFrom w:id="3697" w:author="S6-221969" w:date="2022-07-07T17:15:00Z"/>
        </w:rPr>
      </w:pPr>
      <w:moveFrom w:id="3698" w:author="S6-221969" w:date="2022-07-07T17:15:00Z">
        <w:r w:rsidRPr="00216AD4" w:rsidDel="0032755F">
          <w:t xml:space="preserve">This solution </w:t>
        </w:r>
        <w:r w:rsidDel="0032755F">
          <w:t xml:space="preserve">also </w:t>
        </w:r>
        <w:r w:rsidRPr="00216AD4" w:rsidDel="0032755F">
          <w:t>relies on the CAPIF as specified in TS 23.222 [16]</w:t>
        </w:r>
        <w:r w:rsidDel="0032755F">
          <w:t>.</w:t>
        </w:r>
      </w:moveFrom>
    </w:p>
    <w:p w14:paraId="24F08215" w14:textId="3188032F" w:rsidR="00E14C59" w:rsidRDefault="00E14C59" w:rsidP="00E14C59">
      <w:pPr>
        <w:pStyle w:val="Heading3"/>
        <w:rPr>
          <w:lang w:val="en-IN"/>
        </w:rPr>
      </w:pPr>
      <w:bookmarkStart w:id="3699" w:name="_Toc108431628"/>
      <w:moveFromRangeEnd w:id="3691"/>
      <w:r>
        <w:rPr>
          <w:lang w:val="en-IN"/>
        </w:rPr>
        <w:lastRenderedPageBreak/>
        <w:t>7.12.2</w:t>
      </w:r>
      <w:r>
        <w:rPr>
          <w:lang w:val="en-IN"/>
        </w:rPr>
        <w:tab/>
        <w:t>Solution description</w:t>
      </w:r>
      <w:bookmarkEnd w:id="3688"/>
      <w:bookmarkEnd w:id="3699"/>
    </w:p>
    <w:p w14:paraId="39BB1581" w14:textId="49EEFB50" w:rsidR="00E14C59" w:rsidRPr="00DE0D54" w:rsidRDefault="00E14C59" w:rsidP="00E14C59">
      <w:pPr>
        <w:pStyle w:val="Heading4"/>
        <w:rPr>
          <w:lang w:val="en-IN"/>
        </w:rPr>
      </w:pPr>
      <w:bookmarkStart w:id="3700" w:name="_Toc85650723"/>
      <w:bookmarkStart w:id="3701" w:name="_Toc108431629"/>
      <w:r w:rsidRPr="00DE0D54">
        <w:rPr>
          <w:lang w:val="en-IN"/>
        </w:rPr>
        <w:t>7.</w:t>
      </w:r>
      <w:r>
        <w:rPr>
          <w:lang w:val="en-IN"/>
        </w:rPr>
        <w:t>12</w:t>
      </w:r>
      <w:r w:rsidRPr="00DE0D54">
        <w:rPr>
          <w:lang w:val="en-IN"/>
        </w:rPr>
        <w:t>.2.1</w:t>
      </w:r>
      <w:r w:rsidRPr="00DE0D54">
        <w:rPr>
          <w:lang w:val="en-IN"/>
        </w:rPr>
        <w:tab/>
        <w:t>General</w:t>
      </w:r>
      <w:bookmarkEnd w:id="3700"/>
      <w:bookmarkEnd w:id="3701"/>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702" w:name="_Toc108431630"/>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702"/>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8E9CF7A" w14:textId="77777777" w:rsidR="00B7264C" w:rsidRPr="003D543D" w:rsidRDefault="00B7264C" w:rsidP="00B7264C">
      <w:pPr>
        <w:pStyle w:val="B1"/>
        <w:rPr>
          <w:ins w:id="3703" w:author="S6-221799" w:date="2022-07-07T17:50:00Z"/>
          <w:bdr w:val="none" w:sz="0" w:space="0" w:color="auto" w:frame="1"/>
          <w:rPrChange w:id="3704" w:author="Rapporteur" w:date="2022-07-08T11:42:00Z">
            <w:rPr>
              <w:ins w:id="3705" w:author="S6-221799" w:date="2022-07-07T17:50:00Z"/>
              <w:color w:val="FF0000"/>
              <w:bdr w:val="none" w:sz="0" w:space="0" w:color="auto" w:frame="1"/>
            </w:rPr>
          </w:rPrChange>
        </w:rPr>
      </w:pPr>
      <w:bookmarkStart w:id="3706" w:name="_Toc85650707"/>
      <w:ins w:id="3707" w:author="S6-221799" w:date="2022-07-07T17:50:00Z">
        <w:r w:rsidRPr="003D543D">
          <w:rPr>
            <w:bdr w:val="none" w:sz="0" w:space="0" w:color="auto" w:frame="1"/>
            <w:rPrChange w:id="3708" w:author="Rapporteur" w:date="2022-07-08T11:42:00Z">
              <w:rPr>
                <w:color w:val="FF0000"/>
                <w:bdr w:val="none" w:sz="0" w:space="0" w:color="auto" w:frame="1"/>
              </w:rPr>
            </w:rPrChange>
          </w:rPr>
          <w:t>2.</w:t>
        </w:r>
        <w:r w:rsidRPr="003D543D">
          <w:rPr>
            <w:sz w:val="14"/>
            <w:szCs w:val="14"/>
            <w:bdr w:val="none" w:sz="0" w:space="0" w:color="auto" w:frame="1"/>
          </w:rPr>
          <w:tab/>
        </w:r>
        <w:r w:rsidRPr="003D543D">
          <w:rPr>
            <w:bdr w:val="none" w:sz="0" w:space="0" w:color="auto" w:frame="1"/>
            <w:rPrChange w:id="3709" w:author="Rapporteur" w:date="2022-07-08T11:42:00Z">
              <w:rPr>
                <w:color w:val="FF0000"/>
                <w:bdr w:val="none" w:sz="0" w:space="0" w:color="auto" w:frame="1"/>
              </w:rPr>
            </w:rPrChange>
          </w:rPr>
          <w:t>The EES is locally configured with the UE-specific service information (as specified in the NOTE 2 in clause 8.5.2.2 of TS 23.558) and the ECSP policy indicating whether the service continuity planning is allowed or not for each EAS(s).</w:t>
        </w:r>
      </w:ins>
    </w:p>
    <w:p w14:paraId="0CC921E9" w14:textId="77777777" w:rsidR="00B7264C" w:rsidRDefault="00B7264C" w:rsidP="00B7264C">
      <w:pPr>
        <w:pStyle w:val="editorsnote0"/>
        <w:shd w:val="clear" w:color="auto" w:fill="FFFFFF"/>
        <w:spacing w:before="0" w:beforeAutospacing="0" w:after="0" w:afterAutospacing="0"/>
        <w:ind w:left="644" w:hanging="360"/>
        <w:rPr>
          <w:ins w:id="3710" w:author="S6-221799" w:date="2022-07-07T17:50:00Z"/>
          <w:rFonts w:ascii="Times New Roman" w:hAnsi="Times New Roman" w:cs="Times New Roman"/>
          <w:color w:val="FF0000"/>
          <w:sz w:val="20"/>
          <w:szCs w:val="20"/>
          <w:bdr w:val="none" w:sz="0" w:space="0" w:color="auto" w:frame="1"/>
          <w:lang w:val="en-GB"/>
        </w:rPr>
      </w:pPr>
    </w:p>
    <w:p w14:paraId="1B26B007" w14:textId="77777777" w:rsidR="00B7264C" w:rsidRDefault="00B7264C">
      <w:pPr>
        <w:pStyle w:val="NO"/>
        <w:rPr>
          <w:ins w:id="3711" w:author="S6-221799" w:date="2022-07-07T17:50:00Z"/>
        </w:rPr>
        <w:pPrChange w:id="3712" w:author="Rapporteur" w:date="2022-07-08T11:41:00Z">
          <w:pPr>
            <w:pStyle w:val="EditorsNote"/>
          </w:pPr>
        </w:pPrChange>
      </w:pPr>
      <w:ins w:id="3713" w:author="S6-221799" w:date="2022-07-07T17:50:00Z">
        <w:r>
          <w:rPr>
            <w:bdr w:val="none" w:sz="0" w:space="0" w:color="auto" w:frame="1"/>
          </w:rPr>
          <w:t>NOTE:</w:t>
        </w:r>
        <w:r>
          <w:rPr>
            <w:bdr w:val="none" w:sz="0" w:space="0" w:color="auto" w:frame="1"/>
          </w:rPr>
          <w:tab/>
          <w:t>Details of the ECSP policy and how to configure such ECSP policy into the EES is not the scope of this solution</w:t>
        </w:r>
      </w:ins>
    </w:p>
    <w:p w14:paraId="74DF1719" w14:textId="77777777" w:rsidR="00E14C59" w:rsidRDefault="00E14C59" w:rsidP="00E14C59">
      <w:pPr>
        <w:pStyle w:val="TH"/>
      </w:pPr>
      <w:r>
        <w:object w:dxaOrig="4275" w:dyaOrig="2177" w14:anchorId="02D5C9B1">
          <v:shape id="_x0000_i1054" type="#_x0000_t75" style="width:300pt;height:152pt" o:ole="">
            <v:imagedata r:id="rId70" o:title=""/>
          </v:shape>
          <o:OLEObject Type="Embed" ProgID="Visio.Drawing.15" ShapeID="_x0000_i1054" DrawAspect="Content" ObjectID="_1719058815" r:id="rId71"/>
        </w:object>
      </w:r>
    </w:p>
    <w:p w14:paraId="2D862094" w14:textId="44FDEFFE" w:rsidR="00E14C59" w:rsidRPr="002E5F36" w:rsidRDefault="00E14C59" w:rsidP="00E14C59">
      <w:pPr>
        <w:pStyle w:val="TF"/>
      </w:pPr>
      <w:r w:rsidRPr="00DE0D54">
        <w:t>Figure 7.</w:t>
      </w:r>
      <w:r>
        <w:t>12</w:t>
      </w:r>
      <w:r w:rsidRPr="00DE0D54">
        <w:t xml:space="preserve">.2.2-1: </w:t>
      </w:r>
      <w:r>
        <w:t xml:space="preserve">Service continuity planning </w:t>
      </w:r>
      <w:del w:id="3714" w:author="S6-221799" w:date="2022-07-07T17:50:00Z">
        <w:r w:rsidDel="00B7264C">
          <w:delText xml:space="preserve">allowance </w:delText>
        </w:r>
      </w:del>
      <w:ins w:id="3715" w:author="S6-221799" w:date="2022-07-07T17:50:00Z">
        <w:r w:rsidR="00B7264C">
          <w:t xml:space="preserve">permission </w:t>
        </w:r>
      </w:ins>
      <w:r>
        <w:t>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0FC79122" w:rsidR="00E14C59" w:rsidDel="00B7264C" w:rsidRDefault="00E14C59" w:rsidP="00E14C59">
      <w:pPr>
        <w:pStyle w:val="EditorsNote"/>
        <w:rPr>
          <w:del w:id="3716" w:author="S6-221799" w:date="2022-07-07T17:51:00Z"/>
        </w:rPr>
      </w:pPr>
      <w:del w:id="3717" w:author="S6-221799" w:date="2022-07-07T17:51:00Z">
        <w:r w:rsidRPr="00021D28" w:rsidDel="00B7264C">
          <w:delText>Editor's note:</w:delText>
        </w:r>
        <w:r w:rsidRPr="00021D28" w:rsidDel="00B7264C">
          <w:tab/>
        </w:r>
        <w:r w:rsidDel="00B7264C">
          <w:delText xml:space="preserve">It is FFS whether the EEC can provide the EES with its capability to obtain and provide </w:delText>
        </w:r>
        <w:r w:rsidRPr="00F477AF" w:rsidDel="00B7264C">
          <w:delText xml:space="preserve">information about planned, projected, or anticipated </w:delText>
        </w:r>
        <w:r w:rsidDel="00B7264C">
          <w:delText xml:space="preserve">UE mobility </w:delText>
        </w:r>
        <w:r w:rsidRPr="00F477AF" w:rsidDel="00B7264C">
          <w:delText>behaviour</w:delText>
        </w:r>
        <w:r w:rsidDel="00B7264C">
          <w:delText xml:space="preserve">. </w:delText>
        </w:r>
      </w:del>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35161E7F" w14:textId="7C061B9E" w:rsidR="00E14C59" w:rsidRPr="00D3411E" w:rsidDel="00B7264C" w:rsidRDefault="00E14C59" w:rsidP="00E14C59">
      <w:pPr>
        <w:pStyle w:val="EditorsNote"/>
        <w:rPr>
          <w:del w:id="3718" w:author="S6-221799" w:date="2022-07-07T17:51:00Z"/>
        </w:rPr>
      </w:pPr>
      <w:del w:id="3719" w:author="S6-221799" w:date="2022-07-07T17:51:00Z">
        <w:r w:rsidRPr="00D3411E" w:rsidDel="00B7264C">
          <w:delText>Editor's note:</w:delText>
        </w:r>
        <w:r w:rsidRPr="00D3411E" w:rsidDel="00B7264C">
          <w:tab/>
          <w:delText>It is FFS how the EES verifies if the service continuity planning is allowed.</w:delText>
        </w:r>
      </w:del>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43DC35FB" w:rsidR="00AD5CBA" w:rsidRPr="007A3CEB" w:rsidRDefault="00AD5CBA" w:rsidP="007A3CEB">
      <w:pPr>
        <w:pStyle w:val="B1"/>
        <w:ind w:left="284" w:firstLine="0"/>
        <w:rPr>
          <w:rFonts w:eastAsia="SimSun"/>
        </w:rPr>
      </w:pPr>
      <w:r w:rsidRPr="007A3CEB">
        <w:rPr>
          <w:rFonts w:eastAsia="SimSun"/>
        </w:rPr>
        <w:lastRenderedPageBreak/>
        <w:t xml:space="preserve">If the EEC receives the indication that service continuity planning is allowed in step 3, </w:t>
      </w:r>
      <w:ins w:id="3720" w:author="S6-221799" w:date="2022-07-07T17:51:00Z">
        <w:r w:rsidR="00B7264C">
          <w:rPr>
            <w:rFonts w:eastAsia="SimSun"/>
          </w:rPr>
          <w:t>and after the available ACR scenarios are determined for the EEC,</w:t>
        </w:r>
        <w:r w:rsidR="00B7264C" w:rsidRPr="007A3CEB">
          <w:rPr>
            <w:rFonts w:eastAsia="SimSun"/>
          </w:rPr>
          <w:t xml:space="preserve"> </w:t>
        </w:r>
      </w:ins>
      <w:r w:rsidRPr="007A3CEB">
        <w:rPr>
          <w:rFonts w:eastAsia="SimSun"/>
        </w:rPr>
        <w:t>the EEC detects or acquires the planned or predicted UE mobility behaviour</w:t>
      </w:r>
      <w:ins w:id="3721" w:author="S6-221799" w:date="2022-07-07T17:51:00Z">
        <w:r w:rsidR="00B7264C" w:rsidRPr="00B7264C">
          <w:rPr>
            <w:rFonts w:eastAsia="SimSun"/>
          </w:rPr>
          <w:t xml:space="preserve"> </w:t>
        </w:r>
        <w:r w:rsidR="00B7264C">
          <w:rPr>
            <w:rFonts w:eastAsia="SimSun"/>
          </w:rPr>
          <w:t>according to the determined ACR scenarios</w:t>
        </w:r>
      </w:ins>
      <w:r w:rsidRPr="007A3CEB">
        <w:rPr>
          <w:rFonts w:eastAsia="SimSun"/>
        </w:rPr>
        <w:t xml:space="preserve">. If the EES verifies and indicates the service continuity planning </w:t>
      </w:r>
      <w:del w:id="3722" w:author="Rapporteur" w:date="2022-07-08T11:45:00Z">
        <w:r w:rsidR="00911DF6" w:rsidRPr="007A3CEB" w:rsidDel="00057B34">
          <w:rPr>
            <w:rFonts w:eastAsia="SimSun"/>
          </w:rPr>
          <w:delText xml:space="preserve"> </w:delText>
        </w:r>
      </w:del>
      <w:r w:rsidR="00911DF6" w:rsidRPr="007A3CEB">
        <w:rPr>
          <w:rFonts w:eastAsia="SimSun"/>
        </w:rPr>
        <w:t xml:space="preserve">permission </w:t>
      </w:r>
      <w:r w:rsidRPr="007A3CEB">
        <w:rPr>
          <w:rFonts w:eastAsia="SimSun"/>
        </w:rPr>
        <w:t>per application to the EEC in step 2-3, the EEC performs the required detection or acquisition of the planned or predicted UE mobility behaviour for the EASs allowed for service continuity planning</w:t>
      </w:r>
      <w:ins w:id="3723" w:author="S6-221799" w:date="2022-07-07T17:51:00Z">
        <w:r w:rsidR="00310342" w:rsidRPr="00310342">
          <w:rPr>
            <w:rFonts w:eastAsia="SimSun"/>
          </w:rPr>
          <w:t xml:space="preserve"> </w:t>
        </w:r>
        <w:r w:rsidR="00310342">
          <w:rPr>
            <w:rFonts w:eastAsia="SimSun"/>
          </w:rPr>
          <w:t>according to the determined ACR scenarios</w:t>
        </w:r>
      </w:ins>
      <w:r w:rsidRPr="007A3CEB">
        <w:rPr>
          <w:rFonts w:eastAsia="SimSun"/>
        </w:rPr>
        <w:t>.</w:t>
      </w:r>
    </w:p>
    <w:p w14:paraId="63AC3E01" w14:textId="3A21B303" w:rsidR="00AD5CBA" w:rsidRPr="007A3CEB" w:rsidRDefault="00AD5CBA" w:rsidP="007A3CEB">
      <w:pPr>
        <w:pStyle w:val="B1"/>
        <w:ind w:left="284" w:firstLine="0"/>
        <w:rPr>
          <w:rFonts w:eastAsia="SimSun"/>
        </w:rPr>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724" w:name="_Toc108431631"/>
      <w:r>
        <w:rPr>
          <w:lang w:val="en-IN"/>
        </w:rPr>
        <w:t>7.12.3</w:t>
      </w:r>
      <w:r>
        <w:rPr>
          <w:lang w:val="en-IN"/>
        </w:rPr>
        <w:tab/>
        <w:t>Solution evaluation</w:t>
      </w:r>
      <w:bookmarkEnd w:id="3706"/>
      <w:bookmarkEnd w:id="3724"/>
    </w:p>
    <w:p w14:paraId="4F90054E" w14:textId="3BF0BC6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del w:id="3725" w:author="Rapporteur" w:date="2022-07-11T09:46:00Z">
        <w:r w:rsidDel="003430C3">
          <w:rPr>
            <w:lang w:eastAsia="ko-KR"/>
          </w:rPr>
          <w:delText>sevice</w:delText>
        </w:r>
      </w:del>
      <w:ins w:id="3726" w:author="Rapporteur" w:date="2022-07-11T09:46:00Z">
        <w:r w:rsidR="003430C3">
          <w:rPr>
            <w:lang w:eastAsia="ko-KR"/>
          </w:rPr>
          <w:t>service</w:t>
        </w:r>
      </w:ins>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727" w:name="_Toc108431632"/>
      <w:r w:rsidRPr="00D3411E">
        <w:t>7.13</w:t>
      </w:r>
      <w:r w:rsidRPr="00D3411E">
        <w:tab/>
        <w:t>Solution #13: Update ECS configuration information</w:t>
      </w:r>
      <w:bookmarkEnd w:id="3727"/>
    </w:p>
    <w:p w14:paraId="5634F557" w14:textId="1EBB5747" w:rsidR="00135DBC" w:rsidRDefault="00135DBC" w:rsidP="00135DBC">
      <w:pPr>
        <w:pStyle w:val="Heading3"/>
        <w:rPr>
          <w:rFonts w:eastAsia="Gulim"/>
          <w:lang w:val="en-IN"/>
        </w:rPr>
      </w:pPr>
      <w:bookmarkStart w:id="3728" w:name="_Toc108431633"/>
      <w:r>
        <w:rPr>
          <w:lang w:val="en-IN"/>
        </w:rPr>
        <w:t>7.13.1</w:t>
      </w:r>
      <w:r>
        <w:rPr>
          <w:lang w:val="en-IN"/>
        </w:rPr>
        <w:tab/>
        <w:t>Architecture enhancements</w:t>
      </w:r>
      <w:bookmarkEnd w:id="3728"/>
    </w:p>
    <w:p w14:paraId="48B4E69E" w14:textId="77777777" w:rsidR="00135DBC" w:rsidRDefault="00135DBC" w:rsidP="00135DBC">
      <w:r>
        <w:t>None.</w:t>
      </w:r>
    </w:p>
    <w:p w14:paraId="5F001755" w14:textId="14101111" w:rsidR="00135DBC" w:rsidRDefault="00135DBC" w:rsidP="00135DBC">
      <w:pPr>
        <w:pStyle w:val="Heading3"/>
        <w:rPr>
          <w:lang w:val="en-IN"/>
        </w:rPr>
      </w:pPr>
      <w:bookmarkStart w:id="3729" w:name="_Toc108431634"/>
      <w:r>
        <w:rPr>
          <w:lang w:val="en-IN"/>
        </w:rPr>
        <w:t>7.13.2</w:t>
      </w:r>
      <w:r>
        <w:rPr>
          <w:lang w:val="en-IN"/>
        </w:rPr>
        <w:tab/>
        <w:t>Solution description</w:t>
      </w:r>
      <w:bookmarkEnd w:id="3729"/>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ins w:id="3730" w:author="S6-221801" w:date="2022-07-08T08:55:00Z">
              <w:r w:rsidR="00CD6CF9">
                <w:rPr>
                  <w:lang w:eastAsia="ko-KR"/>
                </w:rPr>
                <w:t xml:space="preserve"> as spatial validity condition.</w:t>
              </w:r>
            </w:ins>
          </w:p>
        </w:tc>
      </w:tr>
    </w:tbl>
    <w:p w14:paraId="512FED93" w14:textId="77777777" w:rsidR="00135DBC" w:rsidRDefault="00135DBC" w:rsidP="00135DBC"/>
    <w:p w14:paraId="36BA01CF" w14:textId="6B2EFAAA" w:rsidR="00135DBC" w:rsidRDefault="00135DBC" w:rsidP="00135DBC">
      <w:pPr>
        <w:pStyle w:val="NO"/>
      </w:pPr>
      <w:r w:rsidRPr="00F477AF">
        <w:t>NOTE</w:t>
      </w:r>
      <w:ins w:id="3731" w:author="Rapporteur" w:date="2022-07-11T09:47:00Z">
        <w:r w:rsidR="003430C3">
          <w:t xml:space="preserve"> 1</w:t>
        </w:r>
      </w:ins>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5D27E6B9" w:rsidR="00135DBC" w:rsidRPr="005D2408" w:rsidDel="00CD6CF9" w:rsidRDefault="00135DBC" w:rsidP="00135DBC">
      <w:pPr>
        <w:pStyle w:val="EditorsNote"/>
        <w:rPr>
          <w:del w:id="3732" w:author="S6-221801" w:date="2022-07-08T08:55:00Z"/>
        </w:rPr>
      </w:pPr>
      <w:del w:id="3733" w:author="S6-221801" w:date="2022-07-08T08:55:00Z">
        <w:r w:rsidDel="00CD6CF9">
          <w:rPr>
            <w:rFonts w:hint="eastAsia"/>
            <w:lang w:eastAsia="ko-KR"/>
          </w:rPr>
          <w:lastRenderedPageBreak/>
          <w:delText>Editor</w:delText>
        </w:r>
        <w:r w:rsidR="002454B6" w:rsidRPr="002454B6" w:rsidDel="00CD6CF9">
          <w:rPr>
            <w:lang w:eastAsia="ko-KR"/>
          </w:rPr>
          <w:delText>'</w:delText>
        </w:r>
        <w:r w:rsidDel="00CD6CF9">
          <w:rPr>
            <w:lang w:eastAsia="ko-KR"/>
          </w:rPr>
          <w:delText>s Note</w:delText>
        </w:r>
        <w:r w:rsidR="009513E7" w:rsidDel="00CD6CF9">
          <w:rPr>
            <w:lang w:eastAsia="ko-KR"/>
          </w:rPr>
          <w:delText>:</w:delText>
        </w:r>
        <w:r w:rsidR="009513E7" w:rsidDel="00CD6CF9">
          <w:rPr>
            <w:lang w:eastAsia="ko-KR"/>
          </w:rPr>
          <w:tab/>
        </w:r>
        <w:r w:rsidDel="00CD6CF9">
          <w:rPr>
            <w:lang w:eastAsia="ko-KR"/>
          </w:rPr>
          <w:delText>How to provision the updated ECS configuration information via the 5GC is SA2</w:delText>
        </w:r>
        <w:r w:rsidR="000306A4" w:rsidRPr="000306A4" w:rsidDel="00CD6CF9">
          <w:rPr>
            <w:lang w:eastAsia="ko-KR"/>
          </w:rPr>
          <w:delText>'</w:delText>
        </w:r>
        <w:r w:rsidDel="00CD6CF9">
          <w:rPr>
            <w:lang w:eastAsia="ko-KR"/>
          </w:rPr>
          <w:delText>s responsibility</w:delText>
        </w:r>
        <w:r w:rsidRPr="008E5368" w:rsidDel="00CD6CF9">
          <w:rPr>
            <w:lang w:eastAsia="ko-KR"/>
          </w:rPr>
          <w:delText>.</w:delText>
        </w:r>
      </w:del>
    </w:p>
    <w:p w14:paraId="4BB0F951" w14:textId="4C27C4BD" w:rsidR="00CD6CF9" w:rsidRPr="005D2408" w:rsidRDefault="00CD6CF9" w:rsidP="00CD6CF9">
      <w:pPr>
        <w:pStyle w:val="NO"/>
        <w:rPr>
          <w:ins w:id="3734" w:author="S6-221801" w:date="2022-07-08T08:55:00Z"/>
        </w:rPr>
      </w:pPr>
      <w:ins w:id="3735" w:author="S6-221801" w:date="2022-07-08T08:55:00Z">
        <w:del w:id="3736" w:author="Rapporteur" w:date="2022-07-08T11:46:00Z">
          <w:r w:rsidDel="00057B34">
            <w:rPr>
              <w:lang w:eastAsia="ko-KR"/>
            </w:rPr>
            <w:delText>Note</w:delText>
          </w:r>
        </w:del>
      </w:ins>
      <w:ins w:id="3737" w:author="Rapporteur" w:date="2022-07-08T11:46:00Z">
        <w:r w:rsidR="00057B34">
          <w:rPr>
            <w:lang w:eastAsia="ko-KR"/>
          </w:rPr>
          <w:t>NOTE</w:t>
        </w:r>
      </w:ins>
      <w:ins w:id="3738" w:author="Rapporteur" w:date="2022-07-11T09:47:00Z">
        <w:r w:rsidR="003430C3">
          <w:rPr>
            <w:lang w:eastAsia="ko-KR"/>
          </w:rPr>
          <w:t xml:space="preserve"> 2</w:t>
        </w:r>
      </w:ins>
      <w:ins w:id="3739" w:author="S6-221801" w:date="2022-07-08T08:55:00Z">
        <w:r>
          <w:rPr>
            <w:lang w:eastAsia="ko-KR"/>
          </w:rPr>
          <w:t>:</w:t>
        </w:r>
        <w:r>
          <w:rPr>
            <w:lang w:eastAsia="ko-KR"/>
          </w:rPr>
          <w:tab/>
          <w:t>How to provision the updated ECS configuration information via the 5GC is SA2</w:t>
        </w:r>
        <w:r w:rsidRPr="000306A4">
          <w:rPr>
            <w:lang w:eastAsia="ko-KR"/>
          </w:rPr>
          <w:t>'</w:t>
        </w:r>
        <w:r>
          <w:rPr>
            <w:lang w:eastAsia="ko-KR"/>
          </w:rPr>
          <w:t>s responsibility</w:t>
        </w:r>
        <w:r w:rsidRPr="008E5368">
          <w:rPr>
            <w:lang w:eastAsia="ko-KR"/>
          </w:rPr>
          <w:t>.</w:t>
        </w:r>
      </w:ins>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0CFA8E2F" w:rsidR="00135DBC" w:rsidRPr="008E5368" w:rsidDel="00CD6CF9" w:rsidRDefault="00135DBC" w:rsidP="00135DBC">
      <w:pPr>
        <w:pStyle w:val="EditorsNote"/>
        <w:rPr>
          <w:del w:id="3740" w:author="S6-221801" w:date="2022-07-08T08:55:00Z"/>
          <w:lang w:eastAsia="ko-KR"/>
        </w:rPr>
      </w:pPr>
      <w:del w:id="3741" w:author="S6-221801" w:date="2022-07-08T08:55:00Z">
        <w:r w:rsidDel="00CD6CF9">
          <w:rPr>
            <w:rFonts w:hint="eastAsia"/>
            <w:lang w:eastAsia="ko-KR"/>
          </w:rPr>
          <w:delText>Editor</w:delText>
        </w:r>
        <w:r w:rsidR="002454B6" w:rsidRPr="002454B6" w:rsidDel="00CD6CF9">
          <w:rPr>
            <w:lang w:eastAsia="ko-KR"/>
          </w:rPr>
          <w:delText>'</w:delText>
        </w:r>
        <w:r w:rsidDel="00CD6CF9">
          <w:rPr>
            <w:lang w:eastAsia="ko-KR"/>
          </w:rPr>
          <w:delText>s Note</w:delText>
        </w:r>
        <w:r w:rsidR="009513E7" w:rsidDel="00CD6CF9">
          <w:rPr>
            <w:lang w:eastAsia="ko-KR"/>
          </w:rPr>
          <w:delText>:</w:delText>
        </w:r>
        <w:r w:rsidR="009513E7" w:rsidDel="00CD6CF9">
          <w:rPr>
            <w:lang w:eastAsia="ko-KR"/>
          </w:rPr>
          <w:tab/>
        </w:r>
        <w:r w:rsidDel="00CD6CF9">
          <w:rPr>
            <w:lang w:eastAsia="ko-KR"/>
          </w:rPr>
          <w:delText>R</w:delText>
        </w:r>
        <w:r w:rsidRPr="008E5368" w:rsidDel="00CD6CF9">
          <w:rPr>
            <w:lang w:eastAsia="ko-KR"/>
          </w:rPr>
          <w:delText>elationship between the Spatial Validity Condition defined in</w:delText>
        </w:r>
        <w:r w:rsidDel="00CD6CF9">
          <w:rPr>
            <w:lang w:eastAsia="ko-KR"/>
          </w:rPr>
          <w:delText xml:space="preserve"> 3GPP TS</w:delText>
        </w:r>
        <w:r w:rsidRPr="008E5368" w:rsidDel="00CD6CF9">
          <w:rPr>
            <w:lang w:eastAsia="ko-KR"/>
          </w:rPr>
          <w:delText xml:space="preserve"> 23.502</w:delText>
        </w:r>
        <w:r w:rsidDel="00CD6CF9">
          <w:rPr>
            <w:lang w:eastAsia="ko-KR"/>
          </w:rPr>
          <w:delText xml:space="preserve"> [8]</w:delText>
        </w:r>
        <w:r w:rsidRPr="008E5368" w:rsidDel="00CD6CF9">
          <w:rPr>
            <w:lang w:eastAsia="ko-KR"/>
          </w:rPr>
          <w:delText xml:space="preserve"> and </w:delText>
        </w:r>
        <w:r w:rsidDel="00CD6CF9">
          <w:rPr>
            <w:lang w:eastAsia="ko-KR"/>
          </w:rPr>
          <w:delText xml:space="preserve">Supported </w:delText>
        </w:r>
        <w:r w:rsidRPr="008E5368" w:rsidDel="00CD6CF9">
          <w:rPr>
            <w:lang w:eastAsia="ko-KR"/>
          </w:rPr>
          <w:delText xml:space="preserve">PLMN </w:delText>
        </w:r>
        <w:r w:rsidDel="00CD6CF9">
          <w:rPr>
            <w:lang w:eastAsia="ko-KR"/>
          </w:rPr>
          <w:delText>ID is FFS</w:delText>
        </w:r>
        <w:r w:rsidRPr="008E5368" w:rsidDel="00CD6CF9">
          <w:rPr>
            <w:lang w:eastAsia="ko-KR"/>
          </w:rPr>
          <w:delText xml:space="preserve">. </w:delText>
        </w:r>
      </w:del>
    </w:p>
    <w:p w14:paraId="50A368C2" w14:textId="01BDB71E" w:rsidR="00135DBC" w:rsidRDefault="00135DBC" w:rsidP="00135DBC">
      <w:pPr>
        <w:pStyle w:val="Heading3"/>
        <w:rPr>
          <w:lang w:val="en-IN"/>
        </w:rPr>
      </w:pPr>
      <w:bookmarkStart w:id="3742" w:name="_Toc108431635"/>
      <w:r>
        <w:rPr>
          <w:lang w:val="en-IN"/>
        </w:rPr>
        <w:t>7.13.3</w:t>
      </w:r>
      <w:r>
        <w:rPr>
          <w:lang w:val="en-IN"/>
        </w:rPr>
        <w:tab/>
        <w:t>Solution evaluation</w:t>
      </w:r>
      <w:bookmarkEnd w:id="3742"/>
    </w:p>
    <w:p w14:paraId="17FAE9D2" w14:textId="40859C81" w:rsidR="004C5993" w:rsidDel="00057B34" w:rsidRDefault="004C5993" w:rsidP="004C5993">
      <w:pPr>
        <w:pStyle w:val="Guidance"/>
        <w:rPr>
          <w:ins w:id="3743" w:author="S6-221883" w:date="2022-07-07T16:00:00Z"/>
          <w:del w:id="3744" w:author="Rapporteur" w:date="2022-07-08T11:46:00Z"/>
        </w:rPr>
      </w:pPr>
      <w:ins w:id="3745" w:author="S6-221883" w:date="2022-07-07T16:00:00Z">
        <w:del w:id="3746" w:author="Rapporteur" w:date="2022-07-08T11:46:00Z">
          <w:r w:rsidDel="00057B34">
            <w:delText>This clause provides an evaluation of the solution.</w:delText>
          </w:r>
        </w:del>
      </w:ins>
    </w:p>
    <w:p w14:paraId="3B459D12" w14:textId="77777777" w:rsidR="00777092" w:rsidRDefault="00777092" w:rsidP="00777092">
      <w:pPr>
        <w:rPr>
          <w:ins w:id="3747" w:author="S6-221979" w:date="2022-07-08T08:57:00Z"/>
        </w:rPr>
      </w:pPr>
      <w:ins w:id="3748" w:author="S6-221979" w:date="2022-07-08T08:57:00Z">
        <w:r>
          <w:rPr>
            <w:rFonts w:hint="eastAsia"/>
            <w:lang w:eastAsia="ko-KR"/>
          </w:rPr>
          <w:t>This solution addresses</w:t>
        </w:r>
        <w:r>
          <w:rPr>
            <w:lang w:eastAsia="ko-KR"/>
          </w:rPr>
          <w:t xml:space="preserve"> key issue #10 on support for roaming UEs.</w:t>
        </w:r>
        <w:r w:rsidDel="003E125B">
          <w:t xml:space="preserve">  </w:t>
        </w:r>
      </w:ins>
    </w:p>
    <w:p w14:paraId="78A79DD8" w14:textId="77777777" w:rsidR="00777092" w:rsidRDefault="00777092" w:rsidP="00777092">
      <w:pPr>
        <w:rPr>
          <w:ins w:id="3749" w:author="S6-221979" w:date="2022-07-08T08:57:00Z"/>
        </w:rPr>
      </w:pPr>
      <w:ins w:id="3750" w:author="S6-221979" w:date="2022-07-08T08:57:00Z">
        <w:r>
          <w:t>This solution proposes to include additional information in the ECS configuration information in order to provide the 5G core network and the EEC with PLMN ID(s), which can be used to select ECS to be used in scenarios of roaming.</w:t>
        </w:r>
      </w:ins>
    </w:p>
    <w:p w14:paraId="27F6BB10" w14:textId="515F4D4C" w:rsidR="00135DBC" w:rsidRPr="00AD7C25" w:rsidDel="00777092" w:rsidRDefault="00777092" w:rsidP="00777092">
      <w:pPr>
        <w:rPr>
          <w:del w:id="3751" w:author="S6-221979" w:date="2022-07-08T08:57:00Z"/>
          <w:noProof/>
          <w:lang w:val="en-US"/>
        </w:rPr>
      </w:pPr>
      <w:ins w:id="3752" w:author="S6-221979" w:date="2022-07-08T08:57:00Z">
        <w:r>
          <w:t>This solution has no architectural enhancements.</w:t>
        </w:r>
      </w:ins>
      <w:del w:id="3753" w:author="S6-221979" w:date="2022-07-08T08:57:00Z">
        <w:r w:rsidR="00135DBC" w:rsidDel="00777092">
          <w:delText xml:space="preserve">TBD </w:delText>
        </w:r>
      </w:del>
    </w:p>
    <w:p w14:paraId="677DA069" w14:textId="732CA0B0" w:rsidR="00D41577" w:rsidRPr="00D3411E" w:rsidRDefault="00D41577" w:rsidP="00D41577">
      <w:pPr>
        <w:pStyle w:val="Heading2"/>
      </w:pPr>
      <w:bookmarkStart w:id="3754" w:name="_Toc108431636"/>
      <w:r w:rsidRPr="00D3411E">
        <w:t>7.14</w:t>
      </w:r>
      <w:r w:rsidRPr="00D3411E">
        <w:tab/>
        <w:t>Solution #14: V-ECS Discovery via the H-ECS</w:t>
      </w:r>
      <w:bookmarkEnd w:id="3754"/>
    </w:p>
    <w:p w14:paraId="597FC63E" w14:textId="121D6C70" w:rsidR="00D41577" w:rsidRPr="00644C71" w:rsidRDefault="00D41577" w:rsidP="00D41577">
      <w:pPr>
        <w:pStyle w:val="Heading3"/>
      </w:pPr>
      <w:bookmarkStart w:id="3755" w:name="_Toc108431637"/>
      <w:r w:rsidRPr="00644C71">
        <w:t>7.</w:t>
      </w:r>
      <w:r>
        <w:t>14</w:t>
      </w:r>
      <w:r w:rsidRPr="00644C71">
        <w:t>.1</w:t>
      </w:r>
      <w:r w:rsidRPr="00644C71">
        <w:tab/>
        <w:t>Architecture enhancements</w:t>
      </w:r>
      <w:bookmarkEnd w:id="3755"/>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756" w:name="_Toc108431638"/>
      <w:r w:rsidRPr="00644C71">
        <w:t>7.</w:t>
      </w:r>
      <w:r>
        <w:t>14</w:t>
      </w:r>
      <w:r w:rsidRPr="00644C71">
        <w:t>.2</w:t>
      </w:r>
      <w:r w:rsidRPr="00644C71">
        <w:tab/>
        <w:t>Solution description</w:t>
      </w:r>
      <w:bookmarkEnd w:id="3756"/>
    </w:p>
    <w:p w14:paraId="763CA585" w14:textId="5B1DF3E5" w:rsidR="00D41577" w:rsidRPr="00644C71" w:rsidRDefault="00D41577" w:rsidP="00D41577">
      <w:pPr>
        <w:pStyle w:val="Heading4"/>
      </w:pPr>
      <w:bookmarkStart w:id="3757" w:name="_Toc108431639"/>
      <w:r w:rsidRPr="00644C71">
        <w:t>7.</w:t>
      </w:r>
      <w:r>
        <w:t>14</w:t>
      </w:r>
      <w:r w:rsidRPr="00644C71">
        <w:t>.2.1</w:t>
      </w:r>
      <w:r w:rsidRPr="00644C71">
        <w:tab/>
        <w:t>General</w:t>
      </w:r>
      <w:bookmarkEnd w:id="3757"/>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758" w:name="_Toc108431640"/>
      <w:r w:rsidRPr="00644C71">
        <w:t>7.</w:t>
      </w:r>
      <w:r>
        <w:t>14</w:t>
      </w:r>
      <w:r w:rsidRPr="00644C71">
        <w:t>.2.2</w:t>
      </w:r>
      <w:r w:rsidRPr="00644C71">
        <w:tab/>
        <w:t>Procedure</w:t>
      </w:r>
      <w:bookmarkEnd w:id="3758"/>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5" type="#_x0000_t75" style="width:481.5pt;height:285.5pt" o:ole="">
            <v:imagedata r:id="rId72" o:title=""/>
          </v:shape>
          <o:OLEObject Type="Embed" ProgID="Visio.Drawing.15" ShapeID="_x0000_i1055" DrawAspect="Content" ObjectID="_1719058816" r:id="rId73"/>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759" w:name="_Hlk96326407"/>
      <w:r w:rsidRPr="00644C71">
        <w:t xml:space="preserve">If the Service Provisioning Request </w:t>
      </w:r>
      <w:r>
        <w:t xml:space="preserve">from the EEC </w:t>
      </w:r>
      <w:r w:rsidRPr="00644C71">
        <w:t xml:space="preserve">did not include a PLMN ID, </w:t>
      </w:r>
      <w:bookmarkEnd w:id="3759"/>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318A549E"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an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3B6F8AE2"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760" w:name="_Hlk94601827"/>
      <w:r w:rsidR="00D41577" w:rsidRPr="00644C71">
        <w:t>Contact Information (O), ECS Provider ID (O), DNN (O), and S-NSSAI (O).</w:t>
      </w:r>
    </w:p>
    <w:bookmarkEnd w:id="3760"/>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2A67CCD6"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7D7968F7" w14:textId="5D9F6C5B" w:rsidR="00D41577" w:rsidRPr="00644C71" w:rsidRDefault="00D41577" w:rsidP="00D41577">
      <w:pPr>
        <w:pStyle w:val="Heading3"/>
      </w:pPr>
      <w:bookmarkStart w:id="3761" w:name="_Toc108431641"/>
      <w:r w:rsidRPr="00644C71">
        <w:t>7.</w:t>
      </w:r>
      <w:r w:rsidR="00022EBD">
        <w:t>14</w:t>
      </w:r>
      <w:r w:rsidRPr="00644C71">
        <w:t>.3</w:t>
      </w:r>
      <w:r w:rsidRPr="00644C71">
        <w:tab/>
        <w:t>Solution evaluation</w:t>
      </w:r>
      <w:bookmarkEnd w:id="3761"/>
    </w:p>
    <w:p w14:paraId="2797B99C" w14:textId="777974F3" w:rsidR="00D41577" w:rsidRDefault="00D41577" w:rsidP="00D41577">
      <w:bookmarkStart w:id="3762"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763" w:name="_Toc108431642"/>
      <w:bookmarkEnd w:id="3762"/>
      <w:r w:rsidRPr="00A307B4">
        <w:t>7.</w:t>
      </w:r>
      <w:r>
        <w:t>15</w:t>
      </w:r>
      <w:r w:rsidRPr="00A307B4">
        <w:tab/>
        <w:t>Solution #</w:t>
      </w:r>
      <w:r w:rsidR="00565A66">
        <w:t>15</w:t>
      </w:r>
      <w:r w:rsidRPr="00A307B4">
        <w:t xml:space="preserve">: </w:t>
      </w:r>
      <w:r>
        <w:t>Initial EAS selection declaration</w:t>
      </w:r>
      <w:bookmarkEnd w:id="3763"/>
    </w:p>
    <w:p w14:paraId="38CF342E" w14:textId="11D7C33F" w:rsidR="00022EBD" w:rsidRDefault="00022EBD" w:rsidP="00022EBD">
      <w:pPr>
        <w:pStyle w:val="Heading3"/>
      </w:pPr>
      <w:bookmarkStart w:id="3764" w:name="_Toc108431643"/>
      <w:r w:rsidRPr="00A307B4">
        <w:t>7.</w:t>
      </w:r>
      <w:r>
        <w:t>15</w:t>
      </w:r>
      <w:r w:rsidRPr="00A307B4">
        <w:t>.1</w:t>
      </w:r>
      <w:r w:rsidRPr="00A307B4">
        <w:tab/>
        <w:t>Architecture enhancements</w:t>
      </w:r>
      <w:bookmarkEnd w:id="3764"/>
    </w:p>
    <w:p w14:paraId="001196DE" w14:textId="77777777" w:rsidR="00022EBD" w:rsidRPr="00F477AF" w:rsidRDefault="00022EBD" w:rsidP="00022EBD">
      <w:bookmarkStart w:id="3765" w:name="_Toc77951875"/>
      <w:r>
        <w:t>None.</w:t>
      </w:r>
    </w:p>
    <w:p w14:paraId="3DD56112" w14:textId="1D6A11D8" w:rsidR="00022EBD" w:rsidRPr="00A307B4" w:rsidRDefault="00022EBD" w:rsidP="00022EBD">
      <w:pPr>
        <w:pStyle w:val="Heading3"/>
      </w:pPr>
      <w:bookmarkStart w:id="3766" w:name="_Toc108431644"/>
      <w:r w:rsidRPr="00A307B4">
        <w:t>7.</w:t>
      </w:r>
      <w:r>
        <w:t>15</w:t>
      </w:r>
      <w:r w:rsidRPr="00A307B4">
        <w:t>.2</w:t>
      </w:r>
      <w:r w:rsidRPr="00A307B4">
        <w:tab/>
        <w:t>Solution description</w:t>
      </w:r>
      <w:bookmarkEnd w:id="3765"/>
      <w:bookmarkEnd w:id="3766"/>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6" type="#_x0000_t75" style="width:465.5pt;height:315pt" o:ole="">
            <v:imagedata r:id="rId74" o:title=""/>
          </v:shape>
          <o:OLEObject Type="Embed" ProgID="Visio.Drawing.15" ShapeID="_x0000_i1056" DrawAspect="Content" ObjectID="_1719058817" r:id="rId75"/>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526275AD" w:rsidR="00022EBD" w:rsidRDefault="00022EBD" w:rsidP="00022EBD">
      <w:pPr>
        <w:pStyle w:val="EditorsNote"/>
      </w:pPr>
      <w:r w:rsidRPr="00022EBD">
        <w:t>Editor</w:t>
      </w:r>
      <w:r w:rsidR="002454B6" w:rsidRPr="002454B6">
        <w:t>'</w:t>
      </w:r>
      <w:r w:rsidRPr="00022EBD">
        <w:t xml:space="preserve">s </w:t>
      </w:r>
      <w:r w:rsidR="000A4704">
        <w:t>n</w:t>
      </w:r>
      <w:r w:rsidR="000A4704" w:rsidRPr="00022EBD">
        <w:t>ote:</w:t>
      </w:r>
      <w:r w:rsidR="000A4704">
        <w:tab/>
      </w:r>
      <w:r w:rsidRPr="00022EBD">
        <w:t xml:space="preserve">It is FFS </w:t>
      </w:r>
      <w:del w:id="3767" w:author="S6-221997" w:date="2022-07-08T08:45:00Z">
        <w:r w:rsidRPr="00022EBD" w:rsidDel="00AB1427">
          <w:delText xml:space="preserve">whether EES can perform more actions (e.g. store SSC) and </w:delText>
        </w:r>
      </w:del>
      <w:r w:rsidRPr="00022EBD">
        <w:t>the timing for AC to connect to selected EAS.</w:t>
      </w:r>
      <w:r>
        <w:t xml:space="preserve"> </w:t>
      </w:r>
    </w:p>
    <w:p w14:paraId="3E782D45" w14:textId="6E42C516" w:rsidR="00022EBD" w:rsidRPr="003E0893" w:rsidRDefault="00022EBD" w:rsidP="00022EBD">
      <w:pPr>
        <w:pStyle w:val="NO"/>
        <w:rPr>
          <w:lang w:val="en-US"/>
        </w:rPr>
      </w:pPr>
      <w:r>
        <w:t>NOTE </w:t>
      </w:r>
      <w:r w:rsidR="000A4704">
        <w:t>2</w:t>
      </w:r>
      <w:r>
        <w:t>:</w:t>
      </w:r>
      <w:r>
        <w:tab/>
        <w:t>The AC is not depicted in above figure for simplicity and solution to address interaction between AC and EEC is related to KI#4 for step 1 to 3.</w:t>
      </w:r>
    </w:p>
    <w:p w14:paraId="236D7D2B" w14:textId="7C274DB6" w:rsidR="00022EBD" w:rsidRPr="00F477AF" w:rsidRDefault="00022EBD" w:rsidP="00022EBD">
      <w:pPr>
        <w:rPr>
          <w:lang w:eastAsia="ko-KR"/>
        </w:rPr>
      </w:pPr>
      <w:r w:rsidRPr="00F477AF">
        <w:t>Table </w:t>
      </w:r>
      <w:r>
        <w:t>7.15.2</w:t>
      </w:r>
      <w:del w:id="3768" w:author="S6-221997" w:date="2022-07-08T08:46:00Z">
        <w:r w:rsidDel="00AB1427">
          <w:delText>.1</w:delText>
        </w:r>
      </w:del>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186F9445" w:rsidR="00022EBD" w:rsidRPr="00F477AF" w:rsidRDefault="00022EBD" w:rsidP="00022EBD">
      <w:pPr>
        <w:pStyle w:val="TH"/>
      </w:pPr>
      <w:r w:rsidRPr="00F477AF">
        <w:lastRenderedPageBreak/>
        <w:t>Table </w:t>
      </w:r>
      <w:r>
        <w:t>7.15.2</w:t>
      </w:r>
      <w:del w:id="3769" w:author="S6-221997" w:date="2022-07-08T08:46:00Z">
        <w:r w:rsidDel="00AB1427">
          <w:delText>.1</w:delText>
        </w:r>
      </w:del>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pPr>
        <w:rPr>
          <w:ins w:id="3770" w:author="S6-221997" w:date="2022-07-08T08:46:00Z"/>
        </w:rPr>
      </w:pPr>
      <w:bookmarkStart w:id="3771" w:name="_Toc77951876"/>
      <w:ins w:id="3772" w:author="S6-221997" w:date="2022-07-08T08:46:00Z">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ins>
    </w:p>
    <w:p w14:paraId="56A9FF34" w14:textId="3D1C34CF" w:rsidR="00AB1427" w:rsidRPr="007C37DE" w:rsidRDefault="00AB1427" w:rsidP="00AB1427">
      <w:pPr>
        <w:pStyle w:val="NO"/>
        <w:rPr>
          <w:ins w:id="3773" w:author="S6-221997" w:date="2022-07-08T08:46:00Z"/>
          <w:lang w:eastAsia="zh-CN"/>
        </w:rPr>
      </w:pPr>
      <w:ins w:id="3774" w:author="S6-221997" w:date="2022-07-08T08:46:00Z">
        <w:r>
          <w:t>NOTE</w:t>
        </w:r>
      </w:ins>
      <w:ins w:id="3775" w:author="Rapporteur" w:date="2022-07-11T09:47:00Z">
        <w:r w:rsidR="00113343">
          <w:t xml:space="preserve"> 3</w:t>
        </w:r>
      </w:ins>
      <w:ins w:id="3776" w:author="S6-221997" w:date="2022-07-08T08:46:00Z">
        <w:r>
          <w:t>:</w:t>
        </w:r>
        <w:r>
          <w:tab/>
        </w:r>
        <w:r w:rsidRPr="00F16398">
          <w:t>SSC creation requires EEC Context</w:t>
        </w:r>
        <w:r>
          <w:t xml:space="preserve"> existence</w:t>
        </w:r>
        <w:r w:rsidRPr="00F16398">
          <w:t xml:space="preserve">. </w:t>
        </w:r>
        <w:r>
          <w:t xml:space="preserve">The 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ins>
    </w:p>
    <w:p w14:paraId="561BDE85" w14:textId="3B1E5E09" w:rsidR="00022EBD" w:rsidRPr="00A307B4" w:rsidRDefault="00022EBD" w:rsidP="00022EBD">
      <w:pPr>
        <w:pStyle w:val="Heading3"/>
      </w:pPr>
      <w:bookmarkStart w:id="3777" w:name="_Toc108431645"/>
      <w:r w:rsidRPr="00A307B4">
        <w:t>7.</w:t>
      </w:r>
      <w:r>
        <w:t>15</w:t>
      </w:r>
      <w:r w:rsidRPr="00A307B4">
        <w:t>.3</w:t>
      </w:r>
      <w:r w:rsidRPr="00A307B4">
        <w:tab/>
        <w:t>Solution evaluation</w:t>
      </w:r>
      <w:bookmarkEnd w:id="3771"/>
      <w:bookmarkEnd w:id="3777"/>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ins w:id="3778" w:author="S6-221997" w:date="2022-07-08T08:46:00Z">
        <w:r w:rsidR="00AB1427">
          <w:t xml:space="preserve">This solution also addresses KI#8 about how the EES is aware of the application session information. </w:t>
        </w:r>
      </w:ins>
      <w:r>
        <w:t>It is a viable solution.</w:t>
      </w:r>
    </w:p>
    <w:p w14:paraId="231415FC" w14:textId="2ACB7234" w:rsidR="00022EBD" w:rsidRPr="00DA635F" w:rsidDel="00AB1427" w:rsidRDefault="00022EBD" w:rsidP="00022EBD">
      <w:pPr>
        <w:pStyle w:val="EditorsNote"/>
        <w:rPr>
          <w:del w:id="3779" w:author="S6-221997" w:date="2022-07-08T08:47:00Z"/>
        </w:rPr>
      </w:pPr>
      <w:del w:id="3780" w:author="S6-221997" w:date="2022-07-08T08:47:00Z">
        <w:r w:rsidRPr="00022EBD" w:rsidDel="00AB1427">
          <w:delText>Editor</w:delText>
        </w:r>
        <w:r w:rsidR="002454B6" w:rsidRPr="002454B6" w:rsidDel="00AB1427">
          <w:delText>'</w:delText>
        </w:r>
        <w:r w:rsidRPr="00022EBD" w:rsidDel="00AB1427">
          <w:delText xml:space="preserve">s </w:delText>
        </w:r>
        <w:r w:rsidR="000306A4" w:rsidDel="00AB1427">
          <w:delText>n</w:delText>
        </w:r>
        <w:r w:rsidRPr="00022EBD" w:rsidDel="00AB1427">
          <w:delText>ote</w:delText>
        </w:r>
        <w:r w:rsidR="000A4704" w:rsidRPr="00022EBD" w:rsidDel="00AB1427">
          <w:delText>:</w:delText>
        </w:r>
        <w:r w:rsidR="000A4704" w:rsidDel="00AB1427">
          <w:tab/>
        </w:r>
        <w:r w:rsidRPr="00022EBD" w:rsidDel="00AB1427">
          <w:delText>It is FFS whether and how management of SSC required by this solution can be provided if the EEC does not register to EES before EAS discovery.</w:delText>
        </w:r>
        <w:r w:rsidRPr="00DA635F" w:rsidDel="00AB1427">
          <w:delText xml:space="preserve"> </w:delText>
        </w:r>
      </w:del>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781" w:name="_Toc108431646"/>
      <w:r w:rsidRPr="00D3411E">
        <w:rPr>
          <w:lang w:eastAsia="zh-CN"/>
        </w:rPr>
        <w:t>7.16</w:t>
      </w:r>
      <w:r w:rsidRPr="00D3411E">
        <w:rPr>
          <w:lang w:eastAsia="zh-CN"/>
        </w:rPr>
        <w:tab/>
        <w:t>Solution #16: EAS discovery for different users</w:t>
      </w:r>
      <w:bookmarkEnd w:id="3781"/>
      <w:r w:rsidRPr="00D3411E">
        <w:rPr>
          <w:lang w:eastAsia="zh-CN"/>
        </w:rPr>
        <w:t xml:space="preserve"> </w:t>
      </w:r>
    </w:p>
    <w:p w14:paraId="101E5B22" w14:textId="0CFA9D44" w:rsidR="006E0303" w:rsidRPr="00D3411E" w:rsidRDefault="006E0303" w:rsidP="006E0303">
      <w:pPr>
        <w:pStyle w:val="Heading3"/>
        <w:rPr>
          <w:lang w:val="en-IN"/>
        </w:rPr>
      </w:pPr>
      <w:bookmarkStart w:id="3782" w:name="_Toc108431647"/>
      <w:r w:rsidRPr="00D3411E">
        <w:rPr>
          <w:lang w:val="en-IN"/>
        </w:rPr>
        <w:t>7.16.1</w:t>
      </w:r>
      <w:r w:rsidRPr="00D3411E">
        <w:rPr>
          <w:lang w:val="en-IN"/>
        </w:rPr>
        <w:tab/>
        <w:t>Architecture enhancements</w:t>
      </w:r>
      <w:bookmarkEnd w:id="3782"/>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783" w:name="_Toc108431648"/>
      <w:r w:rsidRPr="00D3411E">
        <w:rPr>
          <w:lang w:val="en-IN"/>
        </w:rPr>
        <w:t>7.16.2</w:t>
      </w:r>
      <w:r w:rsidRPr="00D3411E">
        <w:rPr>
          <w:lang w:val="en-IN"/>
        </w:rPr>
        <w:tab/>
        <w:t>Solution description</w:t>
      </w:r>
      <w:bookmarkEnd w:id="3783"/>
    </w:p>
    <w:p w14:paraId="6A13F524" w14:textId="31190FD2" w:rsidR="006E0303" w:rsidRPr="00D3411E" w:rsidRDefault="006E0303" w:rsidP="006E0303">
      <w:pPr>
        <w:pStyle w:val="Heading4"/>
        <w:rPr>
          <w:lang w:val="en-IN"/>
        </w:rPr>
      </w:pPr>
      <w:bookmarkStart w:id="3784" w:name="_Toc108431649"/>
      <w:r w:rsidRPr="00D3411E">
        <w:rPr>
          <w:lang w:val="en-IN"/>
        </w:rPr>
        <w:t>7.16.2.1</w:t>
      </w:r>
      <w:r w:rsidRPr="00D3411E">
        <w:rPr>
          <w:lang w:val="en-IN"/>
        </w:rPr>
        <w:tab/>
        <w:t>General</w:t>
      </w:r>
      <w:bookmarkEnd w:id="3784"/>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785" w:name="_Toc108431650"/>
      <w:r w:rsidRPr="00D3411E">
        <w:rPr>
          <w:lang w:val="en-IN"/>
        </w:rPr>
        <w:t>7.16.2.2</w:t>
      </w:r>
      <w:r w:rsidRPr="00D3411E">
        <w:rPr>
          <w:lang w:val="en-IN"/>
        </w:rPr>
        <w:tab/>
        <w:t>Procedure</w:t>
      </w:r>
      <w:bookmarkEnd w:id="3785"/>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786" w:name="_Toc108431651"/>
      <w:r w:rsidRPr="00D3411E">
        <w:rPr>
          <w:lang w:val="en-IN"/>
        </w:rPr>
        <w:lastRenderedPageBreak/>
        <w:t>7.16.3</w:t>
      </w:r>
      <w:r w:rsidRPr="00D3411E">
        <w:rPr>
          <w:lang w:val="en-IN"/>
        </w:rPr>
        <w:tab/>
        <w:t>Solution evaluation</w:t>
      </w:r>
      <w:bookmarkEnd w:id="3786"/>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787" w:name="_Toc108431652"/>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3787"/>
      <w:r>
        <w:t xml:space="preserve">   </w:t>
      </w:r>
    </w:p>
    <w:p w14:paraId="34213480" w14:textId="0F2B7744" w:rsidR="00220478" w:rsidRDefault="00220478" w:rsidP="00220478">
      <w:pPr>
        <w:pStyle w:val="Heading3"/>
        <w:rPr>
          <w:lang w:val="en-IN"/>
        </w:rPr>
      </w:pPr>
      <w:bookmarkStart w:id="3788" w:name="_Toc108431653"/>
      <w:r>
        <w:rPr>
          <w:lang w:val="en-IN"/>
        </w:rPr>
        <w:t>7.</w:t>
      </w:r>
      <w:r w:rsidR="005E0903">
        <w:rPr>
          <w:lang w:val="en-IN"/>
        </w:rPr>
        <w:t>17</w:t>
      </w:r>
      <w:r>
        <w:rPr>
          <w:lang w:val="en-IN"/>
        </w:rPr>
        <w:t>.1</w:t>
      </w:r>
      <w:r>
        <w:rPr>
          <w:lang w:val="en-IN"/>
        </w:rPr>
        <w:tab/>
        <w:t>Architecture enhancements</w:t>
      </w:r>
      <w:bookmarkEnd w:id="3788"/>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789" w:name="_Toc108431654"/>
      <w:r>
        <w:rPr>
          <w:lang w:val="en-IN"/>
        </w:rPr>
        <w:t>7.</w:t>
      </w:r>
      <w:r w:rsidR="005E0903">
        <w:rPr>
          <w:lang w:val="en-IN"/>
        </w:rPr>
        <w:t>17</w:t>
      </w:r>
      <w:r>
        <w:rPr>
          <w:lang w:val="en-IN"/>
        </w:rPr>
        <w:t>.2</w:t>
      </w:r>
      <w:r>
        <w:rPr>
          <w:lang w:val="en-IN"/>
        </w:rPr>
        <w:tab/>
        <w:t>Solution description</w:t>
      </w:r>
      <w:bookmarkEnd w:id="3789"/>
    </w:p>
    <w:p w14:paraId="6D86BEB5" w14:textId="22B08871" w:rsidR="00220478" w:rsidRDefault="00220478" w:rsidP="00220478">
      <w:pPr>
        <w:pStyle w:val="Heading4"/>
        <w:rPr>
          <w:lang w:val="en-IN"/>
        </w:rPr>
      </w:pPr>
      <w:bookmarkStart w:id="3790" w:name="_Toc108431655"/>
      <w:r>
        <w:rPr>
          <w:lang w:val="en-IN"/>
        </w:rPr>
        <w:t>7.</w:t>
      </w:r>
      <w:r w:rsidR="005E0903">
        <w:rPr>
          <w:lang w:val="en-IN"/>
        </w:rPr>
        <w:t>17</w:t>
      </w:r>
      <w:r>
        <w:rPr>
          <w:lang w:val="en-IN"/>
        </w:rPr>
        <w:t>.2.1</w:t>
      </w:r>
      <w:r>
        <w:rPr>
          <w:lang w:val="en-IN"/>
        </w:rPr>
        <w:tab/>
        <w:t>General</w:t>
      </w:r>
      <w:bookmarkEnd w:id="3790"/>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791" w:name="_Toc108431656"/>
      <w:r>
        <w:rPr>
          <w:lang w:val="en-IN"/>
        </w:rPr>
        <w:t>7.</w:t>
      </w:r>
      <w:r w:rsidR="005E0903">
        <w:rPr>
          <w:lang w:val="en-IN"/>
        </w:rPr>
        <w:t>17</w:t>
      </w:r>
      <w:r>
        <w:rPr>
          <w:lang w:val="en-IN"/>
        </w:rPr>
        <w:t>.2.2</w:t>
      </w:r>
      <w:r>
        <w:rPr>
          <w:lang w:val="en-IN"/>
        </w:rPr>
        <w:tab/>
        <w:t>Procedure</w:t>
      </w:r>
      <w:bookmarkEnd w:id="3791"/>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ins w:id="3792" w:author="Rapporteur" w:date="2022-07-08T11:48:00Z">
        <w:r w:rsidR="00C12E6B">
          <w:rPr>
            <w:lang w:eastAsia="ko-KR"/>
          </w:rPr>
          <w:t>en</w:t>
        </w:r>
      </w:ins>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793" w:name="_MON_1708156738"/>
    <w:bookmarkEnd w:id="3793"/>
    <w:p w14:paraId="55A9432A" w14:textId="795A3A8C" w:rsidR="00220478" w:rsidRDefault="007A4FC0" w:rsidP="007A4FC0">
      <w:pPr>
        <w:pStyle w:val="TH"/>
        <w:rPr>
          <w:noProof/>
        </w:rPr>
      </w:pPr>
      <w:r>
        <w:rPr>
          <w:noProof/>
        </w:rPr>
        <w:object w:dxaOrig="9026" w:dyaOrig="3511" w14:anchorId="5A6AF9A1">
          <v:shape id="_x0000_i1057" type="#_x0000_t75" style="width:450pt;height:175.5pt" o:ole="">
            <v:imagedata r:id="rId76" o:title=""/>
          </v:shape>
          <o:OLEObject Type="Embed" ProgID="Word.Document.12" ShapeID="_x0000_i1057" DrawAspect="Content" ObjectID="_1719058818" r:id="rId77">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794" w:name="_Toc108431657"/>
      <w:r>
        <w:rPr>
          <w:lang w:val="en-IN"/>
        </w:rPr>
        <w:lastRenderedPageBreak/>
        <w:t>7.</w:t>
      </w:r>
      <w:r w:rsidR="005E0903">
        <w:rPr>
          <w:lang w:val="en-IN"/>
        </w:rPr>
        <w:t>17</w:t>
      </w:r>
      <w:r>
        <w:rPr>
          <w:lang w:val="en-IN"/>
        </w:rPr>
        <w:t>.3</w:t>
      </w:r>
      <w:r>
        <w:rPr>
          <w:lang w:val="en-IN"/>
        </w:rPr>
        <w:tab/>
        <w:t>Solution evaluation</w:t>
      </w:r>
      <w:bookmarkEnd w:id="3794"/>
    </w:p>
    <w:p w14:paraId="5F41C392" w14:textId="5C4D8316" w:rsidR="00C42404" w:rsidRPr="00DE0D54" w:rsidDel="004C5993" w:rsidRDefault="00C42404" w:rsidP="00C42404">
      <w:pPr>
        <w:pStyle w:val="Guidance"/>
        <w:rPr>
          <w:del w:id="3795" w:author="S6-221883" w:date="2022-07-07T16:01:00Z"/>
        </w:rPr>
      </w:pPr>
      <w:del w:id="3796" w:author="S6-221883" w:date="2022-07-07T16:01:00Z">
        <w:r w:rsidRPr="00DE0D54" w:rsidDel="004C5993">
          <w:delText>This clause provides an evaluation of the solution.</w:delText>
        </w:r>
      </w:del>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797" w:name="_Toc108431658"/>
      <w:r w:rsidRPr="00A307B4">
        <w:t>7.</w:t>
      </w:r>
      <w:r>
        <w:t>18</w:t>
      </w:r>
      <w:r w:rsidRPr="00A307B4">
        <w:tab/>
        <w:t>Solution #</w:t>
      </w:r>
      <w:r>
        <w:t>18</w:t>
      </w:r>
      <w:r w:rsidRPr="00A307B4">
        <w:t xml:space="preserve">: </w:t>
      </w:r>
      <w:r>
        <w:t>Constraint device in EDGEAPP</w:t>
      </w:r>
      <w:bookmarkEnd w:id="3797"/>
    </w:p>
    <w:p w14:paraId="66058B1E" w14:textId="31513B90" w:rsidR="00241C06" w:rsidRDefault="00241C06" w:rsidP="00241C06">
      <w:pPr>
        <w:pStyle w:val="Heading3"/>
      </w:pPr>
      <w:bookmarkStart w:id="3798" w:name="_Toc108431659"/>
      <w:r w:rsidRPr="00A307B4">
        <w:t>7.</w:t>
      </w:r>
      <w:r>
        <w:t>18</w:t>
      </w:r>
      <w:r w:rsidRPr="00A307B4">
        <w:t>.1</w:t>
      </w:r>
      <w:r w:rsidRPr="00A307B4">
        <w:tab/>
        <w:t>Architecture enhancements</w:t>
      </w:r>
      <w:bookmarkEnd w:id="3798"/>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799" w:name="_Toc108431660"/>
      <w:r w:rsidRPr="00A307B4">
        <w:t>7.</w:t>
      </w:r>
      <w:r>
        <w:t>18</w:t>
      </w:r>
      <w:r w:rsidRPr="00A307B4">
        <w:t>.2</w:t>
      </w:r>
      <w:r w:rsidRPr="00A307B4">
        <w:tab/>
        <w:t>Solution description</w:t>
      </w:r>
      <w:bookmarkEnd w:id="3799"/>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8" type="#_x0000_t75" style="width:465.5pt;height:315pt" o:ole="">
            <v:imagedata r:id="rId78" o:title=""/>
          </v:shape>
          <o:OLEObject Type="Embed" ProgID="Visio.Drawing.15" ShapeID="_x0000_i1058" DrawAspect="Content" ObjectID="_1719058819" r:id="rId79"/>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lastRenderedPageBreak/>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50764A"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26365263" w:rsidR="00241C06" w:rsidDel="00663CD1" w:rsidRDefault="00241C06" w:rsidP="00241C06">
      <w:pPr>
        <w:pStyle w:val="EditorsNote"/>
        <w:rPr>
          <w:del w:id="3800" w:author="S6-221627" w:date="2022-07-08T09:43:00Z"/>
          <w:lang w:val="en-US" w:eastAsia="zh-CN"/>
        </w:rPr>
      </w:pPr>
      <w:del w:id="3801" w:author="S6-221627" w:date="2022-07-08T09:43:00Z">
        <w:r w:rsidRPr="007957BC" w:rsidDel="00663CD1">
          <w:delText>Editor</w:delText>
        </w:r>
        <w:r w:rsidR="002454B6" w:rsidRPr="002454B6" w:rsidDel="00663CD1">
          <w:delText>'</w:delText>
        </w:r>
        <w:r w:rsidRPr="007957BC" w:rsidDel="00663CD1">
          <w:delText>s Note: Whether or not EEL can provide ACR support for ACR scenarios (clause 8.8.2.4 and clause 8.8.2.5 of 3GPP TS 23.558 [2]) is FFS</w:delText>
        </w:r>
      </w:del>
    </w:p>
    <w:p w14:paraId="2A9D6674" w14:textId="56773C80" w:rsidR="00241C06" w:rsidRPr="00A307B4" w:rsidRDefault="00241C06" w:rsidP="00241C06">
      <w:pPr>
        <w:pStyle w:val="Heading3"/>
      </w:pPr>
      <w:bookmarkStart w:id="3802" w:name="_Toc108431661"/>
      <w:r w:rsidRPr="00A307B4">
        <w:lastRenderedPageBreak/>
        <w:t>7.</w:t>
      </w:r>
      <w:r w:rsidR="00C75B20">
        <w:t>18</w:t>
      </w:r>
      <w:r w:rsidRPr="00A307B4">
        <w:t>.3</w:t>
      </w:r>
      <w:r w:rsidRPr="00A307B4">
        <w:tab/>
        <w:t>Solution evaluation</w:t>
      </w:r>
      <w:bookmarkEnd w:id="3802"/>
    </w:p>
    <w:p w14:paraId="73702F4D" w14:textId="673C5437"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del w:id="3803" w:author="S6-221627" w:date="2022-07-08T09:43:00Z">
        <w:r w:rsidRPr="007957BC" w:rsidDel="00663CD1">
          <w:delText>When (or since) no explicit registration request is used in conjunction with this solution, EEL support for ACR scenarios in clause 8.8.2.4 and clause 8.8.2.5 of 3GPP TS 23.558 [2] requires further clarifications.</w:delText>
        </w:r>
      </w:del>
    </w:p>
    <w:p w14:paraId="3E81E283" w14:textId="2A5714A3" w:rsidR="00BC6087" w:rsidRPr="00F340FD" w:rsidRDefault="00BC6087" w:rsidP="00BC6087">
      <w:pPr>
        <w:pStyle w:val="Heading2"/>
        <w:rPr>
          <w:lang w:val="en-US"/>
        </w:rPr>
      </w:pPr>
      <w:bookmarkStart w:id="3804" w:name="_Toc108431662"/>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804"/>
    </w:p>
    <w:p w14:paraId="17DB88C5" w14:textId="0EB5DAE9" w:rsidR="00BC6087" w:rsidRDefault="00BC6087" w:rsidP="00BC6087">
      <w:pPr>
        <w:pStyle w:val="Heading3"/>
        <w:rPr>
          <w:lang w:val="en-IN"/>
        </w:rPr>
      </w:pPr>
      <w:bookmarkStart w:id="3805" w:name="_Toc108431663"/>
      <w:r>
        <w:rPr>
          <w:lang w:val="en-IN"/>
        </w:rPr>
        <w:t>7.</w:t>
      </w:r>
      <w:r w:rsidR="008C0ED2">
        <w:rPr>
          <w:lang w:val="en-IN"/>
        </w:rPr>
        <w:t>19</w:t>
      </w:r>
      <w:r>
        <w:rPr>
          <w:lang w:val="en-IN"/>
        </w:rPr>
        <w:t>.1</w:t>
      </w:r>
      <w:r>
        <w:rPr>
          <w:lang w:val="en-IN"/>
        </w:rPr>
        <w:tab/>
        <w:t>Architecture enhancements</w:t>
      </w:r>
      <w:bookmarkEnd w:id="3805"/>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806" w:name="_Toc108431664"/>
      <w:r>
        <w:rPr>
          <w:lang w:val="en-IN"/>
        </w:rPr>
        <w:t>7.</w:t>
      </w:r>
      <w:r w:rsidR="008C0ED2">
        <w:rPr>
          <w:lang w:val="en-IN"/>
        </w:rPr>
        <w:t>19</w:t>
      </w:r>
      <w:r>
        <w:rPr>
          <w:lang w:val="en-IN"/>
        </w:rPr>
        <w:t>.2</w:t>
      </w:r>
      <w:r>
        <w:rPr>
          <w:lang w:val="en-IN"/>
        </w:rPr>
        <w:tab/>
        <w:t>Solution description</w:t>
      </w:r>
      <w:bookmarkEnd w:id="3806"/>
    </w:p>
    <w:p w14:paraId="7E7E247A" w14:textId="02ED9708" w:rsidR="00BC6087" w:rsidRDefault="00BC6087" w:rsidP="00BC6087">
      <w:pPr>
        <w:pStyle w:val="Heading4"/>
        <w:rPr>
          <w:lang w:val="en-IN"/>
        </w:rPr>
      </w:pPr>
      <w:bookmarkStart w:id="3807" w:name="_Toc108431665"/>
      <w:r>
        <w:rPr>
          <w:lang w:val="en-IN"/>
        </w:rPr>
        <w:t>7.</w:t>
      </w:r>
      <w:r w:rsidR="008C0ED2">
        <w:rPr>
          <w:lang w:val="en-IN"/>
        </w:rPr>
        <w:t>19</w:t>
      </w:r>
      <w:r>
        <w:rPr>
          <w:lang w:val="en-IN"/>
        </w:rPr>
        <w:t>.2.1</w:t>
      </w:r>
      <w:r>
        <w:rPr>
          <w:lang w:val="en-IN"/>
        </w:rPr>
        <w:tab/>
        <w:t>General</w:t>
      </w:r>
      <w:bookmarkEnd w:id="3807"/>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7326E5A0" w14:textId="2A33AC5D" w:rsidR="00BC6087" w:rsidRDefault="00BC6087" w:rsidP="00BC6087">
      <w:pPr>
        <w:pStyle w:val="Heading4"/>
        <w:rPr>
          <w:lang w:val="en-IN"/>
        </w:rPr>
      </w:pPr>
      <w:bookmarkStart w:id="3808" w:name="_Toc108431666"/>
      <w:r>
        <w:rPr>
          <w:lang w:val="en-IN"/>
        </w:rPr>
        <w:t>7.</w:t>
      </w:r>
      <w:r w:rsidR="008C0ED2">
        <w:rPr>
          <w:lang w:val="en-IN"/>
        </w:rPr>
        <w:t>19</w:t>
      </w:r>
      <w:r>
        <w:rPr>
          <w:lang w:val="en-IN"/>
        </w:rPr>
        <w:t>.2.2</w:t>
      </w:r>
      <w:r>
        <w:rPr>
          <w:lang w:val="en-IN"/>
        </w:rPr>
        <w:tab/>
        <w:t>Procedure</w:t>
      </w:r>
      <w:bookmarkEnd w:id="3808"/>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3B0DC665" w:rsidR="00BC6087" w:rsidRPr="00D3411E" w:rsidRDefault="00AB6271" w:rsidP="00D3411E">
      <w:pPr>
        <w:pStyle w:val="B1"/>
      </w:pPr>
      <w:r>
        <w:lastRenderedPageBreak/>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651A2597" w:rsidR="00BC6087" w:rsidRDefault="00BC6087" w:rsidP="00BC6087">
      <w:pPr>
        <w:pStyle w:val="NO"/>
      </w:pPr>
      <w:r>
        <w:rPr>
          <w:noProof/>
          <w:lang w:eastAsia="zh-CN"/>
        </w:rPr>
        <w:t>NOTE</w:t>
      </w:r>
      <w:ins w:id="3809" w:author="Rapporteur" w:date="2022-07-08T11:49:00Z">
        <w:r w:rsidR="00DB03FB">
          <w:rPr>
            <w:noProof/>
            <w:lang w:eastAsia="zh-CN"/>
          </w:rPr>
          <w:t xml:space="preserve"> 1</w:t>
        </w:r>
      </w:ins>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44D7B44"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notification to the EAS, the notification contains the selected ACR scenario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76CA414E" w:rsidR="00EC52C7" w:rsidRPr="00B548F1" w:rsidRDefault="00EC52C7" w:rsidP="007A3CEB">
      <w:pPr>
        <w:pStyle w:val="NO"/>
      </w:pPr>
      <w:r w:rsidRPr="00B548F1">
        <w:t>NOTE</w:t>
      </w:r>
      <w:ins w:id="3810" w:author="Rapporteur" w:date="2022-07-08T11:49:00Z">
        <w:r w:rsidR="00DB03FB">
          <w:t xml:space="preserve"> 2</w:t>
        </w:r>
      </w:ins>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3811" w:name="_Toc108431667"/>
      <w:r>
        <w:rPr>
          <w:lang w:val="en-IN"/>
        </w:rPr>
        <w:t>7.</w:t>
      </w:r>
      <w:r w:rsidR="008C0ED2">
        <w:rPr>
          <w:lang w:val="en-IN"/>
        </w:rPr>
        <w:t>19</w:t>
      </w:r>
      <w:r>
        <w:rPr>
          <w:lang w:val="en-IN"/>
        </w:rPr>
        <w:t>.3</w:t>
      </w:r>
      <w:r>
        <w:rPr>
          <w:lang w:val="en-IN"/>
        </w:rPr>
        <w:tab/>
        <w:t>Solution evaluation</w:t>
      </w:r>
      <w:bookmarkEnd w:id="381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812" w:name="_Toc108431668"/>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812"/>
      <w:r w:rsidRPr="00DE0D54">
        <w:rPr>
          <w:lang w:val="en-IN"/>
        </w:rPr>
        <w:t xml:space="preserve"> </w:t>
      </w:r>
    </w:p>
    <w:p w14:paraId="31C11F9F" w14:textId="4A8938C6" w:rsidR="009C7542" w:rsidRPr="00A307B4" w:rsidRDefault="009C7542" w:rsidP="009C7542">
      <w:pPr>
        <w:pStyle w:val="Heading3"/>
      </w:pPr>
      <w:bookmarkStart w:id="3813" w:name="_Toc108431669"/>
      <w:r w:rsidRPr="00A307B4">
        <w:t>7.</w:t>
      </w:r>
      <w:r w:rsidR="00FD0430">
        <w:t>20</w:t>
      </w:r>
      <w:r w:rsidRPr="00A307B4">
        <w:t>.1</w:t>
      </w:r>
      <w:r w:rsidRPr="00A307B4">
        <w:tab/>
      </w:r>
      <w:r w:rsidRPr="003B1BA7">
        <w:t>Architecture</w:t>
      </w:r>
      <w:r w:rsidRPr="00A307B4">
        <w:t xml:space="preserve"> enhancements</w:t>
      </w:r>
      <w:bookmarkEnd w:id="381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814" w:name="_Toc108431670"/>
      <w:r w:rsidRPr="00A307B4">
        <w:t>7.</w:t>
      </w:r>
      <w:r w:rsidR="00FD0430">
        <w:t>20</w:t>
      </w:r>
      <w:r w:rsidRPr="00A307B4">
        <w:t>.</w:t>
      </w:r>
      <w:r>
        <w:t>2</w:t>
      </w:r>
      <w:r w:rsidRPr="00A307B4">
        <w:tab/>
        <w:t>Solution description</w:t>
      </w:r>
      <w:bookmarkEnd w:id="3814"/>
    </w:p>
    <w:p w14:paraId="21FA7B99" w14:textId="6B07F603" w:rsidR="009C7542" w:rsidRPr="00A307B4" w:rsidRDefault="009C7542" w:rsidP="009C7542">
      <w:pPr>
        <w:pStyle w:val="Heading4"/>
      </w:pPr>
      <w:bookmarkStart w:id="3815" w:name="_Toc108431671"/>
      <w:r w:rsidRPr="00A307B4">
        <w:t>7.</w:t>
      </w:r>
      <w:r w:rsidR="00FD0430">
        <w:t>20</w:t>
      </w:r>
      <w:r w:rsidRPr="00A307B4">
        <w:t>.2</w:t>
      </w:r>
      <w:r>
        <w:t>.1</w:t>
      </w:r>
      <w:r w:rsidRPr="00A307B4">
        <w:tab/>
      </w:r>
      <w:r>
        <w:t>General</w:t>
      </w:r>
      <w:bookmarkEnd w:id="381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816" w:name="_Toc108431672"/>
      <w:r w:rsidRPr="00A307B4">
        <w:t>7.</w:t>
      </w:r>
      <w:r w:rsidR="00FD0430">
        <w:t>20</w:t>
      </w:r>
      <w:r w:rsidRPr="00A307B4">
        <w:t>.2</w:t>
      </w:r>
      <w:r>
        <w:t>.2</w:t>
      </w:r>
      <w:r w:rsidRPr="00A307B4">
        <w:tab/>
      </w:r>
      <w:r>
        <w:t>Notification delivery over a direct Notification Channel Procedure</w:t>
      </w:r>
      <w:bookmarkEnd w:id="381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lastRenderedPageBreak/>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9" type="#_x0000_t75" style="width:330pt;height:205pt" o:ole="">
            <v:imagedata r:id="rId81" o:title=""/>
          </v:shape>
          <o:OLEObject Type="Embed" ProgID="Visio.Drawing.15" ShapeID="_x0000_i1059" DrawAspect="Content" ObjectID="_1719058820" r:id="rId82"/>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t>10.</w:t>
      </w:r>
      <w:r>
        <w:tab/>
      </w:r>
      <w:r w:rsidR="009C7542">
        <w:t>ECS responds to EEC with the subscriptionId of the created resource.</w:t>
      </w:r>
    </w:p>
    <w:p w14:paraId="788D65FD" w14:textId="673BF505" w:rsidR="009C7542" w:rsidRDefault="009A788A" w:rsidP="009A788A">
      <w:pPr>
        <w:pStyle w:val="B1"/>
      </w:pPr>
      <w:r>
        <w:lastRenderedPageBreak/>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3817" w:name="_Toc108431673"/>
      <w:r w:rsidRPr="00A307B4">
        <w:t>7.</w:t>
      </w:r>
      <w:r w:rsidR="009A788A">
        <w:t>20</w:t>
      </w:r>
      <w:r w:rsidRPr="00A307B4">
        <w:t>.2</w:t>
      </w:r>
      <w:r>
        <w:t>.3</w:t>
      </w:r>
      <w:r w:rsidRPr="00A307B4">
        <w:tab/>
      </w:r>
      <w:r>
        <w:t>Notification delivery using a Push Server Procedure (indirect Notification Channel)</w:t>
      </w:r>
      <w:bookmarkEnd w:id="381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60" type="#_x0000_t75" style="width:410.5pt;height:263.5pt" o:ole="">
            <v:imagedata r:id="rId83" o:title=""/>
          </v:shape>
          <o:OLEObject Type="Embed" ProgID="Visio.Drawing.15" ShapeID="_x0000_i1060" DrawAspect="Content" ObjectID="_1719058821" r:id="rId84"/>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3818" w:name="_Toc108431674"/>
      <w:r w:rsidRPr="00A307B4">
        <w:t>7.</w:t>
      </w:r>
      <w:r w:rsidR="009F0E6C">
        <w:t>20</w:t>
      </w:r>
      <w:r w:rsidRPr="00A307B4">
        <w:t>.3</w:t>
      </w:r>
      <w:r w:rsidRPr="00A307B4">
        <w:tab/>
        <w:t>Solution evaluation</w:t>
      </w:r>
      <w:bookmarkEnd w:id="381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6A460861" w14:textId="4AE33D57" w:rsidR="009C7542" w:rsidDel="00113343" w:rsidRDefault="009C7542" w:rsidP="009C7542">
      <w:pPr>
        <w:rPr>
          <w:del w:id="3819" w:author="Rapporteur" w:date="2022-07-11T09:48:00Z"/>
          <w:noProof/>
        </w:rPr>
      </w:pPr>
    </w:p>
    <w:p w14:paraId="3F8139A2" w14:textId="7C48535A" w:rsidR="00452000" w:rsidRPr="00DE0D54" w:rsidRDefault="00452000" w:rsidP="00452000">
      <w:pPr>
        <w:pStyle w:val="Heading2"/>
      </w:pPr>
      <w:bookmarkStart w:id="3820" w:name="_Toc108431675"/>
      <w:r w:rsidRPr="00DE0D54">
        <w:t>7.</w:t>
      </w:r>
      <w:r w:rsidR="0079449E">
        <w:t>21</w:t>
      </w:r>
      <w:r w:rsidRPr="00DE0D54">
        <w:tab/>
        <w:t>Solution #</w:t>
      </w:r>
      <w:r w:rsidR="0079449E">
        <w:t>21</w:t>
      </w:r>
      <w:r w:rsidRPr="00DE0D54">
        <w:t xml:space="preserve">: </w:t>
      </w:r>
      <w:r>
        <w:t>Prediction expiration time for service continuity planning enhancement</w:t>
      </w:r>
      <w:bookmarkEnd w:id="3820"/>
      <w:r>
        <w:t xml:space="preserve"> </w:t>
      </w:r>
    </w:p>
    <w:p w14:paraId="5B8CD04B" w14:textId="7DB29F66" w:rsidR="00452000" w:rsidRPr="00DE0D54" w:rsidRDefault="00452000" w:rsidP="00452000">
      <w:pPr>
        <w:pStyle w:val="Heading3"/>
        <w:rPr>
          <w:lang w:val="en-IN"/>
        </w:rPr>
      </w:pPr>
      <w:bookmarkStart w:id="3821" w:name="_Toc108431676"/>
      <w:r w:rsidRPr="00DE0D54">
        <w:rPr>
          <w:lang w:val="en-IN"/>
        </w:rPr>
        <w:t>7.</w:t>
      </w:r>
      <w:r w:rsidR="0079449E">
        <w:rPr>
          <w:lang w:val="en-IN"/>
        </w:rPr>
        <w:t>21</w:t>
      </w:r>
      <w:r w:rsidRPr="00DE0D54">
        <w:rPr>
          <w:lang w:val="en-IN"/>
        </w:rPr>
        <w:t>.1</w:t>
      </w:r>
      <w:r w:rsidRPr="00DE0D54">
        <w:rPr>
          <w:lang w:val="en-IN"/>
        </w:rPr>
        <w:tab/>
        <w:t>Architecture enhancements</w:t>
      </w:r>
      <w:bookmarkEnd w:id="3821"/>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3822" w:name="_Toc108431677"/>
      <w:r w:rsidRPr="00DE0D54">
        <w:rPr>
          <w:lang w:val="en-IN"/>
        </w:rPr>
        <w:t>7.</w:t>
      </w:r>
      <w:r w:rsidR="0079449E">
        <w:rPr>
          <w:lang w:val="en-IN" w:eastAsia="zh-CN"/>
        </w:rPr>
        <w:t>21</w:t>
      </w:r>
      <w:r w:rsidRPr="00DE0D54">
        <w:rPr>
          <w:lang w:val="en-IN"/>
        </w:rPr>
        <w:t>.2</w:t>
      </w:r>
      <w:r w:rsidRPr="00DE0D54">
        <w:rPr>
          <w:lang w:val="en-IN"/>
        </w:rPr>
        <w:tab/>
        <w:t>Solution description</w:t>
      </w:r>
      <w:bookmarkEnd w:id="3822"/>
    </w:p>
    <w:p w14:paraId="264C2176" w14:textId="583418F7" w:rsidR="00452000" w:rsidRPr="00DE0D54" w:rsidRDefault="00452000" w:rsidP="00452000">
      <w:pPr>
        <w:pStyle w:val="Heading4"/>
        <w:rPr>
          <w:lang w:val="en-IN"/>
        </w:rPr>
      </w:pPr>
      <w:bookmarkStart w:id="3823" w:name="_Toc108431678"/>
      <w:r w:rsidRPr="00DE0D54">
        <w:rPr>
          <w:lang w:val="en-IN"/>
        </w:rPr>
        <w:t>7.</w:t>
      </w:r>
      <w:r w:rsidR="0079449E">
        <w:rPr>
          <w:lang w:val="en-IN"/>
        </w:rPr>
        <w:t>21</w:t>
      </w:r>
      <w:r w:rsidRPr="00DE0D54">
        <w:rPr>
          <w:lang w:val="en-IN"/>
        </w:rPr>
        <w:t>.2.1</w:t>
      </w:r>
      <w:r w:rsidRPr="00DE0D54">
        <w:rPr>
          <w:lang w:val="en-IN"/>
        </w:rPr>
        <w:tab/>
        <w:t>General</w:t>
      </w:r>
      <w:bookmarkEnd w:id="3823"/>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w:t>
      </w:r>
      <w:r>
        <w:rPr>
          <w:lang w:val="en-US"/>
        </w:rPr>
        <w:lastRenderedPageBreak/>
        <w:t>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3824" w:name="_Toc108431679"/>
      <w:r w:rsidRPr="00DE0D54">
        <w:rPr>
          <w:lang w:val="en-IN"/>
        </w:rPr>
        <w:t>7.</w:t>
      </w:r>
      <w:r w:rsidR="00402D12">
        <w:rPr>
          <w:lang w:val="en-IN"/>
        </w:rPr>
        <w:t>21</w:t>
      </w:r>
      <w:r w:rsidRPr="00DE0D54">
        <w:rPr>
          <w:lang w:val="en-IN"/>
        </w:rPr>
        <w:t>.2.2</w:t>
      </w:r>
      <w:r w:rsidRPr="00DE0D54">
        <w:rPr>
          <w:lang w:val="en-IN"/>
        </w:rPr>
        <w:tab/>
        <w:t>Procedure</w:t>
      </w:r>
      <w:bookmarkEnd w:id="3824"/>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1" type="#_x0000_t75" style="width:336.5pt;height:314pt" o:ole="">
            <v:imagedata r:id="rId85" o:title=""/>
          </v:shape>
          <o:OLEObject Type="Embed" ProgID="Visio.Drawing.15" ShapeID="_x0000_i1061" DrawAspect="Content" ObjectID="_1719058822" r:id="rId86"/>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pPr>
        <w:pStyle w:val="B1"/>
        <w:ind w:hanging="1"/>
        <w:rPr>
          <w:lang w:eastAsia="ko-KR"/>
        </w:rPr>
        <w:pPrChange w:id="3825" w:author="Rapporteur" w:date="2022-07-11T10:22:00Z">
          <w:pPr>
            <w:pStyle w:val="B1"/>
            <w:ind w:firstLine="0"/>
          </w:pPr>
        </w:pPrChange>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pPr>
        <w:pStyle w:val="B1"/>
        <w:ind w:hanging="1"/>
        <w:rPr>
          <w:lang w:eastAsia="ko-KR"/>
        </w:rPr>
        <w:pPrChange w:id="3826" w:author="Rapporteur" w:date="2022-07-11T10:22:00Z">
          <w:pPr>
            <w:pStyle w:val="B2"/>
            <w:ind w:left="567" w:firstLine="0"/>
          </w:pPr>
        </w:pPrChange>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60331B">
        <w:rPr>
          <w:lang w:eastAsia="ko-KR"/>
          <w:rPrChange w:id="3827" w:author="Rapporteur" w:date="2022-07-11T10:22:00Z">
            <w:rPr>
              <w:lang w:val="en-US"/>
            </w:rPr>
          </w:rPrChange>
        </w:rPr>
        <w:t>a prediction expiration time</w:t>
      </w:r>
      <w:r w:rsidRPr="0060331B">
        <w:rPr>
          <w:lang w:eastAsia="ko-KR"/>
          <w:rPrChange w:id="3828" w:author="Rapporteur" w:date="2022-07-11T10:22:00Z">
            <w:rPr>
              <w:rStyle w:val="CommentReference"/>
            </w:rPr>
          </w:rPrChange>
        </w:rPr>
        <w:t xml:space="preserv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lastRenderedPageBreak/>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pPr>
        <w:pStyle w:val="B1"/>
        <w:ind w:hanging="1"/>
        <w:rPr>
          <w:lang w:eastAsia="ko-KR"/>
        </w:rPr>
        <w:pPrChange w:id="3829" w:author="Rapporteur" w:date="2022-07-11T10:21:00Z">
          <w:pPr>
            <w:pStyle w:val="B1"/>
            <w:ind w:left="567" w:firstLine="0"/>
          </w:pPr>
        </w:pPrChange>
      </w:pPr>
      <w:r>
        <w:rPr>
          <w:lang w:eastAsia="ko-KR"/>
        </w:rPr>
        <w:t>If the request in step 1 is to S-EES the remote EES is the T-EES. Otherwise if the request of step 1 is to T-EES, the remote EES is the S-EES.</w:t>
      </w:r>
    </w:p>
    <w:p w14:paraId="5E4FDD23" w14:textId="77777777" w:rsidR="00936902" w:rsidRDefault="00936902">
      <w:pPr>
        <w:pStyle w:val="B1"/>
        <w:ind w:hanging="1"/>
        <w:rPr>
          <w:ins w:id="3830" w:author="S6-221973" w:date="2022-07-07T17:57:00Z"/>
          <w:lang w:eastAsia="ko-KR"/>
        </w:rPr>
        <w:pPrChange w:id="3831" w:author="Rapporteur" w:date="2022-07-11T10:21:00Z">
          <w:pPr>
            <w:pStyle w:val="B1"/>
            <w:ind w:left="567" w:firstLine="0"/>
          </w:pPr>
        </w:pPrChange>
      </w:pPr>
      <w:ins w:id="3832" w:author="S6-221973" w:date="2022-07-07T17:57:00Z">
        <w:r w:rsidRPr="004E1293">
          <w:rPr>
            <w:lang w:eastAsia="ko-KR"/>
          </w:rPr>
          <w:t>If the "Prediction expiration time" is not acceptable for the T-EAS, e.g. due to resource status, the EAS can reject the ACT. In that case the ACT fails.</w:t>
        </w:r>
      </w:ins>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ins w:id="3833" w:author="S6-221973" w:date="2022-07-07T17:57:00Z"/>
          <w:lang w:eastAsia="ko-KR"/>
        </w:rPr>
      </w:pPr>
      <w:ins w:id="3834" w:author="S6-221973" w:date="2022-07-07T17:57:00Z">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ins>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057D5F1A" w14:textId="113A548E" w:rsidR="00452000" w:rsidDel="00D1656B" w:rsidRDefault="00452000" w:rsidP="00216AD4">
      <w:pPr>
        <w:pStyle w:val="EditorsNote"/>
        <w:rPr>
          <w:del w:id="3835" w:author="S6-221973" w:date="2022-07-07T17:58:00Z"/>
          <w:lang w:eastAsia="ko-KR"/>
        </w:rPr>
      </w:pPr>
      <w:r w:rsidRPr="00FF77B5">
        <w:rPr>
          <w:lang w:eastAsia="ko-KR"/>
        </w:rPr>
        <w:t>Editor</w:t>
      </w:r>
      <w:r w:rsidR="00EC2D79" w:rsidRPr="00EC2D79">
        <w:rPr>
          <w:lang w:eastAsia="ko-KR"/>
        </w:rPr>
        <w:t>'</w:t>
      </w:r>
      <w:r w:rsidR="001E7EE9">
        <w:rPr>
          <w:lang w:eastAsia="ko-KR"/>
        </w:rPr>
        <w:t xml:space="preserve"> </w:t>
      </w:r>
      <w:r w:rsidRPr="00FF77B5">
        <w:rPr>
          <w:lang w:eastAsia="ko-KR"/>
        </w:rPr>
        <w:t>note</w:t>
      </w:r>
      <w:r w:rsidR="001E7EE9" w:rsidRPr="00FF77B5">
        <w:rPr>
          <w:lang w:eastAsia="ko-KR"/>
        </w:rPr>
        <w:t>:</w:t>
      </w:r>
      <w:r w:rsidR="001E7EE9">
        <w:rPr>
          <w:lang w:eastAsia="ko-KR"/>
        </w:rPr>
        <w:tab/>
      </w:r>
      <w:r w:rsidRPr="00FF77B5">
        <w:rPr>
          <w:lang w:eastAsia="ko-KR"/>
        </w:rPr>
        <w:t xml:space="preserve">It is FFS how the EES </w:t>
      </w:r>
      <w:del w:id="3836" w:author="S6-221973" w:date="2022-07-07T17:57:00Z">
        <w:r w:rsidRPr="00FF77B5" w:rsidDel="00936902">
          <w:rPr>
            <w:lang w:eastAsia="ko-KR"/>
          </w:rPr>
          <w:delText xml:space="preserve">and EAS </w:delText>
        </w:r>
      </w:del>
      <w:r w:rsidRPr="00FF77B5">
        <w:rPr>
          <w:lang w:eastAsia="ko-KR"/>
        </w:rPr>
        <w:t xml:space="preserve">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p>
    <w:p w14:paraId="35B62C2E" w14:textId="5F6B431F" w:rsidR="00452000" w:rsidRPr="000E1C23" w:rsidRDefault="00452000" w:rsidP="00D1656B">
      <w:pPr>
        <w:pStyle w:val="EditorsNote"/>
        <w:rPr>
          <w:rFonts w:eastAsia="Malgun Gothic"/>
        </w:rPr>
      </w:pPr>
      <w:del w:id="3837" w:author="S6-221973" w:date="2022-07-07T17:58:00Z">
        <w:r w:rsidRPr="000E1C23" w:rsidDel="00D1656B">
          <w:rPr>
            <w:rFonts w:eastAsia="Malgun Gothic"/>
          </w:rPr>
          <w:delText>Editor</w:delText>
        </w:r>
        <w:r w:rsidR="00EC2D79" w:rsidRPr="00EC2D79" w:rsidDel="00D1656B">
          <w:rPr>
            <w:rFonts w:eastAsia="Malgun Gothic"/>
          </w:rPr>
          <w:delText>'</w:delText>
        </w:r>
        <w:r w:rsidRPr="000E1C23" w:rsidDel="00D1656B">
          <w:rPr>
            <w:rFonts w:eastAsia="Malgun Gothic"/>
          </w:rPr>
          <w:delText>s note</w:delText>
        </w:r>
        <w:r w:rsidR="001E7EE9" w:rsidRPr="000E1C23" w:rsidDel="00D1656B">
          <w:rPr>
            <w:rFonts w:eastAsia="Malgun Gothic"/>
          </w:rPr>
          <w:delText>:</w:delText>
        </w:r>
        <w:r w:rsidR="001E7EE9" w:rsidDel="00D1656B">
          <w:rPr>
            <w:rFonts w:eastAsia="Malgun Gothic"/>
          </w:rPr>
          <w:tab/>
        </w:r>
      </w:del>
      <w:ins w:id="3838" w:author="Rapporteur" w:date="2022-07-08T11:51:00Z">
        <w:r w:rsidR="008732A0">
          <w:rPr>
            <w:rFonts w:eastAsia="Malgun Gothic"/>
          </w:rPr>
          <w:t xml:space="preserve"> </w:t>
        </w:r>
      </w:ins>
      <w:r>
        <w:rPr>
          <w:rFonts w:eastAsia="Malgun Gothic"/>
        </w:rPr>
        <w:t xml:space="preserve">How the EES </w:t>
      </w:r>
      <w:del w:id="3839" w:author="S6-221973" w:date="2022-07-07T17:57:00Z">
        <w:r w:rsidDel="00936902">
          <w:rPr>
            <w:rFonts w:eastAsia="Malgun Gothic"/>
          </w:rPr>
          <w:delText xml:space="preserve">or EAS </w:delText>
        </w:r>
      </w:del>
      <w:r>
        <w:rPr>
          <w:rFonts w:eastAsia="Malgun Gothic"/>
        </w:rPr>
        <w:t xml:space="preserve">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28C9C258" w14:textId="610661B0" w:rsidR="00452000" w:rsidDel="00D1656B" w:rsidRDefault="00452000" w:rsidP="00216AD4">
      <w:pPr>
        <w:pStyle w:val="EditorsNote"/>
        <w:rPr>
          <w:del w:id="3840" w:author="S6-221973" w:date="2022-07-07T17:58:00Z"/>
          <w:rFonts w:eastAsia="Malgun Gothic"/>
        </w:rPr>
      </w:pPr>
      <w:del w:id="3841" w:author="S6-221973" w:date="2022-07-07T17:58:00Z">
        <w:r w:rsidRPr="000E1C23" w:rsidDel="00D1656B">
          <w:rPr>
            <w:rFonts w:eastAsia="Malgun Gothic"/>
          </w:rPr>
          <w:delText>Editor</w:delText>
        </w:r>
        <w:r w:rsidR="00EC2D79" w:rsidRPr="00EC2D79" w:rsidDel="00D1656B">
          <w:rPr>
            <w:rFonts w:eastAsia="Malgun Gothic"/>
          </w:rPr>
          <w:delText>'</w:delText>
        </w:r>
        <w:r w:rsidRPr="000E1C23" w:rsidDel="00D1656B">
          <w:rPr>
            <w:rFonts w:eastAsia="Malgun Gothic"/>
          </w:rPr>
          <w:delText>s note</w:delText>
        </w:r>
        <w:r w:rsidR="001E7EE9" w:rsidRPr="000E1C23" w:rsidDel="00D1656B">
          <w:rPr>
            <w:rFonts w:eastAsia="Malgun Gothic"/>
          </w:rPr>
          <w:delText>:</w:delText>
        </w:r>
        <w:r w:rsidR="001E7EE9" w:rsidDel="00D1656B">
          <w:rPr>
            <w:rFonts w:eastAsia="Malgun Gothic"/>
          </w:rPr>
          <w:tab/>
        </w:r>
        <w:r w:rsidRPr="000E1C23" w:rsidDel="00D1656B">
          <w:rPr>
            <w:rFonts w:eastAsia="Malgun Gothic"/>
          </w:rPr>
          <w:delText xml:space="preserve">Limiting the </w:delText>
        </w:r>
        <w:r w:rsidR="00577EC1" w:rsidRPr="00577EC1" w:rsidDel="00D1656B">
          <w:rPr>
            <w:rFonts w:eastAsia="Malgun Gothic"/>
          </w:rPr>
          <w:delText>"</w:delText>
        </w:r>
        <w:r w:rsidRPr="000E1C23" w:rsidDel="00D1656B">
          <w:rPr>
            <w:rFonts w:eastAsia="Malgun Gothic"/>
          </w:rPr>
          <w:delText>Prediction expiration time</w:delText>
        </w:r>
        <w:r w:rsidR="00577EC1" w:rsidRPr="00577EC1" w:rsidDel="00D1656B">
          <w:rPr>
            <w:rFonts w:eastAsia="Malgun Gothic"/>
          </w:rPr>
          <w:delText>"</w:delText>
        </w:r>
        <w:r w:rsidRPr="000E1C23" w:rsidDel="00D1656B">
          <w:rPr>
            <w:rFonts w:eastAsia="Malgun Gothic"/>
          </w:rPr>
          <w:delText xml:space="preserve"> </w:delText>
        </w:r>
        <w:r w:rsidDel="00D1656B">
          <w:rPr>
            <w:rFonts w:eastAsia="Malgun Gothic"/>
          </w:rPr>
          <w:delText xml:space="preserve">before </w:delText>
        </w:r>
        <w:r w:rsidRPr="000E1C23" w:rsidDel="00D1656B">
          <w:rPr>
            <w:rFonts w:eastAsia="Malgun Gothic"/>
          </w:rPr>
          <w:delText xml:space="preserve">the </w:delText>
        </w:r>
        <w:r w:rsidDel="00D1656B">
          <w:rPr>
            <w:rFonts w:eastAsia="Malgun Gothic"/>
          </w:rPr>
          <w:delText xml:space="preserve">first </w:delText>
        </w:r>
        <w:r w:rsidRPr="000E1C23" w:rsidDel="00D1656B">
          <w:rPr>
            <w:rFonts w:eastAsia="Malgun Gothic"/>
          </w:rPr>
          <w:delText>ACR request and avoiding multiple ACR requests in case of failure is FFS.</w:delText>
        </w:r>
      </w:del>
    </w:p>
    <w:p w14:paraId="07C02337" w14:textId="07676E7C" w:rsidR="00452000" w:rsidRPr="00DE0D54" w:rsidRDefault="00452000" w:rsidP="00452000">
      <w:pPr>
        <w:pStyle w:val="Heading3"/>
        <w:rPr>
          <w:lang w:val="en-IN"/>
        </w:rPr>
      </w:pPr>
      <w:bookmarkStart w:id="3842" w:name="_Toc108431680"/>
      <w:r w:rsidRPr="00DE0D54">
        <w:rPr>
          <w:lang w:val="en-IN"/>
        </w:rPr>
        <w:t>7.</w:t>
      </w:r>
      <w:r w:rsidR="00402D12">
        <w:rPr>
          <w:lang w:val="en-IN"/>
        </w:rPr>
        <w:t>21</w:t>
      </w:r>
      <w:r w:rsidRPr="00DE0D54">
        <w:rPr>
          <w:lang w:val="en-IN"/>
        </w:rPr>
        <w:t>.3</w:t>
      </w:r>
      <w:r w:rsidRPr="00DE0D54">
        <w:rPr>
          <w:lang w:val="en-IN"/>
        </w:rPr>
        <w:tab/>
        <w:t>Solution evaluation</w:t>
      </w:r>
      <w:bookmarkEnd w:id="3842"/>
    </w:p>
    <w:p w14:paraId="28957834" w14:textId="36F19760" w:rsidR="00E74AFD" w:rsidDel="00B43CED" w:rsidRDefault="00E74AFD" w:rsidP="00E74AFD">
      <w:pPr>
        <w:pStyle w:val="Guidance"/>
        <w:rPr>
          <w:ins w:id="3843" w:author="S6-221885" w:date="2022-07-07T17:25:00Z"/>
          <w:del w:id="3844" w:author="Rapporteur" w:date="2022-07-07T17:59:00Z"/>
        </w:rPr>
      </w:pPr>
      <w:ins w:id="3845" w:author="S6-221885" w:date="2022-07-07T17:25:00Z">
        <w:del w:id="3846" w:author="Rapporteur" w:date="2022-07-07T17:59:00Z">
          <w:r w:rsidDel="00B43CED">
            <w:delText>This clause provides an evaluation of the solution.</w:delText>
          </w:r>
        </w:del>
      </w:ins>
    </w:p>
    <w:p w14:paraId="71139D70" w14:textId="62CB33F7" w:rsidR="00452000" w:rsidDel="00E74AFD" w:rsidRDefault="00452000" w:rsidP="00EC2D79">
      <w:pPr>
        <w:pStyle w:val="EditorsNote"/>
        <w:rPr>
          <w:del w:id="3847" w:author="S6-221885" w:date="2022-07-07T17:25:00Z"/>
          <w:rFonts w:eastAsia="Batang"/>
        </w:rPr>
      </w:pPr>
      <w:del w:id="3848" w:author="S6-221885" w:date="2022-07-07T17:25:00Z">
        <w:r w:rsidDel="00E74AFD">
          <w:rPr>
            <w:rFonts w:eastAsia="Batang"/>
          </w:rPr>
          <w:delText>Editor</w:delText>
        </w:r>
        <w:r w:rsidR="00EC2D79" w:rsidRPr="00EC2D79" w:rsidDel="00E74AFD">
          <w:rPr>
            <w:rFonts w:eastAsia="Batang"/>
          </w:rPr>
          <w:delText>'</w:delText>
        </w:r>
        <w:r w:rsidDel="00E74AFD">
          <w:rPr>
            <w:rFonts w:eastAsia="Batang"/>
          </w:rPr>
          <w:delText xml:space="preserve">s note: Solution </w:delText>
        </w:r>
        <w:r w:rsidR="00402D12" w:rsidDel="00E74AFD">
          <w:rPr>
            <w:rFonts w:eastAsia="Batang"/>
          </w:rPr>
          <w:delText>evaluation</w:delText>
        </w:r>
        <w:r w:rsidDel="00E74AFD">
          <w:rPr>
            <w:rFonts w:eastAsia="Batang"/>
          </w:rPr>
          <w:delText xml:space="preserve"> is FFS.</w:delText>
        </w:r>
      </w:del>
    </w:p>
    <w:p w14:paraId="4E4F37FA" w14:textId="77777777" w:rsidR="00D1656B" w:rsidRDefault="00D1656B">
      <w:pPr>
        <w:rPr>
          <w:ins w:id="3849" w:author="S6-221973" w:date="2022-07-07T17:58:00Z"/>
          <w:noProof/>
          <w:lang w:val="en-US"/>
        </w:rPr>
        <w:pPrChange w:id="3850" w:author="Rapporteur" w:date="2022-07-11T10:22:00Z">
          <w:pPr>
            <w:pStyle w:val="B1"/>
            <w:ind w:left="0" w:firstLine="0"/>
          </w:pPr>
        </w:pPrChange>
      </w:pPr>
      <w:ins w:id="3851" w:author="S6-221973" w:date="2022-07-07T17:58:00Z">
        <w:r>
          <w:rPr>
            <w:noProof/>
            <w:lang w:val="en-US"/>
          </w:rPr>
          <w:t>The Solution addresses KI#3 by including a prediction expiration time withing ACR request from the EEC. This information can be used by T-EAS to adjust its waiting time for the UE to reach the service area.</w:t>
        </w:r>
      </w:ins>
    </w:p>
    <w:p w14:paraId="188BD530" w14:textId="037C89C6" w:rsidR="00452000" w:rsidRPr="00B43CED" w:rsidDel="00113343" w:rsidRDefault="00452000" w:rsidP="00452000">
      <w:pPr>
        <w:rPr>
          <w:del w:id="3852" w:author="Rapporteur" w:date="2022-07-11T09:48:00Z"/>
          <w:rFonts w:eastAsia="Batang"/>
          <w:lang w:val="en-US"/>
        </w:rPr>
      </w:pPr>
    </w:p>
    <w:p w14:paraId="61F50441" w14:textId="4DC601C6" w:rsidR="007B5338" w:rsidRPr="00A307B4" w:rsidRDefault="007B5338" w:rsidP="007B5338">
      <w:pPr>
        <w:pStyle w:val="Heading2"/>
      </w:pPr>
      <w:bookmarkStart w:id="3853" w:name="_Toc108431681"/>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3853"/>
    </w:p>
    <w:p w14:paraId="0FB11F03" w14:textId="403EF3A1" w:rsidR="007B5338" w:rsidRDefault="007B5338" w:rsidP="007B5338">
      <w:pPr>
        <w:pStyle w:val="Heading3"/>
      </w:pPr>
      <w:bookmarkStart w:id="3854" w:name="_Toc108431682"/>
      <w:r w:rsidRPr="00A307B4">
        <w:t>7.</w:t>
      </w:r>
      <w:r w:rsidR="00402D12">
        <w:t>22</w:t>
      </w:r>
      <w:r w:rsidRPr="00A307B4">
        <w:t>.1</w:t>
      </w:r>
      <w:r w:rsidRPr="00A307B4">
        <w:tab/>
        <w:t>Architecture enhancements</w:t>
      </w:r>
      <w:bookmarkEnd w:id="3854"/>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3855" w:name="_Toc108431683"/>
      <w:r w:rsidRPr="00A307B4">
        <w:lastRenderedPageBreak/>
        <w:t>7.</w:t>
      </w:r>
      <w:r w:rsidR="00402D12">
        <w:t>22</w:t>
      </w:r>
      <w:r w:rsidRPr="00A307B4">
        <w:t>.2</w:t>
      </w:r>
      <w:r w:rsidRPr="00A307B4">
        <w:tab/>
        <w:t>Solution description</w:t>
      </w:r>
      <w:bookmarkEnd w:id="3855"/>
    </w:p>
    <w:p w14:paraId="32FED9CA" w14:textId="2A7E1BF3" w:rsidR="007B5338" w:rsidRPr="00A307B4" w:rsidRDefault="007B5338" w:rsidP="00216AD4">
      <w:pPr>
        <w:pStyle w:val="Heading4"/>
      </w:pPr>
      <w:bookmarkStart w:id="3856" w:name="_Toc108431684"/>
      <w:r w:rsidRPr="00A307B4">
        <w:t>7.</w:t>
      </w:r>
      <w:r w:rsidR="00402D12">
        <w:t>22</w:t>
      </w:r>
      <w:r w:rsidRPr="00A307B4">
        <w:t>.2</w:t>
      </w:r>
      <w:r>
        <w:t>.1</w:t>
      </w:r>
      <w:r w:rsidRPr="00A307B4">
        <w:tab/>
        <w:t xml:space="preserve">Solution </w:t>
      </w:r>
      <w:r>
        <w:t>for traffic influence</w:t>
      </w:r>
      <w:bookmarkEnd w:id="3856"/>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2" type="#_x0000_t75" style="width:370pt;height:191pt" o:ole="">
            <v:imagedata r:id="rId87" o:title=""/>
          </v:shape>
          <o:OLEObject Type="Embed" ProgID="VisioViewer.Viewer.1" ShapeID="_x0000_i1062" DrawAspect="Content" ObjectID="_1719058823" r:id="rId88"/>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lastRenderedPageBreak/>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3" type="#_x0000_t75" style="width:370pt;height:191pt" o:ole="">
            <v:imagedata r:id="rId89" o:title=""/>
          </v:shape>
          <o:OLEObject Type="Embed" ProgID="VisioViewer.Viewer.1" ShapeID="_x0000_i1063" DrawAspect="Content" ObjectID="_1719058824" r:id="rId90"/>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AE0154">
        <w:rPr>
          <w:rPrChange w:id="3857" w:author="Rapporteur" w:date="2022-07-11T09:49:00Z">
            <w:rPr>
              <w:lang w:eastAsia="ko-KR"/>
            </w:rPr>
          </w:rPrChange>
        </w:rPr>
        <w:lastRenderedPageBreak/>
        <w:t xml:space="preserve">Editor's </w:t>
      </w:r>
      <w:r w:rsidR="00511944" w:rsidRPr="00AE0154">
        <w:rPr>
          <w:rPrChange w:id="3858" w:author="Rapporteur" w:date="2022-07-11T09:49:00Z">
            <w:rPr>
              <w:lang w:eastAsia="ko-KR"/>
            </w:rPr>
          </w:rPrChange>
        </w:rPr>
        <w:t>n</w:t>
      </w:r>
      <w:r w:rsidRPr="00AE0154">
        <w:rPr>
          <w:rPrChange w:id="3859" w:author="Rapporteur" w:date="2022-07-11T09:49:00Z">
            <w:rPr>
              <w:lang w:eastAsia="ko-KR"/>
            </w:rPr>
          </w:rPrChange>
        </w:rPr>
        <w:t>ote:</w:t>
      </w:r>
      <w:r w:rsidR="00511944" w:rsidRPr="00AE0154">
        <w:rPr>
          <w:rPrChange w:id="3860" w:author="Rapporteur" w:date="2022-07-11T09:49:00Z">
            <w:rPr>
              <w:lang w:eastAsia="ko-KR"/>
            </w:rPr>
          </w:rPrChange>
        </w:rPr>
        <w:tab/>
      </w:r>
      <w:r w:rsidRPr="00AE0154">
        <w:rPr>
          <w:rPrChange w:id="3861" w:author="Rapporteur" w:date="2022-07-11T09:49:00Z">
            <w:rPr>
              <w:lang w:eastAsia="ko-KR"/>
            </w:rPr>
          </w:rPrChange>
        </w:rPr>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3862" w:name="_Toc108431685"/>
      <w:r w:rsidRPr="00A307B4">
        <w:t>7.</w:t>
      </w:r>
      <w:r w:rsidR="00402D12">
        <w:t>22</w:t>
      </w:r>
      <w:r w:rsidRPr="00A307B4">
        <w:t>.3</w:t>
      </w:r>
      <w:r w:rsidRPr="00A307B4">
        <w:tab/>
        <w:t>Solution evaluation</w:t>
      </w:r>
      <w:bookmarkEnd w:id="3862"/>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3863" w:name="_Toc108431686"/>
      <w:bookmarkStart w:id="3864" w:name="_Toc97329993"/>
      <w:bookmarkStart w:id="3865" w:name="_Toc37790992"/>
      <w:bookmarkStart w:id="3866" w:name="_Toc42003943"/>
      <w:bookmarkStart w:id="3867" w:name="_Toc50584264"/>
      <w:bookmarkStart w:id="3868" w:name="_Toc50584608"/>
      <w:bookmarkStart w:id="3869" w:name="_Toc57673455"/>
      <w:bookmarkStart w:id="3870"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3863"/>
    </w:p>
    <w:p w14:paraId="51AE652B" w14:textId="7B544E2B" w:rsidR="002219FE" w:rsidRPr="00DE2841" w:rsidRDefault="002219FE" w:rsidP="002219FE">
      <w:pPr>
        <w:pStyle w:val="Heading3"/>
        <w:rPr>
          <w:lang w:val="en-IN"/>
        </w:rPr>
      </w:pPr>
      <w:bookmarkStart w:id="3871" w:name="_Toc108431687"/>
      <w:r w:rsidRPr="00DE2841">
        <w:rPr>
          <w:lang w:val="en-IN"/>
        </w:rPr>
        <w:t>7.</w:t>
      </w:r>
      <w:r w:rsidR="00BD6F84">
        <w:rPr>
          <w:lang w:val="en-IN"/>
        </w:rPr>
        <w:t>23</w:t>
      </w:r>
      <w:r w:rsidRPr="00DE2841">
        <w:rPr>
          <w:lang w:val="en-IN"/>
        </w:rPr>
        <w:t>.1</w:t>
      </w:r>
      <w:r w:rsidRPr="00DE2841">
        <w:rPr>
          <w:lang w:val="en-IN"/>
        </w:rPr>
        <w:tab/>
        <w:t>Architecture enhancements</w:t>
      </w:r>
      <w:bookmarkEnd w:id="3871"/>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3872" w:name="_Toc108431688"/>
      <w:r w:rsidRPr="00DE2841">
        <w:rPr>
          <w:lang w:val="en-IN"/>
        </w:rPr>
        <w:t>7.</w:t>
      </w:r>
      <w:r w:rsidR="00BD6F84">
        <w:rPr>
          <w:lang w:val="en-IN"/>
        </w:rPr>
        <w:t>23</w:t>
      </w:r>
      <w:r w:rsidRPr="00DE2841">
        <w:rPr>
          <w:lang w:val="en-IN"/>
        </w:rPr>
        <w:t>.2</w:t>
      </w:r>
      <w:r w:rsidRPr="00DE2841">
        <w:rPr>
          <w:lang w:val="en-IN"/>
        </w:rPr>
        <w:tab/>
        <w:t>Solution description</w:t>
      </w:r>
      <w:bookmarkEnd w:id="3872"/>
    </w:p>
    <w:p w14:paraId="1722E6EE" w14:textId="16E11163" w:rsidR="002219FE" w:rsidRPr="00DE2841" w:rsidRDefault="002219FE" w:rsidP="002219FE">
      <w:pPr>
        <w:pStyle w:val="Heading4"/>
        <w:rPr>
          <w:lang w:val="en-IN"/>
        </w:rPr>
      </w:pPr>
      <w:bookmarkStart w:id="3873" w:name="_Toc108431689"/>
      <w:r w:rsidRPr="00DE2841">
        <w:rPr>
          <w:lang w:val="en-IN"/>
        </w:rPr>
        <w:t>7.</w:t>
      </w:r>
      <w:r w:rsidR="00BD6F84">
        <w:rPr>
          <w:lang w:val="en-IN"/>
        </w:rPr>
        <w:t>23</w:t>
      </w:r>
      <w:r w:rsidRPr="00DE2841">
        <w:rPr>
          <w:lang w:val="en-IN"/>
        </w:rPr>
        <w:t>.2.1</w:t>
      </w:r>
      <w:r w:rsidRPr="00DE2841">
        <w:rPr>
          <w:lang w:val="en-IN"/>
        </w:rPr>
        <w:tab/>
        <w:t>General</w:t>
      </w:r>
      <w:bookmarkEnd w:id="3873"/>
    </w:p>
    <w:p w14:paraId="3101F17C" w14:textId="77777777" w:rsidR="002219FE" w:rsidRPr="00DE2841" w:rsidRDefault="002219FE" w:rsidP="002219FE">
      <w:r w:rsidRPr="00DE2841">
        <w:t>This solution corresponds to KI#16 on support of NAT deployed within the edge data network.</w:t>
      </w:r>
    </w:p>
    <w:p w14:paraId="3299DE4A" w14:textId="2485E54A"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 xml:space="preserve">If the UE ID is not </w:t>
      </w:r>
      <w:r w:rsidR="003F07D7">
        <w:lastRenderedPageBreak/>
        <w:t>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del w:id="3874" w:author="S6-221984" w:date="2022-07-08T09:50:00Z">
        <w:r w:rsidDel="00C30E7E">
          <w:delText xml:space="preserve"> GPSI</w:delText>
        </w:r>
      </w:del>
      <w:ins w:id="3875" w:author="S6-221984" w:date="2022-07-08T09:50:00Z">
        <w:r w:rsidR="00C30E7E">
          <w:rPr>
            <w:lang w:val="en-IN"/>
          </w:rPr>
          <w:t>External UE ID</w:t>
        </w:r>
      </w:ins>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ins w:id="3876" w:author="S6-221984" w:date="2022-07-08T09:51:00Z">
        <w:r w:rsidR="00572066" w:rsidRPr="00716DB4">
          <w:rPr>
            <w:lang w:eastAsia="zh-CN"/>
          </w:rPr>
          <w:t>provided by EEC</w:t>
        </w:r>
        <w:r w:rsidR="00572066" w:rsidRPr="00716DB4">
          <w:t xml:space="preserve"> </w:t>
        </w:r>
      </w:ins>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3877" w:name="_Toc108431690"/>
      <w:r w:rsidRPr="00DE2841">
        <w:rPr>
          <w:lang w:val="en-IN"/>
        </w:rPr>
        <w:t>7.</w:t>
      </w:r>
      <w:r w:rsidR="00BD6F84">
        <w:rPr>
          <w:lang w:val="en-IN"/>
        </w:rPr>
        <w:t>23</w:t>
      </w:r>
      <w:r w:rsidRPr="00DE2841">
        <w:rPr>
          <w:lang w:val="en-IN"/>
        </w:rPr>
        <w:t>.2.2</w:t>
      </w:r>
      <w:r w:rsidRPr="00DE2841">
        <w:rPr>
          <w:lang w:val="en-IN"/>
        </w:rPr>
        <w:tab/>
        <w:t>Procedure</w:t>
      </w:r>
      <w:bookmarkEnd w:id="3877"/>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ins w:id="3878" w:author="S6-221984" w:date="2022-07-08T09:51:00Z">
        <w:r w:rsidR="00572066">
          <w:rPr>
            <w:lang w:val="en-IN"/>
          </w:rPr>
          <w:t xml:space="preserve">Edge </w:t>
        </w:r>
      </w:ins>
      <w:r w:rsidRPr="00DE2841">
        <w:t>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4" type="#_x0000_t75" style="width:516pt;height:328pt" o:ole="">
            <v:imagedata r:id="rId91" o:title=""/>
          </v:shape>
          <o:OLEObject Type="Embed" ProgID="Visio.Drawing.15" ShapeID="_x0000_i1064" DrawAspect="Content" ObjectID="_1719058825" r:id="rId92"/>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4F06207F" w:rsidR="002219FE" w:rsidRDefault="002219FE" w:rsidP="002219FE">
      <w:pPr>
        <w:pStyle w:val="NO"/>
      </w:pPr>
      <w:r>
        <w:t xml:space="preserve">NOTE </w:t>
      </w:r>
      <w:del w:id="3879" w:author="S6-221984" w:date="2022-07-08T09:52:00Z">
        <w:r w:rsidR="00DC1366" w:rsidDel="00C321B5">
          <w:delText>3</w:delText>
        </w:r>
      </w:del>
      <w:ins w:id="3880" w:author="S6-221984" w:date="2022-07-08T09:52:00Z">
        <w:r w:rsidR="00C321B5">
          <w:t>1</w:t>
        </w:r>
      </w:ins>
      <w:r>
        <w:t>:</w:t>
      </w:r>
      <w:r>
        <w:tab/>
        <w:t>EEC can also send this request without receiving a request from AC in step 1.</w:t>
      </w:r>
    </w:p>
    <w:p w14:paraId="2BA1DB5C" w14:textId="62E9DB86" w:rsidR="002219FE" w:rsidRPr="00DE2841" w:rsidRDefault="002219FE" w:rsidP="002219FE">
      <w:pPr>
        <w:pStyle w:val="NO"/>
      </w:pPr>
      <w:r w:rsidRPr="00DE2841">
        <w:t>NOTE</w:t>
      </w:r>
      <w:r>
        <w:t xml:space="preserve"> </w:t>
      </w:r>
      <w:del w:id="3881" w:author="S6-221984" w:date="2022-07-08T09:52:00Z">
        <w:r w:rsidR="00DC1366" w:rsidDel="00C321B5">
          <w:delText>4</w:delText>
        </w:r>
      </w:del>
      <w:ins w:id="3882" w:author="S6-221984" w:date="2022-07-08T09:52:00Z">
        <w:r w:rsidR="00C321B5">
          <w:t>2</w:t>
        </w:r>
      </w:ins>
      <w:r w:rsidRPr="00DE2841">
        <w:t>:</w:t>
      </w:r>
      <w:r w:rsidRPr="00DE2841">
        <w:tab/>
      </w:r>
      <w:r>
        <w:t>Private IP address used by AC and private IP address used by EEC can be the same or different (if different PDU sessions are used). The request from EEC can include either of the IP addresses.</w:t>
      </w:r>
    </w:p>
    <w:p w14:paraId="7DEE5238" w14:textId="3F970E49" w:rsidR="00F06CC3" w:rsidRPr="004E6614" w:rsidRDefault="002219FE" w:rsidP="00F06CC3">
      <w:pPr>
        <w:pStyle w:val="B1"/>
        <w:rPr>
          <w:ins w:id="3883" w:author="S6-221672" w:date="2022-07-08T09:48:00Z"/>
          <w:lang w:val="en-IN"/>
        </w:rPr>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the EES invokes the CN capability Nnef_UEId_Get for translating the UE</w:t>
      </w:r>
      <w:r w:rsidR="005D1C52" w:rsidRPr="005D1C52">
        <w:t>'</w:t>
      </w:r>
      <w:r w:rsidRPr="00DE2841">
        <w:t xml:space="preserve">s IP address to its UE </w:t>
      </w:r>
      <w:r w:rsidRPr="00DE2841">
        <w:lastRenderedPageBreak/>
        <w:t>ID as defined in 3GPP TS 23.502 [08]</w:t>
      </w:r>
      <w:ins w:id="3884" w:author="S6-221984" w:date="2022-07-08T09:52:00Z">
        <w:r w:rsidR="00C321B5" w:rsidRPr="00C321B5">
          <w:rPr>
            <w:rFonts w:hint="eastAsia"/>
            <w:lang w:eastAsia="zh-CN"/>
          </w:rPr>
          <w:t xml:space="preserve"> </w:t>
        </w:r>
        <w:r w:rsidR="00C321B5">
          <w:rPr>
            <w:rFonts w:hint="eastAsia"/>
            <w:lang w:eastAsia="zh-CN"/>
          </w:rPr>
          <w:t>clause 4.15.10</w:t>
        </w:r>
      </w:ins>
      <w:r w:rsidRPr="00DE2841">
        <w:t>.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r w:rsidR="00A41338" w:rsidRPr="00A41338">
        <w:t xml:space="preserve"> </w:t>
      </w:r>
      <w:r w:rsidR="00A41338">
        <w:t xml:space="preserve">If UE ID is </w:t>
      </w:r>
      <w:ins w:id="3885" w:author="S6-221984" w:date="2022-07-08T09:53:00Z">
        <w:r w:rsidR="00452E61">
          <w:rPr>
            <w:lang w:val="en-IN"/>
          </w:rPr>
          <w:t>included in the request</w:t>
        </w:r>
        <w:r w:rsidR="00452E61">
          <w:t xml:space="preserve"> </w:t>
        </w:r>
      </w:ins>
      <w:r w:rsidR="00A41338">
        <w:t>received</w:t>
      </w:r>
      <w:ins w:id="3886" w:author="S6-221984" w:date="2022-07-08T09:53:00Z">
        <w:r w:rsidR="00452E61" w:rsidRPr="00452E61">
          <w:rPr>
            <w:lang w:val="en-IN"/>
          </w:rPr>
          <w:t xml:space="preserve"> </w:t>
        </w:r>
        <w:r w:rsidR="00452E61">
          <w:rPr>
            <w:lang w:val="en-IN"/>
          </w:rPr>
          <w:t>from EEC</w:t>
        </w:r>
      </w:ins>
      <w:r w:rsidR="00A41338">
        <w:t>, the EES generates temporary Edge UE ID.</w:t>
      </w:r>
      <w:ins w:id="3887" w:author="S6-221672" w:date="2022-07-08T09:48:00Z">
        <w:r w:rsidR="00F06CC3" w:rsidRPr="00F06CC3">
          <w:rPr>
            <w:lang w:val="en-IN"/>
          </w:rPr>
          <w:t xml:space="preserve"> </w:t>
        </w:r>
        <w:r w:rsidR="00F06CC3" w:rsidRPr="004E6614">
          <w:rPr>
            <w:lang w:val="en-IN"/>
          </w:rPr>
          <w:t xml:space="preserve">The temporary Edge UE ID may be specific for the EASs included in request received from EEC in step 2, in which case </w:t>
        </w:r>
        <w:r w:rsidR="00F06CC3">
          <w:rPr>
            <w:lang w:val="en-IN"/>
          </w:rPr>
          <w:t xml:space="preserve">upon receiving a request on EDGE-3 interface, </w:t>
        </w:r>
        <w:r w:rsidR="00F06CC3" w:rsidRPr="004E6614">
          <w:rPr>
            <w:lang w:val="en-IN"/>
          </w:rPr>
          <w:t xml:space="preserve">the EES matches the EASID </w:t>
        </w:r>
        <w:r w:rsidR="00F06CC3">
          <w:rPr>
            <w:lang w:val="en-IN"/>
          </w:rPr>
          <w:t xml:space="preserve">in the request </w:t>
        </w:r>
        <w:r w:rsidR="00F06CC3" w:rsidRPr="004E6614">
          <w:rPr>
            <w:lang w:val="en-IN"/>
          </w:rPr>
          <w:t>with EAS</w:t>
        </w:r>
        <w:r w:rsidR="00F06CC3">
          <w:rPr>
            <w:lang w:val="en-IN"/>
          </w:rPr>
          <w:t>ID</w:t>
        </w:r>
        <w:r w:rsidR="00F06CC3" w:rsidRPr="004E6614">
          <w:rPr>
            <w:lang w:val="en-IN"/>
          </w:rPr>
          <w:t>s to which the Edge UE ID was assigned before processing the request.</w:t>
        </w:r>
      </w:ins>
    </w:p>
    <w:p w14:paraId="7B692765" w14:textId="66DC7EA0" w:rsidR="002219FE" w:rsidRPr="00F06CC3" w:rsidRDefault="002219FE" w:rsidP="002219FE">
      <w:pPr>
        <w:pStyle w:val="B1"/>
        <w:rPr>
          <w:lang w:val="en-IN"/>
          <w:rPrChange w:id="3888" w:author="S6-221672" w:date="2022-07-08T09:48:00Z">
            <w:rPr/>
          </w:rPrChange>
        </w:rPr>
      </w:pP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6ADFD6" w:rsidR="002219FE" w:rsidRPr="00DE2841" w:rsidRDefault="002219FE" w:rsidP="002219FE">
      <w:pPr>
        <w:pStyle w:val="NO"/>
      </w:pPr>
      <w:r w:rsidRPr="00DE2841">
        <w:t>NOTE</w:t>
      </w:r>
      <w:r>
        <w:t xml:space="preserve"> </w:t>
      </w:r>
      <w:del w:id="3889" w:author="S6-221984" w:date="2022-07-08T09:53:00Z">
        <w:r w:rsidR="00A41338" w:rsidDel="00452E61">
          <w:delText>5</w:delText>
        </w:r>
      </w:del>
      <w:ins w:id="3890" w:author="S6-221984" w:date="2022-07-08T09:53:00Z">
        <w:r w:rsidR="00452E61">
          <w:t>3</w:t>
        </w:r>
      </w:ins>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125D8009" w14:textId="1BB83347" w:rsidR="002219FE" w:rsidRPr="00DE2841" w:rsidDel="00452E61" w:rsidRDefault="002219FE" w:rsidP="002219FE">
      <w:pPr>
        <w:pStyle w:val="EditorsNote"/>
        <w:rPr>
          <w:del w:id="3891" w:author="S6-221984" w:date="2022-07-08T09:53:00Z"/>
        </w:rPr>
      </w:pPr>
      <w:del w:id="3892" w:author="S6-221984" w:date="2022-07-08T09:53:00Z">
        <w:r w:rsidRPr="005D316F" w:rsidDel="00452E61">
          <w:delText>Editor</w:delText>
        </w:r>
        <w:r w:rsidR="00EC2D79" w:rsidRPr="00EC2D79" w:rsidDel="00452E61">
          <w:delText>'</w:delText>
        </w:r>
        <w:r w:rsidRPr="005D316F" w:rsidDel="00452E61">
          <w:delText xml:space="preserve">s </w:delText>
        </w:r>
        <w:r w:rsidR="00511944" w:rsidDel="00452E61">
          <w:delText>n</w:delText>
        </w:r>
        <w:r w:rsidRPr="005D316F" w:rsidDel="00452E61">
          <w:delText>ote:</w:delText>
        </w:r>
        <w:r w:rsidRPr="005D316F" w:rsidDel="00452E61">
          <w:tab/>
          <w:delText>Whether coordination with SA2 for this solution to work as intended in case of private IP overlap issue in large network deployments is FFS.</w:delText>
        </w:r>
      </w:del>
    </w:p>
    <w:p w14:paraId="37142414" w14:textId="3B0474D2" w:rsidR="004212A3" w:rsidRPr="00DE0D54" w:rsidRDefault="004212A3" w:rsidP="004212A3">
      <w:pPr>
        <w:pStyle w:val="NO"/>
        <w:rPr>
          <w:ins w:id="3893" w:author="S6-221939" w:date="2022-07-08T01:19:00Z"/>
        </w:rPr>
      </w:pPr>
      <w:ins w:id="3894" w:author="S6-221939" w:date="2022-07-08T01:19:00Z">
        <w:r>
          <w:t xml:space="preserve">NOTE </w:t>
        </w:r>
        <w:del w:id="3895" w:author="Rapporteur" w:date="2022-07-11T09:49:00Z">
          <w:r w:rsidDel="00AE0154">
            <w:delText>6</w:delText>
          </w:r>
        </w:del>
      </w:ins>
      <w:ins w:id="3896" w:author="Rapporteur" w:date="2022-07-11T09:49:00Z">
        <w:r w:rsidR="00AE0154">
          <w:t>4</w:t>
        </w:r>
      </w:ins>
      <w:ins w:id="3897" w:author="S6-221939" w:date="2022-07-08T01:19:00Z">
        <w:r>
          <w:t>:</w:t>
        </w:r>
        <w:r>
          <w:tab/>
          <w:t>This procedure has impacts on EDGE-5 interface.</w:t>
        </w:r>
      </w:ins>
    </w:p>
    <w:p w14:paraId="28059A62" w14:textId="2CFDA0D3" w:rsidR="002219FE" w:rsidRPr="00DE2841" w:rsidRDefault="002219FE" w:rsidP="002219FE">
      <w:pPr>
        <w:pStyle w:val="Heading3"/>
        <w:rPr>
          <w:lang w:val="en-IN"/>
        </w:rPr>
      </w:pPr>
      <w:bookmarkStart w:id="3898" w:name="_Toc108431691"/>
      <w:r w:rsidRPr="00DE2841">
        <w:rPr>
          <w:lang w:val="en-IN"/>
        </w:rPr>
        <w:t>7.</w:t>
      </w:r>
      <w:r w:rsidR="00BD6F84">
        <w:rPr>
          <w:lang w:val="en-IN"/>
        </w:rPr>
        <w:t>23</w:t>
      </w:r>
      <w:r w:rsidRPr="00DE2841">
        <w:rPr>
          <w:lang w:val="en-IN"/>
        </w:rPr>
        <w:t>.3</w:t>
      </w:r>
      <w:r w:rsidRPr="00DE2841">
        <w:rPr>
          <w:lang w:val="en-IN"/>
        </w:rPr>
        <w:tab/>
        <w:t>Solution evaluation</w:t>
      </w:r>
      <w:bookmarkEnd w:id="3898"/>
    </w:p>
    <w:p w14:paraId="61740F4E" w14:textId="6F26DE29" w:rsidR="00452E61" w:rsidRPr="00FE091F" w:rsidRDefault="00452E61" w:rsidP="00452E61">
      <w:pPr>
        <w:rPr>
          <w:ins w:id="3899" w:author="S6-221984" w:date="2022-07-08T09:54:00Z"/>
          <w:lang w:val="en-IN"/>
        </w:rPr>
      </w:pPr>
      <w:bookmarkStart w:id="3900" w:name="_Toc97329980"/>
      <w:ins w:id="3901" w:author="S6-221984" w:date="2022-07-08T09:54:00Z">
        <w:r w:rsidRPr="00FE091F">
          <w:rPr>
            <w:lang w:val="en-IN"/>
          </w:rPr>
          <w:t>This solution solves open issues of KI#16. In this solution EES translates the EEC provided UE</w:t>
        </w:r>
      </w:ins>
      <w:ins w:id="3902" w:author="editorial" w:date="2022-07-11T14:57:00Z">
        <w:r w:rsidR="00642E14" w:rsidRPr="00642E14">
          <w:rPr>
            <w:lang w:val="en-IN"/>
          </w:rPr>
          <w:t>'</w:t>
        </w:r>
      </w:ins>
      <w:ins w:id="3903" w:author="S6-221984" w:date="2022-07-08T09:54:00Z">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ins>
    </w:p>
    <w:p w14:paraId="3C7C045E" w14:textId="61A385B3" w:rsidR="00452E61" w:rsidRPr="00FE091F" w:rsidDel="00606108" w:rsidRDefault="00452E61" w:rsidP="00452E61">
      <w:pPr>
        <w:rPr>
          <w:ins w:id="3904" w:author="S6-221984" w:date="2022-07-08T09:54:00Z"/>
          <w:del w:id="3905" w:author="Rapporteur" w:date="2022-07-11T11:06:00Z"/>
          <w:lang w:val="en-IN"/>
        </w:rPr>
      </w:pPr>
      <w:ins w:id="3906" w:author="S6-221984" w:date="2022-07-08T09:54:00Z">
        <w:r w:rsidRPr="00FE091F">
          <w:rPr>
            <w:lang w:val="en-IN"/>
          </w:rPr>
          <w:t xml:space="preserve">The solution also allows the EES to convert the CN or EEC provided UE ID to Edge UE ID, which is managed by the EES. Edge UE ID ensures privacy of the UE ID and allows the EES to assign EAS specific IDs for </w:t>
        </w:r>
        <w:r>
          <w:rPr>
            <w:lang w:val="en-IN"/>
          </w:rPr>
          <w:t>controlled</w:t>
        </w:r>
        <w:r w:rsidRPr="00FE091F">
          <w:rPr>
            <w:lang w:val="en-IN"/>
          </w:rPr>
          <w:t xml:space="preserve"> access over EDGE-3 interface.</w:t>
        </w:r>
      </w:ins>
      <w:ins w:id="3907" w:author="Rapporteur" w:date="2022-07-11T11:06:00Z">
        <w:r w:rsidR="00606108" w:rsidRPr="00FE091F" w:rsidDel="00606108">
          <w:rPr>
            <w:lang w:val="en-IN"/>
          </w:rPr>
          <w:t xml:space="preserve"> </w:t>
        </w:r>
      </w:ins>
    </w:p>
    <w:p w14:paraId="7CC06C9A" w14:textId="77777777" w:rsidR="00452E61" w:rsidRDefault="00452E61" w:rsidP="00452E61">
      <w:pPr>
        <w:rPr>
          <w:ins w:id="3908" w:author="S6-221984" w:date="2022-07-08T09:54:00Z"/>
          <w:lang w:val="en-IN" w:eastAsia="zh-CN"/>
        </w:rPr>
      </w:pPr>
      <w:ins w:id="3909" w:author="S6-221984" w:date="2022-07-08T09:54:00Z">
        <w:r w:rsidRPr="00A110B6">
          <w:rPr>
            <w:lang w:val="en-IN" w:eastAsia="zh-CN"/>
          </w:rPr>
          <w:t>EEC can request the Edge UE ID on its own, this allows the EEC to use the received Edge UE ID over EDGE-1 interface.</w:t>
        </w:r>
      </w:ins>
    </w:p>
    <w:p w14:paraId="7D1343B5" w14:textId="77777777" w:rsidR="00452E61" w:rsidRDefault="00452E61" w:rsidP="00452E61">
      <w:pPr>
        <w:rPr>
          <w:ins w:id="3910" w:author="S6-221984" w:date="2022-07-08T09:54:00Z"/>
          <w:lang w:val="en-IN"/>
        </w:rPr>
      </w:pPr>
      <w:ins w:id="3911" w:author="S6-221984" w:date="2022-07-08T09:54:00Z">
        <w:r>
          <w:rPr>
            <w:lang w:val="en-IN" w:eastAsia="zh-CN"/>
          </w:rPr>
          <w:t>In some network deployments, there may be a private IP address overlap issue where more than one UE is assigned the same private IP address. Support from SA2 is required in such cases.</w:t>
        </w:r>
        <w:r w:rsidRPr="00EE3188">
          <w:rPr>
            <w:lang w:val="en-IN"/>
          </w:rPr>
          <w:t xml:space="preserve"> </w:t>
        </w:r>
      </w:ins>
    </w:p>
    <w:p w14:paraId="67196904" w14:textId="77777777" w:rsidR="00452E61" w:rsidRPr="0068648B" w:rsidRDefault="00452E61" w:rsidP="00452E61">
      <w:pPr>
        <w:rPr>
          <w:ins w:id="3912" w:author="S6-221984" w:date="2022-07-08T09:54:00Z"/>
          <w:lang w:val="en-IN"/>
        </w:rPr>
      </w:pPr>
      <w:ins w:id="3913" w:author="S6-221984" w:date="2022-07-08T09:54:00Z">
        <w:r w:rsidRPr="00EE3188">
          <w:rPr>
            <w:lang w:val="en-IN"/>
          </w:rPr>
          <w:t>Coordination with SA3 is required to check whether there is a security issue if the EEC shares its private IP address or MSISDN with a trusted 3rd party EES.</w:t>
        </w:r>
      </w:ins>
    </w:p>
    <w:p w14:paraId="54DEBECE" w14:textId="77777777" w:rsidR="00452E61" w:rsidRDefault="00452E61" w:rsidP="00452E61">
      <w:pPr>
        <w:rPr>
          <w:ins w:id="3914" w:author="S6-221984" w:date="2022-07-08T09:54:00Z"/>
          <w:lang w:val="en-IN" w:eastAsia="zh-CN"/>
        </w:rPr>
      </w:pPr>
      <w:ins w:id="3915" w:author="S6-221984" w:date="2022-07-08T09:54:00Z">
        <w:r w:rsidRPr="00EE3188">
          <w:rPr>
            <w:rFonts w:hint="eastAsia"/>
            <w:lang w:val="en-IN" w:eastAsia="zh-CN"/>
          </w:rPr>
          <w:t xml:space="preserve">In this solution, </w:t>
        </w:r>
        <w:r w:rsidRPr="00EE3188">
          <w:rPr>
            <w:lang w:val="en-IN" w:eastAsia="zh-CN"/>
          </w:rPr>
          <w:t xml:space="preserve">whether EESs use the same or different algorithms to generate Edge UE ID and weather the Edge UE ID should be unique </w:t>
        </w:r>
        <w:r w:rsidRPr="00EE3188">
          <w:rPr>
            <w:rFonts w:hint="eastAsia"/>
            <w:lang w:val="en-IN" w:eastAsia="zh-CN"/>
          </w:rPr>
          <w:t>should be specified in normative work</w:t>
        </w:r>
        <w:r w:rsidRPr="00EE3188">
          <w:rPr>
            <w:lang w:val="en-IN" w:eastAsia="zh-CN"/>
          </w:rPr>
          <w:t>.</w:t>
        </w:r>
      </w:ins>
    </w:p>
    <w:p w14:paraId="4B177134" w14:textId="18284E65" w:rsidR="00C54BC5" w:rsidRPr="00F340FD" w:rsidRDefault="00C54BC5" w:rsidP="00C54BC5">
      <w:pPr>
        <w:pStyle w:val="Heading2"/>
        <w:rPr>
          <w:lang w:val="en-US"/>
        </w:rPr>
      </w:pPr>
      <w:bookmarkStart w:id="3916" w:name="_Toc108431692"/>
      <w:r>
        <w:rPr>
          <w:lang w:eastAsia="zh-CN"/>
        </w:rPr>
        <w:lastRenderedPageBreak/>
        <w:t>7.</w:t>
      </w:r>
      <w:r w:rsidR="00BD6F84">
        <w:rPr>
          <w:lang w:eastAsia="zh-CN"/>
        </w:rPr>
        <w:t>24</w:t>
      </w:r>
      <w:r>
        <w:rPr>
          <w:lang w:eastAsia="zh-CN"/>
        </w:rPr>
        <w:tab/>
        <w:t>Solution</w:t>
      </w:r>
      <w:r>
        <w:t xml:space="preserve"> #</w:t>
      </w:r>
      <w:r w:rsidR="001E26CD">
        <w:t>24</w:t>
      </w:r>
      <w:r>
        <w:t xml:space="preserve">: </w:t>
      </w:r>
      <w:bookmarkEnd w:id="3900"/>
      <w:r>
        <w:t xml:space="preserve">ACR between </w:t>
      </w:r>
      <w:del w:id="3917" w:author="S6-221793" w:date="2022-07-08T09:26:00Z">
        <w:r w:rsidDel="009E0F91">
          <w:delText xml:space="preserve">CAS </w:delText>
        </w:r>
      </w:del>
      <w:ins w:id="3918" w:author="S6-221793" w:date="2022-07-08T09:26:00Z">
        <w:r w:rsidR="009E0F91">
          <w:t xml:space="preserve">EAS </w:t>
        </w:r>
      </w:ins>
      <w:r>
        <w:t xml:space="preserve">and </w:t>
      </w:r>
      <w:del w:id="3919" w:author="S6-221793" w:date="2022-07-08T09:26:00Z">
        <w:r w:rsidDel="009E0F91">
          <w:delText xml:space="preserve">EAS </w:delText>
        </w:r>
      </w:del>
      <w:ins w:id="3920" w:author="S6-221793" w:date="2022-07-08T09:26:00Z">
        <w:r w:rsidR="009E0F91">
          <w:t xml:space="preserve">CAS </w:t>
        </w:r>
      </w:ins>
      <w:ins w:id="3921" w:author="S6-221793" w:date="2022-07-08T09:27:00Z">
        <w:r w:rsidR="009E0F91">
          <w:t>with CES</w:t>
        </w:r>
      </w:ins>
      <w:bookmarkEnd w:id="3916"/>
    </w:p>
    <w:p w14:paraId="5D5EB925" w14:textId="35984B92" w:rsidR="00C54BC5" w:rsidRDefault="00C54BC5" w:rsidP="00C54BC5">
      <w:pPr>
        <w:pStyle w:val="Heading3"/>
        <w:rPr>
          <w:lang w:val="en-IN"/>
        </w:rPr>
      </w:pPr>
      <w:bookmarkStart w:id="3922" w:name="_Toc97329981"/>
      <w:bookmarkStart w:id="3923" w:name="_Toc108431693"/>
      <w:r>
        <w:rPr>
          <w:lang w:val="en-IN"/>
        </w:rPr>
        <w:t>7.</w:t>
      </w:r>
      <w:r w:rsidR="00BD6F84">
        <w:rPr>
          <w:lang w:val="en-IN"/>
        </w:rPr>
        <w:t>24</w:t>
      </w:r>
      <w:r>
        <w:rPr>
          <w:lang w:val="en-IN"/>
        </w:rPr>
        <w:t>.1</w:t>
      </w:r>
      <w:r>
        <w:rPr>
          <w:lang w:val="en-IN"/>
        </w:rPr>
        <w:tab/>
        <w:t>Architecture enhancements</w:t>
      </w:r>
      <w:bookmarkEnd w:id="3922"/>
      <w:bookmarkEnd w:id="3923"/>
    </w:p>
    <w:p w14:paraId="40B6722F" w14:textId="77777777" w:rsidR="00535CD1" w:rsidRPr="0067521B" w:rsidRDefault="00535CD1" w:rsidP="00535CD1">
      <w:pPr>
        <w:rPr>
          <w:ins w:id="3924" w:author="S6-221980" w:date="2022-07-08T09:21:00Z"/>
        </w:rPr>
      </w:pPr>
      <w:bookmarkStart w:id="3925" w:name="_Toc97329982"/>
      <w:ins w:id="3926" w:author="S6-221980" w:date="2022-07-08T09:21:00Z">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ins>
    </w:p>
    <w:p w14:paraId="15F1B7CE" w14:textId="2E97F89C" w:rsidR="00C54BC5" w:rsidRDefault="00C54BC5" w:rsidP="00C54BC5">
      <w:pPr>
        <w:pStyle w:val="Heading3"/>
        <w:rPr>
          <w:lang w:val="en-IN"/>
        </w:rPr>
      </w:pPr>
      <w:bookmarkStart w:id="3927" w:name="_Toc108431694"/>
      <w:r>
        <w:rPr>
          <w:lang w:val="en-IN"/>
        </w:rPr>
        <w:t>7.</w:t>
      </w:r>
      <w:r w:rsidR="00BD6F84">
        <w:rPr>
          <w:lang w:val="en-IN"/>
        </w:rPr>
        <w:t>24</w:t>
      </w:r>
      <w:r>
        <w:rPr>
          <w:lang w:val="en-IN"/>
        </w:rPr>
        <w:t>.2</w:t>
      </w:r>
      <w:r>
        <w:rPr>
          <w:lang w:val="en-IN"/>
        </w:rPr>
        <w:tab/>
        <w:t>Solution description</w:t>
      </w:r>
      <w:bookmarkEnd w:id="3925"/>
      <w:bookmarkEnd w:id="3927"/>
    </w:p>
    <w:p w14:paraId="79538BD7" w14:textId="77777777" w:rsidR="00535CD1" w:rsidRPr="00BF4880" w:rsidRDefault="00535CD1" w:rsidP="00535CD1">
      <w:pPr>
        <w:pStyle w:val="Heading4"/>
        <w:rPr>
          <w:ins w:id="3928" w:author="S6-221980" w:date="2022-07-08T09:21:00Z"/>
          <w:lang w:val="en-IN"/>
        </w:rPr>
      </w:pPr>
      <w:bookmarkStart w:id="3929" w:name="_Toc108431695"/>
      <w:bookmarkStart w:id="3930" w:name="_Toc97329985"/>
      <w:ins w:id="3931" w:author="S6-221980" w:date="2022-07-08T09:21:00Z">
        <w:r w:rsidRPr="00BF4880">
          <w:rPr>
            <w:lang w:val="en-IN"/>
          </w:rPr>
          <w:t>7.24.2.0</w:t>
        </w:r>
        <w:r w:rsidRPr="00BF4880">
          <w:rPr>
            <w:lang w:val="en-IN"/>
          </w:rPr>
          <w:tab/>
          <w:t>General</w:t>
        </w:r>
        <w:bookmarkEnd w:id="3929"/>
      </w:ins>
    </w:p>
    <w:p w14:paraId="75251ADF" w14:textId="2E533C3A" w:rsidR="00C54BC5" w:rsidRPr="00F477AF" w:rsidRDefault="00C54BC5" w:rsidP="00C54BC5">
      <w:pPr>
        <w:pStyle w:val="TH"/>
        <w:rPr>
          <w:sz w:val="14"/>
          <w:szCs w:val="14"/>
        </w:rPr>
      </w:pPr>
      <w:del w:id="3932" w:author="S6-221980" w:date="2022-07-08T09:21:00Z">
        <w:r w:rsidRPr="00F477AF" w:rsidDel="00535CD1">
          <w:object w:dxaOrig="12375" w:dyaOrig="7410" w14:anchorId="609EE72C">
            <v:shape id="_x0000_i1065" type="#_x0000_t75" style="width:471.5pt;height:282pt" o:ole="">
              <v:imagedata r:id="rId34" o:title=""/>
            </v:shape>
            <o:OLEObject Type="Embed" ProgID="Visio.Drawing.15" ShapeID="_x0000_i1065" DrawAspect="Content" ObjectID="_1719058826" r:id="rId93"/>
          </w:object>
        </w:r>
      </w:del>
    </w:p>
    <w:p w14:paraId="2B84D054" w14:textId="5CF79E08" w:rsidR="00C54BC5" w:rsidDel="00535CD1" w:rsidRDefault="00C54BC5" w:rsidP="00C54BC5">
      <w:pPr>
        <w:pStyle w:val="TF"/>
        <w:rPr>
          <w:del w:id="3933" w:author="S6-221980" w:date="2022-07-08T09:22:00Z"/>
        </w:rPr>
      </w:pPr>
      <w:del w:id="3934" w:author="S6-221980" w:date="2022-07-08T09:22:00Z">
        <w:r w:rsidRPr="00F477AF" w:rsidDel="00535CD1">
          <w:delText>Figure </w:delText>
        </w:r>
        <w:r w:rsidDel="00535CD1">
          <w:delText>7</w:delText>
        </w:r>
        <w:r w:rsidRPr="00F477AF" w:rsidDel="00535CD1">
          <w:delText>.</w:delText>
        </w:r>
        <w:r w:rsidR="00BD6F84" w:rsidDel="00535CD1">
          <w:delText>24</w:delText>
        </w:r>
        <w:r w:rsidRPr="00F477AF" w:rsidDel="00535CD1">
          <w:delText>.</w:delText>
        </w:r>
        <w:r w:rsidDel="00535CD1">
          <w:delText>2</w:delText>
        </w:r>
        <w:r w:rsidRPr="00F477AF" w:rsidDel="00535CD1">
          <w:delText xml:space="preserve">-1: Illustration of application architecture with </w:delText>
        </w:r>
        <w:r w:rsidDel="00535CD1">
          <w:delText>Edge and Central server deployment</w:delText>
        </w:r>
      </w:del>
    </w:p>
    <w:p w14:paraId="2138EEF9" w14:textId="586A40F4" w:rsidR="00C54BC5" w:rsidDel="00535CD1" w:rsidRDefault="00C54BC5" w:rsidP="00C54BC5">
      <w:pPr>
        <w:rPr>
          <w:del w:id="3935" w:author="S6-221980" w:date="2022-07-08T09:22:00Z"/>
        </w:rPr>
      </w:pPr>
      <w:del w:id="3936" w:author="S6-221980" w:date="2022-07-08T09:22:00Z">
        <w:r w:rsidDel="00535CD1">
          <w:delText>In this solution, the Central Application Server (CAS) is supported by Central Enabler Server (CES) via EDGE-3</w:delText>
        </w:r>
        <w:r w:rsidRPr="0035792D" w:rsidDel="00535CD1">
          <w:delText>'</w:delText>
        </w:r>
        <w:r w:rsidDel="00535CD1">
          <w:delText xml:space="preserve"> </w:delText>
        </w:r>
        <w:r w:rsidR="00BD6F84" w:rsidDel="00535CD1">
          <w:delText>reference</w:delText>
        </w:r>
        <w:r w:rsidDel="00535CD1">
          <w:delText xml:space="preserve"> point and CES is supported by ECS via EDGE-6</w:delText>
        </w:r>
        <w:r w:rsidRPr="0035792D" w:rsidDel="00535CD1">
          <w:delText>'</w:delText>
        </w:r>
        <w:r w:rsidDel="00535CD1">
          <w:delText xml:space="preserve"> reference point. The CES communicates with EES or another CES via EDGE-9</w:delText>
        </w:r>
        <w:r w:rsidRPr="0035792D" w:rsidDel="00535CD1">
          <w:delText>'</w:delText>
        </w:r>
        <w:r w:rsidDel="00535CD1">
          <w:delText xml:space="preserve"> reference point. The EEC utilizes EDGE-1</w:delText>
        </w:r>
        <w:r w:rsidRPr="0035792D" w:rsidDel="00535CD1">
          <w:delText>'</w:delText>
        </w:r>
        <w:r w:rsidDel="00535CD1">
          <w:delText xml:space="preserve"> reference point to communicate with the CES. The CES and CAS interact with 3GPP Core Network via EDGE-7</w:delText>
        </w:r>
        <w:r w:rsidRPr="0035792D" w:rsidDel="00535CD1">
          <w:delText>'</w:delText>
        </w:r>
        <w:r w:rsidDel="00535CD1">
          <w:delText xml:space="preserve"> reference point</w:delText>
        </w:r>
        <w:r w:rsidRPr="00E15B58" w:rsidDel="00535CD1">
          <w:delText xml:space="preserve"> </w:delText>
        </w:r>
        <w:r w:rsidDel="00535CD1">
          <w:delText>and EDGE-2</w:delText>
        </w:r>
        <w:r w:rsidRPr="0035792D" w:rsidDel="00535CD1">
          <w:delText>'</w:delText>
        </w:r>
        <w:r w:rsidDel="00535CD1">
          <w:delText xml:space="preserve"> reference point, respectively.</w:delText>
        </w:r>
      </w:del>
    </w:p>
    <w:p w14:paraId="203492BC" w14:textId="222A084D" w:rsidR="00C54BC5" w:rsidDel="00535CD1" w:rsidRDefault="00C54BC5" w:rsidP="00C54BC5">
      <w:pPr>
        <w:pStyle w:val="EditorsNote"/>
        <w:rPr>
          <w:del w:id="3937" w:author="S6-221980" w:date="2022-07-08T09:22:00Z"/>
        </w:rPr>
      </w:pPr>
      <w:del w:id="3938" w:author="S6-221980" w:date="2022-07-08T09:22:00Z">
        <w:r w:rsidRPr="00D3411E" w:rsidDel="00535CD1">
          <w:delText>Editor's note:</w:delText>
        </w:r>
        <w:r w:rsidRPr="00D3411E" w:rsidDel="00535CD1">
          <w:tab/>
          <w:delText xml:space="preserve">It is </w:delText>
        </w:r>
        <w:r w:rsidDel="00535CD1">
          <w:delText xml:space="preserve">FFS whether the </w:delText>
        </w:r>
        <w:r w:rsidDel="00535CD1">
          <w:rPr>
            <w:lang w:eastAsia="ja-JP"/>
          </w:rPr>
          <w:delText>"</w:delText>
        </w:r>
        <w:r w:rsidDel="00535CD1">
          <w:delText>C</w:delText>
        </w:r>
        <w:r w:rsidDel="00535CD1">
          <w:rPr>
            <w:lang w:eastAsia="ja-JP"/>
          </w:rPr>
          <w:delText>"</w:delText>
        </w:r>
        <w:r w:rsidDel="00535CD1">
          <w:delText xml:space="preserve"> in CAS and CES stands for </w:delText>
        </w:r>
        <w:r w:rsidDel="00535CD1">
          <w:rPr>
            <w:lang w:eastAsia="ja-JP"/>
          </w:rPr>
          <w:delText>"</w:delText>
        </w:r>
        <w:r w:rsidDel="00535CD1">
          <w:delText>Central</w:delText>
        </w:r>
        <w:r w:rsidDel="00535CD1">
          <w:rPr>
            <w:lang w:eastAsia="ja-JP"/>
          </w:rPr>
          <w:delText>"</w:delText>
        </w:r>
        <w:r w:rsidDel="00535CD1">
          <w:delText xml:space="preserve"> or </w:delText>
        </w:r>
        <w:r w:rsidDel="00535CD1">
          <w:rPr>
            <w:lang w:eastAsia="ja-JP"/>
          </w:rPr>
          <w:delText>"</w:delText>
        </w:r>
        <w:r w:rsidDel="00535CD1">
          <w:delText>Cloud</w:delText>
        </w:r>
        <w:r w:rsidDel="00535CD1">
          <w:rPr>
            <w:lang w:eastAsia="ja-JP"/>
          </w:rPr>
          <w:delText>"</w:delText>
        </w:r>
        <w:r w:rsidDel="00535CD1">
          <w:delText xml:space="preserve">. </w:delText>
        </w:r>
      </w:del>
    </w:p>
    <w:p w14:paraId="1669A657" w14:textId="5EEDFDEE" w:rsidR="00C54BC5" w:rsidDel="00535CD1" w:rsidRDefault="00C54BC5" w:rsidP="00C54BC5">
      <w:pPr>
        <w:pStyle w:val="EditorsNote"/>
        <w:rPr>
          <w:del w:id="3939" w:author="S6-221980" w:date="2022-07-08T09:22:00Z"/>
        </w:rPr>
      </w:pPr>
      <w:del w:id="3940" w:author="S6-221980" w:date="2022-07-08T09:22:00Z">
        <w:r w:rsidRPr="00D3411E" w:rsidDel="00535CD1">
          <w:delText>Editor's note:</w:delText>
        </w:r>
        <w:r w:rsidRPr="00D3411E" w:rsidDel="00535CD1">
          <w:tab/>
        </w:r>
        <w:r w:rsidDel="00535CD1">
          <w:delText>It is FFS whether CES is needed and if it can be co-located with CAS</w:delText>
        </w:r>
      </w:del>
    </w:p>
    <w:p w14:paraId="6E1F0862" w14:textId="322B0FA9" w:rsidR="00C54BC5" w:rsidDel="00535CD1" w:rsidRDefault="00C54BC5" w:rsidP="00C54BC5">
      <w:pPr>
        <w:rPr>
          <w:del w:id="3941" w:author="S6-221980" w:date="2022-07-08T09:22:00Z"/>
        </w:rPr>
      </w:pPr>
      <w:del w:id="3942" w:author="S6-221980" w:date="2022-07-08T09:22:00Z">
        <w:r w:rsidDel="00535CD1">
          <w:delTex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delText>
        </w:r>
      </w:del>
    </w:p>
    <w:p w14:paraId="7CC62C3A" w14:textId="29F6E915" w:rsidR="001B6A4A" w:rsidDel="00535CD1" w:rsidRDefault="001B6A4A" w:rsidP="001B6A4A">
      <w:pPr>
        <w:rPr>
          <w:del w:id="3943" w:author="S6-221980" w:date="2022-07-08T09:22:00Z"/>
        </w:rPr>
      </w:pPr>
      <w:del w:id="3944" w:author="S6-221980" w:date="2022-07-08T09:22:00Z">
        <w:r w:rsidDel="00535CD1">
          <w:delText>The EDGE prime reference points have the similar functions as the existing EDGE reference points. For instance, CASs are registered via EDGE-3</w:delText>
        </w:r>
        <w:r w:rsidRPr="0035792D" w:rsidDel="00535CD1">
          <w:delText>'</w:delText>
        </w:r>
        <w:r w:rsidDel="00535CD1">
          <w:delText xml:space="preserve"> in CES to enable CES to offer suitable CAS via EDGE-1</w:delText>
        </w:r>
        <w:r w:rsidRPr="0035792D" w:rsidDel="00535CD1">
          <w:delText>'</w:delText>
        </w:r>
        <w:r w:rsidDel="00535CD1">
          <w:delText xml:space="preserve"> to EEC; and CESs are registered via EDGE-6</w:delText>
        </w:r>
        <w:r w:rsidRPr="0035792D" w:rsidDel="00535CD1">
          <w:delText>'</w:delText>
        </w:r>
        <w:r w:rsidDel="00535CD1">
          <w:delText xml:space="preserve"> in ECS to enable ECS to offer suitable CES via EDGE-4 to EEC.</w:delText>
        </w:r>
      </w:del>
    </w:p>
    <w:p w14:paraId="599BB0DE" w14:textId="00589F61" w:rsidR="001B6A4A" w:rsidDel="00535CD1" w:rsidRDefault="001B6A4A" w:rsidP="001B6A4A">
      <w:pPr>
        <w:rPr>
          <w:del w:id="3945" w:author="S6-221980" w:date="2022-07-08T09:22:00Z"/>
        </w:rPr>
      </w:pPr>
      <w:del w:id="3946" w:author="S6-221980" w:date="2022-07-08T09:22:00Z">
        <w:r w:rsidDel="00535CD1">
          <w:delText>The differences in EDGE prime reference points comparing to existing EDGE reference points are:</w:delText>
        </w:r>
      </w:del>
    </w:p>
    <w:p w14:paraId="44DD21F8" w14:textId="62E6EA0F" w:rsidR="001B6A4A" w:rsidDel="00535CD1" w:rsidRDefault="001B6A4A" w:rsidP="001B6A4A">
      <w:pPr>
        <w:pStyle w:val="B1"/>
        <w:rPr>
          <w:del w:id="3947" w:author="S6-221980" w:date="2022-07-08T09:22:00Z"/>
        </w:rPr>
      </w:pPr>
      <w:del w:id="3948" w:author="S6-221980" w:date="2022-07-08T09:22:00Z">
        <w:r w:rsidDel="00535CD1">
          <w:delText>-</w:delText>
        </w:r>
        <w:r w:rsidDel="00535CD1">
          <w:tab/>
          <w:delText>The CAS does not have service area restriction in CAS profile when registered into CES.</w:delText>
        </w:r>
      </w:del>
    </w:p>
    <w:p w14:paraId="726D0174" w14:textId="6708F28A" w:rsidR="001B6A4A" w:rsidDel="00535CD1" w:rsidRDefault="001B6A4A" w:rsidP="001B6A4A">
      <w:pPr>
        <w:pStyle w:val="B1"/>
        <w:rPr>
          <w:del w:id="3949" w:author="S6-221980" w:date="2022-07-08T09:22:00Z"/>
        </w:rPr>
      </w:pPr>
      <w:del w:id="3950" w:author="S6-221980" w:date="2022-07-08T09:22:00Z">
        <w:r w:rsidDel="00535CD1">
          <w:lastRenderedPageBreak/>
          <w:delText>-</w:delText>
        </w:r>
        <w:r w:rsidDel="00535CD1">
          <w:tab/>
          <w:delText>The CES does not have service area restriction in CES profile when registered into ECS.</w:delText>
        </w:r>
      </w:del>
    </w:p>
    <w:p w14:paraId="5ADDC197" w14:textId="386E4B54" w:rsidR="001B6A4A" w:rsidDel="00535CD1" w:rsidRDefault="001B6A4A" w:rsidP="001B6A4A">
      <w:pPr>
        <w:pStyle w:val="EditorsNote"/>
        <w:rPr>
          <w:del w:id="3951" w:author="S6-221980" w:date="2022-07-08T09:22:00Z"/>
        </w:rPr>
      </w:pPr>
      <w:del w:id="3952" w:author="S6-221980" w:date="2022-07-08T09:22:00Z">
        <w:r w:rsidRPr="00D3411E" w:rsidDel="00535CD1">
          <w:delText>Editor's note:</w:delText>
        </w:r>
        <w:r w:rsidRPr="00D3411E" w:rsidDel="00535CD1">
          <w:tab/>
        </w:r>
        <w:r w:rsidDel="00535CD1">
          <w:delText xml:space="preserve">Further analysis is needed to describe the detailed differences for EDGE prime reference points and the </w:delText>
        </w:r>
        <w:r w:rsidRPr="00860805" w:rsidDel="00535CD1">
          <w:delText>cardinality rules</w:delText>
        </w:r>
        <w:r w:rsidDel="00535CD1">
          <w:delText>.</w:delText>
        </w:r>
      </w:del>
    </w:p>
    <w:p w14:paraId="0858A0D7" w14:textId="577BBF71" w:rsidR="001B6A4A" w:rsidRDefault="006F0302" w:rsidP="007A3CEB">
      <w:pPr>
        <w:pStyle w:val="TH"/>
      </w:pPr>
      <w:ins w:id="3953" w:author="S6-221980" w:date="2022-07-08T09:22:00Z">
        <w:r>
          <w:object w:dxaOrig="9405" w:dyaOrig="5700" w14:anchorId="46FF9ECB">
            <v:shape id="_x0000_i1066" type="#_x0000_t75" style="width:470.5pt;height:285.5pt" o:ole="">
              <v:imagedata r:id="rId94" o:title=""/>
            </v:shape>
            <o:OLEObject Type="Embed" ProgID="Visio.Drawing.15" ShapeID="_x0000_i1066" DrawAspect="Content" ObjectID="_1719058827" r:id="rId95"/>
          </w:object>
        </w:r>
      </w:ins>
      <w:del w:id="3954" w:author="S6-221980" w:date="2022-07-08T09:22:00Z">
        <w:r w:rsidR="001B6A4A" w:rsidRPr="00395EB0" w:rsidDel="006F0302">
          <w:object w:dxaOrig="9405" w:dyaOrig="5700" w14:anchorId="6918F043">
            <v:shape id="_x0000_i1067" type="#_x0000_t75" style="width:465.5pt;height:283pt" o:ole="">
              <v:imagedata r:id="rId96" o:title=""/>
            </v:shape>
            <o:OLEObject Type="Embed" ProgID="Visio.Drawing.15" ShapeID="_x0000_i1067" DrawAspect="Content" ObjectID="_1719058828" r:id="rId97"/>
          </w:object>
        </w:r>
      </w:del>
    </w:p>
    <w:p w14:paraId="4B1F098F" w14:textId="6A56D4FC" w:rsidR="001B6A4A" w:rsidRDefault="001B6A4A" w:rsidP="001B6A4A">
      <w:pPr>
        <w:pStyle w:val="TF"/>
      </w:pPr>
      <w:r w:rsidRPr="00395EB0">
        <w:t>Figure </w:t>
      </w:r>
      <w:r>
        <w:t>7.24.2-2</w:t>
      </w:r>
      <w:r w:rsidRPr="00395EB0">
        <w:t xml:space="preserve">: </w:t>
      </w:r>
      <w:r>
        <w:t xml:space="preserve">UE moves from one EDN to </w:t>
      </w:r>
      <w:del w:id="3955" w:author="S6-221980" w:date="2022-07-08T09:22:00Z">
        <w:r w:rsidDel="006F0302">
          <w:delText xml:space="preserve">Central </w:delText>
        </w:r>
      </w:del>
      <w:ins w:id="3956" w:author="S6-221980" w:date="2022-07-08T09:22:00Z">
        <w:r w:rsidR="006F0302">
          <w:t xml:space="preserve">Cloud </w:t>
        </w:r>
      </w:ins>
      <w:r>
        <w:t>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w:t>
      </w:r>
      <w:r w:rsidR="00C54BC5" w:rsidRPr="00666ACA">
        <w:lastRenderedPageBreak/>
        <w:t>context is transferred between the EAS and CAS. Later, if the UE is moving to an area with edge coverage, the CES interacts with the EES via EDGE-9' reference point and application context is transferred between the CAS and EAS.</w:t>
      </w:r>
    </w:p>
    <w:p w14:paraId="600CBB4F" w14:textId="77777777" w:rsidR="0015359B" w:rsidRDefault="0015359B" w:rsidP="0015359B">
      <w:pPr>
        <w:pStyle w:val="Heading4"/>
      </w:pPr>
      <w:bookmarkStart w:id="3957" w:name="_Toc108431696"/>
      <w:r>
        <w:t>7.24.2.1</w:t>
      </w:r>
      <w:r>
        <w:tab/>
        <w:t>ACR Scenarios</w:t>
      </w:r>
      <w:bookmarkEnd w:id="3957"/>
      <w:r>
        <w:t xml:space="preserve">  </w:t>
      </w:r>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3958" w:name="_Toc108431697"/>
      <w:r>
        <w:t>7.24.2.1.1</w:t>
      </w:r>
      <w:r>
        <w:tab/>
        <w:t>CAS decided ACR scenario</w:t>
      </w:r>
      <w:bookmarkEnd w:id="3958"/>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3959" w:name="_Toc108431698"/>
      <w:r>
        <w:t>7.25.2.2.2</w:t>
      </w:r>
      <w:r>
        <w:tab/>
      </w:r>
      <w:bookmarkStart w:id="3960" w:name="_Hlk103969847"/>
      <w:r>
        <w:t xml:space="preserve"> </w:t>
      </w:r>
      <w:r w:rsidR="00AC04E2" w:rsidRPr="00AC04E2">
        <w:t>"</w:t>
      </w:r>
      <w:r>
        <w:t>Discover T-EAS</w:t>
      </w:r>
      <w:r w:rsidR="00AC04E2" w:rsidRPr="00AC04E2">
        <w:t>"</w:t>
      </w:r>
      <w:r>
        <w:t xml:space="preserve"> for CAS</w:t>
      </w:r>
      <w:bookmarkEnd w:id="3959"/>
      <w:r>
        <w:t xml:space="preserve"> </w:t>
      </w:r>
      <w:bookmarkEnd w:id="3960"/>
    </w:p>
    <w:p w14:paraId="530474D0" w14:textId="743CEB34"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del w:id="3961" w:author="Rapporteur" w:date="2022-07-11T09:50:00Z">
        <w:r w:rsidRPr="000D410A" w:rsidDel="00AE0154">
          <w:delText>facilitates</w:delText>
        </w:r>
      </w:del>
      <w:ins w:id="3962" w:author="Rapporteur" w:date="2022-07-11T09:50:00Z">
        <w:r w:rsidR="00AE0154" w:rsidRPr="000D410A">
          <w:t>facilitate</w:t>
        </w:r>
      </w:ins>
      <w:r w:rsidRPr="000D410A">
        <w:t xml:space="preserve"> the discovery of the T-EAS by interacting with the ECS. </w:t>
      </w:r>
    </w:p>
    <w:p w14:paraId="650A5373" w14:textId="1866B75E" w:rsidR="00C54BC5" w:rsidRDefault="00C54BC5" w:rsidP="00C54BC5">
      <w:pPr>
        <w:pStyle w:val="Heading3"/>
        <w:rPr>
          <w:lang w:val="en-IN"/>
        </w:rPr>
      </w:pPr>
      <w:bookmarkStart w:id="3963" w:name="_Toc108431699"/>
      <w:r>
        <w:rPr>
          <w:lang w:val="en-IN"/>
        </w:rPr>
        <w:t>7.</w:t>
      </w:r>
      <w:r w:rsidR="00BD6F84">
        <w:rPr>
          <w:lang w:val="en-IN"/>
        </w:rPr>
        <w:t>24</w:t>
      </w:r>
      <w:r>
        <w:rPr>
          <w:lang w:val="en-IN"/>
        </w:rPr>
        <w:t>.3</w:t>
      </w:r>
      <w:r>
        <w:rPr>
          <w:lang w:val="en-IN"/>
        </w:rPr>
        <w:tab/>
        <w:t>Solution evaluation</w:t>
      </w:r>
      <w:bookmarkEnd w:id="3930"/>
      <w:bookmarkEnd w:id="3963"/>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62F260BC" w:rsidR="00B95EBE" w:rsidRPr="00DE0D54" w:rsidRDefault="00B95EBE" w:rsidP="00B95EBE">
      <w:pPr>
        <w:pStyle w:val="Heading2"/>
        <w:rPr>
          <w:lang w:val="en-IN"/>
        </w:rPr>
      </w:pPr>
      <w:bookmarkStart w:id="3964" w:name="_Toc108431700"/>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del w:id="3965" w:author="S6-221793" w:date="2022-07-08T09:27:00Z">
        <w:r w:rsidRPr="00DE0D54" w:rsidDel="00E83BC2">
          <w:delText>Cloud Application Server</w:delText>
        </w:r>
      </w:del>
      <w:ins w:id="3966" w:author="S6-221793" w:date="2022-07-08T09:27:00Z">
        <w:r w:rsidR="00E83BC2">
          <w:t>CAS without CES</w:t>
        </w:r>
      </w:ins>
      <w:bookmarkEnd w:id="3964"/>
    </w:p>
    <w:p w14:paraId="0E560A70" w14:textId="77D7C45E" w:rsidR="00B95EBE" w:rsidRPr="00DE0D54" w:rsidRDefault="00B95EBE" w:rsidP="00B95EBE">
      <w:pPr>
        <w:pStyle w:val="Heading3"/>
        <w:rPr>
          <w:lang w:val="en-IN"/>
        </w:rPr>
      </w:pPr>
      <w:bookmarkStart w:id="3967" w:name="_Toc108431701"/>
      <w:r w:rsidRPr="00DE0D54">
        <w:rPr>
          <w:lang w:val="en-IN"/>
        </w:rPr>
        <w:t>7.</w:t>
      </w:r>
      <w:r w:rsidR="00BD6F84">
        <w:rPr>
          <w:lang w:val="en-IN"/>
        </w:rPr>
        <w:t>25</w:t>
      </w:r>
      <w:r w:rsidRPr="00DE0D54">
        <w:rPr>
          <w:lang w:val="en-IN"/>
        </w:rPr>
        <w:t>.1</w:t>
      </w:r>
      <w:r w:rsidRPr="00DE0D54">
        <w:rPr>
          <w:lang w:val="en-IN"/>
        </w:rPr>
        <w:tab/>
        <w:t>Architecture enhancements</w:t>
      </w:r>
      <w:bookmarkEnd w:id="3967"/>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3968" w:name="_Toc108431702"/>
      <w:r w:rsidRPr="00DE0D54">
        <w:rPr>
          <w:lang w:val="en-IN"/>
        </w:rPr>
        <w:t>7.</w:t>
      </w:r>
      <w:r w:rsidR="00BD6F84">
        <w:rPr>
          <w:lang w:val="en-IN"/>
        </w:rPr>
        <w:t>25</w:t>
      </w:r>
      <w:r w:rsidRPr="00DE0D54">
        <w:rPr>
          <w:lang w:val="en-IN"/>
        </w:rPr>
        <w:t>.2</w:t>
      </w:r>
      <w:r w:rsidRPr="00DE0D54">
        <w:rPr>
          <w:lang w:val="en-IN"/>
        </w:rPr>
        <w:tab/>
        <w:t>Solution description</w:t>
      </w:r>
      <w:bookmarkEnd w:id="3968"/>
    </w:p>
    <w:p w14:paraId="71A3B923" w14:textId="3055FB34" w:rsidR="00B95EBE" w:rsidRDefault="00B95EBE" w:rsidP="00B95EBE">
      <w:pPr>
        <w:pStyle w:val="Heading4"/>
      </w:pPr>
      <w:bookmarkStart w:id="3969" w:name="_Toc108431703"/>
      <w:r>
        <w:t>7.</w:t>
      </w:r>
      <w:r w:rsidR="00BD6F84">
        <w:t>25</w:t>
      </w:r>
      <w:r>
        <w:t>.2.1</w:t>
      </w:r>
      <w:r>
        <w:tab/>
        <w:t>General</w:t>
      </w:r>
      <w:bookmarkEnd w:id="3969"/>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3970" w:name="_Toc108431704"/>
      <w:r>
        <w:t>7.</w:t>
      </w:r>
      <w:r w:rsidR="00BD6F84">
        <w:t>25</w:t>
      </w:r>
      <w:r>
        <w:t>.2.2</w:t>
      </w:r>
      <w:r>
        <w:tab/>
        <w:t>Procedure</w:t>
      </w:r>
      <w:bookmarkEnd w:id="3970"/>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3971" w:name="_Toc108431705"/>
      <w:r>
        <w:t>7.</w:t>
      </w:r>
      <w:r w:rsidR="00BD6F84">
        <w:t>25</w:t>
      </w:r>
      <w:r>
        <w:t>.2.2.1</w:t>
      </w:r>
      <w:r>
        <w:tab/>
      </w:r>
      <w:r w:rsidRPr="004F44B0">
        <w:t>Updated 3GPP TS 23.558 clause 8.8.2.2 Initiation by EEC using regular EAS Discovery</w:t>
      </w:r>
      <w:bookmarkEnd w:id="3971"/>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7C9A2D2F" w:rsidR="00B95EBE" w:rsidRDefault="00D44360" w:rsidP="00216AD4">
      <w:pPr>
        <w:pStyle w:val="TH"/>
      </w:pPr>
      <w:ins w:id="3972" w:author="S6-221981" w:date="2022-07-08T09:29:00Z">
        <w:r w:rsidRPr="00082301">
          <w:rPr>
            <w:noProof/>
          </w:rPr>
          <w:object w:dxaOrig="9128" w:dyaOrig="8476" w14:anchorId="6E4F8B26">
            <v:shape id="_x0000_i1068" type="#_x0000_t75" style="width:458pt;height:424.5pt" o:ole="">
              <v:imagedata r:id="rId98" o:title=""/>
            </v:shape>
            <o:OLEObject Type="Embed" ProgID="Visio.Drawing.15" ShapeID="_x0000_i1068" DrawAspect="Content" ObjectID="_1719058829" r:id="rId99"/>
          </w:object>
        </w:r>
      </w:ins>
      <w:del w:id="3973" w:author="S6-221981" w:date="2022-07-08T09:29:00Z">
        <w:r w:rsidR="00EF7E12" w:rsidRPr="00082301" w:rsidDel="00D44360">
          <w:rPr>
            <w:noProof/>
          </w:rPr>
          <w:object w:dxaOrig="9120" w:dyaOrig="7620" w14:anchorId="40203B88">
            <v:shape id="_x0000_i1069" type="#_x0000_t75" style="width:457.5pt;height:383.5pt" o:ole="">
              <v:imagedata r:id="rId100" o:title=""/>
            </v:shape>
            <o:OLEObject Type="Embed" ProgID="Visio.Drawing.15" ShapeID="_x0000_i1069" DrawAspect="Content" ObjectID="_1719058830" r:id="rId101"/>
          </w:object>
        </w:r>
      </w:del>
    </w:p>
    <w:p w14:paraId="72BB7226" w14:textId="77777777" w:rsidR="00E74AFD" w:rsidRDefault="00E74AFD" w:rsidP="00E74AFD">
      <w:pPr>
        <w:pStyle w:val="TF"/>
        <w:rPr>
          <w:ins w:id="3974" w:author="S6-221885" w:date="2022-07-07T17:26:00Z"/>
        </w:rPr>
      </w:pPr>
      <w:ins w:id="3975" w:author="S6-221885" w:date="2022-07-07T17:26:00Z">
        <w:r w:rsidRPr="00395EB0">
          <w:t>Figure </w:t>
        </w:r>
        <w:r>
          <w:t>7.25.2.2.1-1</w:t>
        </w:r>
        <w:r w:rsidRPr="00395EB0">
          <w:t xml:space="preserve">: </w:t>
        </w:r>
        <w:r>
          <w:rPr>
            <w:lang w:eastAsia="ko-KR"/>
          </w:rPr>
          <w:t xml:space="preserve">Updated 3GPP TS 23.558 </w:t>
        </w:r>
        <w:r w:rsidRPr="00F477AF">
          <w:t>Figure 8.8.2.2-1: ACR initiated by the EEC and AC</w:t>
        </w:r>
      </w:ins>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ins w:id="3976" w:author="S6-221981" w:date="2022-07-08T09:29:00Z"/>
          <w:lang w:eastAsia="ko-KR"/>
        </w:rPr>
      </w:pPr>
      <w:ins w:id="3977" w:author="S6-221981" w:date="2022-07-08T09:29:00Z">
        <w:r>
          <w:rPr>
            <w:lang w:eastAsia="ko-KR"/>
          </w:rPr>
          <w:t>6a.</w:t>
        </w:r>
        <w:r>
          <w:rPr>
            <w:lang w:eastAsia="ko-KR"/>
          </w:rPr>
          <w:tab/>
          <w:t>The AC sends ACR request to the EEC and the EEC responds ACR response to the AC.</w:t>
        </w:r>
      </w:ins>
    </w:p>
    <w:p w14:paraId="304AEAD9" w14:textId="071F57A7" w:rsidR="00B95EBE" w:rsidRPr="00D86969" w:rsidRDefault="00CF75A1" w:rsidP="00B95EBE">
      <w:pPr>
        <w:pStyle w:val="B1"/>
        <w:rPr>
          <w:lang w:eastAsia="ko-KR"/>
        </w:rPr>
      </w:pPr>
      <w:r>
        <w:rPr>
          <w:lang w:eastAsia="ko-KR"/>
        </w:rPr>
        <w:t>6</w:t>
      </w:r>
      <w:ins w:id="3978" w:author="S6-221981" w:date="2022-07-08T09:29:00Z">
        <w:r w:rsidR="00D44360">
          <w:rPr>
            <w:lang w:eastAsia="ko-KR"/>
          </w:rPr>
          <w:t>b</w:t>
        </w:r>
      </w:ins>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39D0B087" w14:textId="0DCAA204" w:rsidR="00B95EBE" w:rsidRPr="00D76B46" w:rsidDel="00E74AFD" w:rsidRDefault="00B95EBE" w:rsidP="00B95EBE">
      <w:pPr>
        <w:pStyle w:val="EditorsNote"/>
        <w:rPr>
          <w:del w:id="3979" w:author="S6-221885" w:date="2022-07-07T17:26:00Z"/>
          <w:lang w:eastAsia="ko-KR"/>
        </w:rPr>
      </w:pPr>
      <w:del w:id="3980" w:author="S6-221885" w:date="2022-07-07T17:26:00Z">
        <w:r w:rsidDel="00E74AFD">
          <w:rPr>
            <w:lang w:eastAsia="ko-KR"/>
          </w:rPr>
          <w:delText>Editor</w:delText>
        </w:r>
        <w:r w:rsidR="00EC2D79" w:rsidRPr="00EC2D79" w:rsidDel="00E74AFD">
          <w:rPr>
            <w:lang w:eastAsia="ko-KR"/>
          </w:rPr>
          <w:delText>'</w:delText>
        </w:r>
        <w:r w:rsidDel="00E74AFD">
          <w:rPr>
            <w:lang w:eastAsia="ko-KR"/>
          </w:rPr>
          <w:delText>s note:</w:delText>
        </w:r>
        <w:r w:rsidDel="00E74AFD">
          <w:rPr>
            <w:lang w:eastAsia="ko-KR"/>
          </w:rPr>
          <w:tab/>
        </w:r>
        <w:r w:rsidRPr="004F44B0" w:rsidDel="00E74AFD">
          <w:delText>Updated 3GPP TS 23.558</w:delText>
        </w:r>
        <w:r w:rsidDel="00E74AFD">
          <w:delText xml:space="preserve"> for other scenarios is FFS.</w:delText>
        </w:r>
      </w:del>
    </w:p>
    <w:p w14:paraId="5370D74C" w14:textId="77777777" w:rsidR="007867C3" w:rsidRDefault="007867C3" w:rsidP="007867C3">
      <w:pPr>
        <w:pStyle w:val="Heading5"/>
      </w:pPr>
      <w:bookmarkStart w:id="3981" w:name="_Toc108431706"/>
      <w:r>
        <w:t>7.25.2.2.2</w:t>
      </w:r>
      <w:r>
        <w:tab/>
      </w:r>
      <w:r w:rsidRPr="004F44B0">
        <w:t>Updated 3GPP TS 23.558 clause 8.8.2.</w:t>
      </w:r>
      <w:r>
        <w:t>3</w:t>
      </w:r>
      <w:r w:rsidRPr="004F44B0">
        <w:t xml:space="preserve"> </w:t>
      </w:r>
      <w:r w:rsidRPr="00665128">
        <w:t>EEC executed ACR via S-EES</w:t>
      </w:r>
      <w:bookmarkEnd w:id="3981"/>
    </w:p>
    <w:p w14:paraId="2B00602B" w14:textId="77777777" w:rsidR="007867C3" w:rsidRPr="00F477AF" w:rsidRDefault="007867C3" w:rsidP="007867C3">
      <w:bookmarkStart w:id="3982"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70" type="#_x0000_t75" style="width:455pt;height:295.5pt" o:ole="">
            <v:imagedata r:id="rId102" o:title=""/>
          </v:shape>
          <o:OLEObject Type="Embed" ProgID="Visio.Drawing.15" ShapeID="_x0000_i1070" DrawAspect="Content" ObjectID="_1719058831" r:id="rId103"/>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31B398A3" w:rsidR="007867C3" w:rsidRPr="00082301" w:rsidRDefault="007867C3" w:rsidP="007A3CEB">
      <w:pPr>
        <w:pStyle w:val="EditorsNote"/>
        <w:rPr>
          <w:lang w:eastAsia="ko-KR"/>
        </w:rPr>
      </w:pPr>
      <w:r>
        <w:rPr>
          <w:lang w:eastAsia="ko-KR"/>
        </w:rPr>
        <w:t>Editor</w:t>
      </w:r>
      <w:r w:rsidR="002D69D3" w:rsidRPr="00EC2D79">
        <w:rPr>
          <w:lang w:eastAsia="ko-KR"/>
        </w:rPr>
        <w:t>'</w:t>
      </w:r>
      <w:r>
        <w:rPr>
          <w:lang w:eastAsia="ko-KR"/>
        </w:rPr>
        <w:t>s note:</w:t>
      </w:r>
      <w:r w:rsidR="002D69D3">
        <w:rPr>
          <w:lang w:eastAsia="ko-KR"/>
        </w:rPr>
        <w:tab/>
      </w:r>
      <w:r>
        <w:rPr>
          <w:lang w:eastAsia="ko-KR"/>
        </w:rPr>
        <w:t>If the service provisioning is done without supplying the application information, the EEC attempts discovering relevant T-EAS with the EES provisioned in the service provisioning response is FFS</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77777777" w:rsidR="007867C3" w:rsidRPr="00F477AF" w:rsidRDefault="007867C3" w:rsidP="007867C3">
      <w:pPr>
        <w:pStyle w:val="NO"/>
      </w:pPr>
      <w:bookmarkStart w:id="3983" w:name="_Hlk49343464"/>
      <w:r w:rsidRPr="00F477AF">
        <w:t xml:space="preserve">NOTE </w:t>
      </w:r>
      <w:r>
        <w:t>2</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51F370F7" w:rsidR="007867C3" w:rsidRPr="00F477AF" w:rsidRDefault="007867C3" w:rsidP="007A3CEB">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74F0E535" w14:textId="77777777" w:rsidR="007867C3" w:rsidRDefault="007867C3" w:rsidP="007867C3">
      <w:pPr>
        <w:pStyle w:val="Heading5"/>
      </w:pPr>
      <w:bookmarkStart w:id="3984" w:name="_Toc108431707"/>
      <w:bookmarkStart w:id="3985" w:name="_Toc50584439"/>
      <w:bookmarkStart w:id="3986" w:name="_Toc50584783"/>
      <w:bookmarkStart w:id="3987" w:name="_Toc57673691"/>
      <w:bookmarkStart w:id="3988" w:name="_Toc98854381"/>
      <w:bookmarkEnd w:id="3982"/>
      <w:bookmarkEnd w:id="3983"/>
      <w:r>
        <w:t>7.25.2.2.3</w:t>
      </w:r>
      <w:r>
        <w:tab/>
      </w:r>
      <w:r w:rsidRPr="004F44B0">
        <w:t xml:space="preserve">Updated 3GPP TS 23.558 clause </w:t>
      </w:r>
      <w:r w:rsidRPr="00665128">
        <w:t>8.8.2.4</w:t>
      </w:r>
      <w:r>
        <w:t xml:space="preserve"> </w:t>
      </w:r>
      <w:r w:rsidRPr="00665128">
        <w:t>S-EAS decided ACR scenario</w:t>
      </w:r>
      <w:bookmarkEnd w:id="3984"/>
    </w:p>
    <w:bookmarkEnd w:id="3985"/>
    <w:bookmarkEnd w:id="3986"/>
    <w:bookmarkEnd w:id="3987"/>
    <w:bookmarkEnd w:id="3988"/>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71" type="#_x0000_t75" style="width:455pt;height:351.5pt" o:ole="">
            <v:imagedata r:id="rId104" o:title=""/>
          </v:shape>
          <o:OLEObject Type="Embed" ProgID="Visio.Drawing.15" ShapeID="_x0000_i1071" DrawAspect="Content" ObjectID="_1719058832" r:id="rId105"/>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ins w:id="3989" w:author="Rapporteur" w:date="2022-07-11T09:50:00Z">
        <w:r w:rsidR="000C6924">
          <w:rPr>
            <w:lang w:eastAsia="zh-CN"/>
          </w:rPr>
          <w:t xml:space="preserve"> 3</w:t>
        </w:r>
      </w:ins>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77777777" w:rsidR="007867C3" w:rsidRPr="00F477AF" w:rsidRDefault="007867C3" w:rsidP="007867C3">
      <w:pPr>
        <w:pStyle w:val="NO"/>
      </w:pPr>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3990" w:name="_Toc50584440"/>
      <w:bookmarkStart w:id="3991" w:name="_Toc50584784"/>
      <w:bookmarkStart w:id="3992"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0341A613" w:rsidR="007867C3" w:rsidRPr="00F477AF" w:rsidRDefault="007867C3" w:rsidP="007867C3">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298E7DAC" w14:textId="77777777" w:rsidR="007867C3" w:rsidRDefault="007867C3" w:rsidP="007867C3">
      <w:pPr>
        <w:pStyle w:val="Heading5"/>
      </w:pPr>
      <w:bookmarkStart w:id="3993" w:name="_Toc108431708"/>
      <w:bookmarkStart w:id="3994" w:name="_Toc98854382"/>
      <w:r>
        <w:t>7.25.2.2.4</w:t>
      </w:r>
      <w:r>
        <w:tab/>
      </w:r>
      <w:r w:rsidRPr="004F44B0">
        <w:t xml:space="preserve">Updated 3GPP TS 23.558 clause </w:t>
      </w:r>
      <w:r w:rsidRPr="00F477AF">
        <w:t>8.8.2.5</w:t>
      </w:r>
      <w:r>
        <w:t xml:space="preserve"> </w:t>
      </w:r>
      <w:r w:rsidRPr="00F477AF">
        <w:t>S-EES executed ACR</w:t>
      </w:r>
      <w:bookmarkEnd w:id="3993"/>
    </w:p>
    <w:bookmarkEnd w:id="3990"/>
    <w:bookmarkEnd w:id="3991"/>
    <w:bookmarkEnd w:id="3992"/>
    <w:bookmarkEnd w:id="3994"/>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72" type="#_x0000_t75" style="width:478.5pt;height:411pt" o:ole="">
            <v:imagedata r:id="rId106" o:title=""/>
          </v:shape>
          <o:OLEObject Type="Embed" ProgID="Visio.Drawing.15" ShapeID="_x0000_i1072" DrawAspect="Content" ObjectID="_1719058833" r:id="rId107"/>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3995" w:name="_Hlk49942364"/>
      <w:r w:rsidRPr="00F477AF">
        <w:rPr>
          <w:lang w:eastAsia="zh-CN"/>
        </w:rPr>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3995"/>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7867C3">
      <w:pPr>
        <w:pStyle w:val="B1"/>
        <w:rPr>
          <w:lang w:eastAsia="ko-KR"/>
        </w:rPr>
      </w:pPr>
      <w:bookmarkStart w:id="3996" w:name="_Toc50584441"/>
      <w:bookmarkStart w:id="3997"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3EA2A73F" w:rsidR="00626E57" w:rsidRDefault="00626E57" w:rsidP="00626E57">
      <w:pPr>
        <w:pStyle w:val="Heading5"/>
        <w:rPr>
          <w:ins w:id="3998" w:author="S6-221981" w:date="2022-07-08T09:30:00Z"/>
        </w:rPr>
      </w:pPr>
      <w:bookmarkStart w:id="3999" w:name="_Toc108431709"/>
      <w:bookmarkEnd w:id="3996"/>
      <w:bookmarkEnd w:id="3997"/>
      <w:ins w:id="4000" w:author="S6-221981" w:date="2022-07-08T09:30:00Z">
        <w:r>
          <w:t>7.25.2.2.</w:t>
        </w:r>
        <w:del w:id="4001" w:author="Rapporteur" w:date="2022-07-08T17:34:00Z">
          <w:r w:rsidDel="008065D2">
            <w:delText>x</w:delText>
          </w:r>
        </w:del>
      </w:ins>
      <w:ins w:id="4002" w:author="Rapporteur" w:date="2022-07-08T17:34:00Z">
        <w:r w:rsidR="008065D2">
          <w:t>5</w:t>
        </w:r>
      </w:ins>
      <w:ins w:id="4003" w:author="S6-221981" w:date="2022-07-08T09:30:00Z">
        <w:r>
          <w:tab/>
          <w:t>EEC initiated ACR</w:t>
        </w:r>
        <w:bookmarkEnd w:id="3999"/>
      </w:ins>
    </w:p>
    <w:p w14:paraId="378D3A35" w14:textId="77777777" w:rsidR="00626E57" w:rsidRDefault="00626E57" w:rsidP="00626E57">
      <w:pPr>
        <w:rPr>
          <w:ins w:id="4004" w:author="S6-221981" w:date="2022-07-08T09:30:00Z"/>
        </w:rPr>
      </w:pPr>
      <w:ins w:id="4005" w:author="S6-221981" w:date="2022-07-08T09:30:00Z">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ins>
    </w:p>
    <w:p w14:paraId="3FFEDA19" w14:textId="2F7EDAD2" w:rsidR="00626E57" w:rsidRDefault="00626E57" w:rsidP="00626E57">
      <w:pPr>
        <w:rPr>
          <w:ins w:id="4006" w:author="S6-221981" w:date="2022-07-08T09:30:00Z"/>
        </w:rPr>
      </w:pPr>
      <w:ins w:id="4007" w:author="S6-221981" w:date="2022-07-08T09:30:00Z">
        <w:r>
          <w:t xml:space="preserve">The EEC detects the </w:t>
        </w:r>
        <w:del w:id="4008" w:author="Rapporteur" w:date="2022-07-08T17:24:00Z">
          <w:r w:rsidDel="006F421E">
            <w:delText xml:space="preserve">the </w:delText>
          </w:r>
        </w:del>
        <w:r>
          <w:t xml:space="preserve">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ins>
    </w:p>
    <w:p w14:paraId="3EC3FCC4" w14:textId="2E1D5597" w:rsidR="00D469F9" w:rsidRDefault="00D469F9" w:rsidP="00D469F9">
      <w:pPr>
        <w:pStyle w:val="Heading5"/>
      </w:pPr>
      <w:bookmarkStart w:id="4009" w:name="_Toc108431710"/>
      <w:r>
        <w:t>7.25.2.2.</w:t>
      </w:r>
      <w:del w:id="4010" w:author="Rapporteur" w:date="2022-07-08T17:34:00Z">
        <w:r w:rsidR="00532CA3" w:rsidDel="008065D2">
          <w:delText>5</w:delText>
        </w:r>
      </w:del>
      <w:ins w:id="4011" w:author="Rapporteur" w:date="2022-07-08T17:34:00Z">
        <w:r w:rsidR="008065D2">
          <w:t>6</w:t>
        </w:r>
      </w:ins>
      <w:r>
        <w:tab/>
        <w:t>CAS initiated ACR</w:t>
      </w:r>
      <w:bookmarkEnd w:id="4009"/>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4012" w:name="_Toc108431711"/>
      <w:r w:rsidRPr="00DE0D54">
        <w:rPr>
          <w:lang w:val="en-IN"/>
        </w:rPr>
        <w:t>7.</w:t>
      </w:r>
      <w:r w:rsidR="00BD6F84">
        <w:rPr>
          <w:lang w:val="en-IN"/>
        </w:rPr>
        <w:t>25</w:t>
      </w:r>
      <w:r w:rsidRPr="00DE0D54">
        <w:rPr>
          <w:lang w:val="en-IN"/>
        </w:rPr>
        <w:t>.3</w:t>
      </w:r>
      <w:r w:rsidRPr="00DE0D54">
        <w:rPr>
          <w:lang w:val="en-IN"/>
        </w:rPr>
        <w:tab/>
        <w:t>Solution evaluation</w:t>
      </w:r>
      <w:bookmarkEnd w:id="4012"/>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4013" w:name="_Toc108431712"/>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3864"/>
      <w:r w:rsidRPr="00E731E7">
        <w:rPr>
          <w:lang w:val="en-IN"/>
        </w:rPr>
        <w:t>Bundled EASs</w:t>
      </w:r>
      <w:bookmarkEnd w:id="4013"/>
    </w:p>
    <w:p w14:paraId="2411AD8A" w14:textId="71F8DF07" w:rsidR="002219FE" w:rsidRPr="00E731E7" w:rsidRDefault="002219FE" w:rsidP="002219FE">
      <w:pPr>
        <w:pStyle w:val="Heading3"/>
        <w:rPr>
          <w:lang w:val="en-IN"/>
        </w:rPr>
      </w:pPr>
      <w:bookmarkStart w:id="4014" w:name="_Toc97329994"/>
      <w:bookmarkStart w:id="4015" w:name="_Toc108431713"/>
      <w:r w:rsidRPr="00E731E7">
        <w:rPr>
          <w:lang w:val="en-IN"/>
        </w:rPr>
        <w:t>7.</w:t>
      </w:r>
      <w:r w:rsidR="00DF6DA4">
        <w:rPr>
          <w:lang w:val="en-IN"/>
        </w:rPr>
        <w:t>26</w:t>
      </w:r>
      <w:r w:rsidRPr="00E731E7">
        <w:rPr>
          <w:lang w:val="en-IN"/>
        </w:rPr>
        <w:t>.1</w:t>
      </w:r>
      <w:r w:rsidRPr="00E731E7">
        <w:rPr>
          <w:lang w:val="en-IN"/>
        </w:rPr>
        <w:tab/>
        <w:t>Architecture enhancements</w:t>
      </w:r>
      <w:bookmarkEnd w:id="4014"/>
      <w:bookmarkEnd w:id="4015"/>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016" w:name="_Toc97329995"/>
      <w:bookmarkStart w:id="4017" w:name="_Toc108431714"/>
      <w:r w:rsidRPr="00E731E7">
        <w:rPr>
          <w:lang w:val="en-IN"/>
        </w:rPr>
        <w:t>7.</w:t>
      </w:r>
      <w:r w:rsidR="00DF6DA4">
        <w:rPr>
          <w:lang w:val="en-IN"/>
        </w:rPr>
        <w:t>26</w:t>
      </w:r>
      <w:r w:rsidRPr="00E731E7">
        <w:rPr>
          <w:lang w:val="en-IN"/>
        </w:rPr>
        <w:t>.2</w:t>
      </w:r>
      <w:r w:rsidRPr="00E731E7">
        <w:rPr>
          <w:lang w:val="en-IN"/>
        </w:rPr>
        <w:tab/>
        <w:t>Solution description</w:t>
      </w:r>
      <w:bookmarkEnd w:id="4016"/>
      <w:bookmarkEnd w:id="4017"/>
    </w:p>
    <w:p w14:paraId="43A76735" w14:textId="1E696BE5" w:rsidR="002219FE" w:rsidRPr="00E731E7" w:rsidRDefault="002219FE" w:rsidP="002219FE">
      <w:pPr>
        <w:pStyle w:val="Heading4"/>
        <w:rPr>
          <w:lang w:val="en-IN"/>
        </w:rPr>
      </w:pPr>
      <w:bookmarkStart w:id="4018" w:name="_Toc108431715"/>
      <w:r w:rsidRPr="00E731E7">
        <w:rPr>
          <w:lang w:val="en-IN"/>
        </w:rPr>
        <w:t>7.</w:t>
      </w:r>
      <w:r w:rsidR="00572A61">
        <w:rPr>
          <w:lang w:val="en-IN"/>
        </w:rPr>
        <w:t>26</w:t>
      </w:r>
      <w:r w:rsidRPr="00E731E7">
        <w:rPr>
          <w:lang w:val="en-IN"/>
        </w:rPr>
        <w:t>.2.1</w:t>
      </w:r>
      <w:r w:rsidRPr="00E731E7">
        <w:rPr>
          <w:lang w:val="en-IN"/>
        </w:rPr>
        <w:tab/>
        <w:t>General</w:t>
      </w:r>
      <w:bookmarkEnd w:id="4018"/>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4019" w:name="_Toc108431716"/>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019"/>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020" w:name="_Toc108431717"/>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020"/>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51D596CB" w14:textId="3C939575" w:rsidR="002219FE" w:rsidDel="00EC085E" w:rsidRDefault="002219FE" w:rsidP="002219FE">
      <w:pPr>
        <w:pStyle w:val="EditorsNote"/>
        <w:rPr>
          <w:del w:id="4021" w:author="S6-221935" w:date="2022-07-08T09:57:00Z"/>
          <w:lang w:val="en-US"/>
        </w:rPr>
      </w:pPr>
      <w:del w:id="4022" w:author="S6-221935" w:date="2022-07-08T09:57:00Z">
        <w:r w:rsidRPr="004764F5" w:rsidDel="00EC085E">
          <w:delText>Editor</w:delText>
        </w:r>
        <w:r w:rsidR="00EC2D79" w:rsidRPr="00EC2D79" w:rsidDel="00EC085E">
          <w:delText>'</w:delText>
        </w:r>
        <w:r w:rsidRPr="004764F5" w:rsidDel="00EC085E">
          <w:delText xml:space="preserve">s </w:delText>
        </w:r>
        <w:r w:rsidR="00905030" w:rsidDel="00EC085E">
          <w:delText>n</w:delText>
        </w:r>
        <w:r w:rsidR="00905030" w:rsidRPr="004764F5" w:rsidDel="00EC085E">
          <w:delText>ote:</w:delText>
        </w:r>
        <w:r w:rsidR="00905030" w:rsidDel="00EC085E">
          <w:tab/>
        </w:r>
        <w:r w:rsidRPr="004764F5" w:rsidDel="00EC085E">
          <w:delText>How EES provides EAS discovery response for all EASs in a bundle is FFS.</w:delText>
        </w:r>
      </w:del>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7058C8A" w:rsidR="00420424" w:rsidRPr="00420424" w:rsidRDefault="00420424" w:rsidP="00420424">
      <w:pPr>
        <w:pStyle w:val="B1"/>
        <w:rPr>
          <w:rFonts w:eastAsia="Batang"/>
          <w:lang w:eastAsia="zh-CN"/>
        </w:rPr>
      </w:pPr>
      <w:bookmarkStart w:id="4023" w:name="_Toc97329996"/>
      <w:r w:rsidRPr="007E7476">
        <w:rPr>
          <w:rFonts w:ascii="Batang" w:eastAsia="Batang" w:hAnsi="Batang" w:hint="eastAsia"/>
          <w:lang w:eastAsia="zh-CN"/>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r w:rsidR="0047409A">
        <w:rPr>
          <w:rFonts w:eastAsia="Batang"/>
          <w:lang w:eastAsia="zh-CN"/>
        </w:rPr>
        <w:t>)</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Pr="00465ABB" w:rsidRDefault="00994803">
      <w:pPr>
        <w:rPr>
          <w:b/>
          <w:rPrChange w:id="4024" w:author="Rapporteur" w:date="2022-07-11T11:15:00Z">
            <w:rPr/>
          </w:rPrChange>
        </w:rPr>
        <w:pPrChange w:id="4025" w:author="Rapporteur" w:date="2022-07-11T11:14:00Z">
          <w:pPr>
            <w:pStyle w:val="Heading4"/>
          </w:pPr>
        </w:pPrChange>
      </w:pPr>
      <w:bookmarkStart w:id="4026" w:name="_Toc98854410"/>
      <w:r w:rsidRPr="00465ABB">
        <w:rPr>
          <w:b/>
          <w:rPrChange w:id="4027" w:author="Rapporteur" w:date="2022-07-11T11:15:00Z">
            <w:rPr/>
          </w:rPrChange>
        </w:rPr>
        <w:t>8.8.4.6</w:t>
      </w:r>
      <w:r w:rsidRPr="00465ABB">
        <w:rPr>
          <w:b/>
          <w:rPrChange w:id="4028" w:author="Rapporteur" w:date="2022-07-11T11:15:00Z">
            <w:rPr/>
          </w:rPrChange>
        </w:rPr>
        <w:tab/>
      </w:r>
      <w:r w:rsidRPr="00465ABB">
        <w:rPr>
          <w:b/>
          <w:lang w:eastAsia="ko-KR"/>
          <w:rPrChange w:id="4029" w:author="Rapporteur" w:date="2022-07-11T11:15:00Z">
            <w:rPr>
              <w:lang w:eastAsia="ko-KR"/>
            </w:rPr>
          </w:rPrChange>
        </w:rPr>
        <w:t>Retrieve EES request</w:t>
      </w:r>
      <w:bookmarkEnd w:id="4026"/>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4030" w:name="_Toc108431718"/>
      <w:r w:rsidRPr="00E731E7">
        <w:rPr>
          <w:lang w:val="en-IN"/>
        </w:rPr>
        <w:t>7.</w:t>
      </w:r>
      <w:r w:rsidR="00572A61">
        <w:rPr>
          <w:lang w:val="en-IN"/>
        </w:rPr>
        <w:t>26</w:t>
      </w:r>
      <w:r w:rsidRPr="00E731E7">
        <w:rPr>
          <w:lang w:val="en-IN"/>
        </w:rPr>
        <w:t>.3</w:t>
      </w:r>
      <w:r w:rsidRPr="00E731E7">
        <w:rPr>
          <w:lang w:val="en-IN"/>
        </w:rPr>
        <w:tab/>
        <w:t>Solution evaluation</w:t>
      </w:r>
      <w:bookmarkEnd w:id="4023"/>
      <w:bookmarkEnd w:id="4030"/>
    </w:p>
    <w:bookmarkEnd w:id="3865"/>
    <w:bookmarkEnd w:id="3866"/>
    <w:bookmarkEnd w:id="3867"/>
    <w:bookmarkEnd w:id="3868"/>
    <w:bookmarkEnd w:id="3869"/>
    <w:bookmarkEnd w:id="3870"/>
    <w:p w14:paraId="26E30839" w14:textId="77777777" w:rsidR="00B76782" w:rsidRPr="006F2C6A" w:rsidRDefault="00B76782" w:rsidP="00B76782">
      <w:pPr>
        <w:rPr>
          <w:ins w:id="4031" w:author="S6-221985" w:date="2022-07-08T09:58:00Z"/>
          <w:lang w:val="en-IN"/>
        </w:rPr>
      </w:pPr>
      <w:ins w:id="4032" w:author="S6-221985" w:date="2022-07-08T09:58:00Z">
        <w:r w:rsidRPr="006F2C6A">
          <w:rPr>
            <w:lang w:val="en-IN"/>
          </w:rPr>
          <w:t xml:space="preserve">This solution addresses the open issues of KI#18. </w:t>
        </w:r>
      </w:ins>
    </w:p>
    <w:p w14:paraId="6EBF432D" w14:textId="77777777" w:rsidR="00B76782" w:rsidRDefault="00B76782" w:rsidP="00B76782">
      <w:pPr>
        <w:rPr>
          <w:ins w:id="4033" w:author="S6-221985" w:date="2022-07-08T09:58:00Z"/>
          <w:lang w:val="en-IN"/>
        </w:rPr>
      </w:pPr>
      <w:ins w:id="4034" w:author="S6-221985" w:date="2022-07-08T09:58:00Z">
        <w:r w:rsidRPr="006F2C6A">
          <w:rPr>
            <w:lang w:val="en-IN"/>
          </w:rPr>
          <w:t>To identify the linkages between the EASs,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ins>
    </w:p>
    <w:p w14:paraId="3A8118B3" w14:textId="77777777" w:rsidR="00B76782" w:rsidRPr="006F2C6A" w:rsidRDefault="00B76782" w:rsidP="00B76782">
      <w:pPr>
        <w:rPr>
          <w:ins w:id="4035" w:author="S6-221985" w:date="2022-07-08T09:58:00Z"/>
          <w:lang w:val="en-IN"/>
        </w:rPr>
      </w:pPr>
      <w:ins w:id="4036" w:author="S6-221985" w:date="2022-07-08T09:58:00Z">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ins>
    </w:p>
    <w:p w14:paraId="059D4E8B" w14:textId="77777777" w:rsidR="00B76782" w:rsidRPr="006F2C6A" w:rsidRDefault="00B76782" w:rsidP="00B76782">
      <w:pPr>
        <w:rPr>
          <w:ins w:id="4037" w:author="S6-221985" w:date="2022-07-08T09:58:00Z"/>
          <w:lang w:val="en-IN"/>
        </w:rPr>
      </w:pPr>
      <w:ins w:id="4038" w:author="S6-221985" w:date="2022-07-08T09:58:00Z">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ins>
    </w:p>
    <w:p w14:paraId="39F6896B" w14:textId="590BCB14" w:rsidR="0055189D" w:rsidRPr="002505D2" w:rsidRDefault="0055189D" w:rsidP="0055189D">
      <w:pPr>
        <w:pStyle w:val="Heading2"/>
      </w:pPr>
      <w:bookmarkStart w:id="4039" w:name="_Toc108431719"/>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039"/>
      <w:r>
        <w:t xml:space="preserve"> </w:t>
      </w:r>
    </w:p>
    <w:p w14:paraId="42029B6C" w14:textId="347A9196" w:rsidR="0055189D" w:rsidRPr="002505D2" w:rsidRDefault="0055189D" w:rsidP="0055189D">
      <w:pPr>
        <w:pStyle w:val="Heading3"/>
      </w:pPr>
      <w:bookmarkStart w:id="4040" w:name="_Toc90491437"/>
      <w:bookmarkStart w:id="4041" w:name="_Toc108431720"/>
      <w:r w:rsidRPr="002505D2">
        <w:t>7.</w:t>
      </w:r>
      <w:r w:rsidR="00572A61">
        <w:t>27</w:t>
      </w:r>
      <w:r w:rsidRPr="002505D2">
        <w:t>.1</w:t>
      </w:r>
      <w:r w:rsidRPr="002505D2">
        <w:tab/>
        <w:t>Architecture enhancements</w:t>
      </w:r>
      <w:bookmarkEnd w:id="4040"/>
      <w:bookmarkEnd w:id="4041"/>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4042" w:name="_Toc90491438"/>
      <w:bookmarkStart w:id="4043" w:name="_Toc108431721"/>
      <w:r w:rsidRPr="002505D2">
        <w:t>7.</w:t>
      </w:r>
      <w:r w:rsidR="00572A61">
        <w:t>27</w:t>
      </w:r>
      <w:r w:rsidRPr="002505D2">
        <w:t>.2</w:t>
      </w:r>
      <w:r w:rsidRPr="002505D2">
        <w:tab/>
        <w:t>Solution description</w:t>
      </w:r>
      <w:bookmarkEnd w:id="4042"/>
      <w:bookmarkEnd w:id="4043"/>
    </w:p>
    <w:p w14:paraId="595F50FA" w14:textId="1598EC97" w:rsidR="0055189D" w:rsidRPr="002505D2" w:rsidRDefault="0055189D" w:rsidP="0055189D">
      <w:pPr>
        <w:pStyle w:val="Heading4"/>
      </w:pPr>
      <w:bookmarkStart w:id="4044" w:name="_Toc90491439"/>
      <w:bookmarkStart w:id="4045" w:name="_Toc108431722"/>
      <w:r w:rsidRPr="002505D2">
        <w:t>7.</w:t>
      </w:r>
      <w:r w:rsidR="00572A61">
        <w:t>27</w:t>
      </w:r>
      <w:r w:rsidRPr="002505D2">
        <w:t>.2.1</w:t>
      </w:r>
      <w:r w:rsidRPr="002505D2">
        <w:tab/>
        <w:t>General</w:t>
      </w:r>
      <w:bookmarkEnd w:id="4044"/>
      <w:bookmarkEnd w:id="4045"/>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077F2952" w14:textId="380B3AD8" w:rsidR="0055189D" w:rsidDel="004A4256" w:rsidRDefault="0055189D" w:rsidP="0055189D">
      <w:pPr>
        <w:rPr>
          <w:del w:id="4046" w:author="Rapporteur" w:date="2022-07-11T09:51:00Z"/>
        </w:rPr>
      </w:pPr>
    </w:p>
    <w:p w14:paraId="3460D9F3" w14:textId="26B90A7D" w:rsidR="0055189D" w:rsidRDefault="0055189D" w:rsidP="00216AD4">
      <w:pPr>
        <w:pStyle w:val="Heading4"/>
      </w:pPr>
      <w:bookmarkStart w:id="4047" w:name="_Toc108431723"/>
      <w:bookmarkStart w:id="4048" w:name="_Toc90491440"/>
      <w:r w:rsidRPr="008713D2">
        <w:t>7.</w:t>
      </w:r>
      <w:r w:rsidR="0002434E">
        <w:t>27</w:t>
      </w:r>
      <w:r w:rsidRPr="008713D2">
        <w:t>.2.2</w:t>
      </w:r>
      <w:r w:rsidRPr="008713D2">
        <w:tab/>
      </w:r>
      <w:r>
        <w:t>New Information Elements</w:t>
      </w:r>
      <w:bookmarkEnd w:id="4047"/>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77F32375" w14:textId="52B29187" w:rsidR="00EC2D79" w:rsidDel="004A4256" w:rsidRDefault="00EC2D79" w:rsidP="00EC2D79">
      <w:pPr>
        <w:rPr>
          <w:del w:id="4049" w:author="Rapporteur" w:date="2022-07-11T09:51:00Z"/>
        </w:rPr>
      </w:pPr>
    </w:p>
    <w:p w14:paraId="679A0B48" w14:textId="40D2F44E" w:rsidR="0055189D" w:rsidRPr="00323066" w:rsidRDefault="0055189D" w:rsidP="00216AD4">
      <w:pPr>
        <w:pStyle w:val="Heading4"/>
      </w:pPr>
      <w:bookmarkStart w:id="4050" w:name="_Toc108431724"/>
      <w:r w:rsidRPr="00323066">
        <w:t>7.</w:t>
      </w:r>
      <w:r w:rsidR="00A0435D">
        <w:t>27</w:t>
      </w:r>
      <w:r w:rsidRPr="00323066">
        <w:t>.2.3</w:t>
      </w:r>
      <w:r w:rsidRPr="00323066">
        <w:tab/>
        <w:t xml:space="preserve">Enhancements to </w:t>
      </w:r>
      <w:r>
        <w:t xml:space="preserve">existing </w:t>
      </w:r>
      <w:r w:rsidRPr="00323066">
        <w:t>Information Elements</w:t>
      </w:r>
      <w:bookmarkEnd w:id="4050"/>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4051" w:name="_Toc108431725"/>
      <w:r w:rsidRPr="00CA2A14">
        <w:t>7.</w:t>
      </w:r>
      <w:r w:rsidR="00A0435D">
        <w:t>27</w:t>
      </w:r>
      <w:r w:rsidRPr="00CA2A14">
        <w:t>.2.</w:t>
      </w:r>
      <w:r>
        <w:t>4</w:t>
      </w:r>
      <w:r w:rsidRPr="00CA2A14">
        <w:tab/>
      </w:r>
      <w:r>
        <w:t>Procedure for determining common EES</w:t>
      </w:r>
      <w:bookmarkEnd w:id="4051"/>
    </w:p>
    <w:p w14:paraId="7980FD48" w14:textId="2B813AA6" w:rsidR="0055189D" w:rsidRPr="00CA2A14" w:rsidRDefault="0055189D" w:rsidP="0055189D">
      <w:pPr>
        <w:pStyle w:val="EditorsNote"/>
      </w:pPr>
      <w:bookmarkStart w:id="4052"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4053" w:name="_Toc108431726"/>
      <w:bookmarkEnd w:id="4048"/>
      <w:bookmarkEnd w:id="4052"/>
      <w:r w:rsidRPr="00CA2A14">
        <w:t>7.</w:t>
      </w:r>
      <w:r w:rsidR="00A0435D">
        <w:t>27</w:t>
      </w:r>
      <w:r w:rsidRPr="00CA2A14">
        <w:t>.2.</w:t>
      </w:r>
      <w:r>
        <w:t>5</w:t>
      </w:r>
      <w:r w:rsidRPr="00CA2A14">
        <w:tab/>
      </w:r>
      <w:r>
        <w:t xml:space="preserve">Discovery of common EAS </w:t>
      </w:r>
      <w:r w:rsidRPr="00CA2A14">
        <w:t>Procedure</w:t>
      </w:r>
      <w:bookmarkEnd w:id="4053"/>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73" type="#_x0000_t75" style="width:234pt;height:192pt" o:ole="">
            <v:imagedata r:id="rId108" o:title=""/>
          </v:shape>
          <o:OLEObject Type="Embed" ProgID="Visio.Drawing.15" ShapeID="_x0000_i1073" DrawAspect="Content" ObjectID="_1719058834" r:id="rId109"/>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4054" w:name="_Toc108431727"/>
      <w:r w:rsidRPr="00CA2A14">
        <w:t>7.</w:t>
      </w:r>
      <w:r w:rsidR="00D13478">
        <w:t>27</w:t>
      </w:r>
      <w:r w:rsidRPr="00CA2A14">
        <w:t>.2.</w:t>
      </w:r>
      <w:r>
        <w:t>6</w:t>
      </w:r>
      <w:r w:rsidRPr="00CA2A14">
        <w:tab/>
      </w:r>
      <w:r>
        <w:t xml:space="preserve">ACR with common EAS </w:t>
      </w:r>
      <w:r w:rsidRPr="00CA2A14">
        <w:t>Procedure</w:t>
      </w:r>
      <w:bookmarkEnd w:id="4054"/>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20ED420A" w14:textId="0874F361" w:rsidR="0055189D" w:rsidRPr="00463151" w:rsidDel="00F72041" w:rsidRDefault="0055189D" w:rsidP="00EC2D79">
      <w:pPr>
        <w:rPr>
          <w:del w:id="4055" w:author="Rapporteur" w:date="2022-07-11T09:51:00Z"/>
          <w:lang w:eastAsia="zh-CN"/>
        </w:rPr>
      </w:pPr>
    </w:p>
    <w:p w14:paraId="490B4BFB" w14:textId="27D4BF30" w:rsidR="0055189D" w:rsidRPr="002505D2" w:rsidRDefault="0055189D" w:rsidP="0055189D">
      <w:pPr>
        <w:pStyle w:val="Heading3"/>
      </w:pPr>
      <w:bookmarkStart w:id="4056" w:name="_Toc90491441"/>
      <w:bookmarkStart w:id="4057" w:name="_Toc108431728"/>
      <w:r w:rsidRPr="002505D2">
        <w:t>7.</w:t>
      </w:r>
      <w:r w:rsidR="00D13478">
        <w:t>27</w:t>
      </w:r>
      <w:r w:rsidRPr="002505D2">
        <w:t>.3</w:t>
      </w:r>
      <w:r w:rsidRPr="002505D2">
        <w:tab/>
        <w:t>Solution evaluation</w:t>
      </w:r>
      <w:bookmarkEnd w:id="4056"/>
      <w:bookmarkEnd w:id="4057"/>
    </w:p>
    <w:p w14:paraId="3AE971F4" w14:textId="77777777" w:rsidR="004C5993" w:rsidRDefault="004C5993" w:rsidP="004C5993">
      <w:pPr>
        <w:pStyle w:val="Guidance"/>
        <w:rPr>
          <w:ins w:id="4058" w:author="S6-221883" w:date="2022-07-07T16:01:00Z"/>
        </w:rPr>
      </w:pPr>
      <w:bookmarkStart w:id="4059" w:name="_Hlk100737948"/>
      <w:ins w:id="4060" w:author="S6-221883" w:date="2022-07-07T16:01:00Z">
        <w:r>
          <w:t>This clause provides an evaluation of the solution.</w:t>
        </w:r>
      </w:ins>
    </w:p>
    <w:p w14:paraId="516EA790" w14:textId="70D88329" w:rsidR="0055189D" w:rsidRPr="00530F93"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bookmarkEnd w:id="4059"/>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1D1F0ED0" w14:textId="44494A22" w:rsidR="0055189D" w:rsidRPr="00530F93" w:rsidDel="00F72041" w:rsidRDefault="0055189D" w:rsidP="0055189D">
      <w:pPr>
        <w:rPr>
          <w:del w:id="4061" w:author="Rapporteur" w:date="2022-07-11T09:51:00Z"/>
        </w:rPr>
      </w:pPr>
    </w:p>
    <w:p w14:paraId="7B675400" w14:textId="40652A1E" w:rsidR="00197885" w:rsidRPr="000054D7" w:rsidRDefault="00197885" w:rsidP="00197885">
      <w:pPr>
        <w:pStyle w:val="Heading2"/>
        <w:rPr>
          <w:lang w:val="en-US"/>
        </w:rPr>
      </w:pPr>
      <w:bookmarkStart w:id="4062" w:name="_Toc108431729"/>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062"/>
    </w:p>
    <w:p w14:paraId="460E73B8" w14:textId="040D8589" w:rsidR="00197885" w:rsidRPr="00DE0D54" w:rsidRDefault="00197885" w:rsidP="00197885">
      <w:pPr>
        <w:pStyle w:val="Heading3"/>
        <w:rPr>
          <w:lang w:val="en-IN"/>
        </w:rPr>
      </w:pPr>
      <w:bookmarkStart w:id="4063" w:name="_Toc108431730"/>
      <w:r w:rsidRPr="00DE0D54">
        <w:rPr>
          <w:lang w:val="en-IN"/>
        </w:rPr>
        <w:t>7.</w:t>
      </w:r>
      <w:r w:rsidR="00D13478">
        <w:rPr>
          <w:lang w:val="en-IN"/>
        </w:rPr>
        <w:t>28</w:t>
      </w:r>
      <w:r w:rsidRPr="00DE0D54">
        <w:rPr>
          <w:lang w:val="en-IN"/>
        </w:rPr>
        <w:t>.1</w:t>
      </w:r>
      <w:r w:rsidRPr="00DE0D54">
        <w:rPr>
          <w:lang w:val="en-IN"/>
        </w:rPr>
        <w:tab/>
        <w:t>Architecture enhancements</w:t>
      </w:r>
      <w:bookmarkEnd w:id="4063"/>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064" w:name="_Toc108431731"/>
      <w:r w:rsidRPr="00DE0D54">
        <w:rPr>
          <w:lang w:val="en-IN"/>
        </w:rPr>
        <w:t>7.</w:t>
      </w:r>
      <w:r w:rsidR="00D13478">
        <w:rPr>
          <w:lang w:val="en-IN"/>
        </w:rPr>
        <w:t>28</w:t>
      </w:r>
      <w:r w:rsidRPr="00DE0D54">
        <w:rPr>
          <w:lang w:val="en-IN"/>
        </w:rPr>
        <w:t>.2</w:t>
      </w:r>
      <w:r w:rsidRPr="00DE0D54">
        <w:rPr>
          <w:lang w:val="en-IN"/>
        </w:rPr>
        <w:tab/>
        <w:t>Solution description</w:t>
      </w:r>
      <w:bookmarkEnd w:id="4064"/>
    </w:p>
    <w:p w14:paraId="0B4BEDE7" w14:textId="4BEC8536" w:rsidR="00197885" w:rsidRPr="003A6325" w:rsidRDefault="00197885" w:rsidP="00197885">
      <w:pPr>
        <w:pStyle w:val="Heading4"/>
        <w:rPr>
          <w:lang w:val="en-IN"/>
        </w:rPr>
      </w:pPr>
      <w:bookmarkStart w:id="4065" w:name="_Toc108431732"/>
      <w:r>
        <w:rPr>
          <w:lang w:val="en-IN"/>
        </w:rPr>
        <w:t>7.</w:t>
      </w:r>
      <w:r w:rsidR="00D13478">
        <w:rPr>
          <w:lang w:val="en-IN"/>
        </w:rPr>
        <w:t>28</w:t>
      </w:r>
      <w:r>
        <w:rPr>
          <w:lang w:val="en-IN"/>
        </w:rPr>
        <w:t>.2.1</w:t>
      </w:r>
      <w:r>
        <w:rPr>
          <w:lang w:val="en-IN"/>
        </w:rPr>
        <w:tab/>
        <w:t>General</w:t>
      </w:r>
      <w:bookmarkEnd w:id="4065"/>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066" w:name="_Toc108431733"/>
      <w:r>
        <w:t>7.</w:t>
      </w:r>
      <w:r w:rsidR="00D13478">
        <w:t>28</w:t>
      </w:r>
      <w:r>
        <w:t>.2.2</w:t>
      </w:r>
      <w:r>
        <w:tab/>
        <w:t>Procedure</w:t>
      </w:r>
      <w:bookmarkEnd w:id="4066"/>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74" type="#_x0000_t75" style="width:483pt;height:419.5pt" o:ole="">
            <v:imagedata r:id="rId110" o:title=""/>
          </v:shape>
          <o:OLEObject Type="Embed" ProgID="Visio.Drawing.15" ShapeID="_x0000_i1074" DrawAspect="Content" ObjectID="_1719058835" r:id="rId111"/>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4067" w:name="_Toc108431734"/>
      <w:r w:rsidRPr="00DF298B">
        <w:rPr>
          <w:lang w:val="en-US"/>
        </w:rPr>
        <w:t>7.</w:t>
      </w:r>
      <w:r w:rsidR="00D13478">
        <w:rPr>
          <w:lang w:val="en-US"/>
        </w:rPr>
        <w:t>28</w:t>
      </w:r>
      <w:r w:rsidRPr="00DF298B">
        <w:rPr>
          <w:lang w:val="en-US"/>
        </w:rPr>
        <w:t>.3</w:t>
      </w:r>
      <w:r w:rsidRPr="00DF298B">
        <w:rPr>
          <w:lang w:val="en-US"/>
        </w:rPr>
        <w:tab/>
        <w:t>Solution evaluation</w:t>
      </w:r>
      <w:bookmarkEnd w:id="4067"/>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4068"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4069" w:name="_Toc108431735"/>
      <w:bookmarkEnd w:id="4068"/>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4069"/>
    </w:p>
    <w:p w14:paraId="2726CC1D" w14:textId="0A11F2DF" w:rsidR="0003054D" w:rsidRPr="00DE0D54" w:rsidRDefault="0003054D" w:rsidP="0003054D">
      <w:pPr>
        <w:pStyle w:val="Heading3"/>
        <w:rPr>
          <w:lang w:val="en-IN"/>
        </w:rPr>
      </w:pPr>
      <w:bookmarkStart w:id="4070" w:name="_Toc90491479"/>
      <w:bookmarkStart w:id="4071" w:name="_Toc108431736"/>
      <w:r w:rsidRPr="00DE0D54">
        <w:rPr>
          <w:lang w:val="en-IN"/>
        </w:rPr>
        <w:t>7.</w:t>
      </w:r>
      <w:r w:rsidR="00D13478">
        <w:rPr>
          <w:lang w:val="en-IN"/>
        </w:rPr>
        <w:t>29</w:t>
      </w:r>
      <w:r w:rsidRPr="00DE0D54">
        <w:rPr>
          <w:lang w:val="en-IN"/>
        </w:rPr>
        <w:t>.1</w:t>
      </w:r>
      <w:r w:rsidRPr="00DE0D54">
        <w:rPr>
          <w:lang w:val="en-IN"/>
        </w:rPr>
        <w:tab/>
        <w:t>Architecture enhancements</w:t>
      </w:r>
      <w:bookmarkEnd w:id="4070"/>
      <w:bookmarkEnd w:id="4071"/>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4072" w:name="_Toc90491480"/>
      <w:bookmarkStart w:id="4073" w:name="_Toc108431737"/>
      <w:r w:rsidRPr="00DE0D54">
        <w:rPr>
          <w:lang w:val="en-IN"/>
        </w:rPr>
        <w:t>7.</w:t>
      </w:r>
      <w:r w:rsidR="00D13478">
        <w:rPr>
          <w:lang w:val="en-IN"/>
        </w:rPr>
        <w:t>29</w:t>
      </w:r>
      <w:r w:rsidRPr="00DE0D54">
        <w:rPr>
          <w:lang w:val="en-IN"/>
        </w:rPr>
        <w:t>.2</w:t>
      </w:r>
      <w:r w:rsidRPr="00DE0D54">
        <w:rPr>
          <w:lang w:val="en-IN"/>
        </w:rPr>
        <w:tab/>
        <w:t>Solution description</w:t>
      </w:r>
      <w:bookmarkEnd w:id="4072"/>
      <w:bookmarkEnd w:id="4073"/>
    </w:p>
    <w:p w14:paraId="73DD869C" w14:textId="092F53EC" w:rsidR="0003054D" w:rsidRDefault="0003054D" w:rsidP="0003054D">
      <w:pPr>
        <w:pStyle w:val="Heading4"/>
      </w:pPr>
      <w:bookmarkStart w:id="4074" w:name="_Toc108431738"/>
      <w:r>
        <w:t>7.</w:t>
      </w:r>
      <w:r w:rsidR="00D13478">
        <w:t>29</w:t>
      </w:r>
      <w:r>
        <w:t>.2.1</w:t>
      </w:r>
      <w:r>
        <w:tab/>
        <w:t>General</w:t>
      </w:r>
      <w:bookmarkEnd w:id="4074"/>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t>taking into account the UE location information received from the EECs by this point in time and possibly other information included in the EAS discovery request, e.g., the additional EAS selection criteria.</w:t>
      </w:r>
    </w:p>
    <w:p w14:paraId="4A6D8FAF" w14:textId="14764B29" w:rsidR="0003054D" w:rsidRPr="00EF778D" w:rsidRDefault="0003054D" w:rsidP="0003054D">
      <w:pPr>
        <w:pStyle w:val="EditorsNote"/>
      </w:pPr>
      <w:r w:rsidRPr="0082507E">
        <w:t xml:space="preserve">Editor's </w:t>
      </w:r>
      <w:r w:rsidR="004365E3">
        <w:t>n</w:t>
      </w:r>
      <w:r w:rsidR="004365E3" w:rsidRPr="0082507E">
        <w:t>ote</w:t>
      </w:r>
      <w:r w:rsidRPr="0082507E">
        <w:t>:</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4075" w:name="_Toc108431739"/>
      <w:r>
        <w:t>7.</w:t>
      </w:r>
      <w:r w:rsidR="00D13478">
        <w:t>29</w:t>
      </w:r>
      <w:r>
        <w:t>.2.2</w:t>
      </w:r>
      <w:r>
        <w:tab/>
        <w:t>Procedure</w:t>
      </w:r>
      <w:bookmarkEnd w:id="4075"/>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bookmarkStart w:id="4076" w:name="_Toc90491481"/>
    <w:bookmarkStart w:id="4077" w:name="_MON_1715438652"/>
    <w:bookmarkEnd w:id="4077"/>
    <w:p w14:paraId="61D6A486" w14:textId="5BB27FBD" w:rsidR="0003054D" w:rsidRDefault="00CC384A" w:rsidP="00B81FE2">
      <w:pPr>
        <w:pStyle w:val="TH"/>
      </w:pPr>
      <w:r>
        <w:object w:dxaOrig="9030" w:dyaOrig="5491" w14:anchorId="24966F37">
          <v:shape id="_x0000_i1075" type="#_x0000_t75" style="width:452pt;height:274.5pt" o:ole="">
            <v:imagedata r:id="rId112" o:title=""/>
          </v:shape>
          <o:OLEObject Type="Embed" ProgID="Word.Document.12" ShapeID="_x0000_i1075" DrawAspect="Content" ObjectID="_1719058836" r:id="rId113">
            <o:FieldCodes>\s</o:FieldCodes>
          </o:OLEObject>
        </w:object>
      </w:r>
    </w:p>
    <w:p w14:paraId="69DB6EF8" w14:textId="372CAAD6" w:rsidR="00B81FE2" w:rsidRDefault="00165D9A">
      <w:pPr>
        <w:pStyle w:val="TF"/>
        <w:pPrChange w:id="4078" w:author="editorial" w:date="2022-07-11T14:30:00Z">
          <w:pPr>
            <w:keepLines/>
            <w:spacing w:after="240"/>
            <w:jc w:val="center"/>
          </w:pPr>
        </w:pPrChange>
      </w:pPr>
      <w:ins w:id="4079" w:author="S6-221883" w:date="2022-07-07T16:02:00Z">
        <w:r w:rsidRPr="00470714">
          <w:t xml:space="preserve">Figure 7.29.2.2-1: </w:t>
        </w:r>
        <w:r w:rsidRPr="00470714">
          <w:rPr>
            <w:lang w:val="en-IN"/>
          </w:rPr>
          <w:t>Discovery of a common EAS</w:t>
        </w:r>
      </w:ins>
    </w:p>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192E1905" w:rsidR="0003054D" w:rsidRDefault="0003054D" w:rsidP="0003054D">
      <w:pPr>
        <w:pStyle w:val="EditorsNote"/>
      </w:pPr>
      <w:r w:rsidRPr="0082507E">
        <w:t xml:space="preserve">Editor's </w:t>
      </w:r>
      <w:r w:rsidR="004365E3">
        <w:t>n</w:t>
      </w:r>
      <w:r w:rsidR="004365E3" w:rsidRPr="0082507E">
        <w:t>ote</w:t>
      </w:r>
      <w:r w:rsidRPr="0082507E">
        <w:t>:</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82507E" w:rsidRDefault="0003054D" w:rsidP="0003054D">
      <w:pPr>
        <w:pStyle w:val="NO"/>
      </w:pPr>
      <w:r>
        <w:t>Note 1:</w:t>
      </w:r>
      <w:r>
        <w:tab/>
        <w:t>For example</w:t>
      </w:r>
      <w:r>
        <w:rPr>
          <w:lang w:eastAsia="ko-KR"/>
        </w:rPr>
        <w:t>,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4080" w:name="_Toc108431740"/>
      <w:r w:rsidRPr="00DE0D54">
        <w:rPr>
          <w:lang w:val="en-IN"/>
        </w:rPr>
        <w:t>7.</w:t>
      </w:r>
      <w:r w:rsidR="00D13478">
        <w:rPr>
          <w:lang w:val="en-IN"/>
        </w:rPr>
        <w:t>29</w:t>
      </w:r>
      <w:r w:rsidRPr="00DE0D54">
        <w:rPr>
          <w:lang w:val="en-IN"/>
        </w:rPr>
        <w:t>.3</w:t>
      </w:r>
      <w:r w:rsidRPr="00DE0D54">
        <w:rPr>
          <w:lang w:val="en-IN"/>
        </w:rPr>
        <w:tab/>
        <w:t>Solution evaluation</w:t>
      </w:r>
      <w:bookmarkEnd w:id="4076"/>
      <w:bookmarkEnd w:id="4080"/>
    </w:p>
    <w:p w14:paraId="2A6A1192" w14:textId="77777777" w:rsidR="0003054D" w:rsidRPr="00DE0D54" w:rsidRDefault="0003054D" w:rsidP="0003054D">
      <w:pPr>
        <w:pStyle w:val="Guidance"/>
      </w:pPr>
      <w:r w:rsidRPr="00DE0D54">
        <w:t>This clause provides an evaluation of the solution.</w:t>
      </w:r>
    </w:p>
    <w:p w14:paraId="15DE90D3" w14:textId="5631CCEA" w:rsidR="00AB1B20" w:rsidRPr="00A307B4" w:rsidRDefault="00AB1B20" w:rsidP="00AB1B20">
      <w:pPr>
        <w:pStyle w:val="Heading2"/>
      </w:pPr>
      <w:bookmarkStart w:id="4081" w:name="_Toc108431741"/>
      <w:r w:rsidRPr="00A307B4">
        <w:t>7.</w:t>
      </w:r>
      <w:r w:rsidR="00061DC8">
        <w:t>30</w:t>
      </w:r>
      <w:r w:rsidRPr="00A307B4">
        <w:tab/>
        <w:t>Solution #</w:t>
      </w:r>
      <w:r w:rsidR="00061DC8">
        <w:t>30</w:t>
      </w:r>
      <w:r w:rsidRPr="00A307B4">
        <w:t xml:space="preserve">: </w:t>
      </w:r>
      <w:r w:rsidR="00C204A3">
        <w:t>C</w:t>
      </w:r>
      <w:r>
        <w:t>ommon EAS selection</w:t>
      </w:r>
      <w:bookmarkEnd w:id="4081"/>
    </w:p>
    <w:p w14:paraId="1666B35D" w14:textId="4F8F1E60" w:rsidR="00AB1B20" w:rsidRDefault="00AB1B20" w:rsidP="00AB1B20">
      <w:pPr>
        <w:pStyle w:val="Heading3"/>
      </w:pPr>
      <w:bookmarkStart w:id="4082" w:name="_Toc108431742"/>
      <w:r w:rsidRPr="00A307B4">
        <w:t>7.</w:t>
      </w:r>
      <w:r w:rsidR="00061DC8">
        <w:t>30</w:t>
      </w:r>
      <w:r w:rsidRPr="00A307B4">
        <w:t>.1</w:t>
      </w:r>
      <w:r w:rsidRPr="00A307B4">
        <w:tab/>
        <w:t>Architecture enhancements</w:t>
      </w:r>
      <w:bookmarkEnd w:id="4082"/>
    </w:p>
    <w:moveFromRangeStart w:id="4083" w:author="S6-221969" w:date="2022-07-07T17:13:00Z" w:name="move108106445"/>
    <w:p w14:paraId="7CFBBFE9" w14:textId="29273FC3" w:rsidR="00AB1B20" w:rsidDel="007768AE" w:rsidRDefault="00AB1B20" w:rsidP="00AB1B20">
      <w:pPr>
        <w:pStyle w:val="TH"/>
        <w:rPr>
          <w:moveFrom w:id="4084" w:author="S6-221969" w:date="2022-07-07T17:13:00Z"/>
        </w:rPr>
      </w:pPr>
      <w:moveFrom w:id="4085" w:author="S6-221969" w:date="2022-07-07T17:13:00Z">
        <w:r w:rsidRPr="00F477AF" w:rsidDel="007768AE">
          <w:object w:dxaOrig="12571" w:dyaOrig="5221" w14:anchorId="0811A73F">
            <v:shape id="_x0000_i1076" type="#_x0000_t75" style="width:479pt;height:200pt" o:ole="">
              <v:imagedata r:id="rId36" o:title=""/>
            </v:shape>
            <o:OLEObject Type="Embed" ProgID="Visio.Drawing.15" ShapeID="_x0000_i1076" DrawAspect="Content" ObjectID="_1719058837" r:id="rId114"/>
          </w:object>
        </w:r>
      </w:moveFrom>
    </w:p>
    <w:p w14:paraId="60FE58A3" w14:textId="0B874533" w:rsidR="00AB1B20" w:rsidDel="007768AE" w:rsidRDefault="00AB1B20" w:rsidP="007A3CEB">
      <w:pPr>
        <w:pStyle w:val="TF"/>
        <w:rPr>
          <w:moveFrom w:id="4086" w:author="S6-221969" w:date="2022-07-07T17:13:00Z"/>
        </w:rPr>
      </w:pPr>
      <w:moveFrom w:id="4087" w:author="S6-221969" w:date="2022-07-07T17:13:00Z">
        <w:r w:rsidRPr="006C4468" w:rsidDel="007768AE">
          <w:t>Figure </w:t>
        </w:r>
        <w:r w:rsidDel="007768AE">
          <w:t>7</w:t>
        </w:r>
        <w:r w:rsidRPr="006C4468" w:rsidDel="007768AE">
          <w:t>.</w:t>
        </w:r>
        <w:r w:rsidR="00061DC8" w:rsidDel="007768AE">
          <w:t>30</w:t>
        </w:r>
        <w:r w:rsidRPr="006C4468" w:rsidDel="007768AE">
          <w:t xml:space="preserve">.1-1: </w:t>
        </w:r>
        <w:r w:rsidDel="007768AE">
          <w:t>EDGEAPP architecture enhanced with binding server</w:t>
        </w:r>
      </w:moveFrom>
    </w:p>
    <w:p w14:paraId="189B3CF5" w14:textId="5F765B71" w:rsidR="00AB1B20" w:rsidRPr="00096640" w:rsidDel="007768AE" w:rsidRDefault="00AB1B20" w:rsidP="00AB1B20">
      <w:pPr>
        <w:pStyle w:val="TAH"/>
        <w:rPr>
          <w:moveFrom w:id="4088" w:author="S6-221969" w:date="2022-07-07T17:13:00Z"/>
        </w:rPr>
      </w:pPr>
    </w:p>
    <w:p w14:paraId="167E5162" w14:textId="1A48DD74" w:rsidR="00AB1B20" w:rsidDel="007768AE" w:rsidRDefault="00AB1B20" w:rsidP="00AB1B20">
      <w:pPr>
        <w:rPr>
          <w:moveFrom w:id="4089" w:author="S6-221969" w:date="2022-07-07T17:13:00Z"/>
        </w:rPr>
      </w:pPr>
      <w:moveFrom w:id="4090" w:author="S6-221969" w:date="2022-07-07T17:13:00Z">
        <w:r w:rsidDel="007768AE">
          <w:t>The EDGE-X reference point is introduced to support EES interaction with binding server. The EES can store, update and remove the binding information via EDGE-X reference point.</w:t>
        </w:r>
      </w:moveFrom>
    </w:p>
    <w:p w14:paraId="51C1D4CC" w14:textId="3D2729BA" w:rsidR="004365E3" w:rsidDel="007768AE" w:rsidRDefault="00AB1B20" w:rsidP="007A3CEB">
      <w:pPr>
        <w:rPr>
          <w:moveFrom w:id="4091" w:author="S6-221969" w:date="2022-07-07T17:13:00Z"/>
        </w:rPr>
      </w:pPr>
      <w:moveFrom w:id="4092" w:author="S6-221969" w:date="2022-07-07T17:13:00Z">
        <w:r w:rsidDel="007768AE">
          <w:t>The binding server is deployed in a central cloud and it is a single server maintaining binding information.</w:t>
        </w:r>
      </w:moveFrom>
    </w:p>
    <w:p w14:paraId="2C99DCCC" w14:textId="0792FD22" w:rsidR="00AB1B20" w:rsidDel="007768AE" w:rsidRDefault="00AB1B20" w:rsidP="00AB1B20">
      <w:pPr>
        <w:pStyle w:val="EditorsNote"/>
        <w:rPr>
          <w:moveFrom w:id="4093" w:author="S6-221969" w:date="2022-07-07T17:13:00Z"/>
        </w:rPr>
      </w:pPr>
      <w:moveFrom w:id="4094" w:author="S6-221969" w:date="2022-07-07T17:13:00Z">
        <w:r w:rsidRPr="00F477AF" w:rsidDel="007768AE">
          <w:t>Editor's note:</w:t>
        </w:r>
        <w:r w:rsidRPr="00F477AF" w:rsidDel="007768AE">
          <w:tab/>
        </w:r>
        <w:r w:rsidDel="007768AE">
          <w:t>Whether binding server can be deployed in EDN is FFS.</w:t>
        </w:r>
      </w:moveFrom>
    </w:p>
    <w:p w14:paraId="25B84B96" w14:textId="4D5ECD0D" w:rsidR="00AB1B20" w:rsidDel="007768AE" w:rsidRDefault="00AB1B20" w:rsidP="00AB1B20">
      <w:pPr>
        <w:pStyle w:val="NO"/>
        <w:rPr>
          <w:moveFrom w:id="4095" w:author="S6-221969" w:date="2022-07-07T17:13:00Z"/>
        </w:rPr>
      </w:pPr>
      <w:moveFrom w:id="4096" w:author="S6-221969" w:date="2022-07-07T17:13:00Z">
        <w:r w:rsidDel="007768AE">
          <w:t>NOTE:</w:t>
        </w:r>
        <w:r w:rsidDel="007768AE">
          <w:tab/>
          <w:t>CBS can be co-located with an ECS in a deployment.</w:t>
        </w:r>
      </w:moveFrom>
    </w:p>
    <w:moveFromRangeEnd w:id="4083"/>
    <w:p w14:paraId="7252802B" w14:textId="77777777" w:rsidR="006F2734" w:rsidRPr="00DE0D54" w:rsidRDefault="006F2734" w:rsidP="006F2734">
      <w:pPr>
        <w:rPr>
          <w:ins w:id="4097" w:author="S6-221969" w:date="2022-07-07T17:16:00Z"/>
        </w:rPr>
      </w:pPr>
      <w:ins w:id="4098" w:author="S6-221969" w:date="2022-07-07T17:16:00Z">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ins>
    </w:p>
    <w:p w14:paraId="2A388C4A" w14:textId="7DC74581" w:rsidR="00AB1B20" w:rsidRPr="00A307B4" w:rsidRDefault="00AB1B20" w:rsidP="00AB1B20">
      <w:pPr>
        <w:pStyle w:val="Heading3"/>
      </w:pPr>
      <w:bookmarkStart w:id="4099" w:name="_Toc108431743"/>
      <w:r w:rsidRPr="00A307B4">
        <w:t>7.</w:t>
      </w:r>
      <w:r w:rsidR="00061DC8">
        <w:t>30</w:t>
      </w:r>
      <w:r w:rsidRPr="00A307B4">
        <w:t>.2</w:t>
      </w:r>
      <w:r w:rsidRPr="00A307B4">
        <w:tab/>
        <w:t>Solution description</w:t>
      </w:r>
      <w:bookmarkEnd w:id="4099"/>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77777777" w:rsidR="00AB1B20" w:rsidRDefault="00AB1B20" w:rsidP="00AB1B20">
      <w:pPr>
        <w:pStyle w:val="NO"/>
        <w:ind w:left="0" w:firstLine="0"/>
      </w:pPr>
      <w:r>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7" type="#_x0000_t75" style="width:468.5pt;height:336.5pt" o:ole="">
            <v:imagedata r:id="rId115" o:title=""/>
          </v:shape>
          <o:OLEObject Type="Embed" ProgID="Visio.Drawing.15" ShapeID="_x0000_i1077" DrawAspect="Content" ObjectID="_1719058838" r:id="rId116"/>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16D58F3A" w14:textId="2E5C96D8" w:rsidR="00AB1B20" w:rsidRDefault="00AB1B20" w:rsidP="00AB1B20">
      <w:pPr>
        <w:pStyle w:val="EditorsNote"/>
      </w:pPr>
      <w:r w:rsidRPr="007A3CEB">
        <w:t>Editor's note:</w:t>
      </w:r>
      <w:r w:rsidRPr="007A3CEB">
        <w:tab/>
        <w:t>Current solution describes that EAS determined by the 1</w:t>
      </w:r>
      <w:r w:rsidRPr="007A3CEB">
        <w:rPr>
          <w:vertAlign w:val="superscript"/>
        </w:rPr>
        <w:t>st</w:t>
      </w:r>
      <w:r w:rsidRPr="007A3CEB">
        <w:t xml:space="preserve"> UE</w:t>
      </w:r>
      <w:r w:rsidR="00435656" w:rsidRPr="00E57992">
        <w:t>'</w:t>
      </w:r>
      <w:r w:rsidRPr="007A3CEB">
        <w:t>s activity in the order of time is used as common EAS. Whether extra information is needed to ensure that all UE members will get a good and fair performance is FFS.</w:t>
      </w:r>
    </w:p>
    <w:p w14:paraId="19E458BF" w14:textId="77777777" w:rsidR="00AB1B20" w:rsidRDefault="00AB1B20" w:rsidP="00AB1B20">
      <w:pPr>
        <w:pStyle w:val="EditorsNote"/>
      </w:pPr>
      <w:r w:rsidRPr="00F477AF">
        <w:t>Editor's note:</w:t>
      </w:r>
      <w:r w:rsidRPr="00F477AF">
        <w:tab/>
      </w:r>
      <w:r>
        <w:t>Binding update and removal procedure is FFS.</w:t>
      </w:r>
    </w:p>
    <w:p w14:paraId="682D6576" w14:textId="77777777" w:rsidR="00AB1B20" w:rsidRDefault="00AB1B20" w:rsidP="00AB1B20">
      <w:pPr>
        <w:pStyle w:val="EditorsNote"/>
      </w:pPr>
      <w:r w:rsidRPr="00F477AF">
        <w:t>Editor's note:</w:t>
      </w:r>
      <w:r w:rsidRPr="00F477AF">
        <w:tab/>
      </w:r>
      <w:r>
        <w:t>Common EAS pre-selection in UE and common EAS relocation are FFS.</w:t>
      </w:r>
    </w:p>
    <w:p w14:paraId="309A440C" w14:textId="3113B81B" w:rsidR="00AB1B20" w:rsidRDefault="00AB1B20" w:rsidP="00AB1B20">
      <w:pPr>
        <w:pStyle w:val="Heading3"/>
      </w:pPr>
      <w:bookmarkStart w:id="4100" w:name="_Toc108431744"/>
      <w:r w:rsidRPr="00A307B4">
        <w:t>7.</w:t>
      </w:r>
      <w:r w:rsidR="006804B1">
        <w:t>30</w:t>
      </w:r>
      <w:r w:rsidRPr="00A307B4">
        <w:t>.3</w:t>
      </w:r>
      <w:r w:rsidRPr="00A307B4">
        <w:tab/>
        <w:t>Solution evaluation</w:t>
      </w:r>
      <w:bookmarkEnd w:id="4100"/>
    </w:p>
    <w:p w14:paraId="154599B7" w14:textId="77777777" w:rsidR="00165D9A" w:rsidRDefault="00165D9A" w:rsidP="00165D9A">
      <w:pPr>
        <w:pStyle w:val="Guidance"/>
        <w:rPr>
          <w:ins w:id="4101" w:author="S6-221883" w:date="2022-07-07T16:02:00Z"/>
        </w:rPr>
      </w:pPr>
      <w:ins w:id="4102" w:author="S6-221883" w:date="2022-07-07T16:02:00Z">
        <w:r>
          <w:t>This clause provides an evaluation of the solution.</w:t>
        </w:r>
      </w:ins>
    </w:p>
    <w:p w14:paraId="29315495" w14:textId="77777777" w:rsidR="00AB1B20" w:rsidRPr="00352EB0" w:rsidRDefault="00AB1B20" w:rsidP="00AB1B20">
      <w:pPr>
        <w:pStyle w:val="EditorsNote"/>
        <w:rPr>
          <w:lang w:val="en-US" w:eastAsia="zh-CN"/>
        </w:rPr>
      </w:pPr>
      <w:r w:rsidRPr="00F477AF">
        <w:t>Editor's note:</w:t>
      </w:r>
      <w:r w:rsidRPr="00F477AF">
        <w:tab/>
      </w:r>
      <w:r>
        <w:t>Further investigation is required if this solution is feasible.</w:t>
      </w:r>
    </w:p>
    <w:p w14:paraId="2D316EA5" w14:textId="5271F147" w:rsidR="008E07C2" w:rsidRPr="00DE0D54" w:rsidRDefault="008E07C2" w:rsidP="008E07C2">
      <w:pPr>
        <w:pStyle w:val="Heading2"/>
        <w:rPr>
          <w:lang w:val="en-IN"/>
        </w:rPr>
      </w:pPr>
      <w:bookmarkStart w:id="4103" w:name="_Toc97547418"/>
      <w:bookmarkStart w:id="4104" w:name="_Toc108431745"/>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4103"/>
      <w:r>
        <w:rPr>
          <w:lang w:val="en-IN"/>
        </w:rPr>
        <w:t>Discover common EAS</w:t>
      </w:r>
      <w:bookmarkEnd w:id="4104"/>
    </w:p>
    <w:p w14:paraId="5C6E886E" w14:textId="78420802" w:rsidR="008E07C2" w:rsidRPr="00DE0D54" w:rsidRDefault="008E07C2" w:rsidP="008E07C2">
      <w:pPr>
        <w:pStyle w:val="Heading3"/>
        <w:rPr>
          <w:lang w:val="en-IN"/>
        </w:rPr>
      </w:pPr>
      <w:bookmarkStart w:id="4105" w:name="_Toc97547419"/>
      <w:bookmarkStart w:id="4106" w:name="_Toc108431746"/>
      <w:r w:rsidRPr="00DE0D54">
        <w:rPr>
          <w:lang w:val="en-IN"/>
        </w:rPr>
        <w:t>7.</w:t>
      </w:r>
      <w:r w:rsidR="006804B1">
        <w:rPr>
          <w:lang w:val="en-IN"/>
        </w:rPr>
        <w:t>31</w:t>
      </w:r>
      <w:r w:rsidRPr="00DE0D54">
        <w:rPr>
          <w:lang w:val="en-IN"/>
        </w:rPr>
        <w:t>.1</w:t>
      </w:r>
      <w:r w:rsidRPr="00DE0D54">
        <w:rPr>
          <w:lang w:val="en-IN"/>
        </w:rPr>
        <w:tab/>
        <w:t>Architecture enhancements</w:t>
      </w:r>
      <w:bookmarkEnd w:id="4105"/>
      <w:bookmarkEnd w:id="4106"/>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4107" w:name="_Toc97547420"/>
      <w:bookmarkStart w:id="4108" w:name="_Toc108431747"/>
      <w:r w:rsidRPr="00DE0D54">
        <w:rPr>
          <w:lang w:val="en-IN"/>
        </w:rPr>
        <w:t>7.</w:t>
      </w:r>
      <w:r w:rsidR="006804B1">
        <w:rPr>
          <w:lang w:val="en-IN"/>
        </w:rPr>
        <w:t>31</w:t>
      </w:r>
      <w:r w:rsidRPr="00DE0D54">
        <w:rPr>
          <w:lang w:val="en-IN"/>
        </w:rPr>
        <w:t>.2</w:t>
      </w:r>
      <w:r w:rsidRPr="00DE0D54">
        <w:rPr>
          <w:lang w:val="en-IN"/>
        </w:rPr>
        <w:tab/>
        <w:t>Solution description</w:t>
      </w:r>
      <w:bookmarkEnd w:id="4107"/>
      <w:bookmarkEnd w:id="4108"/>
    </w:p>
    <w:p w14:paraId="347488DC" w14:textId="08C605F9" w:rsidR="008E07C2" w:rsidRDefault="008E07C2" w:rsidP="008E07C2">
      <w:pPr>
        <w:pStyle w:val="Heading4"/>
      </w:pPr>
      <w:bookmarkStart w:id="4109" w:name="_Toc108431748"/>
      <w:bookmarkStart w:id="4110" w:name="_Toc97547421"/>
      <w:r>
        <w:t>7.</w:t>
      </w:r>
      <w:r w:rsidR="006804B1">
        <w:t>31</w:t>
      </w:r>
      <w:r>
        <w:t>.2.1</w:t>
      </w:r>
      <w:r>
        <w:tab/>
        <w:t>General</w:t>
      </w:r>
      <w:bookmarkEnd w:id="4109"/>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4111" w:name="_Toc108431749"/>
      <w:bookmarkEnd w:id="4110"/>
      <w:r>
        <w:t>7.</w:t>
      </w:r>
      <w:r w:rsidR="006804B1">
        <w:t>31</w:t>
      </w:r>
      <w:r>
        <w:t>.2.2</w:t>
      </w:r>
      <w:r>
        <w:tab/>
        <w:t>Procedure</w:t>
      </w:r>
      <w:bookmarkEnd w:id="4111"/>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8" type="#_x0000_t75" style="width:454.5pt;height:570.5pt" o:ole="">
            <v:imagedata r:id="rId117" o:title=""/>
          </v:shape>
          <o:OLEObject Type="Embed" ProgID="Visio.Drawing.15" ShapeID="_x0000_i1078" DrawAspect="Content" ObjectID="_1719058839" r:id="rId118"/>
        </w:object>
      </w:r>
    </w:p>
    <w:p w14:paraId="7356F687" w14:textId="77777777" w:rsidR="00165D9A" w:rsidRDefault="00165D9A" w:rsidP="00165D9A">
      <w:pPr>
        <w:pStyle w:val="TF"/>
        <w:rPr>
          <w:ins w:id="4112" w:author="S6-221883" w:date="2022-07-07T16:03:00Z"/>
        </w:rPr>
      </w:pPr>
      <w:ins w:id="4113" w:author="S6-221883" w:date="2022-07-07T16:03:00Z">
        <w:r w:rsidRPr="00C16249">
          <w:t>Figure 7.</w:t>
        </w:r>
        <w:r>
          <w:t>31</w:t>
        </w:r>
        <w:r w:rsidRPr="007A3CEB">
          <w:t>.2</w:t>
        </w:r>
        <w:r>
          <w:t>.2</w:t>
        </w:r>
        <w:r w:rsidRPr="00C16249">
          <w:t>-1:</w:t>
        </w:r>
        <w:r>
          <w:t xml:space="preserve"> </w:t>
        </w:r>
        <w:r>
          <w:rPr>
            <w:lang w:val="en-IN"/>
          </w:rPr>
          <w:t>Discover common EAS</w:t>
        </w:r>
        <w:r w:rsidRPr="00C16249">
          <w:t xml:space="preserve"> </w:t>
        </w:r>
      </w:ins>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The EES-1 checks if there is already a selected EAS 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77777777" w:rsidR="008E07C2" w:rsidRPr="007A3CEB" w:rsidRDefault="008E07C2" w:rsidP="008E07C2">
      <w:pPr>
        <w:rPr>
          <w:rFonts w:ascii="Arial" w:hAnsi="Arial" w:cs="Arial"/>
          <w:sz w:val="24"/>
        </w:rPr>
      </w:pPr>
      <w:r w:rsidRPr="007A3CEB">
        <w:rPr>
          <w:rFonts w:ascii="Arial" w:hAnsi="Arial" w:cs="Arial"/>
          <w:sz w:val="24"/>
        </w:rPr>
        <w:t>Enhancements to 3GPP TS 23.558 Table 8.2.2-1 AC Profile</w:t>
      </w:r>
    </w:p>
    <w:p w14:paraId="7517B95F" w14:textId="77777777" w:rsidR="008E07C2" w:rsidRPr="00F477AF" w:rsidRDefault="008E07C2" w:rsidP="008E07C2">
      <w:pPr>
        <w:pStyle w:val="TH"/>
      </w:pPr>
      <w:r w:rsidRPr="00F477AF">
        <w:t>Table 8.2.2-1: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4025D8A4" w:rsidR="008E07C2" w:rsidRPr="003A030B" w:rsidRDefault="008E07C2" w:rsidP="00314EB5">
            <w:pPr>
              <w:pStyle w:val="TAL"/>
              <w:rPr>
                <w:b/>
              </w:rPr>
            </w:pPr>
            <w:r w:rsidRPr="003A030B">
              <w:rPr>
                <w:b/>
              </w:rPr>
              <w:t xml:space="preserve">Indicates multiple </w:t>
            </w:r>
            <w:del w:id="4114" w:author="S6-221883" w:date="2022-07-07T16:03:00Z">
              <w:r w:rsidRPr="003A030B" w:rsidDel="00314EB5">
                <w:rPr>
                  <w:b/>
                </w:rPr>
                <w:delText xml:space="preserve">Acs </w:delText>
              </w:r>
            </w:del>
            <w:ins w:id="4115" w:author="S6-221883" w:date="2022-07-07T16:03:00Z">
              <w:r w:rsidR="00314EB5" w:rsidRPr="003A030B">
                <w:rPr>
                  <w:b/>
                </w:rPr>
                <w:t>A</w:t>
              </w:r>
              <w:r w:rsidR="00314EB5">
                <w:rPr>
                  <w:b/>
                </w:rPr>
                <w:t>C</w:t>
              </w:r>
              <w:r w:rsidR="00314EB5" w:rsidRPr="003A030B">
                <w:rPr>
                  <w:b/>
                </w:rPr>
                <w:t xml:space="preserve">s </w:t>
              </w:r>
            </w:ins>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62E4CF24" w:rsidR="008E07C2" w:rsidRPr="00F477AF" w:rsidRDefault="008E07C2" w:rsidP="007A3CEB">
      <w:pPr>
        <w:pStyle w:val="EditorsNote"/>
      </w:pPr>
      <w:r w:rsidRPr="007A3CEB">
        <w:t>Editor</w:t>
      </w:r>
      <w:r w:rsidR="00836EA8" w:rsidRPr="00836EA8">
        <w:t>'</w:t>
      </w:r>
      <w:r w:rsidRPr="007A3CEB">
        <w:t>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4116" w:name="_Toc108431750"/>
      <w:r w:rsidRPr="00DE0D54">
        <w:rPr>
          <w:lang w:val="en-IN"/>
        </w:rPr>
        <w:t>7.</w:t>
      </w:r>
      <w:r w:rsidR="00F93E04">
        <w:rPr>
          <w:lang w:val="en-IN"/>
        </w:rPr>
        <w:t>31</w:t>
      </w:r>
      <w:r w:rsidRPr="00DE0D54">
        <w:rPr>
          <w:lang w:val="en-IN"/>
        </w:rPr>
        <w:t>.3</w:t>
      </w:r>
      <w:r w:rsidRPr="00DE0D54">
        <w:rPr>
          <w:lang w:val="en-IN"/>
        </w:rPr>
        <w:tab/>
        <w:t>Solution evaluation</w:t>
      </w:r>
      <w:bookmarkEnd w:id="4116"/>
    </w:p>
    <w:p w14:paraId="530C83E0" w14:textId="77777777" w:rsidR="00314EB5" w:rsidRDefault="00314EB5" w:rsidP="00314EB5">
      <w:pPr>
        <w:pStyle w:val="Guidance"/>
        <w:rPr>
          <w:ins w:id="4117" w:author="S6-221883" w:date="2022-07-07T16:03:00Z"/>
        </w:rPr>
      </w:pPr>
      <w:ins w:id="4118" w:author="S6-221883" w:date="2022-07-07T16:03:00Z">
        <w:r>
          <w:t>This clause provides an evaluation of the solution.</w:t>
        </w:r>
      </w:ins>
    </w:p>
    <w:p w14:paraId="315CDD8E" w14:textId="10669D3F" w:rsidR="008E07C2" w:rsidRPr="00DE0D54" w:rsidRDefault="008E07C2" w:rsidP="008E07C2">
      <w:pPr>
        <w:pStyle w:val="EditorsNote"/>
      </w:pPr>
      <w:r w:rsidRPr="00F477AF">
        <w:t>Editor</w:t>
      </w:r>
      <w:r w:rsidR="00836EA8" w:rsidRPr="00836EA8">
        <w:t>'</w:t>
      </w:r>
      <w:r w:rsidRPr="00F477AF">
        <w:t>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4119" w:name="_Toc108431751"/>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4119"/>
    </w:p>
    <w:p w14:paraId="74969AC2" w14:textId="0F2CAFD0" w:rsidR="00BC6CAC" w:rsidRPr="007A3CEB" w:rsidRDefault="00BC6CAC" w:rsidP="007A3CEB">
      <w:pPr>
        <w:pStyle w:val="Heading3"/>
        <w:rPr>
          <w:lang w:val="en-IN"/>
        </w:rPr>
      </w:pPr>
      <w:bookmarkStart w:id="4120" w:name="_Toc108431752"/>
      <w:r w:rsidRPr="007A3CEB">
        <w:rPr>
          <w:lang w:val="en-IN"/>
        </w:rPr>
        <w:t>7.</w:t>
      </w:r>
      <w:r w:rsidR="00F93E04" w:rsidRPr="007A3CEB">
        <w:rPr>
          <w:lang w:val="en-IN"/>
        </w:rPr>
        <w:t>32</w:t>
      </w:r>
      <w:r w:rsidRPr="007A3CEB">
        <w:rPr>
          <w:lang w:val="en-IN"/>
        </w:rPr>
        <w:t>.1</w:t>
      </w:r>
      <w:r w:rsidRPr="007A3CEB">
        <w:rPr>
          <w:lang w:val="en-IN"/>
        </w:rPr>
        <w:tab/>
        <w:t>Architecture enhancements</w:t>
      </w:r>
      <w:bookmarkEnd w:id="4120"/>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4121" w:name="_Toc108431753"/>
      <w:r w:rsidRPr="007A3CEB">
        <w:rPr>
          <w:lang w:val="en-IN"/>
        </w:rPr>
        <w:t>7.</w:t>
      </w:r>
      <w:r w:rsidR="00F93E04" w:rsidRPr="007A3CEB">
        <w:rPr>
          <w:lang w:val="en-IN"/>
        </w:rPr>
        <w:t>32</w:t>
      </w:r>
      <w:r w:rsidRPr="007A3CEB">
        <w:rPr>
          <w:lang w:val="en-IN"/>
        </w:rPr>
        <w:t>.2</w:t>
      </w:r>
      <w:r w:rsidRPr="007A3CEB">
        <w:rPr>
          <w:lang w:val="en-IN"/>
        </w:rPr>
        <w:tab/>
        <w:t>Solution description</w:t>
      </w:r>
      <w:bookmarkEnd w:id="4121"/>
    </w:p>
    <w:p w14:paraId="0A984CA1" w14:textId="77A5612E" w:rsidR="00BC6CAC" w:rsidRPr="007A3CEB" w:rsidRDefault="00BC6CAC" w:rsidP="007A3CEB">
      <w:pPr>
        <w:pStyle w:val="Heading4"/>
        <w:rPr>
          <w:noProof/>
          <w:lang w:val="en-IN" w:eastAsia="ja-JP"/>
        </w:rPr>
      </w:pPr>
      <w:bookmarkStart w:id="4122" w:name="_Toc108431754"/>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4122"/>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3CEE87A6" w:rsidR="00BC6CAC" w:rsidRPr="007A3CEB" w:rsidRDefault="00BC6CAC" w:rsidP="00BC6CAC">
      <w:pPr>
        <w:rPr>
          <w:lang w:eastAsia="ja-JP"/>
        </w:rPr>
      </w:pPr>
      <w:r w:rsidRPr="007A3CEB">
        <w:rPr>
          <w:lang w:eastAsia="ja-JP"/>
        </w:rPr>
        <w:t xml:space="preserve">In this solution, the EAS discovery subscribe-notify procedures are re-used as specified in the clause of 8.5.2.3 of TS 23.558 [2]. EEC may request EES for subscribing to EAS discovery. </w:t>
      </w:r>
      <w:del w:id="4123" w:author="S6-221775" w:date="2022-07-08T08:51:00Z">
        <w:r w:rsidRPr="007A3CEB" w:rsidDel="00AE1529">
          <w:rPr>
            <w:lang w:eastAsia="ja-JP"/>
          </w:rPr>
          <w:delText xml:space="preserve">EES may respond to the EEC with an indication (which should be defined as a new IE) that the request is under processing and the corresponding EAS information (e.g., EAS profile) will be provided later if the requested EAS is not available but to be instantiable. </w:delText>
        </w:r>
      </w:del>
      <w:r w:rsidRPr="007A3CEB">
        <w:rPr>
          <w:lang w:eastAsia="ja-JP"/>
        </w:rPr>
        <w:t>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ADD3A9F" w:rsidR="00BC6CAC" w:rsidRPr="00FF435B" w:rsidRDefault="00BC6CAC" w:rsidP="007A3CEB">
      <w:pPr>
        <w:pStyle w:val="EditorsNote"/>
      </w:pPr>
      <w:r w:rsidRPr="00FF435B">
        <w:rPr>
          <w:rFonts w:hint="eastAsia"/>
        </w:rPr>
        <w:t>E</w:t>
      </w:r>
      <w:r w:rsidRPr="00FF435B">
        <w:t>ditor's note:</w:t>
      </w:r>
      <w:r w:rsidR="00020FF3">
        <w:tab/>
      </w:r>
      <w:r w:rsidRPr="00FF435B">
        <w:t>Further considerations for the other EAS discovery events (e.g., T-EAS discovery by S-EES and S-EAS; or EAS Service API discovery as studied in KI#2) are FFS.</w:t>
      </w:r>
    </w:p>
    <w:p w14:paraId="6C69D415" w14:textId="141EE811" w:rsidR="00BC6CAC" w:rsidRPr="007A3CEB" w:rsidRDefault="00BC6CAC" w:rsidP="007A3CEB">
      <w:pPr>
        <w:pStyle w:val="Heading4"/>
        <w:rPr>
          <w:noProof/>
          <w:lang w:val="en-IN" w:eastAsia="ja-JP"/>
        </w:rPr>
      </w:pPr>
      <w:bookmarkStart w:id="4124" w:name="_Toc108431755"/>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4124"/>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223883F7" w:rsidR="00BC6CAC" w:rsidRPr="00C2171E" w:rsidRDefault="00AE1529" w:rsidP="007A3CEB">
      <w:pPr>
        <w:pStyle w:val="TH"/>
        <w:rPr>
          <w:rFonts w:eastAsia="Batang"/>
          <w:lang w:val="en-IN"/>
        </w:rPr>
      </w:pPr>
      <w:ins w:id="4125" w:author="S6-221775" w:date="2022-07-08T08:52:00Z">
        <w:r>
          <w:object w:dxaOrig="17120" w:dyaOrig="9861" w14:anchorId="5499900F">
            <v:shape id="_x0000_i1079" type="#_x0000_t75" style="width:481pt;height:277pt" o:ole="">
              <v:imagedata r:id="rId119" o:title=""/>
            </v:shape>
            <o:OLEObject Type="Embed" ProgID="Visio.Drawing.15" ShapeID="_x0000_i1079" DrawAspect="Content" ObjectID="_1719058840" r:id="rId120"/>
          </w:object>
        </w:r>
      </w:ins>
      <w:del w:id="4126" w:author="S6-221775" w:date="2022-07-08T08:52:00Z">
        <w:r w:rsidR="00BC6CAC" w:rsidRPr="00115247" w:rsidDel="00AE1529">
          <w:object w:dxaOrig="13650" w:dyaOrig="9861" w14:anchorId="64CCC70E">
            <v:shape id="_x0000_i1080" type="#_x0000_t75" style="width:406pt;height:292.5pt" o:ole="">
              <v:imagedata r:id="rId121" o:title=""/>
            </v:shape>
            <o:OLEObject Type="Embed" ProgID="Visio.Drawing.15" ShapeID="_x0000_i1080" DrawAspect="Content" ObjectID="_1719058841" r:id="rId122"/>
          </w:object>
        </w:r>
      </w:del>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7B29647A" w:rsidR="00BC6CAC" w:rsidRPr="007A3CEB" w:rsidRDefault="00BC6CAC" w:rsidP="007A3CEB">
      <w:pPr>
        <w:pStyle w:val="B1"/>
      </w:pPr>
      <w:r w:rsidRPr="007A3CEB">
        <w:t>2a-2b.</w:t>
      </w:r>
      <w:r w:rsidRPr="007A3CEB">
        <w:tab/>
        <w:t xml:space="preserve">EES </w:t>
      </w:r>
      <w:ins w:id="4127" w:author="S6-221775" w:date="2022-07-08T08:52:00Z">
        <w:r w:rsidR="00AE1529" w:rsidRPr="009969D8">
          <w:t>sends an EAS discovery subscription response to the EEC.</w:t>
        </w:r>
      </w:ins>
      <w:del w:id="4128" w:author="S6-221775" w:date="2022-07-08T08:52:00Z">
        <w:r w:rsidRPr="007A3CEB" w:rsidDel="00AE1529">
          <w:delText>responds to the EEC with indicating that the request is under processing and the corresponding EAS information (e.g., EAS profile) will be provided later if the requested EAS is not available but to be instantiable.</w:delText>
        </w:r>
      </w:del>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523DCE31" w:rsidR="00BC6CAC" w:rsidRPr="007A3CEB" w:rsidRDefault="00BC6CAC" w:rsidP="007A3CEB">
      <w:pPr>
        <w:pStyle w:val="B1"/>
      </w:pPr>
      <w:r w:rsidRPr="007A3CEB">
        <w:t xml:space="preserve">7. </w:t>
      </w:r>
      <w:r w:rsidRPr="007A3CEB">
        <w:tab/>
        <w:t xml:space="preserve">If the target EAS is instantiated successfully, the EES gets informed by </w:t>
      </w:r>
      <w:ins w:id="4129" w:author="S6-221775" w:date="2022-07-08T08:53:00Z">
        <w:r w:rsidR="00AE1529" w:rsidRPr="00630B30">
          <w:rPr>
            <w:rFonts w:eastAsia="Batang"/>
            <w:lang w:val="en-US" w:eastAsia="zh-CN"/>
          </w:rPr>
          <w:t>an EAS registration procedure of the instantiated EAS</w:t>
        </w:r>
        <w:r w:rsidR="00AE1529" w:rsidRPr="00630B30">
          <w:t xml:space="preserve"> </w:t>
        </w:r>
      </w:ins>
      <w:del w:id="4130" w:author="S6-221775" w:date="2022-07-08T08:53:00Z">
        <w:r w:rsidRPr="007A3CEB" w:rsidDel="00AE1529">
          <w:delText xml:space="preserve">configuration update </w:delText>
        </w:r>
      </w:del>
      <w:r w:rsidRPr="007A3CEB">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4131" w:name="_Toc108431756"/>
      <w:r w:rsidRPr="007A3CEB">
        <w:rPr>
          <w:lang w:val="en-IN"/>
        </w:rPr>
        <w:t>7.</w:t>
      </w:r>
      <w:r w:rsidR="00E23CC6" w:rsidRPr="007A3CEB">
        <w:rPr>
          <w:lang w:val="en-IN"/>
        </w:rPr>
        <w:t>32</w:t>
      </w:r>
      <w:r w:rsidRPr="007A3CEB">
        <w:rPr>
          <w:lang w:val="en-IN"/>
        </w:rPr>
        <w:t>.3</w:t>
      </w:r>
      <w:r w:rsidRPr="007A3CEB">
        <w:rPr>
          <w:lang w:val="en-IN"/>
        </w:rPr>
        <w:tab/>
        <w:t>Solution evaluation</w:t>
      </w:r>
      <w:bookmarkEnd w:id="4131"/>
    </w:p>
    <w:p w14:paraId="5D323E95" w14:textId="77777777" w:rsidR="005C6FB0" w:rsidRDefault="005C6FB0" w:rsidP="005C6FB0">
      <w:pPr>
        <w:rPr>
          <w:ins w:id="4132" w:author="S6-221775" w:date="2022-07-08T08:53:00Z"/>
          <w:lang w:eastAsia="ja-JP"/>
        </w:rPr>
      </w:pPr>
      <w:ins w:id="4133" w:author="S6-221775" w:date="2022-07-08T08:53:00Z">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ins>
    </w:p>
    <w:p w14:paraId="6B97CFC4" w14:textId="77777777" w:rsidR="005C6FB0" w:rsidRDefault="005C6FB0" w:rsidP="005C6FB0">
      <w:pPr>
        <w:rPr>
          <w:ins w:id="4134" w:author="S6-221775" w:date="2022-07-08T08:53:00Z"/>
          <w:lang w:eastAsia="ja-JP"/>
        </w:rPr>
      </w:pPr>
      <w:ins w:id="4135" w:author="S6-221775" w:date="2022-07-08T08:53:00Z">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ins>
    </w:p>
    <w:p w14:paraId="3A0A72C9" w14:textId="77777777" w:rsidR="005C6FB0" w:rsidRPr="000275DF" w:rsidRDefault="005C6FB0" w:rsidP="005C6FB0">
      <w:pPr>
        <w:rPr>
          <w:ins w:id="4136" w:author="S6-221775" w:date="2022-07-08T08:53:00Z"/>
          <w:lang w:eastAsia="ko-KR"/>
        </w:rPr>
      </w:pPr>
      <w:ins w:id="4137" w:author="S6-221775" w:date="2022-07-08T08:53:00Z">
        <w:r>
          <w:rPr>
            <w:rFonts w:hint="eastAsia"/>
            <w:lang w:eastAsia="ko-KR"/>
          </w:rPr>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ins>
    </w:p>
    <w:p w14:paraId="3DE2681B" w14:textId="77777777" w:rsidR="005C6FB0" w:rsidRPr="000275DF" w:rsidRDefault="005C6FB0" w:rsidP="005C6FB0">
      <w:pPr>
        <w:rPr>
          <w:ins w:id="4138" w:author="S6-221775" w:date="2022-07-08T08:53:00Z"/>
        </w:rPr>
      </w:pPr>
      <w:ins w:id="4139" w:author="S6-221775" w:date="2022-07-08T08:53:00Z">
        <w:r w:rsidRPr="000275DF">
          <w:rPr>
            <w:lang w:eastAsia="ko-KR"/>
          </w:rPr>
          <w:t>This solution also relies on a new MnS API for indication of a need for EAS instantiation, which shall be provided by the ECSP management system by consulting with SA5.</w:t>
        </w:r>
      </w:ins>
    </w:p>
    <w:p w14:paraId="31C09A8B" w14:textId="77777777" w:rsidR="005C6FB0" w:rsidRDefault="005C6FB0">
      <w:pPr>
        <w:pStyle w:val="EditorsNote"/>
        <w:rPr>
          <w:ins w:id="4140" w:author="S6-221775" w:date="2022-07-08T08:53:00Z"/>
          <w:lang w:val="en-US" w:eastAsia="ko-KR"/>
        </w:rPr>
        <w:pPrChange w:id="4141" w:author="Rapporteur" w:date="2022-07-11T10:25:00Z">
          <w:pPr/>
        </w:pPrChange>
      </w:pPr>
      <w:ins w:id="4142" w:author="S6-221775" w:date="2022-07-08T08:53:00Z">
        <w:r w:rsidRPr="000275DF">
          <w:t>Editor's Note: Whether a new MnS API is needed needs to be consulted with SA5.</w:t>
        </w:r>
      </w:ins>
    </w:p>
    <w:p w14:paraId="000427D9" w14:textId="29632FEC" w:rsidR="00BC6CAC" w:rsidRPr="00521908" w:rsidDel="005C6FB0" w:rsidRDefault="00BC6CAC" w:rsidP="007A3CEB">
      <w:pPr>
        <w:pStyle w:val="Guidance"/>
        <w:rPr>
          <w:del w:id="4143" w:author="S6-221775" w:date="2022-07-08T08:53:00Z"/>
          <w:lang w:val="en-IN" w:eastAsia="ko-KR"/>
        </w:rPr>
      </w:pPr>
      <w:del w:id="4144" w:author="S6-221775" w:date="2022-07-08T08:53:00Z">
        <w:r w:rsidRPr="00C2171E" w:rsidDel="005C6FB0">
          <w:rPr>
            <w:rFonts w:hint="eastAsia"/>
            <w:lang w:val="en-IN" w:eastAsia="ko-KR"/>
          </w:rPr>
          <w:delText>T</w:delText>
        </w:r>
        <w:r w:rsidRPr="00C2171E" w:rsidDel="005C6FB0">
          <w:rPr>
            <w:lang w:val="en-IN" w:eastAsia="ko-KR"/>
          </w:rPr>
          <w:delText>his clause provides an evaluation of the solution.</w:delText>
        </w:r>
      </w:del>
    </w:p>
    <w:p w14:paraId="3A794DE1" w14:textId="78767C14" w:rsidR="00BC6CAC" w:rsidRPr="00115247" w:rsidDel="00931625" w:rsidRDefault="00BC6CAC" w:rsidP="00BC6CAC">
      <w:pPr>
        <w:rPr>
          <w:del w:id="4145" w:author="Rapporteur" w:date="2022-07-11T09:53:00Z"/>
          <w:lang w:val="en-IN" w:eastAsia="ko-KR"/>
        </w:rPr>
      </w:pPr>
    </w:p>
    <w:p w14:paraId="7E98E1C4" w14:textId="274233A3" w:rsidR="0052458C" w:rsidRPr="00DE0D54" w:rsidRDefault="0052458C" w:rsidP="0052458C">
      <w:pPr>
        <w:pStyle w:val="Heading2"/>
        <w:rPr>
          <w:rFonts w:eastAsia="SimSun"/>
        </w:rPr>
      </w:pPr>
      <w:bookmarkStart w:id="4146" w:name="_Toc108431757"/>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4146"/>
    </w:p>
    <w:p w14:paraId="4A1A2A44" w14:textId="31C3BDDF" w:rsidR="0052458C" w:rsidRPr="00DE0D54" w:rsidRDefault="0052458C" w:rsidP="0052458C">
      <w:pPr>
        <w:pStyle w:val="Heading3"/>
        <w:rPr>
          <w:lang w:val="en-IN"/>
        </w:rPr>
      </w:pPr>
      <w:bookmarkStart w:id="4147" w:name="_Toc108431758"/>
      <w:r w:rsidRPr="00DE0D54">
        <w:rPr>
          <w:lang w:val="en-IN"/>
        </w:rPr>
        <w:t>7.</w:t>
      </w:r>
      <w:r w:rsidR="00E23CC6">
        <w:rPr>
          <w:lang w:val="en-IN"/>
        </w:rPr>
        <w:t>33</w:t>
      </w:r>
      <w:r w:rsidRPr="00DE0D54">
        <w:rPr>
          <w:lang w:val="en-IN"/>
        </w:rPr>
        <w:t>.1</w:t>
      </w:r>
      <w:r w:rsidRPr="00DE0D54">
        <w:rPr>
          <w:lang w:val="en-IN"/>
        </w:rPr>
        <w:tab/>
        <w:t>Architecture enhancements</w:t>
      </w:r>
      <w:bookmarkEnd w:id="4147"/>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4148" w:name="_Toc108431759"/>
      <w:r w:rsidRPr="00872B67">
        <w:rPr>
          <w:lang w:val="en-US"/>
        </w:rPr>
        <w:t>7.</w:t>
      </w:r>
      <w:r w:rsidR="00E23CC6">
        <w:rPr>
          <w:lang w:val="en-US"/>
        </w:rPr>
        <w:t>33</w:t>
      </w:r>
      <w:r w:rsidRPr="00872B67">
        <w:rPr>
          <w:lang w:val="en-US"/>
        </w:rPr>
        <w:t>.2</w:t>
      </w:r>
      <w:r w:rsidRPr="00872B67">
        <w:rPr>
          <w:lang w:val="en-US"/>
        </w:rPr>
        <w:tab/>
        <w:t>Solution description</w:t>
      </w:r>
      <w:bookmarkEnd w:id="4148"/>
    </w:p>
    <w:p w14:paraId="5ABEFF24" w14:textId="6EBA537B" w:rsidR="0052458C" w:rsidRPr="00872B67" w:rsidRDefault="0052458C" w:rsidP="0052458C">
      <w:pPr>
        <w:pStyle w:val="Heading4"/>
        <w:rPr>
          <w:lang w:val="en-US"/>
        </w:rPr>
      </w:pPr>
      <w:bookmarkStart w:id="4149" w:name="_Toc108431760"/>
      <w:r w:rsidRPr="00872B67">
        <w:rPr>
          <w:lang w:val="en-US"/>
        </w:rPr>
        <w:t>7.</w:t>
      </w:r>
      <w:r w:rsidR="00E23CC6">
        <w:rPr>
          <w:lang w:val="en-US"/>
        </w:rPr>
        <w:t>33</w:t>
      </w:r>
      <w:r w:rsidRPr="00872B67">
        <w:rPr>
          <w:lang w:val="en-US"/>
        </w:rPr>
        <w:t>.2.1</w:t>
      </w:r>
      <w:r w:rsidRPr="00872B67">
        <w:rPr>
          <w:lang w:val="en-US"/>
        </w:rPr>
        <w:tab/>
        <w:t>General</w:t>
      </w:r>
      <w:bookmarkEnd w:id="4149"/>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402F8C40" w:rsidR="0052458C"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sidR="00020FF3">
        <w:rPr>
          <w:lang w:val="en-US"/>
        </w:rPr>
        <w:tab/>
      </w:r>
      <w:r w:rsidRPr="002964D2">
        <w:rPr>
          <w:lang w:val="en-US"/>
        </w:rPr>
        <w:t xml:space="preserve">It is FFS how </w:t>
      </w:r>
      <w:r>
        <w:rPr>
          <w:lang w:val="en-US"/>
        </w:rPr>
        <w:t>to</w:t>
      </w:r>
      <w:r w:rsidRPr="002964D2">
        <w:rPr>
          <w:lang w:val="en-US"/>
        </w:rPr>
        <w:t xml:space="preserve"> solve the issue of failure of EAS instantiation after EAS selection</w:t>
      </w:r>
      <w:r>
        <w:rPr>
          <w:lang w:val="en-US"/>
        </w:rPr>
        <w:t>.</w:t>
      </w:r>
    </w:p>
    <w:p w14:paraId="11FEDC53" w14:textId="39A2E90E" w:rsidR="0052458C" w:rsidRPr="002964D2"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Pr>
          <w:lang w:val="en-US"/>
        </w:rPr>
        <w:tab/>
      </w:r>
      <w:r w:rsidRPr="002964D2">
        <w:rPr>
          <w:lang w:val="en-US"/>
        </w:rPr>
        <w:t>Whether to merge step 6 to step 4 to allow EEC provide intention of selection in discovery request to avoid issues caused by selection of uninstantiated EAS is FFS.</w:t>
      </w:r>
    </w:p>
    <w:p w14:paraId="7957079C" w14:textId="39D3972D" w:rsidR="0052458C" w:rsidRDefault="0052458C" w:rsidP="0052458C">
      <w:pPr>
        <w:pStyle w:val="Heading4"/>
        <w:rPr>
          <w:lang w:val="en-IN"/>
        </w:rPr>
      </w:pPr>
      <w:bookmarkStart w:id="4150" w:name="_Toc108431761"/>
      <w:r w:rsidRPr="00DE0D54">
        <w:rPr>
          <w:lang w:val="en-IN"/>
        </w:rPr>
        <w:t>7.</w:t>
      </w:r>
      <w:r w:rsidR="00E23CC6">
        <w:rPr>
          <w:lang w:val="en-IN"/>
        </w:rPr>
        <w:t>33</w:t>
      </w:r>
      <w:r w:rsidRPr="00DE0D54">
        <w:rPr>
          <w:lang w:val="en-IN"/>
        </w:rPr>
        <w:t>.2.2</w:t>
      </w:r>
      <w:r w:rsidRPr="00DE0D54">
        <w:rPr>
          <w:lang w:val="en-IN"/>
        </w:rPr>
        <w:tab/>
        <w:t>Procedure</w:t>
      </w:r>
      <w:bookmarkEnd w:id="4150"/>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81" type="#_x0000_t75" style="width:481.5pt;height:539.5pt" o:ole="">
            <v:imagedata r:id="rId123" o:title=""/>
          </v:shape>
          <o:OLEObject Type="Embed" ProgID="Visio.Drawing.15" ShapeID="_x0000_i1081" DrawAspect="Content" ObjectID="_1719058842" r:id="rId124"/>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3841CCB8" w:rsidR="0052458C" w:rsidRPr="009D4E24"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r>
      <w:r w:rsidRPr="000C4CB3">
        <w:t>How the dynamic EAS instantiation information is made available to the EES is in the scope of SA5.</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7777777" w:rsidR="0052458C" w:rsidRPr="000F436F" w:rsidRDefault="0052458C" w:rsidP="0052458C">
      <w:pPr>
        <w:pStyle w:val="NO"/>
      </w:pPr>
      <w:r w:rsidRPr="00E93C6C">
        <w:t>NOTE:</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5F4043BC" w14:textId="77777777" w:rsidR="0052458C" w:rsidRPr="009D4E24" w:rsidRDefault="0052458C" w:rsidP="0052458C">
      <w:pPr>
        <w:pStyle w:val="B1"/>
      </w:pPr>
      <w:r>
        <w:t>10</w:t>
      </w:r>
      <w:r w:rsidRPr="009D4E24">
        <w:t>.</w:t>
      </w:r>
      <w:r w:rsidRPr="009D4E24">
        <w:tab/>
        <w:t>The AC accesses the selected EAS.</w:t>
      </w:r>
    </w:p>
    <w:p w14:paraId="3F736B39" w14:textId="4DBF5AE3" w:rsidR="0052458C" w:rsidRPr="00DE0D54" w:rsidRDefault="0052458C" w:rsidP="0052458C">
      <w:pPr>
        <w:pStyle w:val="Heading3"/>
        <w:rPr>
          <w:noProof/>
          <w:lang w:val="en-IN"/>
        </w:rPr>
      </w:pPr>
      <w:bookmarkStart w:id="4151" w:name="_Toc108431762"/>
      <w:r w:rsidRPr="00DE0D54">
        <w:rPr>
          <w:lang w:val="en-IN"/>
        </w:rPr>
        <w:t>7.</w:t>
      </w:r>
      <w:r w:rsidR="00E23CC6">
        <w:rPr>
          <w:lang w:val="en-IN"/>
        </w:rPr>
        <w:t>33</w:t>
      </w:r>
      <w:r w:rsidRPr="00DE0D54">
        <w:rPr>
          <w:lang w:val="en-IN"/>
        </w:rPr>
        <w:t>.3</w:t>
      </w:r>
      <w:r w:rsidRPr="00DE0D54">
        <w:rPr>
          <w:lang w:val="en-IN"/>
        </w:rPr>
        <w:tab/>
        <w:t>Solution evaluation</w:t>
      </w:r>
      <w:bookmarkEnd w:id="4151"/>
    </w:p>
    <w:p w14:paraId="49E54113" w14:textId="77777777" w:rsidR="0052458C" w:rsidRPr="00B04D22" w:rsidRDefault="0052458C" w:rsidP="0052458C">
      <w:pPr>
        <w:pStyle w:val="Guidance"/>
        <w:rPr>
          <w:noProof/>
        </w:rPr>
      </w:pPr>
      <w:r>
        <w:t>T</w:t>
      </w:r>
      <w:r w:rsidRPr="00DE0D54">
        <w:t>his clause provides an evaluation of the solution.</w:t>
      </w:r>
    </w:p>
    <w:p w14:paraId="0ED9E3DF" w14:textId="69803273" w:rsidR="00631851" w:rsidRPr="007D581F" w:rsidRDefault="00631851" w:rsidP="00631851">
      <w:pPr>
        <w:pStyle w:val="Heading2"/>
        <w:rPr>
          <w:lang w:val="en-IN"/>
        </w:rPr>
      </w:pPr>
      <w:bookmarkStart w:id="4152" w:name="_Toc108431763"/>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4152"/>
    </w:p>
    <w:p w14:paraId="5807AA9E" w14:textId="761C5D6F" w:rsidR="00631851" w:rsidRPr="007D581F" w:rsidRDefault="00631851" w:rsidP="00631851">
      <w:pPr>
        <w:pStyle w:val="Heading3"/>
        <w:rPr>
          <w:lang w:val="en-IN"/>
        </w:rPr>
      </w:pPr>
      <w:bookmarkStart w:id="4153" w:name="_Toc85650745"/>
      <w:bookmarkStart w:id="4154" w:name="_Toc108431764"/>
      <w:r w:rsidRPr="007D581F">
        <w:rPr>
          <w:lang w:val="en-IN"/>
        </w:rPr>
        <w:t>7.</w:t>
      </w:r>
      <w:r w:rsidR="00E23CC6">
        <w:rPr>
          <w:lang w:val="en-IN"/>
        </w:rPr>
        <w:t>34</w:t>
      </w:r>
      <w:r w:rsidRPr="007D581F">
        <w:rPr>
          <w:lang w:val="en-IN"/>
        </w:rPr>
        <w:t>.1</w:t>
      </w:r>
      <w:r w:rsidRPr="007D581F">
        <w:rPr>
          <w:lang w:val="en-IN"/>
        </w:rPr>
        <w:tab/>
        <w:t>Architecture enhancements</w:t>
      </w:r>
      <w:bookmarkEnd w:id="4153"/>
      <w:bookmarkEnd w:id="4154"/>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4155" w:name="_Toc85650746"/>
      <w:bookmarkStart w:id="4156" w:name="_Toc108431765"/>
      <w:r w:rsidRPr="007D581F">
        <w:rPr>
          <w:lang w:val="en-IN"/>
        </w:rPr>
        <w:t>7.</w:t>
      </w:r>
      <w:r w:rsidR="00E23CC6">
        <w:rPr>
          <w:lang w:val="en-IN"/>
        </w:rPr>
        <w:t>34</w:t>
      </w:r>
      <w:r w:rsidRPr="007D581F">
        <w:rPr>
          <w:lang w:val="en-IN"/>
        </w:rPr>
        <w:t>.2</w:t>
      </w:r>
      <w:r w:rsidRPr="007D581F">
        <w:rPr>
          <w:lang w:val="en-IN"/>
        </w:rPr>
        <w:tab/>
        <w:t>Solution description</w:t>
      </w:r>
      <w:bookmarkEnd w:id="4155"/>
      <w:bookmarkEnd w:id="4156"/>
    </w:p>
    <w:p w14:paraId="2F342839" w14:textId="6B54C669" w:rsidR="00631851" w:rsidRPr="007D581F" w:rsidRDefault="00631851" w:rsidP="00631851">
      <w:pPr>
        <w:pStyle w:val="Heading4"/>
        <w:rPr>
          <w:lang w:val="en-IN"/>
        </w:rPr>
      </w:pPr>
      <w:bookmarkStart w:id="4157" w:name="_Toc108431766"/>
      <w:r w:rsidRPr="007D581F">
        <w:rPr>
          <w:lang w:val="en-IN"/>
        </w:rPr>
        <w:t>7.</w:t>
      </w:r>
      <w:r w:rsidR="00E23CC6">
        <w:rPr>
          <w:lang w:val="en-IN"/>
        </w:rPr>
        <w:t>34</w:t>
      </w:r>
      <w:r w:rsidRPr="007D581F">
        <w:rPr>
          <w:lang w:val="en-IN"/>
        </w:rPr>
        <w:t>.2.1</w:t>
      </w:r>
      <w:r w:rsidRPr="007D581F">
        <w:rPr>
          <w:lang w:val="en-IN"/>
        </w:rPr>
        <w:tab/>
        <w:t>General</w:t>
      </w:r>
      <w:bookmarkEnd w:id="4157"/>
    </w:p>
    <w:p w14:paraId="7EF7E2F4" w14:textId="77777777" w:rsidR="00631851" w:rsidRPr="007D581F" w:rsidRDefault="00631851" w:rsidP="00631851">
      <w:pPr>
        <w:rPr>
          <w:lang w:eastAsia="ko-KR"/>
        </w:rPr>
      </w:pPr>
      <w:bookmarkStart w:id="4158" w:name="_Toc85650747"/>
      <w:r w:rsidRPr="007D581F">
        <w:rPr>
          <w:lang w:eastAsia="ko-KR"/>
        </w:rPr>
        <w:t xml:space="preserve">This solution corresponds to key issue #4 on EDGE-5 reference point between ACs and the EEC. </w:t>
      </w:r>
    </w:p>
    <w:p w14:paraId="06CA9917" w14:textId="511C524E"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2E4C9A63" w:rsidR="00631851" w:rsidRPr="007D581F" w:rsidRDefault="00631851" w:rsidP="00631851">
      <w:pPr>
        <w:pStyle w:val="Heading4"/>
        <w:rPr>
          <w:lang w:val="en-IN"/>
        </w:rPr>
      </w:pPr>
      <w:bookmarkStart w:id="4159" w:name="_Toc108431767"/>
      <w:r w:rsidRPr="007D581F">
        <w:rPr>
          <w:lang w:val="en-IN"/>
        </w:rPr>
        <w:t>7.</w:t>
      </w:r>
      <w:r w:rsidR="00E23CC6">
        <w:rPr>
          <w:lang w:val="en-IN"/>
        </w:rPr>
        <w:t>34</w:t>
      </w:r>
      <w:r w:rsidRPr="007D581F">
        <w:rPr>
          <w:lang w:val="en-IN"/>
        </w:rPr>
        <w:t>.2.1</w:t>
      </w:r>
      <w:r w:rsidRPr="007D581F">
        <w:rPr>
          <w:lang w:val="en-IN"/>
        </w:rPr>
        <w:tab/>
        <w:t>Procedure</w:t>
      </w:r>
      <w:bookmarkEnd w:id="4159"/>
    </w:p>
    <w:p w14:paraId="0C89E58C" w14:textId="4BCBA5B3" w:rsidR="00631851" w:rsidRPr="007D581F" w:rsidRDefault="00631851" w:rsidP="00631851">
      <w:pPr>
        <w:pStyle w:val="Heading5"/>
        <w:rPr>
          <w:lang w:val="en-IN"/>
        </w:rPr>
      </w:pPr>
      <w:bookmarkStart w:id="4160" w:name="_Toc108431768"/>
      <w:r w:rsidRPr="007D581F">
        <w:rPr>
          <w:lang w:val="en-IN"/>
        </w:rPr>
        <w:t>7.</w:t>
      </w:r>
      <w:r w:rsidR="00E23CC6">
        <w:rPr>
          <w:lang w:val="en-IN"/>
        </w:rPr>
        <w:t>34</w:t>
      </w:r>
      <w:r w:rsidRPr="007D581F">
        <w:rPr>
          <w:lang w:val="en-IN"/>
        </w:rPr>
        <w:t>.2.2.1</w:t>
      </w:r>
      <w:r w:rsidRPr="007D581F">
        <w:rPr>
          <w:lang w:val="en-IN"/>
        </w:rPr>
        <w:tab/>
        <w:t>General</w:t>
      </w:r>
      <w:bookmarkEnd w:id="4160"/>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27F724E1" w:rsidR="00631851" w:rsidRDefault="00631851" w:rsidP="00631851">
      <w:pPr>
        <w:pStyle w:val="EditorsNote"/>
      </w:pPr>
      <w:r w:rsidRPr="00BC5D7E">
        <w:t>Editor</w:t>
      </w:r>
      <w:r w:rsidR="00836EA8" w:rsidRPr="00836EA8">
        <w:t>'</w:t>
      </w:r>
      <w:r w:rsidRPr="00BC5D7E">
        <w:t>s note:</w:t>
      </w:r>
      <w:r w:rsidR="00DC67CC">
        <w:tab/>
      </w:r>
      <w:r w:rsidRPr="00BC5D7E">
        <w:t>Whether a general AC subscription-notification to all EEC services or individual subscriptions for each EEC service or both is required FFS.</w:t>
      </w:r>
    </w:p>
    <w:p w14:paraId="76112A4B" w14:textId="542B2FEE" w:rsidR="00631851" w:rsidRPr="007D581F" w:rsidRDefault="00631851" w:rsidP="00631851">
      <w:pPr>
        <w:pStyle w:val="Heading5"/>
        <w:rPr>
          <w:lang w:val="en-IN"/>
        </w:rPr>
      </w:pPr>
      <w:bookmarkStart w:id="4161" w:name="_Toc108431769"/>
      <w:r w:rsidRPr="007D581F">
        <w:rPr>
          <w:lang w:val="en-IN"/>
        </w:rPr>
        <w:t>7.</w:t>
      </w:r>
      <w:r w:rsidR="00E23CC6">
        <w:rPr>
          <w:lang w:val="en-IN"/>
        </w:rPr>
        <w:t>34</w:t>
      </w:r>
      <w:r w:rsidRPr="007D581F">
        <w:rPr>
          <w:lang w:val="en-IN"/>
        </w:rPr>
        <w:t>.2.2.2</w:t>
      </w:r>
      <w:r w:rsidRPr="007D581F">
        <w:rPr>
          <w:lang w:val="en-IN"/>
        </w:rPr>
        <w:tab/>
      </w:r>
      <w:bookmarkStart w:id="4162" w:name="_Hlk93700137"/>
      <w:r w:rsidRPr="007D581F">
        <w:rPr>
          <w:lang w:val="en-IN"/>
        </w:rPr>
        <w:t xml:space="preserve">AC registration </w:t>
      </w:r>
      <w:bookmarkEnd w:id="4162"/>
      <w:r w:rsidRPr="007D581F">
        <w:rPr>
          <w:lang w:val="en-IN"/>
        </w:rPr>
        <w:t>request</w:t>
      </w:r>
      <w:bookmarkEnd w:id="4161"/>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82" type="#_x0000_t75" style="width:289.5pt;height:201pt" o:ole="">
            <v:imagedata r:id="rId125" o:title=""/>
          </v:shape>
          <o:OLEObject Type="Embed" ProgID="Visio.Drawing.11" ShapeID="_x0000_i1082" DrawAspect="Content" ObjectID="_1719058843" r:id="rId126"/>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ins w:id="4163" w:author="S6-221996" w:date="2022-07-08T01:21:00Z">
        <w:r w:rsidR="003C7576" w:rsidRPr="003C7576">
          <w:t xml:space="preserve"> </w:t>
        </w:r>
        <w:r w:rsidR="003C7576">
          <w:t>The request additionally includes ECS configuration information if the AC is edge-aware and configured with the ECS configuration information.</w:t>
        </w:r>
      </w:ins>
    </w:p>
    <w:p w14:paraId="3B614BE6" w14:textId="77777777" w:rsidR="003C7576" w:rsidRPr="007D581F" w:rsidRDefault="003C7576" w:rsidP="003C7576">
      <w:pPr>
        <w:pStyle w:val="NO"/>
        <w:rPr>
          <w:ins w:id="4164" w:author="S6-221996" w:date="2022-07-08T01:22:00Z"/>
        </w:rPr>
      </w:pPr>
      <w:ins w:id="4165" w:author="S6-221996" w:date="2022-07-08T01:22:00Z">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ins>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3D4DA046"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6984BFD" w:rsidR="00631851" w:rsidRPr="007D581F" w:rsidRDefault="00631851" w:rsidP="00631851">
      <w:pPr>
        <w:pStyle w:val="NO"/>
      </w:pPr>
      <w:bookmarkStart w:id="4166" w:name="_Hlk96271983"/>
      <w:r w:rsidRPr="007D581F">
        <w:t xml:space="preserve">NOTE </w:t>
      </w:r>
      <w:del w:id="4167" w:author="S6-221996" w:date="2022-07-08T01:22:00Z">
        <w:r w:rsidRPr="007D581F" w:rsidDel="003C7576">
          <w:delText>2</w:delText>
        </w:r>
      </w:del>
      <w:ins w:id="4168" w:author="S6-221996" w:date="2022-07-08T01:22:00Z">
        <w:r w:rsidR="003C7576">
          <w:t>3</w:t>
        </w:r>
      </w:ins>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4166"/>
    <w:p w14:paraId="4FBFCCA4" w14:textId="02B21A1A" w:rsidR="00631851" w:rsidRPr="00ED5564" w:rsidRDefault="00631851" w:rsidP="00631851">
      <w:pPr>
        <w:pStyle w:val="NO"/>
      </w:pPr>
      <w:r w:rsidRPr="007D581F">
        <w:t xml:space="preserve">NOTE </w:t>
      </w:r>
      <w:del w:id="4169" w:author="S6-221996" w:date="2022-07-08T01:22:00Z">
        <w:r w:rsidRPr="007D581F" w:rsidDel="003C7576">
          <w:delText>3</w:delText>
        </w:r>
      </w:del>
      <w:ins w:id="4170" w:author="S6-221996" w:date="2022-07-08T01:22:00Z">
        <w:r w:rsidR="003C7576">
          <w:t>4</w:t>
        </w:r>
      </w:ins>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rPr>
          <w:ins w:id="4171" w:author="S6-221996" w:date="2022-07-08T01:22:00Z"/>
        </w:rPr>
      </w:pPr>
      <w:ins w:id="4172" w:author="S6-221996" w:date="2022-07-08T01:22:00Z">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ins>
    </w:p>
    <w:p w14:paraId="0C1A993B" w14:textId="39190911" w:rsidR="00631851" w:rsidRPr="007D581F" w:rsidRDefault="00631851" w:rsidP="00631851">
      <w:pPr>
        <w:pStyle w:val="Heading5"/>
        <w:rPr>
          <w:lang w:val="en-IN"/>
        </w:rPr>
      </w:pPr>
      <w:bookmarkStart w:id="4173" w:name="_Toc108431770"/>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4173"/>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83" type="#_x0000_t75" style="width:290.5pt;height:243.5pt" o:ole="">
            <v:imagedata r:id="rId127" o:title=""/>
          </v:shape>
          <o:OLEObject Type="Embed" ProgID="Visio.Drawing.11" ShapeID="_x0000_i1083" DrawAspect="Content" ObjectID="_1719058844" r:id="rId128"/>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512B76E" w14:textId="3181D658" w:rsidR="00631851" w:rsidRPr="007D581F" w:rsidDel="006F65B0" w:rsidRDefault="00631851" w:rsidP="00631851">
      <w:pPr>
        <w:pStyle w:val="EditorsNote"/>
        <w:rPr>
          <w:del w:id="4174" w:author="S6-221938" w:date="2022-07-08T01:15:00Z"/>
        </w:rPr>
      </w:pPr>
      <w:del w:id="4175" w:author="S6-221938" w:date="2022-07-08T01:15:00Z">
        <w:r w:rsidRPr="007D581F" w:rsidDel="006F65B0">
          <w:delText>Editor</w:delText>
        </w:r>
        <w:r w:rsidR="00836EA8" w:rsidRPr="00836EA8" w:rsidDel="006F65B0">
          <w:delText>'</w:delText>
        </w:r>
        <w:r w:rsidRPr="007D581F" w:rsidDel="006F65B0">
          <w:delText>s note:</w:delText>
        </w:r>
        <w:r w:rsidRPr="007D581F" w:rsidDel="006F65B0">
          <w:tab/>
          <w:delText xml:space="preserve">How the user or the AC can consent, e.g., to the disclosure of location information and the use of the AC ID in the signalling towards the network is FFS. </w:delText>
        </w:r>
      </w:del>
    </w:p>
    <w:p w14:paraId="27B8EEF2" w14:textId="77777777" w:rsidR="006F65B0" w:rsidRPr="00FD3BAA" w:rsidRDefault="006F65B0" w:rsidP="006F65B0">
      <w:pPr>
        <w:pStyle w:val="NO"/>
        <w:rPr>
          <w:ins w:id="4176" w:author="S6-221938" w:date="2022-07-08T01:16:00Z"/>
          <w:lang w:val="en-IN"/>
        </w:rPr>
      </w:pPr>
      <w:ins w:id="4177" w:author="S6-221938" w:date="2022-07-08T01:16:00Z">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ins>
    </w:p>
    <w:p w14:paraId="7A13C123" w14:textId="26AFE914" w:rsidR="00631851" w:rsidRPr="007D581F" w:rsidRDefault="00631851" w:rsidP="00631851">
      <w:pPr>
        <w:pStyle w:val="NO"/>
      </w:pPr>
      <w:r w:rsidRPr="007D581F">
        <w:t xml:space="preserve">NOTE </w:t>
      </w:r>
      <w:del w:id="4178" w:author="S6-221938" w:date="2022-07-08T01:16:00Z">
        <w:r w:rsidRPr="007D581F" w:rsidDel="006F65B0">
          <w:delText>1</w:delText>
        </w:r>
      </w:del>
      <w:ins w:id="4179" w:author="S6-221938" w:date="2022-07-08T01:16:00Z">
        <w:r w:rsidR="006F65B0">
          <w:t>2</w:t>
        </w:r>
      </w:ins>
      <w:r w:rsidRPr="007D581F">
        <w:t>:</w:t>
      </w:r>
      <w:r w:rsidRPr="007D581F">
        <w:tab/>
        <w:t>If required, the EEC can perform service provisioning procedure</w:t>
      </w:r>
      <w:bookmarkStart w:id="4180"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4180"/>
    <w:p w14:paraId="62E5552C" w14:textId="0E342C5C" w:rsidR="00631851" w:rsidRPr="007D581F" w:rsidRDefault="00631851" w:rsidP="00631851">
      <w:pPr>
        <w:pStyle w:val="NO"/>
      </w:pPr>
      <w:r w:rsidRPr="00BC5D7E">
        <w:t xml:space="preserve">NOTE </w:t>
      </w:r>
      <w:del w:id="4181" w:author="S6-221938" w:date="2022-07-08T01:16:00Z">
        <w:r w:rsidRPr="00BC5D7E" w:rsidDel="006F65B0">
          <w:delText>2</w:delText>
        </w:r>
      </w:del>
      <w:ins w:id="4182" w:author="S6-221938" w:date="2022-07-08T01:16:00Z">
        <w:r w:rsidR="006F65B0">
          <w:t>3</w:t>
        </w:r>
      </w:ins>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4183" w:name="_Toc108431771"/>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4183"/>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84" type="#_x0000_t75" style="width:289.5pt;height:201pt" o:ole="">
            <v:imagedata r:id="rId129" o:title=""/>
          </v:shape>
          <o:OLEObject Type="Embed" ProgID="Visio.Drawing.11" ShapeID="_x0000_i1084" DrawAspect="Content" ObjectID="_1719058845" r:id="rId130"/>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62FBB8C0"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79A7B662" w14:textId="4E3BD46E" w:rsidR="00631851" w:rsidRPr="007C5E3C" w:rsidDel="00F54B6A" w:rsidRDefault="00631851" w:rsidP="00631851">
      <w:pPr>
        <w:pStyle w:val="B2"/>
        <w:rPr>
          <w:del w:id="4184" w:author="S6-221937" w:date="2022-07-08T00:52:00Z"/>
        </w:rPr>
      </w:pPr>
      <w:del w:id="4185" w:author="S6-221937" w:date="2022-07-08T00:52:00Z">
        <w:r w:rsidDel="00F54B6A">
          <w:delText>-</w:delText>
        </w:r>
        <w:r w:rsidR="00E702C0" w:rsidDel="00F54B6A">
          <w:tab/>
        </w:r>
        <w:r w:rsidRPr="007C5E3C" w:rsidDel="00F54B6A">
          <w:delText>EEC managed ACR, then the EEC monitors the need for ACR. If need for ACR is detected, then the EEC decides and initiates ACR using one of the EEC initiated ACR scenarios. The EEC also notifies the AC about the imminent ACR and may include the target information.</w:delText>
        </w:r>
      </w:del>
    </w:p>
    <w:p w14:paraId="320CB454" w14:textId="24114164" w:rsidR="00631851" w:rsidRPr="007D581F" w:rsidDel="00F54B6A" w:rsidRDefault="00631851" w:rsidP="00631851">
      <w:pPr>
        <w:pStyle w:val="EditorsNote"/>
        <w:rPr>
          <w:del w:id="4186" w:author="S6-221937" w:date="2022-07-08T00:52:00Z"/>
        </w:rPr>
      </w:pPr>
      <w:del w:id="4187" w:author="S6-221937" w:date="2022-07-08T00:52:00Z">
        <w:r w:rsidDel="00F54B6A">
          <w:delText>Editor</w:delText>
        </w:r>
        <w:r w:rsidR="00836EA8" w:rsidRPr="00836EA8" w:rsidDel="00F54B6A">
          <w:delText>'</w:delText>
        </w:r>
        <w:r w:rsidDel="00F54B6A">
          <w:delText xml:space="preserve">s </w:delText>
        </w:r>
        <w:r w:rsidR="005E5D80" w:rsidDel="00F54B6A">
          <w:delText>n</w:delText>
        </w:r>
        <w:r w:rsidDel="00F54B6A">
          <w:delText>ote:</w:delText>
        </w:r>
        <w:r w:rsidR="005E5D80" w:rsidDel="00F54B6A">
          <w:tab/>
        </w:r>
        <w:r w:rsidDel="00F54B6A">
          <w:delText>The ACR operations in ACR request and AC subscription request are FFS.</w:delText>
        </w:r>
      </w:del>
    </w:p>
    <w:p w14:paraId="2C6ED58E" w14:textId="490C249F" w:rsidR="00631851" w:rsidRPr="002349BA" w:rsidRDefault="00631851" w:rsidP="00631851">
      <w:pPr>
        <w:pStyle w:val="Heading5"/>
        <w:rPr>
          <w:lang w:val="fr-FR"/>
        </w:rPr>
      </w:pPr>
      <w:bookmarkStart w:id="4188" w:name="_Toc108431772"/>
      <w:r w:rsidRPr="002349BA">
        <w:rPr>
          <w:lang w:val="fr-FR"/>
        </w:rPr>
        <w:t>7.</w:t>
      </w:r>
      <w:r w:rsidR="00E23CC6" w:rsidRPr="002349BA">
        <w:rPr>
          <w:lang w:val="fr-FR"/>
        </w:rPr>
        <w:t>34</w:t>
      </w:r>
      <w:r w:rsidRPr="002349BA">
        <w:rPr>
          <w:lang w:val="fr-FR"/>
        </w:rPr>
        <w:t>.2.2.5</w:t>
      </w:r>
      <w:r w:rsidRPr="002349BA">
        <w:rPr>
          <w:lang w:val="fr-FR"/>
        </w:rPr>
        <w:tab/>
        <w:t>AC subscription request</w:t>
      </w:r>
      <w:bookmarkEnd w:id="4188"/>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85" type="#_x0000_t75" style="width:291.5pt;height:266.5pt" o:ole="">
            <v:imagedata r:id="rId131" o:title=""/>
          </v:shape>
          <o:OLEObject Type="Embed" ProgID="Visio.Drawing.11" ShapeID="_x0000_i1085" DrawAspect="Content" ObjectID="_1719058846" r:id="rId132"/>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5FE9BB74" w:rsidR="00014B79" w:rsidRDefault="00631851" w:rsidP="00631851">
      <w:pPr>
        <w:pStyle w:val="B1"/>
        <w:rPr>
          <w:ins w:id="4189" w:author="S6-221937" w:date="2022-07-08T00:54:00Z"/>
        </w:rPr>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ins w:id="4190" w:author="S6-221937" w:date="2022-07-08T00:54:00Z">
        <w:r w:rsidR="00014B79">
          <w:t>. If the subscription request includes:</w:t>
        </w:r>
      </w:ins>
      <w:del w:id="4191" w:author="S6-221937" w:date="2022-07-08T00:54:00Z">
        <w:r w:rsidDel="00014B79">
          <w:delText>,</w:delText>
        </w:r>
      </w:del>
      <w:r>
        <w:t xml:space="preserve"> </w:t>
      </w:r>
    </w:p>
    <w:p w14:paraId="07DFDAAB" w14:textId="1C78CC56" w:rsidR="009F6112" w:rsidRDefault="00EA3D69" w:rsidP="007116EE">
      <w:pPr>
        <w:pStyle w:val="B1"/>
        <w:rPr>
          <w:ins w:id="4192" w:author="S6-221937" w:date="2022-07-08T00:57:00Z"/>
        </w:rPr>
      </w:pPr>
      <w:ins w:id="4193" w:author="S6-221937" w:date="2022-07-08T00:54:00Z">
        <w:r>
          <w:t>-</w:t>
        </w:r>
        <w:r>
          <w:tab/>
        </w:r>
      </w:ins>
      <w:ins w:id="4194" w:author="S6-221937" w:date="2022-07-08T00:56:00Z">
        <w:r w:rsidR="006234F0">
          <w:t>EAS discovery or EAS dynamic information subscription, then the request may include</w:t>
        </w:r>
        <w:del w:id="4195" w:author="Rapporteur" w:date="2022-07-11T11:10:00Z">
          <w:r w:rsidR="006234F0" w:rsidDel="000B2ED3">
            <w:delText>,</w:delText>
          </w:r>
        </w:del>
        <w:r w:rsidR="006234F0">
          <w:t xml:space="preserve"> </w:t>
        </w:r>
      </w:ins>
      <w:r w:rsidR="00631851" w:rsidRPr="007D581F">
        <w:t>EAS discovery filters</w:t>
      </w:r>
      <w:del w:id="4196" w:author="S6-221937" w:date="2022-07-08T00:57:00Z">
        <w:r w:rsidR="00631851" w:rsidDel="009F6112">
          <w:delText xml:space="preserve"> if the request includes EAS discovery subscription,</w:delText>
        </w:r>
      </w:del>
      <w:r w:rsidR="00631851">
        <w:t xml:space="preserve"> </w:t>
      </w:r>
    </w:p>
    <w:p w14:paraId="139B6297" w14:textId="2BC30B2C" w:rsidR="00242A1F" w:rsidRDefault="009F6112" w:rsidP="007116EE">
      <w:pPr>
        <w:pStyle w:val="B1"/>
        <w:rPr>
          <w:ins w:id="4197" w:author="S6-221937" w:date="2022-07-08T00:59:00Z"/>
        </w:rPr>
      </w:pPr>
      <w:ins w:id="4198" w:author="S6-221937" w:date="2022-07-08T00:57:00Z">
        <w:r>
          <w:t>-</w:t>
        </w:r>
        <w:r>
          <w:tab/>
        </w:r>
      </w:ins>
      <w:ins w:id="4199" w:author="S6-221937" w:date="2022-07-08T00:58:00Z">
        <w:r w:rsidR="00700A7C">
          <w:t>ACR management, then the request may include</w:t>
        </w:r>
        <w:del w:id="4200" w:author="Rapporteur" w:date="2022-07-11T11:10:00Z">
          <w:r w:rsidR="00700A7C" w:rsidDel="00FE2AD5">
            <w:delText>,</w:delText>
          </w:r>
        </w:del>
        <w:r w:rsidR="00700A7C">
          <w:t xml:space="preserve"> </w:t>
        </w:r>
      </w:ins>
      <w:r w:rsidR="00631851">
        <w:t>type of ACR operations</w:t>
      </w:r>
      <w:ins w:id="4201" w:author="S6-221937" w:date="2022-07-08T00:59:00Z">
        <w:r w:rsidR="00242A1F">
          <w:t>:</w:t>
        </w:r>
      </w:ins>
      <w:r w:rsidR="00631851">
        <w:t xml:space="preserve"> </w:t>
      </w:r>
    </w:p>
    <w:p w14:paraId="070F16B5" w14:textId="78608510" w:rsidR="00624D9F" w:rsidRPr="005C61FC" w:rsidRDefault="00242A1F">
      <w:pPr>
        <w:pStyle w:val="B3"/>
        <w:rPr>
          <w:ins w:id="4202" w:author="S6-221937" w:date="2022-07-08T01:01:00Z"/>
        </w:rPr>
        <w:pPrChange w:id="4203" w:author="S6-221937" w:date="2022-07-08T01:02:00Z">
          <w:pPr>
            <w:pStyle w:val="B1"/>
          </w:pPr>
        </w:pPrChange>
      </w:pPr>
      <w:ins w:id="4204" w:author="S6-221937" w:date="2022-07-08T00:59:00Z">
        <w:r w:rsidRPr="00250DA1">
          <w:t>-</w:t>
        </w:r>
        <w:r w:rsidRPr="00250DA1">
          <w:tab/>
        </w:r>
      </w:ins>
      <w:del w:id="4205" w:author="S6-221937" w:date="2022-07-08T01:01:00Z">
        <w:r w:rsidR="00631851" w:rsidRPr="00250DA1" w:rsidDel="00624D9F">
          <w:delText xml:space="preserve">(i.e., ACR detection, ACR initiation, </w:delText>
        </w:r>
      </w:del>
      <w:r w:rsidR="00631851" w:rsidRPr="00250DA1">
        <w:t xml:space="preserve">ACR monitoring, </w:t>
      </w:r>
      <w:ins w:id="4206" w:author="S6-221937" w:date="2022-07-08T01:02:00Z">
        <w:r w:rsidR="00624D9F" w:rsidRPr="005C61FC">
          <w:t>where the EEC monitors the need for ACR and notifies the AC as and when required e.g., on receiving ACR related notifications on EDGE-1 interface.</w:t>
        </w:r>
      </w:ins>
    </w:p>
    <w:p w14:paraId="5B278FC1" w14:textId="064FFE72" w:rsidR="00631851" w:rsidRPr="007D581F" w:rsidRDefault="00624D9F">
      <w:pPr>
        <w:pStyle w:val="B2"/>
        <w:ind w:firstLine="0"/>
        <w:pPrChange w:id="4207" w:author="S6-221937" w:date="2022-07-08T01:01:00Z">
          <w:pPr>
            <w:pStyle w:val="B1"/>
          </w:pPr>
        </w:pPrChange>
      </w:pPr>
      <w:ins w:id="4208" w:author="S6-221937" w:date="2022-07-08T01:01:00Z">
        <w:r>
          <w:t>-</w:t>
        </w:r>
        <w:r>
          <w:tab/>
        </w:r>
      </w:ins>
      <w:r w:rsidR="00631851">
        <w:t>EEC managed ACR</w:t>
      </w:r>
      <w:del w:id="4209" w:author="S6-221937" w:date="2022-07-08T01:02:00Z">
        <w:r w:rsidR="00631851" w:rsidRPr="007D581F" w:rsidDel="00B25CDD">
          <w:delText>)</w:delText>
        </w:r>
        <w:r w:rsidR="00631851" w:rsidDel="00B25CDD">
          <w:delText xml:space="preserve"> if the request includes ACR management</w:delText>
        </w:r>
        <w:r w:rsidR="00631851" w:rsidRPr="007D581F" w:rsidDel="00B25CDD">
          <w:delText>.</w:delText>
        </w:r>
      </w:del>
      <w:ins w:id="4210" w:author="S6-221937" w:date="2022-07-08T01:02:00Z">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ins>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4211" w:name="_Toc108431773"/>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4211"/>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86" type="#_x0000_t75" style="width:289.5pt;height:152pt" o:ole="">
            <v:imagedata r:id="rId133" o:title=""/>
          </v:shape>
          <o:OLEObject Type="Embed" ProgID="Visio.Drawing.11" ShapeID="_x0000_i1086" DrawAspect="Content" ObjectID="_1719058847" r:id="rId134"/>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4212" w:name="_Toc108431774"/>
      <w:r w:rsidRPr="007D581F">
        <w:rPr>
          <w:lang w:val="en-IN"/>
        </w:rPr>
        <w:t>7.</w:t>
      </w:r>
      <w:r w:rsidR="00E23CC6">
        <w:rPr>
          <w:lang w:val="en-IN"/>
        </w:rPr>
        <w:t>34</w:t>
      </w:r>
      <w:r w:rsidRPr="007D581F">
        <w:rPr>
          <w:lang w:val="en-IN"/>
        </w:rPr>
        <w:t>.3</w:t>
      </w:r>
      <w:r w:rsidRPr="007D581F">
        <w:rPr>
          <w:lang w:val="en-IN"/>
        </w:rPr>
        <w:tab/>
        <w:t>Solution evaluation</w:t>
      </w:r>
      <w:bookmarkEnd w:id="4158"/>
      <w:bookmarkEnd w:id="4212"/>
    </w:p>
    <w:p w14:paraId="5C20E2C8" w14:textId="7A471910" w:rsidR="00542692" w:rsidRPr="001C100F" w:rsidRDefault="00542692" w:rsidP="00542692">
      <w:pPr>
        <w:rPr>
          <w:ins w:id="4213" w:author="S6-221940" w:date="2022-07-08T08:02:00Z"/>
          <w:lang w:val="en-IN"/>
        </w:rPr>
      </w:pPr>
      <w:ins w:id="4214" w:author="S6-221940" w:date="2022-07-08T08:02:00Z">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ins>
      <w:ins w:id="4215" w:author="editorial" w:date="2022-07-11T14:59:00Z">
        <w:r w:rsidR="00642E14" w:rsidRPr="00642E14">
          <w:rPr>
            <w:lang w:val="en-IN"/>
          </w:rPr>
          <w:t>'</w:t>
        </w:r>
      </w:ins>
      <w:ins w:id="4216" w:author="S6-221940" w:date="2022-07-08T08:02:00Z">
        <w:r>
          <w:rPr>
            <w:lang w:val="en-IN"/>
          </w:rPr>
          <w:t xml:space="preserve">s </w:t>
        </w:r>
        <w:r w:rsidRPr="001C100F">
          <w:rPr>
            <w:lang w:val="en-IN"/>
          </w:rPr>
          <w:t xml:space="preserve">subscription </w:t>
        </w:r>
        <w:r>
          <w:rPr>
            <w:lang w:val="en-IN"/>
          </w:rPr>
          <w:t xml:space="preserve">to </w:t>
        </w:r>
        <w:r w:rsidRPr="001C100F">
          <w:rPr>
            <w:lang w:val="en-IN"/>
          </w:rPr>
          <w:t>EEC.</w:t>
        </w:r>
      </w:ins>
    </w:p>
    <w:p w14:paraId="74A90418" w14:textId="5F5D7858" w:rsidR="00542692" w:rsidDel="00606108" w:rsidRDefault="00542692" w:rsidP="00542692">
      <w:pPr>
        <w:rPr>
          <w:del w:id="4217" w:author="Rapporteur" w:date="2022-07-11T11:06:00Z"/>
          <w:lang w:val="en-IN"/>
        </w:rPr>
      </w:pPr>
      <w:ins w:id="4218" w:author="S6-221940" w:date="2022-07-08T08:02:00Z">
        <w:r w:rsidRPr="001C100F">
          <w:rPr>
            <w:lang w:val="en-IN"/>
          </w:rPr>
          <w:t>The solution has no impacts on Rel-17 cardinalities defined for EDGE-5. Aspects related to mutual authentication, authorization and user consent require inputs from SA3.</w:t>
        </w:r>
      </w:ins>
      <w:ins w:id="4219" w:author="Rapporteur" w:date="2022-07-11T11:06:00Z">
        <w:r w:rsidR="00606108" w:rsidDel="00606108">
          <w:rPr>
            <w:lang w:val="en-IN"/>
          </w:rPr>
          <w:t xml:space="preserve"> </w:t>
        </w:r>
      </w:ins>
    </w:p>
    <w:p w14:paraId="3DB158A5" w14:textId="77777777" w:rsidR="00AC4D65" w:rsidRPr="001C100F" w:rsidRDefault="00AC4D65" w:rsidP="00542692">
      <w:pPr>
        <w:rPr>
          <w:ins w:id="4220" w:author="Rapporteur" w:date="2022-07-08T17:41:00Z"/>
          <w:lang w:val="en-IN"/>
        </w:rPr>
      </w:pPr>
    </w:p>
    <w:p w14:paraId="702EBE34" w14:textId="73A91CD1" w:rsidR="00C21CCC" w:rsidRPr="007A3CEB" w:rsidRDefault="00C21CCC">
      <w:pPr>
        <w:pPrChange w:id="4221" w:author="Rapporteur" w:date="2022-07-11T11:06:00Z">
          <w:pPr>
            <w:pStyle w:val="Heading2"/>
          </w:pPr>
        </w:pPrChange>
      </w:pPr>
      <w:r w:rsidRPr="007A3CEB">
        <w:t>7.</w:t>
      </w:r>
      <w:r w:rsidR="00E23CC6" w:rsidRPr="007A3CEB">
        <w:t>35</w:t>
      </w:r>
      <w:r w:rsidRPr="007A3CEB">
        <w:tab/>
        <w:t>Solution #</w:t>
      </w:r>
      <w:r w:rsidR="00DE7406">
        <w:t>35</w:t>
      </w:r>
      <w:r w:rsidRPr="007A3CEB">
        <w:t>: EEC selected ACR scenarios</w:t>
      </w:r>
    </w:p>
    <w:p w14:paraId="4C43B55E" w14:textId="39C38672" w:rsidR="00C21CCC" w:rsidRPr="00DE0D54" w:rsidRDefault="00C21CCC" w:rsidP="00C21CCC">
      <w:pPr>
        <w:pStyle w:val="Heading3"/>
        <w:rPr>
          <w:lang w:val="en-IN"/>
        </w:rPr>
      </w:pPr>
      <w:bookmarkStart w:id="4222" w:name="_Toc108431775"/>
      <w:r w:rsidRPr="00DE0D54">
        <w:rPr>
          <w:lang w:val="en-IN"/>
        </w:rPr>
        <w:t>7.</w:t>
      </w:r>
      <w:r w:rsidR="00E23CC6">
        <w:rPr>
          <w:lang w:val="en-IN"/>
        </w:rPr>
        <w:t>35</w:t>
      </w:r>
      <w:r w:rsidRPr="00DE0D54">
        <w:rPr>
          <w:lang w:val="en-IN"/>
        </w:rPr>
        <w:t>.1</w:t>
      </w:r>
      <w:r w:rsidRPr="00DE0D54">
        <w:rPr>
          <w:lang w:val="en-IN"/>
        </w:rPr>
        <w:tab/>
        <w:t>Architecture enhancements</w:t>
      </w:r>
      <w:bookmarkEnd w:id="4222"/>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4223" w:name="_Toc108431776"/>
      <w:r w:rsidRPr="00DE0D54">
        <w:rPr>
          <w:lang w:val="en-IN"/>
        </w:rPr>
        <w:t>7.</w:t>
      </w:r>
      <w:r w:rsidR="00E23CC6">
        <w:rPr>
          <w:lang w:val="en-IN"/>
        </w:rPr>
        <w:t>35</w:t>
      </w:r>
      <w:r w:rsidRPr="00DE0D54">
        <w:rPr>
          <w:lang w:val="en-IN"/>
        </w:rPr>
        <w:t>.2</w:t>
      </w:r>
      <w:r w:rsidRPr="00DE0D54">
        <w:rPr>
          <w:lang w:val="en-IN"/>
        </w:rPr>
        <w:tab/>
        <w:t>Solution description</w:t>
      </w:r>
      <w:bookmarkEnd w:id="4223"/>
    </w:p>
    <w:p w14:paraId="6F9D8FEF" w14:textId="149D9B64" w:rsidR="00C21CCC" w:rsidRPr="003A6325" w:rsidRDefault="00C21CCC" w:rsidP="00C21CCC">
      <w:pPr>
        <w:pStyle w:val="Heading4"/>
        <w:rPr>
          <w:lang w:val="en-IN"/>
        </w:rPr>
      </w:pPr>
      <w:bookmarkStart w:id="4224" w:name="_Toc108431777"/>
      <w:r>
        <w:rPr>
          <w:lang w:val="en-IN"/>
        </w:rPr>
        <w:t>7.</w:t>
      </w:r>
      <w:r w:rsidR="00E23CC6">
        <w:rPr>
          <w:lang w:val="en-IN"/>
        </w:rPr>
        <w:t>35</w:t>
      </w:r>
      <w:r>
        <w:rPr>
          <w:lang w:val="en-IN"/>
        </w:rPr>
        <w:t>.2.1</w:t>
      </w:r>
      <w:r>
        <w:rPr>
          <w:lang w:val="en-IN"/>
        </w:rPr>
        <w:tab/>
        <w:t>General</w:t>
      </w:r>
      <w:bookmarkEnd w:id="4224"/>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4225" w:name="_Toc108431778"/>
      <w:r>
        <w:t>7.</w:t>
      </w:r>
      <w:r w:rsidR="00E23CC6">
        <w:t>35</w:t>
      </w:r>
      <w:r>
        <w:t>.2.2</w:t>
      </w:r>
      <w:r>
        <w:tab/>
        <w:t>Procedure</w:t>
      </w:r>
      <w:bookmarkEnd w:id="4225"/>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43A39101" w:rsidR="00C21CCC" w:rsidRDefault="00C21CCC" w:rsidP="00C21CCC">
      <w:r w:rsidRPr="0096218E">
        <w:rPr>
          <w:lang w:val="en-US"/>
        </w:rPr>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08207423" w14:textId="77777777" w:rsidR="00C21CCC" w:rsidRDefault="00C21CCC" w:rsidP="007A3CEB">
      <w:pPr>
        <w:pStyle w:val="TH"/>
        <w:rPr>
          <w:lang w:val="en-US"/>
        </w:rPr>
      </w:pPr>
      <w:r>
        <w:object w:dxaOrig="9841" w:dyaOrig="5475" w14:anchorId="12701051">
          <v:shape id="_x0000_i1087" type="#_x0000_t75" style="width:481.5pt;height:268.5pt" o:ole="">
            <v:imagedata r:id="rId135" o:title=""/>
          </v:shape>
          <o:OLEObject Type="Embed" ProgID="Visio.Drawing.15" ShapeID="_x0000_i1087" DrawAspect="Content" ObjectID="_1719058848" r:id="rId136"/>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53D69A" w14:textId="77777777" w:rsidR="00C21CCC" w:rsidRDefault="00C21CCC" w:rsidP="00C21CCC">
      <w:pPr>
        <w:rPr>
          <w:lang w:val="en-US"/>
        </w:rPr>
      </w:pPr>
      <w:r>
        <w:rPr>
          <w:lang w:val="en-US"/>
        </w:rPr>
        <w:t>Pre-condition:</w:t>
      </w:r>
    </w:p>
    <w:p w14:paraId="375CC124" w14:textId="77777777" w:rsidR="00C21CCC" w:rsidRDefault="00C21CCC" w:rsidP="00C21CCC">
      <w:pPr>
        <w:pStyle w:val="B1"/>
        <w:rPr>
          <w:lang w:val="en-US"/>
        </w:rPr>
      </w:pPr>
      <w:r>
        <w:rPr>
          <w:lang w:val="en-US"/>
        </w:rPr>
        <w:t>-</w:t>
      </w:r>
      <w:r>
        <w:rPr>
          <w:lang w:val="en-US"/>
        </w:rPr>
        <w:tab/>
        <w:t>EEC has performed service provisioning procedure with the ECS.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4226" w:name="_Toc108431779"/>
      <w:r w:rsidRPr="00B572E5">
        <w:rPr>
          <w:lang w:val="en-US"/>
        </w:rPr>
        <w:t>7.</w:t>
      </w:r>
      <w:r w:rsidR="00E23CC6">
        <w:rPr>
          <w:lang w:val="en-US"/>
        </w:rPr>
        <w:t>35</w:t>
      </w:r>
      <w:r w:rsidRPr="00B572E5">
        <w:rPr>
          <w:lang w:val="en-US"/>
        </w:rPr>
        <w:t>.3</w:t>
      </w:r>
      <w:r w:rsidRPr="00B572E5">
        <w:rPr>
          <w:lang w:val="en-US"/>
        </w:rPr>
        <w:tab/>
        <w:t>Solution evaluation</w:t>
      </w:r>
      <w:bookmarkEnd w:id="4226"/>
    </w:p>
    <w:p w14:paraId="3474C478" w14:textId="77777777" w:rsidR="00C21CCC" w:rsidRPr="00AD6D28" w:rsidRDefault="00C21CCC" w:rsidP="00C21CCC">
      <w:pPr>
        <w:pStyle w:val="Guidance"/>
        <w:rPr>
          <w:noProof/>
        </w:rPr>
      </w:pPr>
      <w:r>
        <w:t>T</w:t>
      </w:r>
      <w:r w:rsidRPr="00DE0D54">
        <w:t>his clause provides an evaluation of the solution.</w:t>
      </w:r>
    </w:p>
    <w:p w14:paraId="42F928FB" w14:textId="66B72A68" w:rsidR="005E712D" w:rsidRPr="00DE0D54" w:rsidRDefault="005E712D" w:rsidP="005E712D">
      <w:pPr>
        <w:pStyle w:val="Heading2"/>
      </w:pPr>
      <w:bookmarkStart w:id="4227" w:name="_Toc108431780"/>
      <w:r w:rsidRPr="00DE0D54">
        <w:t>7.</w:t>
      </w:r>
      <w:r w:rsidR="00E23CC6">
        <w:t>36</w:t>
      </w:r>
      <w:r w:rsidRPr="00DE0D54">
        <w:tab/>
        <w:t>Solution #</w:t>
      </w:r>
      <w:r w:rsidR="005344BE">
        <w:t>36</w:t>
      </w:r>
      <w:r w:rsidRPr="00DE0D54">
        <w:t xml:space="preserve">: </w:t>
      </w:r>
      <w:r>
        <w:t>Alignment of EDGEAPP and ETSI MEC</w:t>
      </w:r>
      <w:bookmarkEnd w:id="4227"/>
      <w:r>
        <w:t xml:space="preserve"> </w:t>
      </w:r>
    </w:p>
    <w:p w14:paraId="6BA5FC66" w14:textId="2981BCB3" w:rsidR="005E712D" w:rsidRDefault="005E712D" w:rsidP="005E712D">
      <w:pPr>
        <w:pStyle w:val="Heading3"/>
      </w:pPr>
      <w:bookmarkStart w:id="4228" w:name="_Toc108431781"/>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del w:id="4229" w:author="S6-221969" w:date="2022-07-07T17:16:00Z">
        <w:r w:rsidRPr="004E2CE3" w:rsidDel="006F2734">
          <w:delText xml:space="preserve"> requirements</w:delText>
        </w:r>
      </w:del>
      <w:bookmarkEnd w:id="4228"/>
    </w:p>
    <w:p w14:paraId="777777E7" w14:textId="77777777" w:rsidR="006F2734" w:rsidRPr="00DE0D54" w:rsidRDefault="006F2734" w:rsidP="006F2734">
      <w:pPr>
        <w:rPr>
          <w:ins w:id="4230" w:author="S6-221969" w:date="2022-07-07T17:16:00Z"/>
        </w:rPr>
      </w:pPr>
      <w:ins w:id="4231" w:author="S6-221969" w:date="2022-07-07T17:16:00Z">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ins>
    </w:p>
    <w:p w14:paraId="59D0BF60" w14:textId="08B628E7" w:rsidR="005E712D" w:rsidRPr="00430414" w:rsidDel="00114FA4" w:rsidRDefault="005E712D" w:rsidP="007A3CEB">
      <w:pPr>
        <w:rPr>
          <w:moveFrom w:id="4232" w:author="S6-221969" w:date="2022-07-07T16:19:00Z"/>
        </w:rPr>
      </w:pPr>
      <w:moveFromRangeStart w:id="4233" w:author="S6-221969" w:date="2022-07-07T16:19:00Z" w:name="move108103201"/>
      <w:moveFrom w:id="4234" w:author="S6-221969" w:date="2022-07-07T16:19:00Z">
        <w:r w:rsidRPr="00430414" w:rsidDel="00114FA4">
          <w:t xml:space="preserve">The following requirements will serve as the guiding principles for the alignment of EDGEAPP and ETSI MEC architectures. </w:t>
        </w:r>
      </w:moveFrom>
    </w:p>
    <w:p w14:paraId="384ABC7D" w14:textId="54D7472D" w:rsidR="005E712D" w:rsidRPr="003D68B5" w:rsidDel="00114FA4" w:rsidRDefault="007A7216" w:rsidP="007A3CEB">
      <w:pPr>
        <w:pStyle w:val="B1"/>
        <w:ind w:left="284" w:firstLine="0"/>
        <w:rPr>
          <w:moveFrom w:id="4235" w:author="S6-221969" w:date="2022-07-07T16:19:00Z"/>
        </w:rPr>
      </w:pPr>
      <w:moveFrom w:id="4236" w:author="S6-221969" w:date="2022-07-07T16:19:00Z">
        <w:r w:rsidRPr="003D68B5" w:rsidDel="00114FA4">
          <w:t>1.</w:t>
        </w:r>
        <w:r w:rsidRPr="003D68B5" w:rsidDel="00114FA4">
          <w:tab/>
        </w:r>
        <w:r w:rsidR="005E712D" w:rsidRPr="003D68B5" w:rsidDel="00114FA4">
          <w:t xml:space="preserve">The scope of 3GPP alignment efforts between EDGEAPP and ETSI MEC shall be limited to architecture enhancements that apply only to EDGEAPP. </w:t>
        </w:r>
      </w:moveFrom>
    </w:p>
    <w:p w14:paraId="262DCF7E" w14:textId="61D26F8C" w:rsidR="005E712D" w:rsidRPr="00430414" w:rsidDel="00114FA4" w:rsidRDefault="005E712D" w:rsidP="007A3CEB">
      <w:pPr>
        <w:pStyle w:val="NO"/>
        <w:rPr>
          <w:moveFrom w:id="4237" w:author="S6-221969" w:date="2022-07-07T16:19:00Z"/>
        </w:rPr>
      </w:pPr>
      <w:moveFrom w:id="4238" w:author="S6-221969" w:date="2022-07-07T16:19:00Z">
        <w:r w:rsidRPr="00430414" w:rsidDel="00114FA4">
          <w:t>NOTE: 3GPP will liaise with ETSI ISG MEC for architecture recommendation (if any).</w:t>
        </w:r>
      </w:moveFrom>
    </w:p>
    <w:p w14:paraId="467DE492" w14:textId="7B711D84" w:rsidR="005E712D" w:rsidRPr="00430414" w:rsidDel="00114FA4" w:rsidRDefault="007A7216" w:rsidP="007A3CEB">
      <w:pPr>
        <w:pStyle w:val="B1"/>
        <w:ind w:left="284" w:firstLine="0"/>
        <w:rPr>
          <w:moveFrom w:id="4239" w:author="S6-221969" w:date="2022-07-07T16:19:00Z"/>
        </w:rPr>
      </w:pPr>
      <w:moveFrom w:id="4240" w:author="S6-221969" w:date="2022-07-07T16:19:00Z">
        <w:r w:rsidDel="00114FA4">
          <w:t>2.</w:t>
        </w:r>
        <w:r w:rsidDel="00114FA4">
          <w:tab/>
        </w:r>
        <w:r w:rsidR="005E712D" w:rsidRPr="00430414" w:rsidDel="00114FA4">
          <w:t>The architecture enhancements to support alignment shall ensure backwards compatibility with the existing EDGEAPP architecture.</w:t>
        </w:r>
      </w:moveFrom>
    </w:p>
    <w:p w14:paraId="66B6A009" w14:textId="7934E4DB" w:rsidR="005E712D" w:rsidRPr="007A3CEB" w:rsidDel="00114FA4" w:rsidRDefault="007A7216" w:rsidP="007A3CEB">
      <w:pPr>
        <w:pStyle w:val="B1"/>
        <w:ind w:left="284" w:firstLine="0"/>
        <w:rPr>
          <w:moveFrom w:id="4241" w:author="S6-221969" w:date="2022-07-07T16:19:00Z"/>
        </w:rPr>
      </w:pPr>
      <w:moveFrom w:id="4242" w:author="S6-221969" w:date="2022-07-07T16:19:00Z">
        <w:r w:rsidDel="00114FA4">
          <w:t>3.</w:t>
        </w:r>
        <w:r w:rsidDel="00114FA4">
          <w:tab/>
        </w:r>
        <w:r w:rsidR="005E712D" w:rsidRPr="00430414" w:rsidDel="00114FA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005E712D" w:rsidRPr="007A3CEB" w:rsidDel="00114FA4">
          <w:t xml:space="preserve"> The alignment aspects in the present release of this specification includes the following:</w:t>
        </w:r>
      </w:moveFrom>
    </w:p>
    <w:p w14:paraId="072661CC" w14:textId="18DE508A" w:rsidR="005E712D" w:rsidRPr="007A3CEB" w:rsidDel="00114FA4" w:rsidRDefault="00313D49" w:rsidP="007A3CEB">
      <w:pPr>
        <w:pStyle w:val="B2"/>
        <w:rPr>
          <w:moveFrom w:id="4243" w:author="S6-221969" w:date="2022-07-07T16:19:00Z"/>
        </w:rPr>
      </w:pPr>
      <w:moveFrom w:id="4244" w:author="S6-221969" w:date="2022-07-07T16:19:00Z">
        <w:r w:rsidRPr="00313D49" w:rsidDel="00114FA4">
          <w:t>a.</w:t>
        </w:r>
        <w:r w:rsidRPr="00313D49" w:rsidDel="00114FA4">
          <w:tab/>
        </w:r>
        <w:r w:rsidR="005E712D" w:rsidRPr="007A3CEB" w:rsidDel="00114FA4">
          <w:t>alignment of EAS profile (EDGEAPP) and appInfo (ETSI MEC),</w:t>
        </w:r>
      </w:moveFrom>
    </w:p>
    <w:p w14:paraId="6682917E" w14:textId="45945952" w:rsidR="005E712D" w:rsidRPr="007A3CEB" w:rsidDel="00114FA4" w:rsidRDefault="00313D49" w:rsidP="007A3CEB">
      <w:pPr>
        <w:pStyle w:val="B2"/>
        <w:rPr>
          <w:moveFrom w:id="4245" w:author="S6-221969" w:date="2022-07-07T16:19:00Z"/>
        </w:rPr>
      </w:pPr>
      <w:moveFrom w:id="4246" w:author="S6-221969" w:date="2022-07-07T16:19:00Z">
        <w:r w:rsidRPr="00313D49" w:rsidDel="00114FA4">
          <w:t>b.</w:t>
        </w:r>
        <w:r w:rsidRPr="00313D49" w:rsidDel="00114FA4">
          <w:tab/>
        </w:r>
        <w:r w:rsidR="005E712D" w:rsidRPr="007A3CEB" w:rsidDel="00114FA4">
          <w:t>alignment of EDGE-3/Mp1 reference points</w:t>
        </w:r>
      </w:moveFrom>
    </w:p>
    <w:p w14:paraId="3A148C6E" w14:textId="3EFD6F43" w:rsidR="005E712D" w:rsidRPr="007A3CEB" w:rsidDel="00114FA4" w:rsidRDefault="00313D49" w:rsidP="007A3CEB">
      <w:pPr>
        <w:pStyle w:val="B2"/>
        <w:rPr>
          <w:moveFrom w:id="4247" w:author="S6-221969" w:date="2022-07-07T16:19:00Z"/>
        </w:rPr>
      </w:pPr>
      <w:moveFrom w:id="4248" w:author="S6-221969" w:date="2022-07-07T16:19:00Z">
        <w:r w:rsidRPr="00313D49" w:rsidDel="00114FA4">
          <w:t>c.</w:t>
        </w:r>
        <w:r w:rsidRPr="00313D49" w:rsidDel="00114FA4">
          <w:tab/>
        </w:r>
        <w:r w:rsidR="005E712D" w:rsidRPr="007A3CEB" w:rsidDel="00114FA4">
          <w:t>alignment of EDGE-9/Mp3 reference points</w:t>
        </w:r>
      </w:moveFrom>
    </w:p>
    <w:p w14:paraId="415C22E4" w14:textId="76318DE3" w:rsidR="005E712D" w:rsidRPr="007A3CEB" w:rsidDel="00114FA4" w:rsidRDefault="00313D49" w:rsidP="007A3CEB">
      <w:pPr>
        <w:pStyle w:val="B2"/>
        <w:rPr>
          <w:moveFrom w:id="4249" w:author="S6-221969" w:date="2022-07-07T16:19:00Z"/>
        </w:rPr>
      </w:pPr>
      <w:moveFrom w:id="4250" w:author="S6-221969" w:date="2022-07-07T16:19:00Z">
        <w:r w:rsidRPr="00313D49" w:rsidDel="00114FA4">
          <w:t>d.</w:t>
        </w:r>
        <w:r w:rsidRPr="00313D49" w:rsidDel="00114FA4">
          <w:tab/>
        </w:r>
        <w:r w:rsidR="005E712D" w:rsidRPr="007A3CEB" w:rsidDel="00114FA4">
          <w:t>usage of CAPIF between the two architectures</w:t>
        </w:r>
      </w:moveFrom>
    </w:p>
    <w:p w14:paraId="2832AF97" w14:textId="661D3A98" w:rsidR="005E712D" w:rsidRPr="00430414" w:rsidDel="00114FA4" w:rsidRDefault="005E712D" w:rsidP="007A3CEB">
      <w:pPr>
        <w:pStyle w:val="NO"/>
        <w:rPr>
          <w:moveFrom w:id="4251" w:author="S6-221969" w:date="2022-07-07T16:19:00Z"/>
        </w:rPr>
      </w:pPr>
      <w:moveFrom w:id="4252" w:author="S6-221969" w:date="2022-07-07T16:19:00Z">
        <w:r w:rsidRPr="00430414" w:rsidDel="00114FA4">
          <w:t>NOTE: The term alignment does not imply that the reference points will be exact equivalents.</w:t>
        </w:r>
      </w:moveFrom>
    </w:p>
    <w:p w14:paraId="04AA1688" w14:textId="0F19BD6E" w:rsidR="005E712D" w:rsidRPr="00430414" w:rsidDel="00114FA4" w:rsidRDefault="005E712D" w:rsidP="005E712D">
      <w:pPr>
        <w:pStyle w:val="EditorsNote"/>
        <w:spacing w:after="0"/>
        <w:ind w:left="1134" w:hanging="567"/>
        <w:rPr>
          <w:moveFrom w:id="4253" w:author="S6-221969" w:date="2022-07-07T16:19:00Z"/>
        </w:rPr>
      </w:pPr>
      <w:moveFrom w:id="4254" w:author="S6-221969" w:date="2022-07-07T16:19:00Z">
        <w:r w:rsidRPr="007A7216" w:rsidDel="00114FA4">
          <w:t xml:space="preserve">Editor's </w:t>
        </w:r>
        <w:r w:rsidR="005E5D80" w:rsidDel="00114FA4">
          <w:t>n</w:t>
        </w:r>
        <w:r w:rsidRPr="007A7216" w:rsidDel="00114FA4">
          <w:t>ote:</w:t>
        </w:r>
        <w:r w:rsidR="005E5D80" w:rsidDel="00114FA4">
          <w:tab/>
        </w:r>
        <w:r w:rsidRPr="007A7216" w:rsidDel="00114FA4">
          <w:t>Any additional aspects to be considered for alignment is FFS.</w:t>
        </w:r>
      </w:moveFrom>
    </w:p>
    <w:p w14:paraId="0C2F1A87" w14:textId="53220546" w:rsidR="005E712D" w:rsidRPr="00430414" w:rsidDel="00114FA4" w:rsidRDefault="002130A3" w:rsidP="007A3CEB">
      <w:pPr>
        <w:pStyle w:val="B1"/>
        <w:rPr>
          <w:moveFrom w:id="4255" w:author="S6-221969" w:date="2022-07-07T16:19:00Z"/>
        </w:rPr>
      </w:pPr>
      <w:moveFrom w:id="4256" w:author="S6-221969" w:date="2022-07-07T16:19:00Z">
        <w:r w:rsidDel="00114FA4">
          <w:t>4.</w:t>
        </w:r>
        <w:r w:rsidDel="00114FA4">
          <w:tab/>
        </w:r>
        <w:r w:rsidR="005E712D" w:rsidRPr="00430414" w:rsidDel="00114FA4">
          <w:t>The architecture enhancements shall ensure that EDGEAPP architecture can remain as a standalone or a complete system i.e. EDGEAPP can be deployed independent of the ETSI MEC architecture.</w:t>
        </w:r>
      </w:moveFrom>
    </w:p>
    <w:p w14:paraId="06196C96" w14:textId="0B3E2A13" w:rsidR="005E712D" w:rsidRPr="00430414" w:rsidDel="00114FA4" w:rsidRDefault="002130A3" w:rsidP="007A3CEB">
      <w:pPr>
        <w:pStyle w:val="B1"/>
        <w:rPr>
          <w:moveFrom w:id="4257" w:author="S6-221969" w:date="2022-07-07T16:19:00Z"/>
        </w:rPr>
      </w:pPr>
      <w:moveFrom w:id="4258" w:author="S6-221969" w:date="2022-07-07T16:19:00Z">
        <w:r w:rsidDel="00114FA4">
          <w:t>5.</w:t>
        </w:r>
        <w:r w:rsidDel="00114FA4">
          <w:tab/>
        </w:r>
        <w:r w:rsidR="005E712D" w:rsidRPr="00430414" w:rsidDel="00114FA4">
          <w:t>The architecture enhancements shall analyse impacts to other working groups e.g. SA2, SA3 and SA5.</w:t>
        </w:r>
      </w:moveFrom>
    </w:p>
    <w:p w14:paraId="18676B2B" w14:textId="6AE0C95B" w:rsidR="005E712D" w:rsidDel="00114FA4" w:rsidRDefault="005E712D" w:rsidP="005E712D">
      <w:pPr>
        <w:pStyle w:val="B1"/>
        <w:jc w:val="both"/>
        <w:rPr>
          <w:moveFrom w:id="4259" w:author="S6-221969" w:date="2022-07-07T16:19:00Z"/>
        </w:rPr>
      </w:pPr>
    </w:p>
    <w:p w14:paraId="52871EB2" w14:textId="597D622A" w:rsidR="005E712D" w:rsidRDefault="005E712D" w:rsidP="005E712D">
      <w:pPr>
        <w:pStyle w:val="Heading3"/>
      </w:pPr>
      <w:bookmarkStart w:id="4260" w:name="_Toc108431782"/>
      <w:moveFromRangeEnd w:id="4233"/>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4260"/>
    </w:p>
    <w:p w14:paraId="24B176D8" w14:textId="3F0948D1" w:rsidR="005E712D" w:rsidRDefault="005E712D" w:rsidP="005E712D">
      <w:pPr>
        <w:pStyle w:val="Heading4"/>
      </w:pPr>
      <w:bookmarkStart w:id="4261" w:name="_Toc108431783"/>
      <w:r>
        <w:t>7.</w:t>
      </w:r>
      <w:r w:rsidR="00E23CC6">
        <w:t>36</w:t>
      </w:r>
      <w:r>
        <w:t>.2.1</w:t>
      </w:r>
      <w:r w:rsidR="00AF1026">
        <w:tab/>
      </w:r>
      <w:r>
        <w:t>General</w:t>
      </w:r>
      <w:bookmarkEnd w:id="4261"/>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4262" w:name="_Toc108431784"/>
      <w:r>
        <w:t>7.</w:t>
      </w:r>
      <w:r w:rsidR="00D022CF">
        <w:t>36</w:t>
      </w:r>
      <w:r>
        <w:t>.2.2</w:t>
      </w:r>
      <w:r w:rsidR="00AF1026">
        <w:tab/>
      </w:r>
      <w:r>
        <w:t xml:space="preserve">Alignment of EAS registration and </w:t>
      </w:r>
      <w:r w:rsidRPr="001621B7">
        <w:t>MEC application registration</w:t>
      </w:r>
      <w:bookmarkEnd w:id="4262"/>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76E4207A" w14:textId="7BF8EFE5" w:rsidR="005E712D" w:rsidRDefault="005E712D" w:rsidP="005E712D">
      <w:pPr>
        <w:pStyle w:val="Heading3"/>
      </w:pPr>
      <w:bookmarkStart w:id="4263" w:name="_Toc108431785"/>
      <w:r w:rsidRPr="009332B0">
        <w:t>7.</w:t>
      </w:r>
      <w:r w:rsidR="00D022CF">
        <w:t>36</w:t>
      </w:r>
      <w:r w:rsidRPr="009332B0">
        <w:t>.</w:t>
      </w:r>
      <w:r>
        <w:t>3</w:t>
      </w:r>
      <w:r w:rsidRPr="009332B0">
        <w:tab/>
      </w:r>
      <w:r>
        <w:t>Solution evaluation</w:t>
      </w:r>
      <w:bookmarkEnd w:id="4263"/>
    </w:p>
    <w:p w14:paraId="74FE693E" w14:textId="77777777" w:rsidR="00E74AFD" w:rsidRDefault="00E74AFD" w:rsidP="00E74AFD">
      <w:pPr>
        <w:pStyle w:val="Guidance"/>
        <w:rPr>
          <w:ins w:id="4264" w:author="S6-221885" w:date="2022-07-07T17:26:00Z"/>
        </w:rPr>
      </w:pPr>
      <w:ins w:id="4265" w:author="S6-221885" w:date="2022-07-07T17:26:00Z">
        <w:r>
          <w:t>This clause provides an evaluation of the solution.</w:t>
        </w:r>
      </w:ins>
    </w:p>
    <w:p w14:paraId="28BED65B" w14:textId="6F1E35AF" w:rsidR="005E712D" w:rsidRPr="007A3CEB" w:rsidDel="00E74AFD" w:rsidRDefault="005E712D" w:rsidP="007A3CEB">
      <w:pPr>
        <w:pStyle w:val="EditorsNote"/>
        <w:rPr>
          <w:del w:id="4266" w:author="S6-221885" w:date="2022-07-07T17:26:00Z"/>
          <w:rStyle w:val="EditorsNoteCharChar"/>
        </w:rPr>
      </w:pPr>
      <w:del w:id="4267" w:author="S6-221885" w:date="2022-07-07T17:26:00Z">
        <w:r w:rsidRPr="007A3CEB" w:rsidDel="00E74AFD">
          <w:rPr>
            <w:rStyle w:val="EditorsNoteCharChar"/>
          </w:rPr>
          <w:delText>Editor</w:delText>
        </w:r>
        <w:r w:rsidR="00836EA8" w:rsidRPr="00836EA8" w:rsidDel="00E74AFD">
          <w:rPr>
            <w:rStyle w:val="EditorsNoteCharChar"/>
          </w:rPr>
          <w:delText>'</w:delText>
        </w:r>
        <w:r w:rsidRPr="007A3CEB" w:rsidDel="00E74AFD">
          <w:rPr>
            <w:rStyle w:val="EditorsNoteCharChar"/>
          </w:rPr>
          <w:delText>s note: Solution evaluation is FFS.</w:delText>
        </w:r>
      </w:del>
    </w:p>
    <w:p w14:paraId="3C87D166" w14:textId="2D1C0DCC" w:rsidR="004F30DF" w:rsidRDefault="004F30DF" w:rsidP="004F30DF">
      <w:pPr>
        <w:pStyle w:val="Heading2"/>
        <w:rPr>
          <w:ins w:id="4268" w:author="S6-221972" w:date="2022-07-07T17:55:00Z"/>
        </w:rPr>
      </w:pPr>
      <w:bookmarkStart w:id="4269" w:name="_Toc108431786"/>
      <w:ins w:id="4270" w:author="S6-221972" w:date="2022-07-07T17:55:00Z">
        <w:r>
          <w:t>7.</w:t>
        </w:r>
        <w:del w:id="4271" w:author="Rapporteur" w:date="2022-07-08T11:05:00Z">
          <w:r w:rsidDel="0056100F">
            <w:delText>x</w:delText>
          </w:r>
        </w:del>
      </w:ins>
      <w:ins w:id="4272" w:author="Rapporteur" w:date="2022-07-08T11:05:00Z">
        <w:r w:rsidR="0056100F">
          <w:t>37</w:t>
        </w:r>
      </w:ins>
      <w:ins w:id="4273" w:author="S6-221972" w:date="2022-07-07T17:55:00Z">
        <w:r>
          <w:tab/>
          <w:t>Solution #</w:t>
        </w:r>
        <w:del w:id="4274" w:author="Rapporteur" w:date="2022-07-08T17:42:00Z">
          <w:r w:rsidDel="003E0B34">
            <w:delText>x</w:delText>
          </w:r>
        </w:del>
      </w:ins>
      <w:ins w:id="4275" w:author="Rapporteur" w:date="2022-07-08T17:42:00Z">
        <w:r w:rsidR="003E0B34">
          <w:t>37</w:t>
        </w:r>
      </w:ins>
      <w:ins w:id="4276" w:author="S6-221972" w:date="2022-07-07T17:55:00Z">
        <w:r>
          <w:t>: ACR request trigger timing</w:t>
        </w:r>
        <w:bookmarkEnd w:id="4269"/>
      </w:ins>
    </w:p>
    <w:p w14:paraId="417913CA" w14:textId="589FFBAB" w:rsidR="004F30DF" w:rsidRDefault="004F30DF" w:rsidP="004F30DF">
      <w:pPr>
        <w:pStyle w:val="Heading3"/>
        <w:rPr>
          <w:ins w:id="4277" w:author="S6-221972" w:date="2022-07-07T17:55:00Z"/>
        </w:rPr>
      </w:pPr>
      <w:bookmarkStart w:id="4278" w:name="_Toc108431787"/>
      <w:ins w:id="4279" w:author="S6-221972" w:date="2022-07-07T17:55:00Z">
        <w:r>
          <w:t>7.</w:t>
        </w:r>
        <w:del w:id="4280" w:author="Rapporteur" w:date="2022-07-11T09:08:00Z">
          <w:r w:rsidDel="007155F5">
            <w:delText>x</w:delText>
          </w:r>
        </w:del>
      </w:ins>
      <w:ins w:id="4281" w:author="Rapporteur" w:date="2022-07-11T09:08:00Z">
        <w:r w:rsidR="007155F5">
          <w:t>37</w:t>
        </w:r>
      </w:ins>
      <w:ins w:id="4282" w:author="S6-221972" w:date="2022-07-07T17:55:00Z">
        <w:r>
          <w:t>.1</w:t>
        </w:r>
        <w:r>
          <w:tab/>
          <w:t>Architecture enhancements</w:t>
        </w:r>
        <w:bookmarkEnd w:id="4278"/>
      </w:ins>
    </w:p>
    <w:p w14:paraId="5CF90F23" w14:textId="77777777" w:rsidR="004F30DF" w:rsidRDefault="004F30DF" w:rsidP="004F30DF">
      <w:pPr>
        <w:rPr>
          <w:ins w:id="4283" w:author="S6-221972" w:date="2022-07-07T17:55:00Z"/>
        </w:rPr>
      </w:pPr>
      <w:ins w:id="4284" w:author="S6-221972" w:date="2022-07-07T17:55:00Z">
        <w:r>
          <w:rPr>
            <w:lang w:eastAsia="ko-KR"/>
          </w:rPr>
          <w:t>None.</w:t>
        </w:r>
      </w:ins>
    </w:p>
    <w:p w14:paraId="59C69AFD" w14:textId="017FBFD1" w:rsidR="004F30DF" w:rsidRDefault="004F30DF" w:rsidP="004F30DF">
      <w:pPr>
        <w:pStyle w:val="Heading3"/>
        <w:rPr>
          <w:ins w:id="4285" w:author="S6-221972" w:date="2022-07-07T17:55:00Z"/>
        </w:rPr>
      </w:pPr>
      <w:bookmarkStart w:id="4286" w:name="_Toc108431788"/>
      <w:ins w:id="4287" w:author="S6-221972" w:date="2022-07-07T17:55:00Z">
        <w:r>
          <w:t>7.</w:t>
        </w:r>
        <w:del w:id="4288" w:author="Rapporteur" w:date="2022-07-11T09:08:00Z">
          <w:r w:rsidDel="007155F5">
            <w:delText>x</w:delText>
          </w:r>
        </w:del>
      </w:ins>
      <w:ins w:id="4289" w:author="Rapporteur" w:date="2022-07-11T09:08:00Z">
        <w:r w:rsidR="007155F5">
          <w:t>37</w:t>
        </w:r>
      </w:ins>
      <w:ins w:id="4290" w:author="S6-221972" w:date="2022-07-07T17:55:00Z">
        <w:r>
          <w:t>.2</w:t>
        </w:r>
        <w:r>
          <w:tab/>
          <w:t>Solution description</w:t>
        </w:r>
        <w:bookmarkEnd w:id="4286"/>
      </w:ins>
    </w:p>
    <w:p w14:paraId="3334BD9E" w14:textId="77777777" w:rsidR="004F30DF" w:rsidRDefault="004F30DF" w:rsidP="004F30DF">
      <w:pPr>
        <w:rPr>
          <w:ins w:id="4291" w:author="S6-221972" w:date="2022-07-07T17:55:00Z"/>
          <w:lang w:eastAsia="ko-KR"/>
        </w:rPr>
      </w:pPr>
      <w:ins w:id="4292" w:author="S6-221972" w:date="2022-07-07T17:55:00Z">
        <w:r>
          <w:rPr>
            <w:lang w:eastAsia="ko-KR"/>
          </w:rPr>
          <w:t xml:space="preserve">This solution corresponds to the key issue #3 on enhancements to service continuity planning. </w:t>
        </w:r>
      </w:ins>
    </w:p>
    <w:p w14:paraId="095B2AD9" w14:textId="03DBA728" w:rsidR="004F30DF" w:rsidRDefault="004F30DF" w:rsidP="004F30DF">
      <w:pPr>
        <w:rPr>
          <w:ins w:id="4293" w:author="S6-221972" w:date="2022-07-07T17:55:00Z"/>
          <w:lang w:eastAsia="ko-KR"/>
        </w:rPr>
      </w:pPr>
      <w:ins w:id="4294" w:author="S6-221972" w:date="2022-07-07T17:55:00Z">
        <w:r>
          <w:rPr>
            <w:lang w:eastAsia="ko-KR"/>
          </w:rPr>
          <w:t xml:space="preserve">To support the determination of the ACR request trigger timing in case of service continuity planning, this solution proposes to introduce </w:t>
        </w:r>
      </w:ins>
      <w:ins w:id="4295" w:author="editorial" w:date="2022-07-11T14:45:00Z">
        <w:r w:rsidR="00D25F60" w:rsidRPr="00D25F60">
          <w:rPr>
            <w:lang w:eastAsia="ko-KR"/>
          </w:rPr>
          <w:t>"</w:t>
        </w:r>
      </w:ins>
      <w:ins w:id="4296" w:author="S6-221972" w:date="2022-07-07T17:55:00Z">
        <w:r w:rsidRPr="00AF739B">
          <w:rPr>
            <w:lang w:eastAsia="ko-KR"/>
          </w:rPr>
          <w:t>General context holding time</w:t>
        </w:r>
      </w:ins>
      <w:ins w:id="4297" w:author="editorial" w:date="2022-07-11T14:45:00Z">
        <w:r w:rsidR="00D25F60" w:rsidRPr="00D25F60">
          <w:rPr>
            <w:lang w:eastAsia="ko-KR"/>
          </w:rPr>
          <w:t>"</w:t>
        </w:r>
      </w:ins>
      <w:ins w:id="4298" w:author="S6-221972" w:date="2022-07-07T17:55:00Z">
        <w:r w:rsidRPr="00F72D6B">
          <w:rPr>
            <w:lang w:eastAsia="ko-KR"/>
          </w:rPr>
          <w:t xml:space="preserve"> </w:t>
        </w:r>
        <w:r>
          <w:rPr>
            <w:lang w:eastAsia="ko-KR"/>
          </w:rPr>
          <w:t>as shown in table 7.</w:t>
        </w:r>
        <w:del w:id="4299" w:author="Rapporteur" w:date="2022-07-11T09:07:00Z">
          <w:r w:rsidDel="00EE6232">
            <w:rPr>
              <w:lang w:eastAsia="ko-KR"/>
            </w:rPr>
            <w:delText>x</w:delText>
          </w:r>
        </w:del>
      </w:ins>
      <w:ins w:id="4300" w:author="Rapporteur" w:date="2022-07-11T09:07:00Z">
        <w:r w:rsidR="00EE6232">
          <w:rPr>
            <w:lang w:eastAsia="ko-KR"/>
          </w:rPr>
          <w:t>37</w:t>
        </w:r>
      </w:ins>
      <w:ins w:id="4301" w:author="S6-221972" w:date="2022-07-07T17:55:00Z">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ins>
      <w:ins w:id="4302" w:author="editorial" w:date="2022-07-11T14:46:00Z">
        <w:r w:rsidR="00D25F60" w:rsidRPr="00D25F60">
          <w:rPr>
            <w:lang w:eastAsia="ko-KR"/>
          </w:rPr>
          <w:t>"</w:t>
        </w:r>
      </w:ins>
      <w:ins w:id="4303" w:author="S6-221972" w:date="2022-07-07T17:55:00Z">
        <w:r w:rsidRPr="00AF739B">
          <w:rPr>
            <w:lang w:eastAsia="ko-KR"/>
          </w:rPr>
          <w:t>General context holding time</w:t>
        </w:r>
      </w:ins>
      <w:ins w:id="4304" w:author="editorial" w:date="2022-07-11T14:46:00Z">
        <w:r w:rsidR="00D25F60" w:rsidRPr="00D25F60">
          <w:rPr>
            <w:lang w:eastAsia="ko-KR"/>
          </w:rPr>
          <w:t>"</w:t>
        </w:r>
      </w:ins>
      <w:ins w:id="4305" w:author="S6-221972" w:date="2022-07-07T17:55:00Z">
        <w:r>
          <w:rPr>
            <w:lang w:eastAsia="ko-KR"/>
          </w:rPr>
          <w:t xml:space="preserve"> can be provided to the EES during the EAS registration request or EAS registration update (when there is a change). </w:t>
        </w:r>
      </w:ins>
    </w:p>
    <w:p w14:paraId="09876F26" w14:textId="388DF0A8" w:rsidR="004F30DF" w:rsidRDefault="004F30DF" w:rsidP="004F30DF">
      <w:pPr>
        <w:rPr>
          <w:ins w:id="4306" w:author="S6-221972" w:date="2022-07-07T17:55:00Z"/>
        </w:rPr>
      </w:pPr>
      <w:ins w:id="4307" w:author="S6-221972" w:date="2022-07-07T17:55:00Z">
        <w:r>
          <w:t xml:space="preserve">Since the EASID of the EAS identifies the type of the application context (e.g. SA6Video, SA6Game etc) as described in TS 23.558 clause 7.2.4, </w:t>
        </w:r>
      </w:ins>
      <w:ins w:id="4308" w:author="editorial" w:date="2022-07-11T14:46:00Z">
        <w:r w:rsidR="00D25F60" w:rsidRPr="00D25F60">
          <w:t>"</w:t>
        </w:r>
      </w:ins>
      <w:ins w:id="4309" w:author="S6-221972" w:date="2022-07-07T17:55:00Z">
        <w:r w:rsidRPr="00AF739B">
          <w:rPr>
            <w:lang w:eastAsia="ko-KR"/>
          </w:rPr>
          <w:t>General context holding time</w:t>
        </w:r>
        <w:r>
          <w:t>” determined can depend on the EASID (type of the application context).</w:t>
        </w:r>
      </w:ins>
    </w:p>
    <w:p w14:paraId="2BBFADA4" w14:textId="5CEBCE1E" w:rsidR="004F30DF" w:rsidRDefault="004F30DF" w:rsidP="004F30DF">
      <w:pPr>
        <w:rPr>
          <w:ins w:id="4310" w:author="S6-221972" w:date="2022-07-07T17:55:00Z"/>
          <w:lang w:eastAsia="ko-KR"/>
        </w:rPr>
      </w:pPr>
      <w:ins w:id="4311" w:author="S6-221972" w:date="2022-07-07T17:55:00Z">
        <w:r>
          <w:rPr>
            <w:lang w:eastAsia="ko-KR"/>
          </w:rPr>
          <w:t xml:space="preserve">This IE can then be provided to the EEC during the discovery so that the EEC can use the time to decide when to make an ACR request. The EEC may provide </w:t>
        </w:r>
      </w:ins>
      <w:ins w:id="4312" w:author="editorial" w:date="2022-07-11T14:46:00Z">
        <w:r w:rsidR="00D25F60" w:rsidRPr="00D25F60">
          <w:rPr>
            <w:lang w:eastAsia="ko-KR"/>
          </w:rPr>
          <w:t>"</w:t>
        </w:r>
      </w:ins>
      <w:ins w:id="4313" w:author="S6-221972" w:date="2022-07-07T17:55:00Z">
        <w:r>
          <w:rPr>
            <w:lang w:eastAsia="ko-KR"/>
          </w:rPr>
          <w:t>prediction expiration time</w:t>
        </w:r>
      </w:ins>
      <w:ins w:id="4314" w:author="editorial" w:date="2022-07-11T14:46:00Z">
        <w:r w:rsidR="00D25F60" w:rsidRPr="00D25F60">
          <w:rPr>
            <w:lang w:eastAsia="ko-KR"/>
          </w:rPr>
          <w:t>"</w:t>
        </w:r>
      </w:ins>
      <w:ins w:id="4315" w:author="S6-221972" w:date="2022-07-07T17:55:00Z">
        <w:r>
          <w:rPr>
            <w:lang w:eastAsia="ko-KR"/>
          </w:rPr>
          <w:t xml:space="preserve"> as in Solution#21 in the ACR request as per its predictions by making sure it does not exceed the </w:t>
        </w:r>
      </w:ins>
      <w:ins w:id="4316" w:author="editorial" w:date="2022-07-11T14:46:00Z">
        <w:r w:rsidR="00D25F60" w:rsidRPr="00D25F60">
          <w:rPr>
            <w:lang w:eastAsia="ko-KR"/>
          </w:rPr>
          <w:t>"</w:t>
        </w:r>
      </w:ins>
      <w:ins w:id="4317" w:author="S6-221972" w:date="2022-07-07T17:55:00Z">
        <w:r>
          <w:rPr>
            <w:lang w:eastAsia="ko-KR"/>
          </w:rPr>
          <w:t>General context holding time</w:t>
        </w:r>
      </w:ins>
      <w:ins w:id="4318" w:author="editorial" w:date="2022-07-11T14:46:00Z">
        <w:r w:rsidR="00D25F60" w:rsidRPr="00D25F60">
          <w:rPr>
            <w:lang w:eastAsia="ko-KR"/>
          </w:rPr>
          <w:t>"</w:t>
        </w:r>
      </w:ins>
      <w:ins w:id="4319" w:author="S6-221972" w:date="2022-07-07T17:55:00Z">
        <w:r>
          <w:rPr>
            <w:lang w:eastAsia="ko-KR"/>
          </w:rPr>
          <w:t>.</w:t>
        </w:r>
      </w:ins>
    </w:p>
    <w:p w14:paraId="73754631" w14:textId="50835B10" w:rsidR="004F30DF" w:rsidRDefault="00D25F60" w:rsidP="004F30DF">
      <w:pPr>
        <w:rPr>
          <w:ins w:id="4320" w:author="S6-221972" w:date="2022-07-07T17:55:00Z"/>
          <w:lang w:eastAsia="ko-KR"/>
        </w:rPr>
      </w:pPr>
      <w:ins w:id="4321" w:author="editorial" w:date="2022-07-11T14:47:00Z">
        <w:r w:rsidRPr="00D25F60">
          <w:t>"</w:t>
        </w:r>
      </w:ins>
      <w:ins w:id="4322" w:author="S6-221972" w:date="2022-07-07T17:55:00Z">
        <w:r w:rsidR="004F30DF" w:rsidRPr="00AF739B">
          <w:rPr>
            <w:lang w:eastAsia="ko-KR"/>
          </w:rPr>
          <w:t>General context holding time</w:t>
        </w:r>
      </w:ins>
      <w:ins w:id="4323" w:author="editorial" w:date="2022-07-11T14:47:00Z">
        <w:r w:rsidRPr="00D25F60">
          <w:rPr>
            <w:lang w:eastAsia="ko-KR"/>
          </w:rPr>
          <w:t>"</w:t>
        </w:r>
      </w:ins>
      <w:ins w:id="4324" w:author="S6-221972" w:date="2022-07-07T17:55:00Z">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ins>
      <w:ins w:id="4325" w:author="editorial" w:date="2022-07-11T14:47:00Z">
        <w:r w:rsidRPr="00D25F60">
          <w:t>"</w:t>
        </w:r>
      </w:ins>
      <w:ins w:id="4326" w:author="S6-221972" w:date="2022-07-07T17:55:00Z">
        <w:r w:rsidR="004F30DF" w:rsidRPr="00AF739B">
          <w:rPr>
            <w:lang w:eastAsia="ko-KR"/>
          </w:rPr>
          <w:t>General context holding time</w:t>
        </w:r>
      </w:ins>
      <w:ins w:id="4327" w:author="editorial" w:date="2022-07-11T14:47:00Z">
        <w:r w:rsidRPr="00D25F60">
          <w:rPr>
            <w:lang w:eastAsia="ko-KR"/>
          </w:rPr>
          <w:t>"</w:t>
        </w:r>
      </w:ins>
      <w:ins w:id="4328" w:author="S6-221972" w:date="2022-07-07T17:55:00Z">
        <w:r w:rsidR="004F30DF">
          <w:rPr>
            <w:lang w:eastAsia="ko-KR"/>
          </w:rPr>
          <w:t xml:space="preserve"> in the EAS profile.</w:t>
        </w:r>
      </w:ins>
    </w:p>
    <w:p w14:paraId="7512A8EE" w14:textId="77777777" w:rsidR="004F30DF" w:rsidRDefault="004F30DF" w:rsidP="004F30DF">
      <w:pPr>
        <w:rPr>
          <w:ins w:id="4329" w:author="S6-221972" w:date="2022-07-07T17:55:00Z"/>
          <w:lang w:eastAsia="ko-KR"/>
        </w:rPr>
      </w:pPr>
      <w:ins w:id="4330" w:author="S6-221972" w:date="2022-07-07T17:55:00Z">
        <w:r>
          <w:rPr>
            <w:lang w:eastAsia="ko-KR"/>
          </w:rPr>
          <w:t xml:space="preserve">   </w:t>
        </w:r>
      </w:ins>
    </w:p>
    <w:p w14:paraId="67E79849" w14:textId="58CE6489" w:rsidR="004F30DF" w:rsidRDefault="004F30DF" w:rsidP="004F30DF">
      <w:pPr>
        <w:pStyle w:val="TH"/>
        <w:rPr>
          <w:ins w:id="4331" w:author="S6-221972" w:date="2022-07-07T17:55:00Z"/>
        </w:rPr>
      </w:pPr>
      <w:ins w:id="4332" w:author="S6-221972" w:date="2022-07-07T17:55:00Z">
        <w:r w:rsidRPr="00F477AF">
          <w:t>Table </w:t>
        </w:r>
        <w:r>
          <w:t>7.</w:t>
        </w:r>
        <w:del w:id="4333" w:author="Rapporteur" w:date="2022-07-11T09:06:00Z">
          <w:r w:rsidDel="00507427">
            <w:delText>x</w:delText>
          </w:r>
        </w:del>
      </w:ins>
      <w:ins w:id="4334" w:author="Rapporteur" w:date="2022-07-11T09:06:00Z">
        <w:r w:rsidR="00507427">
          <w:t>37</w:t>
        </w:r>
      </w:ins>
      <w:ins w:id="4335" w:author="S6-221972" w:date="2022-07-07T17:55:00Z">
        <w:r>
          <w:t>.2-2</w:t>
        </w:r>
        <w:r w:rsidRPr="00F477AF">
          <w:t xml:space="preserve">: </w:t>
        </w:r>
        <w:r>
          <w:t>EAS Profile</w:t>
        </w:r>
      </w:ins>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ins w:id="4336" w:author="S6-221972" w:date="2022-07-07T17:55:00Z"/>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rPr>
                <w:ins w:id="4337" w:author="S6-221972" w:date="2022-07-07T17:55:00Z"/>
              </w:rPr>
            </w:pPr>
            <w:ins w:id="4338" w:author="S6-221972" w:date="2022-07-07T17:55:00Z">
              <w:r>
                <w:t>Information element</w:t>
              </w:r>
            </w:ins>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rPr>
                <w:ins w:id="4339" w:author="S6-221972" w:date="2022-07-07T17:55:00Z"/>
              </w:rPr>
            </w:pPr>
            <w:ins w:id="4340" w:author="S6-221972" w:date="2022-07-07T17:55:00Z">
              <w:r>
                <w:t>Status</w:t>
              </w:r>
            </w:ins>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rPr>
                <w:ins w:id="4341" w:author="S6-221972" w:date="2022-07-07T17:55:00Z"/>
              </w:rPr>
            </w:pPr>
            <w:ins w:id="4342" w:author="S6-221972" w:date="2022-07-07T17:55:00Z">
              <w:r>
                <w:t>Description</w:t>
              </w:r>
            </w:ins>
          </w:p>
        </w:tc>
      </w:tr>
      <w:tr w:rsidR="004F30DF" w14:paraId="69CA0AF2" w14:textId="77777777" w:rsidTr="007E510B">
        <w:trPr>
          <w:jc w:val="center"/>
          <w:ins w:id="4343" w:author="S6-221972" w:date="2022-07-07T17:55: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ins w:id="4344" w:author="S6-221972" w:date="2022-07-07T17:55:00Z"/>
                <w:rFonts w:ascii="Arial" w:hAnsi="Arial" w:cs="Arial"/>
                <w:sz w:val="18"/>
                <w:szCs w:val="18"/>
              </w:rPr>
            </w:pPr>
            <w:ins w:id="4345" w:author="S6-221972" w:date="2022-07-07T17:55:00Z">
              <w:r>
                <w:rPr>
                  <w:rFonts w:ascii="Arial" w:hAnsi="Arial" w:cs="Arial"/>
                  <w:sz w:val="18"/>
                  <w:szCs w:val="18"/>
                </w:rPr>
                <w:t xml:space="preserve">EASID </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ins w:id="4346" w:author="S6-221972" w:date="2022-07-07T17:55:00Z"/>
                <w:rFonts w:ascii="Arial" w:hAnsi="Arial" w:cs="Arial"/>
                <w:sz w:val="18"/>
                <w:szCs w:val="18"/>
              </w:rPr>
            </w:pPr>
            <w:ins w:id="4347" w:author="S6-221972" w:date="2022-07-07T17:55:00Z">
              <w:r>
                <w:rPr>
                  <w:rFonts w:ascii="Arial" w:hAnsi="Arial" w:cs="Arial"/>
                  <w:sz w:val="18"/>
                  <w:szCs w:val="18"/>
                </w:rPr>
                <w:t>M</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ins w:id="4348" w:author="S6-221972" w:date="2022-07-07T17:55:00Z"/>
                <w:rFonts w:ascii="Arial" w:hAnsi="Arial" w:cs="Arial"/>
                <w:sz w:val="18"/>
                <w:szCs w:val="18"/>
              </w:rPr>
            </w:pPr>
            <w:ins w:id="4349" w:author="S6-221972" w:date="2022-07-07T17:55:00Z">
              <w:r>
                <w:rPr>
                  <w:rFonts w:ascii="Arial" w:hAnsi="Arial" w:cs="Arial"/>
                  <w:sz w:val="18"/>
                  <w:szCs w:val="18"/>
                </w:rPr>
                <w:t>The identifier of the EAS</w:t>
              </w:r>
            </w:ins>
          </w:p>
        </w:tc>
      </w:tr>
      <w:tr w:rsidR="004F30DF" w14:paraId="5B88FC16" w14:textId="77777777" w:rsidTr="007E510B">
        <w:trPr>
          <w:jc w:val="center"/>
          <w:ins w:id="4350" w:author="S6-221972" w:date="2022-07-07T17:55: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ins w:id="4351" w:author="S6-221972" w:date="2022-07-07T17:55:00Z"/>
                <w:rFonts w:cs="Arial"/>
                <w:szCs w:val="18"/>
              </w:rPr>
            </w:pPr>
            <w:ins w:id="4352" w:author="S6-221972" w:date="2022-07-07T17:55:00Z">
              <w:r>
                <w:t>EAS Endpoint</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ins w:id="4353" w:author="S6-221972" w:date="2022-07-07T17:55:00Z"/>
                <w:szCs w:val="18"/>
              </w:rPr>
            </w:pPr>
            <w:ins w:id="4354" w:author="S6-221972" w:date="2022-07-07T17:55:00Z">
              <w:r>
                <w:t>M</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rPr>
                <w:ins w:id="4355" w:author="S6-221972" w:date="2022-07-07T17:55:00Z"/>
              </w:rPr>
            </w:pPr>
            <w:ins w:id="4356" w:author="S6-221972" w:date="2022-07-07T17:55:00Z">
              <w:r>
                <w:t>Endpoint information (e.g. URI, FQDN, IP address) used to communicate with the EAS. This information maybe discovered by EEC and exposed to ACs so that ACs can establish contact with the EAS.</w:t>
              </w:r>
            </w:ins>
          </w:p>
        </w:tc>
      </w:tr>
      <w:tr w:rsidR="004F30DF" w14:paraId="4EE9BF2C" w14:textId="77777777" w:rsidTr="007E510B">
        <w:trPr>
          <w:jc w:val="center"/>
          <w:ins w:id="4357" w:author="S6-221972" w:date="2022-07-07T17:55: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rPr>
                <w:ins w:id="4358" w:author="S6-221972" w:date="2022-07-07T17:55:00Z"/>
              </w:rPr>
            </w:pPr>
            <w:ins w:id="4359" w:author="S6-221972" w:date="2022-07-07T17:55:00Z">
              <w:r w:rsidRPr="00EE6232">
                <w:rPr>
                  <w:b/>
                  <w:bCs/>
                  <w:lang w:val="en-IN" w:eastAsia="ko-KR"/>
                  <w:rPrChange w:id="4360" w:author="Rapporteur" w:date="2022-07-11T09:07:00Z">
                    <w:rPr>
                      <w:b/>
                      <w:bCs/>
                      <w:highlight w:val="green"/>
                      <w:lang w:val="en-IN" w:eastAsia="ko-KR"/>
                    </w:rPr>
                  </w:rPrChange>
                </w:rPr>
                <w:t xml:space="preserve">General context holding time </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rPr>
                <w:ins w:id="4361" w:author="S6-221972" w:date="2022-07-07T17:55:00Z"/>
              </w:rPr>
            </w:pPr>
            <w:ins w:id="4362" w:author="S6-221972" w:date="2022-07-07T17:55:00Z">
              <w:r w:rsidRPr="00EE6232">
                <w:t>O</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rPr>
                <w:ins w:id="4363" w:author="S6-221972" w:date="2022-07-07T17:55:00Z"/>
              </w:rPr>
            </w:pPr>
            <w:ins w:id="4364" w:author="S6-221972" w:date="2022-07-07T17:55:00Z">
              <w:r w:rsidRPr="00EE6232">
                <w:rPr>
                  <w:rPrChange w:id="4365" w:author="Rapporteur" w:date="2022-07-11T09:07:00Z">
                    <w:rPr>
                      <w:highlight w:val="green"/>
                    </w:rPr>
                  </w:rPrChange>
                </w:rPr>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ins>
          </w:p>
          <w:p w14:paraId="29F59F37" w14:textId="77777777" w:rsidR="004F30DF" w:rsidRDefault="004F30DF" w:rsidP="007E510B">
            <w:pPr>
              <w:pStyle w:val="TAL"/>
              <w:rPr>
                <w:ins w:id="4366" w:author="S6-221972" w:date="2022-07-07T17:55:00Z"/>
              </w:rPr>
            </w:pPr>
          </w:p>
        </w:tc>
      </w:tr>
      <w:tr w:rsidR="004F30DF" w14:paraId="09B402FD" w14:textId="77777777" w:rsidTr="007E510B">
        <w:trPr>
          <w:jc w:val="center"/>
          <w:ins w:id="4367" w:author="S6-221972" w:date="2022-07-07T17:55: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ins w:id="4368" w:author="S6-221972" w:date="2022-07-07T17:55:00Z"/>
                <w:lang w:eastAsia="ko-KR"/>
              </w:rPr>
            </w:pPr>
            <w:ins w:id="4369" w:author="S6-221972" w:date="2022-07-07T17:55:00Z">
              <w:r>
                <w:rPr>
                  <w:lang w:eastAsia="ko-KR"/>
                </w:rPr>
                <w:t>ACID(s)</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ins w:id="4370" w:author="S6-221972" w:date="2022-07-07T17:55:00Z"/>
                <w:lang w:eastAsia="ko-KR"/>
              </w:rPr>
            </w:pPr>
            <w:ins w:id="4371" w:author="S6-221972" w:date="2022-07-07T17:55:00Z">
              <w:r>
                <w:rPr>
                  <w:lang w:eastAsia="ko-KR"/>
                </w:rPr>
                <w:t>O</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ins w:id="4372" w:author="S6-221972" w:date="2022-07-07T17:55:00Z"/>
                <w:lang w:eastAsia="ko-KR"/>
              </w:rPr>
            </w:pPr>
            <w:ins w:id="4373" w:author="S6-221972" w:date="2022-07-07T17:55:00Z">
              <w:r>
                <w:rPr>
                  <w:lang w:eastAsia="ko-KR"/>
                </w:rPr>
                <w:t xml:space="preserve">Identifies the AC(s) that can be served by the EAS </w:t>
              </w:r>
            </w:ins>
          </w:p>
        </w:tc>
      </w:tr>
    </w:tbl>
    <w:p w14:paraId="59E350F1" w14:textId="77777777" w:rsidR="004F30DF" w:rsidRDefault="004F30DF" w:rsidP="004F30DF">
      <w:pPr>
        <w:rPr>
          <w:ins w:id="4374" w:author="S6-221972" w:date="2022-07-07T17:55:00Z"/>
          <w:lang w:eastAsia="ko-KR"/>
        </w:rPr>
      </w:pPr>
    </w:p>
    <w:p w14:paraId="00A50DC3" w14:textId="229AA617" w:rsidR="004F30DF" w:rsidRDefault="004F30DF" w:rsidP="004F30DF">
      <w:pPr>
        <w:pStyle w:val="Heading4"/>
        <w:rPr>
          <w:ins w:id="4375" w:author="S6-221972" w:date="2022-07-07T17:55:00Z"/>
          <w:rFonts w:eastAsia="SimSun"/>
        </w:rPr>
      </w:pPr>
      <w:bookmarkStart w:id="4376" w:name="_Toc108431789"/>
      <w:ins w:id="4377" w:author="S6-221972" w:date="2022-07-07T17:55:00Z">
        <w:r>
          <w:rPr>
            <w:rFonts w:eastAsia="SimSun"/>
          </w:rPr>
          <w:t>7.</w:t>
        </w:r>
        <w:del w:id="4378" w:author="Rapporteur" w:date="2022-07-11T09:08:00Z">
          <w:r w:rsidDel="007155F5">
            <w:rPr>
              <w:rFonts w:eastAsia="SimSun"/>
            </w:rPr>
            <w:delText>x</w:delText>
          </w:r>
        </w:del>
      </w:ins>
      <w:ins w:id="4379" w:author="Rapporteur" w:date="2022-07-11T09:08:00Z">
        <w:r w:rsidR="007155F5">
          <w:rPr>
            <w:rFonts w:eastAsia="SimSun"/>
          </w:rPr>
          <w:t>37</w:t>
        </w:r>
      </w:ins>
      <w:ins w:id="4380" w:author="S6-221972" w:date="2022-07-07T17:55:00Z">
        <w:r>
          <w:rPr>
            <w:rFonts w:eastAsia="SimSun"/>
          </w:rPr>
          <w:t>.2.1</w:t>
        </w:r>
        <w:r>
          <w:rPr>
            <w:rFonts w:eastAsia="SimSun"/>
          </w:rPr>
          <w:tab/>
          <w:t>Procedure</w:t>
        </w:r>
        <w:bookmarkEnd w:id="4376"/>
      </w:ins>
    </w:p>
    <w:p w14:paraId="570DAE02" w14:textId="4BB4A250" w:rsidR="004F30DF" w:rsidRDefault="004F30DF" w:rsidP="004F30DF">
      <w:pPr>
        <w:pStyle w:val="Heading4"/>
        <w:rPr>
          <w:ins w:id="4381" w:author="S6-221972" w:date="2022-07-07T17:55:00Z"/>
          <w:rFonts w:eastAsia="SimSun"/>
        </w:rPr>
      </w:pPr>
      <w:bookmarkStart w:id="4382" w:name="_Toc108431790"/>
      <w:ins w:id="4383" w:author="S6-221972" w:date="2022-07-07T17:55:00Z">
        <w:r>
          <w:rPr>
            <w:rFonts w:eastAsia="SimSun"/>
          </w:rPr>
          <w:t>7.</w:t>
        </w:r>
        <w:del w:id="4384" w:author="Rapporteur" w:date="2022-07-11T09:08:00Z">
          <w:r w:rsidDel="007155F5">
            <w:rPr>
              <w:rFonts w:eastAsia="SimSun"/>
            </w:rPr>
            <w:delText>x</w:delText>
          </w:r>
        </w:del>
      </w:ins>
      <w:ins w:id="4385" w:author="Rapporteur" w:date="2022-07-11T09:08:00Z">
        <w:r w:rsidR="007155F5">
          <w:rPr>
            <w:rFonts w:eastAsia="SimSun"/>
          </w:rPr>
          <w:t>37</w:t>
        </w:r>
      </w:ins>
      <w:ins w:id="4386" w:author="S6-221972" w:date="2022-07-07T17:55:00Z">
        <w:r>
          <w:rPr>
            <w:rFonts w:eastAsia="SimSun"/>
          </w:rPr>
          <w:t>.2.2</w:t>
        </w:r>
        <w:r>
          <w:rPr>
            <w:rFonts w:eastAsia="SimSun"/>
          </w:rPr>
          <w:tab/>
          <w:t>Enhancements to procedures in TS 23.558</w:t>
        </w:r>
        <w:bookmarkEnd w:id="4382"/>
      </w:ins>
    </w:p>
    <w:p w14:paraId="42D95719" w14:textId="72D5FAD3" w:rsidR="004F30DF" w:rsidRDefault="004F30DF" w:rsidP="004F30DF">
      <w:pPr>
        <w:rPr>
          <w:ins w:id="4387" w:author="S6-221972" w:date="2022-07-07T17:55:00Z"/>
          <w:lang w:eastAsia="ko-KR"/>
        </w:rPr>
      </w:pPr>
      <w:ins w:id="4388" w:author="S6-221972" w:date="2022-07-07T17:55:00Z">
        <w:r w:rsidRPr="00A16127">
          <w:rPr>
            <w:lang w:eastAsia="ko-KR"/>
          </w:rPr>
          <w:t xml:space="preserve">The EEC can use the </w:t>
        </w:r>
      </w:ins>
      <w:bookmarkStart w:id="4389" w:name="_Hlk87396194"/>
      <w:ins w:id="4390" w:author="editorial" w:date="2022-07-11T14:47:00Z">
        <w:r w:rsidR="00D25F60" w:rsidRPr="00D25F60">
          <w:t>"</w:t>
        </w:r>
      </w:ins>
      <w:ins w:id="4391" w:author="S6-221972" w:date="2022-07-07T17:55:00Z">
        <w:r w:rsidRPr="00AF739B">
          <w:rPr>
            <w:lang w:eastAsia="ko-KR"/>
          </w:rPr>
          <w:t>General context holding time</w:t>
        </w:r>
      </w:ins>
      <w:ins w:id="4392" w:author="editorial" w:date="2022-07-11T14:47:00Z">
        <w:r w:rsidR="00D25F60" w:rsidRPr="00D25F60">
          <w:rPr>
            <w:lang w:eastAsia="ko-KR"/>
          </w:rPr>
          <w:t>"</w:t>
        </w:r>
      </w:ins>
      <w:bookmarkEnd w:id="4389"/>
      <w:ins w:id="4393" w:author="S6-221972" w:date="2022-07-07T17:55:00Z">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ins>
    </w:p>
    <w:p w14:paraId="26EF2D41" w14:textId="2EA23380" w:rsidR="004F30DF" w:rsidRPr="00050660" w:rsidDel="007116EE" w:rsidRDefault="004F30DF" w:rsidP="004F30DF">
      <w:pPr>
        <w:rPr>
          <w:ins w:id="4394" w:author="S6-221972" w:date="2022-07-07T17:55:00Z"/>
          <w:del w:id="4395" w:author="Rapporteur" w:date="2022-07-11T11:08:00Z"/>
          <w:lang w:eastAsia="ko-KR"/>
        </w:rPr>
      </w:pPr>
    </w:p>
    <w:p w14:paraId="40A7E1EB" w14:textId="7E014ACA" w:rsidR="004F30DF" w:rsidRDefault="004F30DF" w:rsidP="004F30DF">
      <w:pPr>
        <w:pStyle w:val="Heading4"/>
        <w:rPr>
          <w:ins w:id="4396" w:author="S6-221972" w:date="2022-07-07T17:55:00Z"/>
          <w:rFonts w:eastAsia="SimSun"/>
        </w:rPr>
      </w:pPr>
      <w:bookmarkStart w:id="4397" w:name="_Toc57673689"/>
      <w:bookmarkStart w:id="4398" w:name="_Toc83408942"/>
      <w:bookmarkStart w:id="4399" w:name="_Toc108431791"/>
      <w:ins w:id="4400" w:author="S6-221972" w:date="2022-07-07T17:55:00Z">
        <w:r>
          <w:rPr>
            <w:rFonts w:eastAsia="SimSun"/>
          </w:rPr>
          <w:t>7.</w:t>
        </w:r>
        <w:del w:id="4401" w:author="Rapporteur" w:date="2022-07-11T09:08:00Z">
          <w:r w:rsidDel="007155F5">
            <w:rPr>
              <w:rFonts w:eastAsia="SimSun"/>
            </w:rPr>
            <w:delText>x</w:delText>
          </w:r>
        </w:del>
      </w:ins>
      <w:ins w:id="4402" w:author="Rapporteur" w:date="2022-07-11T09:08:00Z">
        <w:r w:rsidR="007155F5">
          <w:rPr>
            <w:rFonts w:eastAsia="SimSun"/>
          </w:rPr>
          <w:t>37</w:t>
        </w:r>
      </w:ins>
      <w:ins w:id="4403" w:author="S6-221972" w:date="2022-07-07T17:55:00Z">
        <w:r>
          <w:rPr>
            <w:rFonts w:eastAsia="SimSun"/>
          </w:rPr>
          <w:t>.2.2.1</w:t>
        </w:r>
        <w:r>
          <w:rPr>
            <w:rFonts w:eastAsia="SimSun"/>
          </w:rPr>
          <w:tab/>
          <w:t xml:space="preserve">Enhancements to </w:t>
        </w:r>
      </w:ins>
      <w:ins w:id="4404" w:author="editorial" w:date="2022-07-11T14:37:00Z">
        <w:r w:rsidR="007756E5" w:rsidRPr="007756E5">
          <w:rPr>
            <w:rFonts w:eastAsia="SimSun"/>
          </w:rPr>
          <w:t>'</w:t>
        </w:r>
      </w:ins>
      <w:ins w:id="4405" w:author="S6-221972" w:date="2022-07-07T17:55:00Z">
        <w:r>
          <w:rPr>
            <w:rFonts w:eastAsia="SimSun"/>
          </w:rPr>
          <w:t>Initiation by EEC using regular EAS Discovery</w:t>
        </w:r>
      </w:ins>
      <w:bookmarkEnd w:id="4397"/>
      <w:bookmarkEnd w:id="4398"/>
      <w:ins w:id="4406" w:author="editorial" w:date="2022-07-11T14:37:00Z">
        <w:r w:rsidR="007756E5" w:rsidRPr="007756E5">
          <w:rPr>
            <w:rFonts w:eastAsia="SimSun"/>
          </w:rPr>
          <w:t>'</w:t>
        </w:r>
      </w:ins>
      <w:ins w:id="4407" w:author="S6-221972" w:date="2022-07-07T17:55:00Z">
        <w:r>
          <w:rPr>
            <w:rFonts w:eastAsia="SimSun"/>
          </w:rPr>
          <w:t xml:space="preserve"> in clause 8.8.2.2</w:t>
        </w:r>
        <w:bookmarkEnd w:id="4399"/>
      </w:ins>
    </w:p>
    <w:p w14:paraId="0392BCE8" w14:textId="77777777" w:rsidR="004F30DF" w:rsidRDefault="004F30DF" w:rsidP="004F30DF">
      <w:pPr>
        <w:pStyle w:val="B1"/>
        <w:rPr>
          <w:ins w:id="4408" w:author="S6-221972" w:date="2022-07-07T17:55:00Z"/>
          <w:lang w:eastAsia="ko-KR"/>
        </w:rPr>
      </w:pPr>
      <w:ins w:id="4409" w:author="S6-221972" w:date="2022-07-07T17:55:00Z">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ins>
    </w:p>
    <w:p w14:paraId="2F65BD2A" w14:textId="23791DB3" w:rsidR="004F30DF" w:rsidRPr="008C10D6" w:rsidRDefault="004F30DF" w:rsidP="004F30DF">
      <w:pPr>
        <w:pStyle w:val="B1"/>
        <w:ind w:firstLine="0"/>
        <w:rPr>
          <w:ins w:id="4410" w:author="S6-221972" w:date="2022-07-07T17:55:00Z"/>
          <w:lang w:val="en-US" w:eastAsia="ko-KR"/>
        </w:rPr>
      </w:pPr>
      <w:ins w:id="4411" w:author="S6-221972" w:date="2022-07-07T17:55:00Z">
        <w:r w:rsidRPr="007155F5">
          <w:rPr>
            <w:b/>
            <w:bCs/>
            <w:lang w:val="en-US" w:eastAsia="ko-KR"/>
            <w:rPrChange w:id="4412" w:author="Rapporteur" w:date="2022-07-11T09:07:00Z">
              <w:rPr>
                <w:b/>
                <w:bCs/>
                <w:highlight w:val="yellow"/>
                <w:lang w:val="en-US" w:eastAsia="ko-KR"/>
              </w:rPr>
            </w:rPrChange>
          </w:rPr>
          <w:t xml:space="preserve">When in step 1 the ACR for service continuity planning is triggered, and the </w:t>
        </w:r>
      </w:ins>
      <w:ins w:id="4413" w:author="editorial" w:date="2022-07-11T14:47:00Z">
        <w:r w:rsidR="00D25F60" w:rsidRPr="00D25F60">
          <w:rPr>
            <w:b/>
            <w:bCs/>
            <w:lang w:val="en-US" w:eastAsia="ko-KR"/>
          </w:rPr>
          <w:t>"</w:t>
        </w:r>
      </w:ins>
      <w:ins w:id="4414" w:author="S6-221972" w:date="2022-07-07T17:55:00Z">
        <w:r w:rsidRPr="007155F5">
          <w:rPr>
            <w:b/>
            <w:bCs/>
            <w:lang w:val="en-US" w:eastAsia="ko-KR"/>
            <w:rPrChange w:id="4415" w:author="Rapporteur" w:date="2022-07-11T09:07:00Z">
              <w:rPr>
                <w:b/>
                <w:bCs/>
                <w:highlight w:val="yellow"/>
                <w:lang w:val="en-US" w:eastAsia="ko-KR"/>
              </w:rPr>
            </w:rPrChange>
          </w:rPr>
          <w:t>General context holding time</w:t>
        </w:r>
      </w:ins>
      <w:ins w:id="4416" w:author="editorial" w:date="2022-07-11T14:48:00Z">
        <w:r w:rsidR="00D25F60" w:rsidRPr="00D25F60">
          <w:rPr>
            <w:b/>
            <w:bCs/>
            <w:lang w:val="en-US" w:eastAsia="ko-KR"/>
          </w:rPr>
          <w:t>"</w:t>
        </w:r>
      </w:ins>
      <w:ins w:id="4417" w:author="S6-221972" w:date="2022-07-07T17:55:00Z">
        <w:r w:rsidRPr="007155F5">
          <w:rPr>
            <w:b/>
            <w:bCs/>
            <w:lang w:val="en-US" w:eastAsia="ko-KR"/>
            <w:rPrChange w:id="4418" w:author="Rapporteur" w:date="2022-07-11T09:07:00Z">
              <w:rPr>
                <w:b/>
                <w:bCs/>
                <w:highlight w:val="yellow"/>
                <w:lang w:val="en-US" w:eastAsia="ko-KR"/>
              </w:rPr>
            </w:rPrChange>
          </w:rPr>
          <w:t xml:space="preserve"> is included in the replied EAS discovery response, the EEC can make ACR request before it reaches respective T-EAS service area within the time period indicated by the IE. </w:t>
        </w:r>
      </w:ins>
    </w:p>
    <w:p w14:paraId="6D16C687" w14:textId="77777777" w:rsidR="004F30DF" w:rsidRDefault="004F30DF" w:rsidP="004F30DF">
      <w:pPr>
        <w:pStyle w:val="B1"/>
        <w:rPr>
          <w:ins w:id="4419" w:author="S6-221972" w:date="2022-07-07T17:55:00Z"/>
          <w:lang w:eastAsia="ko-KR"/>
        </w:rPr>
      </w:pPr>
      <w:ins w:id="4420" w:author="S6-221972" w:date="2022-07-07T17:55:00Z">
        <w:r>
          <w:rPr>
            <w:lang w:eastAsia="ko-KR"/>
          </w:rPr>
          <w:t>5.</w:t>
        </w:r>
        <w:r>
          <w:rPr>
            <w:lang w:eastAsia="ko-KR"/>
          </w:rPr>
          <w:tab/>
          <w:t>The AC and EEC select the T-EAS to be used for the application traffic.</w:t>
        </w:r>
      </w:ins>
    </w:p>
    <w:p w14:paraId="1DCB13D1" w14:textId="1E4D968F" w:rsidR="004F30DF" w:rsidRDefault="004F30DF" w:rsidP="004F30DF">
      <w:pPr>
        <w:pStyle w:val="NO"/>
        <w:rPr>
          <w:ins w:id="4421" w:author="S6-221972" w:date="2022-07-07T17:55:00Z"/>
          <w:lang w:val="en-IN" w:eastAsia="ko-KR"/>
        </w:rPr>
      </w:pPr>
      <w:ins w:id="4422" w:author="S6-221972" w:date="2022-07-07T17:55:00Z">
        <w:r>
          <w:rPr>
            <w:lang w:eastAsia="ko-KR"/>
          </w:rPr>
          <w:t xml:space="preserve">NOTE </w:t>
        </w:r>
        <w:del w:id="4423" w:author="Rapporteur" w:date="2022-07-11T09:54:00Z">
          <w:r w:rsidDel="008F31AB">
            <w:rPr>
              <w:lang w:eastAsia="ko-KR"/>
            </w:rPr>
            <w:delText>5</w:delText>
          </w:r>
        </w:del>
      </w:ins>
      <w:ins w:id="4424" w:author="Rapporteur" w:date="2022-07-11T09:54:00Z">
        <w:r w:rsidR="008F31AB">
          <w:rPr>
            <w:lang w:eastAsia="ko-KR"/>
          </w:rPr>
          <w:t>1</w:t>
        </w:r>
      </w:ins>
      <w:ins w:id="4425" w:author="S6-221972" w:date="2022-07-07T17:55:00Z">
        <w:r>
          <w:rPr>
            <w:lang w:eastAsia="ko-KR"/>
          </w:rPr>
          <w:t>:</w:t>
        </w:r>
        <w:r>
          <w:rPr>
            <w:lang w:eastAsia="ko-KR"/>
          </w:rPr>
          <w:tab/>
          <w:t xml:space="preserve">Several EEC registrations with different EESs may result from T-EAS discovery process during a single ACR operation. </w:t>
        </w:r>
      </w:ins>
    </w:p>
    <w:p w14:paraId="12C40CA0" w14:textId="77777777" w:rsidR="004F30DF" w:rsidRDefault="004F30DF" w:rsidP="004F30DF">
      <w:pPr>
        <w:pStyle w:val="B1"/>
        <w:rPr>
          <w:ins w:id="4426" w:author="S6-221972" w:date="2022-07-07T17:55:00Z"/>
        </w:rPr>
      </w:pPr>
      <w:ins w:id="4427" w:author="S6-221972" w:date="2022-07-07T17:55:00Z">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ins>
    </w:p>
    <w:p w14:paraId="0625057C" w14:textId="0FEDBA79" w:rsidR="004F30DF" w:rsidRDefault="004F30DF" w:rsidP="004F30DF">
      <w:pPr>
        <w:pStyle w:val="Heading4"/>
        <w:rPr>
          <w:ins w:id="4428" w:author="S6-221972" w:date="2022-07-07T17:55:00Z"/>
          <w:lang w:eastAsia="ko-KR"/>
        </w:rPr>
      </w:pPr>
      <w:bookmarkStart w:id="4429" w:name="_Toc50584438"/>
      <w:bookmarkStart w:id="4430" w:name="_Toc50584782"/>
      <w:bookmarkStart w:id="4431" w:name="_Toc57673690"/>
      <w:bookmarkStart w:id="4432" w:name="_Toc83408943"/>
      <w:bookmarkStart w:id="4433" w:name="_Toc108431792"/>
      <w:ins w:id="4434" w:author="S6-221972" w:date="2022-07-07T17:55:00Z">
        <w:r>
          <w:rPr>
            <w:rFonts w:eastAsia="SimSun"/>
          </w:rPr>
          <w:t>7.</w:t>
        </w:r>
        <w:del w:id="4435" w:author="Rapporteur" w:date="2022-07-11T09:08:00Z">
          <w:r w:rsidDel="007155F5">
            <w:rPr>
              <w:rFonts w:eastAsia="SimSun"/>
            </w:rPr>
            <w:delText>x</w:delText>
          </w:r>
        </w:del>
      </w:ins>
      <w:ins w:id="4436" w:author="Rapporteur" w:date="2022-07-11T09:08:00Z">
        <w:r w:rsidR="007155F5">
          <w:rPr>
            <w:rFonts w:eastAsia="SimSun"/>
          </w:rPr>
          <w:t>37</w:t>
        </w:r>
      </w:ins>
      <w:ins w:id="4437" w:author="S6-221972" w:date="2022-07-07T17:55:00Z">
        <w:r>
          <w:rPr>
            <w:rFonts w:eastAsia="SimSun"/>
          </w:rPr>
          <w:t>.2.2.2</w:t>
        </w:r>
        <w:r>
          <w:rPr>
            <w:rFonts w:eastAsia="SimSun"/>
          </w:rPr>
          <w:tab/>
          <w:t xml:space="preserve">Enhancements to </w:t>
        </w:r>
      </w:ins>
      <w:ins w:id="4438" w:author="editorial" w:date="2022-07-11T14:37:00Z">
        <w:r w:rsidR="007756E5" w:rsidRPr="007756E5">
          <w:rPr>
            <w:rFonts w:eastAsia="SimSun"/>
          </w:rPr>
          <w:t>'</w:t>
        </w:r>
      </w:ins>
      <w:ins w:id="4439" w:author="S6-221972" w:date="2022-07-07T17:55:00Z">
        <w:r>
          <w:rPr>
            <w:rFonts w:eastAsia="SimSun"/>
          </w:rPr>
          <w:t xml:space="preserve">EEC executed </w:t>
        </w:r>
        <w:bookmarkEnd w:id="4429"/>
        <w:bookmarkEnd w:id="4430"/>
        <w:bookmarkEnd w:id="4431"/>
        <w:r>
          <w:rPr>
            <w:rFonts w:eastAsia="SimSun"/>
          </w:rPr>
          <w:t>ACR via S-EES</w:t>
        </w:r>
      </w:ins>
      <w:bookmarkEnd w:id="4432"/>
      <w:ins w:id="4440" w:author="editorial" w:date="2022-07-11T14:37:00Z">
        <w:r w:rsidR="007756E5" w:rsidRPr="007756E5">
          <w:rPr>
            <w:rFonts w:eastAsia="SimSun"/>
          </w:rPr>
          <w:t>'</w:t>
        </w:r>
      </w:ins>
      <w:ins w:id="4441" w:author="S6-221972" w:date="2022-07-07T17:55:00Z">
        <w:r>
          <w:rPr>
            <w:rFonts w:eastAsia="SimSun"/>
          </w:rPr>
          <w:t xml:space="preserve"> in clause 8.8.2.3</w:t>
        </w:r>
        <w:bookmarkEnd w:id="4433"/>
      </w:ins>
    </w:p>
    <w:p w14:paraId="555011BB" w14:textId="77777777" w:rsidR="004F30DF" w:rsidRDefault="004F30DF" w:rsidP="004F30DF">
      <w:pPr>
        <w:rPr>
          <w:ins w:id="4442" w:author="S6-221972" w:date="2022-07-07T17:55:00Z"/>
          <w:lang w:eastAsia="zh-CN"/>
        </w:rPr>
      </w:pPr>
      <w:ins w:id="4443" w:author="S6-221972" w:date="2022-07-07T17:55:00Z">
        <w:r>
          <w:rPr>
            <w:lang w:eastAsia="zh-CN"/>
          </w:rPr>
          <w:t>Phase I: ACR Detection</w:t>
        </w:r>
      </w:ins>
    </w:p>
    <w:p w14:paraId="7BC508CC" w14:textId="77777777" w:rsidR="004F30DF" w:rsidRDefault="004F30DF" w:rsidP="004F30DF">
      <w:pPr>
        <w:pStyle w:val="B1"/>
        <w:rPr>
          <w:ins w:id="4444" w:author="S6-221972" w:date="2022-07-07T17:55:00Z"/>
          <w:lang w:eastAsia="ko-KR"/>
        </w:rPr>
      </w:pPr>
      <w:ins w:id="4445" w:author="S6-221972" w:date="2022-07-07T17:55:00Z">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ins>
    </w:p>
    <w:p w14:paraId="50EF8075" w14:textId="77777777" w:rsidR="004F30DF" w:rsidRDefault="004F30DF" w:rsidP="004F30DF">
      <w:pPr>
        <w:rPr>
          <w:ins w:id="4446" w:author="S6-221972" w:date="2022-07-07T17:55:00Z"/>
          <w:lang w:eastAsia="zh-CN"/>
        </w:rPr>
      </w:pPr>
      <w:ins w:id="4447" w:author="S6-221972" w:date="2022-07-07T17:55:00Z">
        <w:r>
          <w:rPr>
            <w:lang w:eastAsia="zh-CN"/>
          </w:rPr>
          <w:t>Phase II: ACR Decision</w:t>
        </w:r>
      </w:ins>
    </w:p>
    <w:p w14:paraId="0F1FD635" w14:textId="77777777" w:rsidR="004F30DF" w:rsidRDefault="004F30DF" w:rsidP="004F30DF">
      <w:pPr>
        <w:pStyle w:val="B1"/>
        <w:rPr>
          <w:ins w:id="4448" w:author="S6-221972" w:date="2022-07-07T17:55:00Z"/>
          <w:lang w:eastAsia="ko-KR"/>
        </w:rPr>
      </w:pPr>
      <w:ins w:id="4449" w:author="S6-221972" w:date="2022-07-07T17:55:00Z">
        <w:r>
          <w:rPr>
            <w:lang w:eastAsia="ko-KR"/>
          </w:rPr>
          <w:t>2.</w:t>
        </w:r>
        <w:r>
          <w:rPr>
            <w:lang w:eastAsia="ko-KR"/>
          </w:rPr>
          <w:tab/>
          <w:t>The EEC decides to proceed required procedures for triggering ACR.</w:t>
        </w:r>
      </w:ins>
    </w:p>
    <w:p w14:paraId="53697097" w14:textId="77777777" w:rsidR="004F30DF" w:rsidRDefault="004F30DF" w:rsidP="004F30DF">
      <w:pPr>
        <w:rPr>
          <w:ins w:id="4450" w:author="S6-221972" w:date="2022-07-07T17:55:00Z"/>
          <w:lang w:eastAsia="zh-CN"/>
        </w:rPr>
      </w:pPr>
      <w:ins w:id="4451" w:author="S6-221972" w:date="2022-07-07T17:55:00Z">
        <w:r>
          <w:rPr>
            <w:lang w:eastAsia="zh-CN"/>
          </w:rPr>
          <w:t>Phase III:</w:t>
        </w:r>
        <w:r>
          <w:rPr>
            <w:lang w:eastAsia="zh-CN"/>
          </w:rPr>
          <w:tab/>
          <w:t>ACR Execution</w:t>
        </w:r>
      </w:ins>
    </w:p>
    <w:p w14:paraId="0F1139AF" w14:textId="77777777" w:rsidR="004F30DF" w:rsidRDefault="004F30DF" w:rsidP="004F30DF">
      <w:pPr>
        <w:pStyle w:val="B1"/>
        <w:rPr>
          <w:ins w:id="4452" w:author="S6-221972" w:date="2022-07-07T17:55:00Z"/>
          <w:b/>
          <w:bCs/>
          <w:highlight w:val="yellow"/>
          <w:lang w:val="en-US" w:eastAsia="ko-KR"/>
        </w:rPr>
      </w:pPr>
      <w:ins w:id="4453" w:author="S6-221972" w:date="2022-07-07T17:55:00Z">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r w:rsidRPr="008C10D6">
          <w:rPr>
            <w:b/>
            <w:bCs/>
            <w:highlight w:val="yellow"/>
            <w:lang w:val="en-US" w:eastAsia="ko-KR"/>
          </w:rPr>
          <w:t xml:space="preserve"> </w:t>
        </w:r>
      </w:ins>
    </w:p>
    <w:p w14:paraId="22DEA679" w14:textId="36F8906E" w:rsidR="004F30DF" w:rsidRDefault="004F30DF" w:rsidP="004F30DF">
      <w:pPr>
        <w:pStyle w:val="B1"/>
        <w:ind w:firstLine="0"/>
        <w:rPr>
          <w:ins w:id="4454" w:author="S6-221972" w:date="2022-07-07T17:55:00Z"/>
        </w:rPr>
      </w:pPr>
      <w:ins w:id="4455" w:author="S6-221972" w:date="2022-07-07T17:55:00Z">
        <w:r w:rsidRPr="007155F5">
          <w:rPr>
            <w:b/>
            <w:bCs/>
            <w:lang w:val="en-US" w:eastAsia="ko-KR"/>
            <w:rPrChange w:id="4456" w:author="Rapporteur" w:date="2022-07-11T09:08:00Z">
              <w:rPr>
                <w:b/>
                <w:bCs/>
                <w:highlight w:val="yellow"/>
                <w:lang w:val="en-US" w:eastAsia="ko-KR"/>
              </w:rPr>
            </w:rPrChange>
          </w:rPr>
          <w:t xml:space="preserve">When in step 1 the ACR for service continuity planning is triggered, and the </w:t>
        </w:r>
      </w:ins>
      <w:ins w:id="4457" w:author="editorial" w:date="2022-07-11T14:48:00Z">
        <w:r w:rsidR="00D25F60" w:rsidRPr="00D25F60">
          <w:rPr>
            <w:b/>
            <w:bCs/>
            <w:lang w:val="en-US" w:eastAsia="ko-KR"/>
          </w:rPr>
          <w:t>"</w:t>
        </w:r>
      </w:ins>
      <w:ins w:id="4458" w:author="S6-221972" w:date="2022-07-07T17:55:00Z">
        <w:r w:rsidRPr="007155F5">
          <w:rPr>
            <w:b/>
            <w:bCs/>
            <w:lang w:val="en-US" w:eastAsia="ko-KR"/>
            <w:rPrChange w:id="4459" w:author="Rapporteur" w:date="2022-07-11T09:08:00Z">
              <w:rPr>
                <w:b/>
                <w:bCs/>
                <w:highlight w:val="yellow"/>
                <w:lang w:val="en-US" w:eastAsia="ko-KR"/>
              </w:rPr>
            </w:rPrChange>
          </w:rPr>
          <w:t>General context holding time</w:t>
        </w:r>
      </w:ins>
      <w:ins w:id="4460" w:author="editorial" w:date="2022-07-11T14:48:00Z">
        <w:r w:rsidR="00D25F60" w:rsidRPr="00D25F60">
          <w:rPr>
            <w:b/>
            <w:bCs/>
            <w:lang w:val="en-US" w:eastAsia="ko-KR"/>
          </w:rPr>
          <w:t>"</w:t>
        </w:r>
      </w:ins>
      <w:ins w:id="4461" w:author="S6-221972" w:date="2022-07-07T17:55:00Z">
        <w:r w:rsidRPr="007155F5">
          <w:rPr>
            <w:b/>
            <w:bCs/>
            <w:lang w:val="en-US" w:eastAsia="ko-KR"/>
            <w:rPrChange w:id="4462" w:author="Rapporteur" w:date="2022-07-11T09:08:00Z">
              <w:rPr>
                <w:b/>
                <w:bCs/>
                <w:highlight w:val="yellow"/>
                <w:lang w:val="en-US" w:eastAsia="ko-KR"/>
              </w:rPr>
            </w:rPrChange>
          </w:rPr>
          <w:t xml:space="preserve"> is included in the replied EAS discovery response, the EEC can make ACR request before it reaches respective T-EAS service area within the time period indicated by the IE.</w:t>
        </w:r>
        <w:r w:rsidRPr="007155F5">
          <w:rPr>
            <w:b/>
            <w:bCs/>
            <w:lang w:eastAsia="ko-KR"/>
            <w:rPrChange w:id="4463" w:author="Rapporteur" w:date="2022-07-11T09:08:00Z">
              <w:rPr>
                <w:b/>
                <w:bCs/>
                <w:highlight w:val="yellow"/>
                <w:lang w:eastAsia="ko-KR"/>
              </w:rPr>
            </w:rPrChange>
          </w:rPr>
          <w:t xml:space="preserve"> </w:t>
        </w:r>
      </w:ins>
    </w:p>
    <w:p w14:paraId="52A536C3" w14:textId="77777777" w:rsidR="004F30DF" w:rsidRDefault="004F30DF" w:rsidP="004F30DF">
      <w:pPr>
        <w:pStyle w:val="NO"/>
        <w:rPr>
          <w:ins w:id="4464" w:author="S6-221972" w:date="2022-07-07T17:55:00Z"/>
          <w:lang w:val="en-IN" w:eastAsia="ko-KR"/>
        </w:rPr>
      </w:pPr>
      <w:ins w:id="4465" w:author="S6-221972" w:date="2022-07-07T17:55:00Z">
        <w:r>
          <w:rPr>
            <w:lang w:eastAsia="ko-KR"/>
          </w:rPr>
          <w:t>NOTE 1:</w:t>
        </w:r>
        <w:r>
          <w:rPr>
            <w:lang w:eastAsia="ko-KR"/>
          </w:rPr>
          <w:tab/>
          <w:t xml:space="preserve">Several EEC registrations with different EESs may result from T-EAS discovery process during a single ACR operation. </w:t>
        </w:r>
      </w:ins>
    </w:p>
    <w:p w14:paraId="2732C9A2" w14:textId="77777777" w:rsidR="004F30DF" w:rsidRDefault="004F30DF" w:rsidP="004F30DF">
      <w:pPr>
        <w:pStyle w:val="B1"/>
        <w:rPr>
          <w:ins w:id="4466" w:author="S6-221972" w:date="2022-07-07T17:55:00Z"/>
          <w:lang w:eastAsia="ko-KR"/>
        </w:rPr>
      </w:pPr>
      <w:ins w:id="4467" w:author="S6-221972" w:date="2022-07-07T17:55:00Z">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ins>
    </w:p>
    <w:p w14:paraId="626E09D1" w14:textId="0865A4C0" w:rsidR="004F30DF" w:rsidRDefault="004F30DF" w:rsidP="004F30DF">
      <w:pPr>
        <w:pStyle w:val="Heading4"/>
        <w:rPr>
          <w:ins w:id="4468" w:author="S6-221972" w:date="2022-07-07T17:55:00Z"/>
          <w:rFonts w:eastAsia="SimSun"/>
        </w:rPr>
      </w:pPr>
      <w:bookmarkStart w:id="4469" w:name="_Toc57673693"/>
      <w:bookmarkStart w:id="4470" w:name="_Toc83408946"/>
      <w:bookmarkStart w:id="4471" w:name="_Toc108431793"/>
      <w:ins w:id="4472" w:author="S6-221972" w:date="2022-07-07T17:55:00Z">
        <w:r>
          <w:rPr>
            <w:rFonts w:eastAsia="SimSun"/>
          </w:rPr>
          <w:t>7.</w:t>
        </w:r>
        <w:del w:id="4473" w:author="Rapporteur" w:date="2022-07-11T09:08:00Z">
          <w:r w:rsidDel="007155F5">
            <w:rPr>
              <w:rFonts w:eastAsia="SimSun"/>
            </w:rPr>
            <w:delText>x</w:delText>
          </w:r>
        </w:del>
      </w:ins>
      <w:ins w:id="4474" w:author="Rapporteur" w:date="2022-07-11T09:08:00Z">
        <w:r w:rsidR="007155F5">
          <w:rPr>
            <w:rFonts w:eastAsia="SimSun"/>
          </w:rPr>
          <w:t>37</w:t>
        </w:r>
      </w:ins>
      <w:ins w:id="4475" w:author="S6-221972" w:date="2022-07-07T17:55:00Z">
        <w:r>
          <w:rPr>
            <w:rFonts w:eastAsia="SimSun"/>
          </w:rPr>
          <w:t>.2.2.3</w:t>
        </w:r>
        <w:r>
          <w:rPr>
            <w:rFonts w:eastAsia="SimSun"/>
          </w:rPr>
          <w:tab/>
          <w:t xml:space="preserve">Enhancements to </w:t>
        </w:r>
      </w:ins>
      <w:ins w:id="4476" w:author="editorial" w:date="2022-07-11T14:37:00Z">
        <w:r w:rsidR="007756E5" w:rsidRPr="007756E5">
          <w:rPr>
            <w:rFonts w:eastAsia="SimSun"/>
          </w:rPr>
          <w:t>'</w:t>
        </w:r>
      </w:ins>
      <w:ins w:id="4477" w:author="S6-221972" w:date="2022-07-07T17:55:00Z">
        <w:r>
          <w:rPr>
            <w:rFonts w:eastAsia="SimSun"/>
          </w:rPr>
          <w:t>EEC executed ACR via T-EES</w:t>
        </w:r>
      </w:ins>
      <w:bookmarkEnd w:id="4469"/>
      <w:bookmarkEnd w:id="4470"/>
      <w:ins w:id="4478" w:author="editorial" w:date="2022-07-11T14:37:00Z">
        <w:r w:rsidR="007756E5" w:rsidRPr="007756E5">
          <w:rPr>
            <w:rFonts w:eastAsia="SimSun"/>
          </w:rPr>
          <w:t>'</w:t>
        </w:r>
      </w:ins>
      <w:ins w:id="4479" w:author="S6-221972" w:date="2022-07-07T17:55:00Z">
        <w:r>
          <w:rPr>
            <w:rFonts w:eastAsia="SimSun"/>
          </w:rPr>
          <w:t xml:space="preserve"> in clause 8.8.2.6</w:t>
        </w:r>
        <w:bookmarkEnd w:id="4471"/>
      </w:ins>
    </w:p>
    <w:p w14:paraId="327B7915" w14:textId="77777777" w:rsidR="004F30DF" w:rsidRDefault="004F30DF" w:rsidP="004F30DF">
      <w:pPr>
        <w:rPr>
          <w:ins w:id="4480" w:author="S6-221972" w:date="2022-07-07T17:55:00Z"/>
          <w:lang w:eastAsia="zh-CN"/>
        </w:rPr>
      </w:pPr>
      <w:ins w:id="4481" w:author="S6-221972" w:date="2022-07-07T17:55:00Z">
        <w:r>
          <w:rPr>
            <w:lang w:eastAsia="zh-CN"/>
          </w:rPr>
          <w:t>Phase I: ACR Detection</w:t>
        </w:r>
      </w:ins>
    </w:p>
    <w:p w14:paraId="45E0F285" w14:textId="77777777" w:rsidR="004F30DF" w:rsidRDefault="004F30DF" w:rsidP="004F30DF">
      <w:pPr>
        <w:pStyle w:val="B1"/>
        <w:rPr>
          <w:ins w:id="4482" w:author="S6-221972" w:date="2022-07-07T17:55:00Z"/>
          <w:lang w:eastAsia="ko-KR"/>
        </w:rPr>
      </w:pPr>
      <w:ins w:id="4483" w:author="S6-221972" w:date="2022-07-07T17:55:00Z">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ins>
    </w:p>
    <w:p w14:paraId="61C4B4A0" w14:textId="77777777" w:rsidR="004F30DF" w:rsidRDefault="004F30DF" w:rsidP="004F30DF">
      <w:pPr>
        <w:rPr>
          <w:ins w:id="4484" w:author="S6-221972" w:date="2022-07-07T17:55:00Z"/>
          <w:lang w:eastAsia="zh-CN"/>
        </w:rPr>
      </w:pPr>
      <w:ins w:id="4485" w:author="S6-221972" w:date="2022-07-07T17:55:00Z">
        <w:r>
          <w:rPr>
            <w:lang w:eastAsia="zh-CN"/>
          </w:rPr>
          <w:t>Phase II: ACR Decision</w:t>
        </w:r>
      </w:ins>
    </w:p>
    <w:p w14:paraId="525255EF" w14:textId="77777777" w:rsidR="004F30DF" w:rsidRDefault="004F30DF" w:rsidP="004F30DF">
      <w:pPr>
        <w:pStyle w:val="B1"/>
        <w:rPr>
          <w:ins w:id="4486" w:author="S6-221972" w:date="2022-07-07T17:55:00Z"/>
          <w:lang w:eastAsia="ko-KR"/>
        </w:rPr>
      </w:pPr>
      <w:ins w:id="4487" w:author="S6-221972" w:date="2022-07-07T17:55:00Z">
        <w:r>
          <w:rPr>
            <w:lang w:eastAsia="ko-KR"/>
          </w:rPr>
          <w:t>2.</w:t>
        </w:r>
        <w:r>
          <w:rPr>
            <w:lang w:eastAsia="ko-KR"/>
          </w:rPr>
          <w:tab/>
          <w:t xml:space="preserve">The EEC decides to proceed with required procedures for ACR. </w:t>
        </w:r>
      </w:ins>
    </w:p>
    <w:p w14:paraId="3BB79CAC" w14:textId="77777777" w:rsidR="004F30DF" w:rsidRDefault="004F30DF" w:rsidP="004F30DF">
      <w:pPr>
        <w:pStyle w:val="NO"/>
        <w:rPr>
          <w:ins w:id="4488" w:author="S6-221972" w:date="2022-07-07T17:55:00Z"/>
        </w:rPr>
      </w:pPr>
      <w:ins w:id="4489" w:author="S6-221972" w:date="2022-07-07T17:55:00Z">
        <w:r>
          <w:t>NOTE 1:</w:t>
        </w:r>
        <w:r>
          <w:tab/>
          <w:t>If supported, the AC can be involved in the decision. It is out of scope of the present document how the AC is involved.</w:t>
        </w:r>
      </w:ins>
    </w:p>
    <w:p w14:paraId="0E024D13" w14:textId="77777777" w:rsidR="004F30DF" w:rsidRDefault="004F30DF" w:rsidP="004F30DF">
      <w:pPr>
        <w:rPr>
          <w:ins w:id="4490" w:author="S6-221972" w:date="2022-07-07T17:55:00Z"/>
          <w:lang w:eastAsia="zh-CN"/>
        </w:rPr>
      </w:pPr>
      <w:ins w:id="4491" w:author="S6-221972" w:date="2022-07-07T17:55:00Z">
        <w:r>
          <w:rPr>
            <w:lang w:eastAsia="zh-CN"/>
          </w:rPr>
          <w:t>Phase III:</w:t>
        </w:r>
        <w:r>
          <w:rPr>
            <w:lang w:eastAsia="zh-CN"/>
          </w:rPr>
          <w:tab/>
          <w:t>ACR Execution</w:t>
        </w:r>
      </w:ins>
    </w:p>
    <w:p w14:paraId="09539C89" w14:textId="77777777" w:rsidR="004F30DF" w:rsidRDefault="004F30DF" w:rsidP="004F30DF">
      <w:pPr>
        <w:pStyle w:val="B1"/>
        <w:rPr>
          <w:ins w:id="4492" w:author="S6-221972" w:date="2022-07-07T17:55:00Z"/>
          <w:b/>
          <w:bCs/>
          <w:highlight w:val="yellow"/>
          <w:lang w:val="en-US" w:eastAsia="ko-KR"/>
        </w:rPr>
      </w:pPr>
      <w:ins w:id="4493" w:author="S6-221972" w:date="2022-07-07T17:55:00Z">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r w:rsidRPr="008C10D6">
          <w:rPr>
            <w:b/>
            <w:bCs/>
            <w:highlight w:val="yellow"/>
            <w:lang w:val="en-US" w:eastAsia="ko-KR"/>
          </w:rPr>
          <w:t xml:space="preserve"> </w:t>
        </w:r>
      </w:ins>
    </w:p>
    <w:p w14:paraId="67A8E3F2" w14:textId="1D1E9ED1" w:rsidR="004F30DF" w:rsidRDefault="004F30DF" w:rsidP="004F30DF">
      <w:pPr>
        <w:pStyle w:val="B1"/>
        <w:ind w:firstLine="0"/>
        <w:rPr>
          <w:ins w:id="4494" w:author="S6-221972" w:date="2022-07-07T17:55:00Z"/>
          <w:lang w:eastAsia="ko-KR"/>
        </w:rPr>
      </w:pPr>
      <w:ins w:id="4495" w:author="S6-221972" w:date="2022-07-07T17:55:00Z">
        <w:r w:rsidRPr="007155F5">
          <w:rPr>
            <w:b/>
            <w:bCs/>
            <w:lang w:val="en-US" w:eastAsia="ko-KR"/>
            <w:rPrChange w:id="4496" w:author="Rapporteur" w:date="2022-07-11T09:08:00Z">
              <w:rPr>
                <w:b/>
                <w:bCs/>
                <w:highlight w:val="yellow"/>
                <w:lang w:val="en-US" w:eastAsia="ko-KR"/>
              </w:rPr>
            </w:rPrChange>
          </w:rPr>
          <w:t xml:space="preserve">When in step 1 the ACR for service continuity planning is triggered, and the </w:t>
        </w:r>
      </w:ins>
      <w:ins w:id="4497" w:author="editorial" w:date="2022-07-11T14:48:00Z">
        <w:r w:rsidR="00D25F60" w:rsidRPr="00D25F60">
          <w:rPr>
            <w:b/>
            <w:bCs/>
            <w:lang w:val="en-US" w:eastAsia="ko-KR"/>
          </w:rPr>
          <w:t>"</w:t>
        </w:r>
      </w:ins>
      <w:ins w:id="4498" w:author="S6-221972" w:date="2022-07-07T17:55:00Z">
        <w:r w:rsidRPr="007155F5">
          <w:rPr>
            <w:b/>
            <w:bCs/>
            <w:lang w:val="en-US" w:eastAsia="ko-KR"/>
            <w:rPrChange w:id="4499" w:author="Rapporteur" w:date="2022-07-11T09:08:00Z">
              <w:rPr>
                <w:b/>
                <w:bCs/>
                <w:highlight w:val="yellow"/>
                <w:lang w:val="en-US" w:eastAsia="ko-KR"/>
              </w:rPr>
            </w:rPrChange>
          </w:rPr>
          <w:t>General context holding time</w:t>
        </w:r>
      </w:ins>
      <w:ins w:id="4500" w:author="editorial" w:date="2022-07-11T14:48:00Z">
        <w:r w:rsidR="00D25F60" w:rsidRPr="00D25F60">
          <w:rPr>
            <w:b/>
            <w:bCs/>
            <w:lang w:val="en-US" w:eastAsia="ko-KR"/>
          </w:rPr>
          <w:t>"</w:t>
        </w:r>
      </w:ins>
      <w:ins w:id="4501" w:author="S6-221972" w:date="2022-07-07T17:55:00Z">
        <w:r w:rsidRPr="007155F5">
          <w:rPr>
            <w:b/>
            <w:bCs/>
            <w:lang w:val="en-US" w:eastAsia="ko-KR"/>
            <w:rPrChange w:id="4502" w:author="Rapporteur" w:date="2022-07-11T09:08:00Z">
              <w:rPr>
                <w:b/>
                <w:bCs/>
                <w:highlight w:val="yellow"/>
                <w:lang w:val="en-US" w:eastAsia="ko-KR"/>
              </w:rPr>
            </w:rPrChange>
          </w:rPr>
          <w:t xml:space="preserve"> is included in the replied EAS discovery response, the EEC can make ACR request before it reaches respective T-EAS service area within the time period indicated by the IE. </w:t>
        </w:r>
      </w:ins>
    </w:p>
    <w:p w14:paraId="553DB33F" w14:textId="77777777" w:rsidR="004F30DF" w:rsidRDefault="004F30DF" w:rsidP="004F30DF">
      <w:pPr>
        <w:pStyle w:val="NO"/>
        <w:rPr>
          <w:ins w:id="4503" w:author="S6-221972" w:date="2022-07-07T17:55:00Z"/>
          <w:lang w:val="en-IN" w:eastAsia="ko-KR"/>
        </w:rPr>
      </w:pPr>
      <w:ins w:id="4504" w:author="S6-221972" w:date="2022-07-07T17:55:00Z">
        <w:r>
          <w:rPr>
            <w:lang w:eastAsia="ko-KR"/>
          </w:rPr>
          <w:t>NOTE 2:</w:t>
        </w:r>
        <w:r>
          <w:rPr>
            <w:lang w:eastAsia="ko-KR"/>
          </w:rPr>
          <w:tab/>
          <w:t xml:space="preserve">Several EEC registrations with different EESs may result from T-EAS discovery process during a single ACR operation. </w:t>
        </w:r>
      </w:ins>
    </w:p>
    <w:p w14:paraId="3B126D26" w14:textId="77777777" w:rsidR="004F30DF" w:rsidRDefault="004F30DF" w:rsidP="004F30DF">
      <w:pPr>
        <w:pStyle w:val="B1"/>
        <w:rPr>
          <w:ins w:id="4505" w:author="S6-221972" w:date="2022-07-07T17:55:00Z"/>
          <w:lang w:eastAsia="ko-KR"/>
        </w:rPr>
      </w:pPr>
      <w:ins w:id="4506" w:author="S6-221972" w:date="2022-07-07T17:55:00Z">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ins>
    </w:p>
    <w:p w14:paraId="4CF22EE9" w14:textId="77777777" w:rsidR="004F30DF" w:rsidRPr="007C13AC" w:rsidRDefault="004F30DF" w:rsidP="004F30DF">
      <w:pPr>
        <w:pStyle w:val="EditorsNote"/>
        <w:ind w:left="0" w:firstLine="0"/>
        <w:rPr>
          <w:ins w:id="4507" w:author="S6-221972" w:date="2022-07-07T17:55:00Z"/>
          <w:color w:val="auto"/>
          <w:lang w:eastAsia="ko-KR"/>
        </w:rPr>
      </w:pPr>
    </w:p>
    <w:p w14:paraId="01FE6DE6" w14:textId="6AA2F53D" w:rsidR="004F30DF" w:rsidRDefault="004F30DF" w:rsidP="004F30DF">
      <w:pPr>
        <w:pStyle w:val="Heading3"/>
        <w:rPr>
          <w:ins w:id="4508" w:author="S6-221972" w:date="2022-07-07T17:55:00Z"/>
        </w:rPr>
      </w:pPr>
      <w:bookmarkStart w:id="4509" w:name="_Toc108431794"/>
      <w:ins w:id="4510" w:author="S6-221972" w:date="2022-07-07T17:55:00Z">
        <w:r>
          <w:t>7.</w:t>
        </w:r>
        <w:del w:id="4511" w:author="Rapporteur" w:date="2022-07-11T09:08:00Z">
          <w:r w:rsidDel="007155F5">
            <w:delText>x</w:delText>
          </w:r>
        </w:del>
      </w:ins>
      <w:ins w:id="4512" w:author="Rapporteur" w:date="2022-07-11T09:08:00Z">
        <w:r w:rsidR="007155F5">
          <w:t>37</w:t>
        </w:r>
      </w:ins>
      <w:ins w:id="4513" w:author="S6-221972" w:date="2022-07-07T17:55:00Z">
        <w:r>
          <w:t>.3</w:t>
        </w:r>
        <w:r>
          <w:tab/>
          <w:t>Solution evaluation</w:t>
        </w:r>
        <w:bookmarkEnd w:id="4509"/>
      </w:ins>
    </w:p>
    <w:p w14:paraId="18CACE73" w14:textId="77777777" w:rsidR="004F30DF" w:rsidRPr="00AD7C25" w:rsidRDefault="004F30DF">
      <w:pPr>
        <w:pStyle w:val="Guidance"/>
        <w:rPr>
          <w:ins w:id="4514" w:author="S6-221972" w:date="2022-07-07T17:55:00Z"/>
          <w:noProof/>
          <w:lang w:val="en-US"/>
        </w:rPr>
        <w:pPrChange w:id="4515" w:author="Rapporteur" w:date="2022-07-11T10:28:00Z">
          <w:pPr/>
        </w:pPrChange>
      </w:pPr>
      <w:ins w:id="4516" w:author="S6-221972" w:date="2022-07-07T17:55:00Z">
        <w:r>
          <w:rPr>
            <w:rFonts w:eastAsia="Batang"/>
          </w:rPr>
          <w:t>TBD.</w:t>
        </w:r>
      </w:ins>
    </w:p>
    <w:p w14:paraId="375EC69B" w14:textId="141AB466" w:rsidR="004F30DF" w:rsidRPr="00AD7C25" w:rsidDel="006A3F49" w:rsidRDefault="004F30DF" w:rsidP="004F30DF">
      <w:pPr>
        <w:rPr>
          <w:ins w:id="4517" w:author="S6-221972" w:date="2022-07-07T17:55:00Z"/>
          <w:del w:id="4518" w:author="Rapporteur" w:date="2022-07-11T09:55:00Z"/>
          <w:noProof/>
          <w:lang w:val="en-US"/>
        </w:rPr>
      </w:pPr>
    </w:p>
    <w:p w14:paraId="31E14713" w14:textId="7DB84796" w:rsidR="00C86078" w:rsidRPr="006A3FC6" w:rsidRDefault="00C86078" w:rsidP="00C86078">
      <w:pPr>
        <w:pStyle w:val="Heading2"/>
        <w:rPr>
          <w:ins w:id="4519" w:author="S6-221986" w:date="2022-07-08T10:01:00Z"/>
          <w:lang w:val="en-US"/>
        </w:rPr>
      </w:pPr>
      <w:bookmarkStart w:id="4520" w:name="_Toc108431795"/>
      <w:ins w:id="4521" w:author="S6-221986" w:date="2022-07-08T10:01:00Z">
        <w:r w:rsidRPr="006A3FC6">
          <w:rPr>
            <w:lang w:val="en-US"/>
          </w:rPr>
          <w:t>7.</w:t>
        </w:r>
        <w:del w:id="4522" w:author="Rapporteur" w:date="2022-07-11T09:08:00Z">
          <w:r w:rsidRPr="006A3FC6" w:rsidDel="007155F5">
            <w:rPr>
              <w:lang w:val="en-US"/>
            </w:rPr>
            <w:delText>x</w:delText>
          </w:r>
        </w:del>
      </w:ins>
      <w:ins w:id="4523" w:author="Rapporteur" w:date="2022-07-11T09:08:00Z">
        <w:r w:rsidR="007155F5">
          <w:rPr>
            <w:lang w:val="en-US"/>
          </w:rPr>
          <w:t>38</w:t>
        </w:r>
      </w:ins>
      <w:ins w:id="4524" w:author="S6-221986" w:date="2022-07-08T10:01:00Z">
        <w:r w:rsidRPr="006A3FC6">
          <w:rPr>
            <w:lang w:val="en-US"/>
          </w:rPr>
          <w:tab/>
          <w:t>Solution #</w:t>
        </w:r>
        <w:del w:id="4525" w:author="Rapporteur" w:date="2022-07-11T09:08:00Z">
          <w:r w:rsidDel="007155F5">
            <w:rPr>
              <w:lang w:val="en-US"/>
            </w:rPr>
            <w:delText>Y</w:delText>
          </w:r>
        </w:del>
      </w:ins>
      <w:ins w:id="4526" w:author="Rapporteur" w:date="2022-07-11T09:08:00Z">
        <w:r w:rsidR="007155F5">
          <w:rPr>
            <w:lang w:val="en-US"/>
          </w:rPr>
          <w:t>38</w:t>
        </w:r>
      </w:ins>
      <w:ins w:id="4527" w:author="S6-221986" w:date="2022-07-08T10:01:00Z">
        <w:r w:rsidRPr="006A3FC6">
          <w:rPr>
            <w:lang w:val="en-US"/>
          </w:rPr>
          <w:t xml:space="preserve">: </w:t>
        </w:r>
        <w:r>
          <w:rPr>
            <w:lang w:val="en-US"/>
          </w:rPr>
          <w:t>ACR coordination</w:t>
        </w:r>
        <w:bookmarkEnd w:id="4520"/>
      </w:ins>
    </w:p>
    <w:p w14:paraId="2A70652B" w14:textId="49346F5B" w:rsidR="00C86078" w:rsidRPr="00DE0D54" w:rsidRDefault="00C86078" w:rsidP="00C86078">
      <w:pPr>
        <w:pStyle w:val="Heading3"/>
        <w:rPr>
          <w:ins w:id="4528" w:author="S6-221986" w:date="2022-07-08T10:01:00Z"/>
          <w:lang w:val="en-IN"/>
        </w:rPr>
      </w:pPr>
      <w:bookmarkStart w:id="4529" w:name="_Toc108431796"/>
      <w:ins w:id="4530" w:author="S6-221986" w:date="2022-07-08T10:01:00Z">
        <w:r w:rsidRPr="00DE0D54">
          <w:rPr>
            <w:lang w:val="en-IN"/>
          </w:rPr>
          <w:t>7.</w:t>
        </w:r>
        <w:del w:id="4531" w:author="Rapporteur" w:date="2022-07-11T09:09:00Z">
          <w:r w:rsidRPr="00DE0D54" w:rsidDel="007155F5">
            <w:rPr>
              <w:lang w:val="en-IN"/>
            </w:rPr>
            <w:delText>x</w:delText>
          </w:r>
        </w:del>
      </w:ins>
      <w:ins w:id="4532" w:author="Rapporteur" w:date="2022-07-11T09:09:00Z">
        <w:r w:rsidR="007155F5">
          <w:rPr>
            <w:lang w:val="en-IN"/>
          </w:rPr>
          <w:t>38</w:t>
        </w:r>
      </w:ins>
      <w:ins w:id="4533" w:author="S6-221986" w:date="2022-07-08T10:01:00Z">
        <w:r w:rsidRPr="00DE0D54">
          <w:rPr>
            <w:lang w:val="en-IN"/>
          </w:rPr>
          <w:t>.1</w:t>
        </w:r>
        <w:r w:rsidRPr="00DE0D54">
          <w:rPr>
            <w:lang w:val="en-IN"/>
          </w:rPr>
          <w:tab/>
          <w:t>Architecture enhancements</w:t>
        </w:r>
        <w:bookmarkEnd w:id="4529"/>
      </w:ins>
    </w:p>
    <w:p w14:paraId="34E5DE1D" w14:textId="77777777" w:rsidR="00C86078" w:rsidRPr="0096218E" w:rsidRDefault="00C86078" w:rsidP="00C86078">
      <w:pPr>
        <w:rPr>
          <w:ins w:id="4534" w:author="S6-221986" w:date="2022-07-08T10:01:00Z"/>
        </w:rPr>
      </w:pPr>
      <w:ins w:id="4535" w:author="S6-221986" w:date="2022-07-08T10:01:00Z">
        <w:r w:rsidRPr="0096218E">
          <w:t>None</w:t>
        </w:r>
      </w:ins>
    </w:p>
    <w:p w14:paraId="7186E0EA" w14:textId="6B86DFE2" w:rsidR="00C86078" w:rsidRDefault="00C86078" w:rsidP="00C86078">
      <w:pPr>
        <w:pStyle w:val="Heading3"/>
        <w:rPr>
          <w:ins w:id="4536" w:author="S6-221986" w:date="2022-07-08T10:01:00Z"/>
          <w:lang w:val="en-IN"/>
        </w:rPr>
      </w:pPr>
      <w:bookmarkStart w:id="4537" w:name="_Toc108431797"/>
      <w:ins w:id="4538" w:author="S6-221986" w:date="2022-07-08T10:01:00Z">
        <w:r w:rsidRPr="00DE0D54">
          <w:rPr>
            <w:lang w:val="en-IN"/>
          </w:rPr>
          <w:t>7.</w:t>
        </w:r>
        <w:del w:id="4539" w:author="Rapporteur" w:date="2022-07-11T09:09:00Z">
          <w:r w:rsidRPr="00DE0D54" w:rsidDel="007155F5">
            <w:rPr>
              <w:lang w:val="en-IN"/>
            </w:rPr>
            <w:delText>x</w:delText>
          </w:r>
        </w:del>
      </w:ins>
      <w:ins w:id="4540" w:author="Rapporteur" w:date="2022-07-11T09:09:00Z">
        <w:r w:rsidR="007155F5">
          <w:rPr>
            <w:lang w:val="en-IN"/>
          </w:rPr>
          <w:t>38</w:t>
        </w:r>
      </w:ins>
      <w:ins w:id="4541" w:author="S6-221986" w:date="2022-07-08T10:01:00Z">
        <w:r w:rsidRPr="00DE0D54">
          <w:rPr>
            <w:lang w:val="en-IN"/>
          </w:rPr>
          <w:t>.2</w:t>
        </w:r>
        <w:r w:rsidRPr="00DE0D54">
          <w:rPr>
            <w:lang w:val="en-IN"/>
          </w:rPr>
          <w:tab/>
          <w:t>Solution description</w:t>
        </w:r>
        <w:bookmarkEnd w:id="4537"/>
      </w:ins>
    </w:p>
    <w:p w14:paraId="5E6F5DCD" w14:textId="682B848C" w:rsidR="00C86078" w:rsidRPr="003A6325" w:rsidRDefault="00C86078" w:rsidP="00C86078">
      <w:pPr>
        <w:pStyle w:val="Heading4"/>
        <w:rPr>
          <w:ins w:id="4542" w:author="S6-221986" w:date="2022-07-08T10:01:00Z"/>
          <w:lang w:val="en-IN"/>
        </w:rPr>
      </w:pPr>
      <w:bookmarkStart w:id="4543" w:name="_Toc108431798"/>
      <w:ins w:id="4544" w:author="S6-221986" w:date="2022-07-08T10:01:00Z">
        <w:r>
          <w:rPr>
            <w:lang w:val="en-IN"/>
          </w:rPr>
          <w:t>7.</w:t>
        </w:r>
        <w:del w:id="4545" w:author="Rapporteur" w:date="2022-07-11T09:09:00Z">
          <w:r w:rsidDel="007155F5">
            <w:rPr>
              <w:lang w:val="en-IN"/>
            </w:rPr>
            <w:delText>x</w:delText>
          </w:r>
        </w:del>
      </w:ins>
      <w:ins w:id="4546" w:author="Rapporteur" w:date="2022-07-11T09:09:00Z">
        <w:r w:rsidR="007155F5">
          <w:rPr>
            <w:lang w:val="en-IN"/>
          </w:rPr>
          <w:t>38</w:t>
        </w:r>
      </w:ins>
      <w:ins w:id="4547" w:author="S6-221986" w:date="2022-07-08T10:01:00Z">
        <w:r>
          <w:rPr>
            <w:lang w:val="en-IN"/>
          </w:rPr>
          <w:t>.2.1</w:t>
        </w:r>
        <w:r>
          <w:rPr>
            <w:lang w:val="en-IN"/>
          </w:rPr>
          <w:tab/>
          <w:t>General</w:t>
        </w:r>
        <w:bookmarkEnd w:id="4543"/>
      </w:ins>
    </w:p>
    <w:p w14:paraId="716E77C8" w14:textId="77777777" w:rsidR="00C86078" w:rsidRDefault="00C86078" w:rsidP="00C86078">
      <w:pPr>
        <w:rPr>
          <w:ins w:id="4548" w:author="S6-221986" w:date="2022-07-08T10:01:00Z"/>
        </w:rPr>
      </w:pPr>
      <w:ins w:id="4549" w:author="S6-221986" w:date="2022-07-08T10:01:00Z">
        <w:r w:rsidRPr="0096218E">
          <w:t>The</w:t>
        </w:r>
        <w:r>
          <w:t xml:space="preserve"> following solution corresponds to the key issue #19 on ACR scenario combination.</w:t>
        </w:r>
      </w:ins>
    </w:p>
    <w:p w14:paraId="35F62C97" w14:textId="778BDD4D" w:rsidR="00C86078" w:rsidRDefault="00C86078" w:rsidP="00C86078">
      <w:pPr>
        <w:pStyle w:val="Heading4"/>
        <w:rPr>
          <w:ins w:id="4550" w:author="S6-221986" w:date="2022-07-08T10:01:00Z"/>
        </w:rPr>
      </w:pPr>
      <w:bookmarkStart w:id="4551" w:name="_Toc108431799"/>
      <w:ins w:id="4552" w:author="S6-221986" w:date="2022-07-08T10:01:00Z">
        <w:r>
          <w:t>7.</w:t>
        </w:r>
        <w:del w:id="4553" w:author="Rapporteur" w:date="2022-07-11T09:09:00Z">
          <w:r w:rsidDel="007155F5">
            <w:delText>x</w:delText>
          </w:r>
        </w:del>
      </w:ins>
      <w:ins w:id="4554" w:author="Rapporteur" w:date="2022-07-11T09:09:00Z">
        <w:r w:rsidR="007155F5">
          <w:t>38</w:t>
        </w:r>
      </w:ins>
      <w:ins w:id="4555" w:author="S6-221986" w:date="2022-07-08T10:01:00Z">
        <w:r>
          <w:t>.2.2</w:t>
        </w:r>
        <w:r>
          <w:tab/>
          <w:t>Procedure</w:t>
        </w:r>
        <w:bookmarkEnd w:id="4551"/>
      </w:ins>
    </w:p>
    <w:p w14:paraId="40197D4A" w14:textId="77777777" w:rsidR="00C86078" w:rsidRDefault="00C86078" w:rsidP="00C86078">
      <w:pPr>
        <w:rPr>
          <w:ins w:id="4556" w:author="S6-221986" w:date="2022-07-08T10:01:00Z"/>
        </w:rPr>
      </w:pPr>
      <w:ins w:id="4557" w:author="S6-221986" w:date="2022-07-08T10:01:00Z">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ins>
    </w:p>
    <w:p w14:paraId="2CE850F5" w14:textId="77777777" w:rsidR="00C86078" w:rsidRDefault="00C86078" w:rsidP="00C86078">
      <w:pPr>
        <w:rPr>
          <w:ins w:id="4558" w:author="S6-221986" w:date="2022-07-08T10:01:00Z"/>
          <w:lang w:eastAsia="zh-CN"/>
        </w:rPr>
      </w:pPr>
      <w:ins w:id="4559" w:author="S6-221986" w:date="2022-07-08T10:01:00Z">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ins>
    </w:p>
    <w:p w14:paraId="67768F02" w14:textId="77777777" w:rsidR="00C86078" w:rsidRDefault="00C86078" w:rsidP="00C86078">
      <w:pPr>
        <w:rPr>
          <w:ins w:id="4560" w:author="S6-221986" w:date="2022-07-08T10:01:00Z"/>
          <w:lang w:val="en-US"/>
        </w:rPr>
      </w:pPr>
      <w:ins w:id="4561" w:author="S6-221986" w:date="2022-07-08T10:01:00Z">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ins>
    </w:p>
    <w:p w14:paraId="4A592EEB" w14:textId="77777777" w:rsidR="00C86078" w:rsidRDefault="00C86078" w:rsidP="00C86078">
      <w:pPr>
        <w:rPr>
          <w:ins w:id="4562" w:author="S6-221986" w:date="2022-07-08T10:01:00Z"/>
          <w:lang w:val="en-US"/>
        </w:rPr>
      </w:pPr>
      <w:ins w:id="4563" w:author="S6-221986" w:date="2022-07-08T10:01:00Z">
        <w:r>
          <w:rPr>
            <w:lang w:val="en-US"/>
          </w:rPr>
          <w:t>Pre-condition:</w:t>
        </w:r>
      </w:ins>
    </w:p>
    <w:p w14:paraId="5A69DC7D" w14:textId="77777777" w:rsidR="00C86078" w:rsidRDefault="00C86078" w:rsidP="00C86078">
      <w:pPr>
        <w:pStyle w:val="B1"/>
        <w:rPr>
          <w:ins w:id="4564" w:author="S6-221986" w:date="2022-07-08T10:01:00Z"/>
        </w:rPr>
      </w:pPr>
      <w:ins w:id="4565" w:author="S6-221986" w:date="2022-07-08T10:01:00Z">
        <w:r w:rsidRPr="00330957">
          <w:rPr>
            <w:lang w:val="en-US"/>
          </w:rPr>
          <w:t>1)</w:t>
        </w:r>
        <w:r>
          <w:tab/>
          <w:t xml:space="preserve">More than one ACR scenarios are selected as specified in solution#19 or solution#35. </w:t>
        </w:r>
      </w:ins>
    </w:p>
    <w:p w14:paraId="2A3C8F90" w14:textId="342C7F6E" w:rsidR="00C86078" w:rsidDel="006F18ED" w:rsidRDefault="00C86078" w:rsidP="00C86078">
      <w:pPr>
        <w:jc w:val="center"/>
        <w:rPr>
          <w:ins w:id="4566" w:author="S6-221986" w:date="2022-07-08T10:01:00Z"/>
          <w:del w:id="4567" w:author="Rapporteur" w:date="2022-07-11T09:55:00Z"/>
        </w:rPr>
      </w:pPr>
    </w:p>
    <w:p w14:paraId="705C4D38" w14:textId="2022CB3A" w:rsidR="00C86078" w:rsidRDefault="006A3F49">
      <w:pPr>
        <w:pStyle w:val="TH"/>
        <w:rPr>
          <w:ins w:id="4568" w:author="S6-221986" w:date="2022-07-08T10:01:00Z"/>
        </w:rPr>
        <w:pPrChange w:id="4569" w:author="Rapporteur" w:date="2022-07-11T10:29:00Z">
          <w:pPr>
            <w:jc w:val="center"/>
          </w:pPr>
        </w:pPrChange>
      </w:pPr>
      <w:ins w:id="4570" w:author="S6-221986" w:date="2022-07-08T10:01:00Z">
        <w:r>
          <w:object w:dxaOrig="8784" w:dyaOrig="4247" w14:anchorId="794A490C">
            <v:shape id="_x0000_i1088" type="#_x0000_t75" style="width:439pt;height:212.5pt" o:ole="">
              <v:imagedata r:id="rId137" o:title=""/>
            </v:shape>
            <o:OLEObject Type="Embed" ProgID="Visio.Drawing.15" ShapeID="_x0000_i1088" DrawAspect="Content" ObjectID="_1719058849" r:id="rId138"/>
          </w:object>
        </w:r>
      </w:ins>
    </w:p>
    <w:p w14:paraId="200B493E" w14:textId="558327C4" w:rsidR="00C86078" w:rsidRPr="007832ED" w:rsidRDefault="00C86078" w:rsidP="00C86078">
      <w:pPr>
        <w:pStyle w:val="TF"/>
        <w:rPr>
          <w:ins w:id="4571" w:author="S6-221986" w:date="2022-07-08T10:01:00Z"/>
          <w:rFonts w:ascii="Times New Roman" w:hAnsi="Times New Roman"/>
          <w:b w:val="0"/>
        </w:rPr>
      </w:pPr>
      <w:ins w:id="4572" w:author="S6-221986" w:date="2022-07-08T10:01:00Z">
        <w:r>
          <w:rPr>
            <w:lang w:val="en-US"/>
          </w:rPr>
          <w:t>Figure 7.</w:t>
        </w:r>
        <w:del w:id="4573" w:author="Rapporteur" w:date="2022-07-11T09:09:00Z">
          <w:r w:rsidDel="007155F5">
            <w:rPr>
              <w:lang w:val="en-US"/>
            </w:rPr>
            <w:delText>x</w:delText>
          </w:r>
        </w:del>
      </w:ins>
      <w:ins w:id="4574" w:author="Rapporteur" w:date="2022-07-11T09:09:00Z">
        <w:r w:rsidR="007155F5">
          <w:rPr>
            <w:lang w:val="en-US"/>
          </w:rPr>
          <w:t>38</w:t>
        </w:r>
      </w:ins>
      <w:ins w:id="4575" w:author="S6-221986" w:date="2022-07-08T10:01:00Z">
        <w:r>
          <w:rPr>
            <w:lang w:val="en-US"/>
          </w:rPr>
          <w:t>.2.2-1 ACR coordination</w:t>
        </w:r>
      </w:ins>
    </w:p>
    <w:p w14:paraId="6C059893" w14:textId="77777777" w:rsidR="00C86078" w:rsidRDefault="00C86078" w:rsidP="00C86078">
      <w:pPr>
        <w:pStyle w:val="B1"/>
        <w:rPr>
          <w:ins w:id="4576" w:author="S6-221986" w:date="2022-07-08T10:01:00Z"/>
        </w:rPr>
      </w:pPr>
      <w:ins w:id="4577" w:author="S6-221986" w:date="2022-07-08T10:01:00Z">
        <w:r>
          <w:t>1)</w:t>
        </w:r>
        <w:r>
          <w:tab/>
          <w:t xml:space="preserve">The ACR is triggered by one of the decision making entity (i.e. EAS or EES or EEC) and T-EAS is discovered. </w:t>
        </w:r>
      </w:ins>
    </w:p>
    <w:p w14:paraId="2DBB436D" w14:textId="77777777" w:rsidR="00C86078" w:rsidRDefault="00C86078" w:rsidP="00C86078">
      <w:pPr>
        <w:pStyle w:val="B1"/>
        <w:rPr>
          <w:ins w:id="4578" w:author="S6-221986" w:date="2022-07-08T10:01:00Z"/>
        </w:rPr>
      </w:pPr>
      <w:ins w:id="4579" w:author="S6-221986" w:date="2022-07-08T10:01:00Z">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ins>
    </w:p>
    <w:p w14:paraId="0416888A" w14:textId="77777777" w:rsidR="00C86078" w:rsidRDefault="00C86078" w:rsidP="00C86078">
      <w:pPr>
        <w:pStyle w:val="B1"/>
        <w:rPr>
          <w:ins w:id="4580" w:author="S6-221986" w:date="2022-07-08T10:01:00Z"/>
        </w:rPr>
      </w:pPr>
      <w:ins w:id="4581" w:author="S6-221986" w:date="2022-07-08T10:01:00Z">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ins>
    </w:p>
    <w:p w14:paraId="6F80C4BC" w14:textId="77777777" w:rsidR="00C86078" w:rsidRDefault="00C86078" w:rsidP="00C86078">
      <w:pPr>
        <w:pStyle w:val="NO"/>
        <w:rPr>
          <w:ins w:id="4582" w:author="S6-221986" w:date="2022-07-08T10:01:00Z"/>
        </w:rPr>
      </w:pPr>
      <w:ins w:id="4583" w:author="S6-221986" w:date="2022-07-08T10:01:00Z">
        <w:r>
          <w:t>NOTE:</w:t>
        </w:r>
        <w:r>
          <w:tab/>
          <w:t>ACT initiation can be considered as a start of the execution phase.</w:t>
        </w:r>
      </w:ins>
    </w:p>
    <w:p w14:paraId="3A085FC0" w14:textId="77777777" w:rsidR="00C86078" w:rsidRDefault="00C86078" w:rsidP="00C86078">
      <w:pPr>
        <w:pStyle w:val="B1"/>
        <w:rPr>
          <w:ins w:id="4584" w:author="S6-221986" w:date="2022-07-08T10:01:00Z"/>
          <w:lang w:val="en-US"/>
        </w:rPr>
      </w:pPr>
      <w:ins w:id="4585" w:author="S6-221986" w:date="2022-07-08T10:01:00Z">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ins>
    </w:p>
    <w:p w14:paraId="6E4E218A" w14:textId="77777777" w:rsidR="00C86078" w:rsidRDefault="00C86078" w:rsidP="00C86078">
      <w:pPr>
        <w:rPr>
          <w:ins w:id="4586" w:author="S6-221986" w:date="2022-07-08T10:01:00Z"/>
        </w:rPr>
      </w:pPr>
      <w:ins w:id="4587" w:author="S6-221986" w:date="2022-07-08T10:01:00Z">
        <w:r>
          <w:rPr>
            <w:lang w:val="en-US"/>
          </w:rPr>
          <w:t xml:space="preserve">If concurrent </w:t>
        </w:r>
        <w:r w:rsidRPr="00B2428D">
          <w:rPr>
            <w:lang w:val="en-US"/>
          </w:rPr>
          <w:t>ACR requests happens</w:t>
        </w:r>
        <w:r>
          <w:rPr>
            <w:lang w:val="en-US"/>
          </w:rPr>
          <w:t xml:space="preserve"> the EES rejects the additional ACR requests.</w:t>
        </w:r>
      </w:ins>
    </w:p>
    <w:p w14:paraId="46698E56" w14:textId="77777777" w:rsidR="00C86078" w:rsidRPr="007832ED" w:rsidRDefault="00C86078" w:rsidP="00C86078">
      <w:pPr>
        <w:rPr>
          <w:ins w:id="4588" w:author="S6-221986" w:date="2022-07-08T10:01:00Z"/>
          <w:b/>
        </w:rPr>
      </w:pPr>
      <w:ins w:id="4589" w:author="S6-221986" w:date="2022-07-08T10:01:00Z">
        <w:r w:rsidRPr="007832ED">
          <w:rPr>
            <w:b/>
          </w:rPr>
          <w:t>Enhancements to clause 8.8.3.5.3 ACR information notification procedure</w:t>
        </w:r>
      </w:ins>
    </w:p>
    <w:p w14:paraId="5A8665F6" w14:textId="77777777" w:rsidR="00C86078" w:rsidRDefault="00C86078" w:rsidP="00C86078">
      <w:pPr>
        <w:rPr>
          <w:ins w:id="4590" w:author="S6-221986" w:date="2022-07-08T10:01:00Z"/>
        </w:rPr>
      </w:pPr>
      <w:ins w:id="4591" w:author="S6-221986" w:date="2022-07-08T10:01:00Z">
        <w:r>
          <w:t>Step 2 of the procedure will be modified as follows (</w:t>
        </w:r>
        <w:r w:rsidRPr="00E66851">
          <w:rPr>
            <w:b/>
          </w:rPr>
          <w:t>in bold</w:t>
        </w:r>
        <w:r>
          <w:t>)</w:t>
        </w:r>
      </w:ins>
    </w:p>
    <w:p w14:paraId="71027DB5" w14:textId="77777777" w:rsidR="00C86078" w:rsidRDefault="00C86078" w:rsidP="00C86078">
      <w:pPr>
        <w:pStyle w:val="B1"/>
        <w:rPr>
          <w:ins w:id="4592" w:author="S6-221986" w:date="2022-07-08T10:01:00Z"/>
          <w:b/>
        </w:rPr>
      </w:pPr>
      <w:ins w:id="4593" w:author="S6-221986" w:date="2022-07-08T10:01:00Z">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ins>
    </w:p>
    <w:p w14:paraId="079D85D0" w14:textId="77777777" w:rsidR="00C86078" w:rsidRDefault="00C86078" w:rsidP="00C86078">
      <w:pPr>
        <w:rPr>
          <w:ins w:id="4594" w:author="S6-221986" w:date="2022-07-08T10:01:00Z"/>
          <w:b/>
        </w:rPr>
      </w:pPr>
    </w:p>
    <w:p w14:paraId="4123362F" w14:textId="77777777" w:rsidR="00C86078" w:rsidRPr="00401430" w:rsidRDefault="00C86078" w:rsidP="00C86078">
      <w:pPr>
        <w:rPr>
          <w:ins w:id="4595" w:author="S6-221986" w:date="2022-07-08T10:01:00Z"/>
          <w:b/>
        </w:rPr>
      </w:pPr>
      <w:ins w:id="4596" w:author="S6-221986" w:date="2022-07-08T10:01:00Z">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ins>
    </w:p>
    <w:p w14:paraId="7EE276B2" w14:textId="77777777" w:rsidR="00C86078" w:rsidRDefault="00C86078" w:rsidP="00C86078">
      <w:pPr>
        <w:rPr>
          <w:ins w:id="4597" w:author="S6-221986" w:date="2022-07-08T10:01:00Z"/>
        </w:rPr>
      </w:pPr>
      <w:ins w:id="4598" w:author="S6-221986" w:date="2022-07-08T10:01:00Z">
        <w:r>
          <w:t>Step 1-d will be modified as follows (</w:t>
        </w:r>
        <w:r w:rsidRPr="00E66851">
          <w:rPr>
            <w:b/>
          </w:rPr>
          <w:t>bold</w:t>
        </w:r>
        <w:r>
          <w:t>):</w:t>
        </w:r>
      </w:ins>
    </w:p>
    <w:p w14:paraId="50F091C2" w14:textId="77777777" w:rsidR="00C86078" w:rsidRPr="00F477AF" w:rsidRDefault="00C86078" w:rsidP="00C86078">
      <w:pPr>
        <w:pStyle w:val="B2"/>
        <w:rPr>
          <w:ins w:id="4599" w:author="S6-221986" w:date="2022-07-08T10:01:00Z"/>
          <w:lang w:eastAsia="ko-KR"/>
        </w:rPr>
      </w:pPr>
      <w:ins w:id="4600" w:author="S6-221986" w:date="2022-07-08T10:01:00Z">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ins>
    </w:p>
    <w:p w14:paraId="3814AC7F" w14:textId="77777777" w:rsidR="00C86078" w:rsidRDefault="00C86078" w:rsidP="00C86078">
      <w:pPr>
        <w:pStyle w:val="B1"/>
        <w:rPr>
          <w:ins w:id="4601" w:author="S6-221986" w:date="2022-07-08T10:01:00Z"/>
        </w:rPr>
      </w:pPr>
      <w:ins w:id="4602" w:author="S6-221986" w:date="2022-07-08T10:01:00Z">
        <w:r w:rsidRPr="00F477AF">
          <w:t>2.</w:t>
        </w:r>
        <w:r w:rsidRPr="00F477AF">
          <w:tab/>
          <w:t>The EES sends ACR management event notification to the EAS. The EES includes the ACR management event notification information of the UE(s) and optionally the timestamp. If the event triggering the notification is 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ins>
    </w:p>
    <w:p w14:paraId="0C2A68FE" w14:textId="77777777" w:rsidR="00C86078" w:rsidRPr="00F477AF" w:rsidRDefault="00C86078" w:rsidP="00C86078">
      <w:pPr>
        <w:pStyle w:val="B1"/>
        <w:ind w:hanging="1"/>
        <w:rPr>
          <w:ins w:id="4603" w:author="S6-221986" w:date="2022-07-08T10:01:00Z"/>
        </w:rPr>
      </w:pPr>
      <w:ins w:id="4604" w:author="S6-221986" w:date="2022-07-08T10:01:00Z">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ins>
    </w:p>
    <w:p w14:paraId="520A9E7B" w14:textId="77777777" w:rsidR="00C86078" w:rsidRPr="0090410B" w:rsidRDefault="00C86078" w:rsidP="00C86078">
      <w:pPr>
        <w:pStyle w:val="B1"/>
        <w:ind w:left="0" w:firstLine="0"/>
        <w:rPr>
          <w:ins w:id="4605" w:author="S6-221986" w:date="2022-07-08T10:01:00Z"/>
          <w:lang w:eastAsia="ko-KR"/>
        </w:rPr>
      </w:pPr>
    </w:p>
    <w:p w14:paraId="7C6EB616" w14:textId="7A2FC780" w:rsidR="00C86078" w:rsidRDefault="00C86078" w:rsidP="00C86078">
      <w:pPr>
        <w:pStyle w:val="Heading3"/>
        <w:rPr>
          <w:ins w:id="4606" w:author="S6-221986" w:date="2022-07-08T10:01:00Z"/>
        </w:rPr>
      </w:pPr>
      <w:bookmarkStart w:id="4607" w:name="_Toc108431800"/>
      <w:ins w:id="4608" w:author="S6-221986" w:date="2022-07-08T10:01:00Z">
        <w:r>
          <w:t>7.</w:t>
        </w:r>
        <w:del w:id="4609" w:author="Rapporteur" w:date="2022-07-11T09:09:00Z">
          <w:r w:rsidDel="007155F5">
            <w:delText>x</w:delText>
          </w:r>
        </w:del>
      </w:ins>
      <w:ins w:id="4610" w:author="Rapporteur" w:date="2022-07-11T09:09:00Z">
        <w:r w:rsidR="007155F5">
          <w:t>38</w:t>
        </w:r>
      </w:ins>
      <w:ins w:id="4611" w:author="S6-221986" w:date="2022-07-08T10:01:00Z">
        <w:r>
          <w:t>.3</w:t>
        </w:r>
        <w:r>
          <w:tab/>
          <w:t>Solution evaluation</w:t>
        </w:r>
        <w:bookmarkEnd w:id="4607"/>
      </w:ins>
    </w:p>
    <w:p w14:paraId="3E4C6F4A" w14:textId="77777777" w:rsidR="00C86078" w:rsidRDefault="00C86078" w:rsidP="00C86078">
      <w:pPr>
        <w:rPr>
          <w:ins w:id="4612" w:author="S6-221986" w:date="2022-07-08T10:01:00Z"/>
        </w:rPr>
      </w:pPr>
      <w:ins w:id="4613" w:author="S6-221986" w:date="2022-07-08T10:01:00Z">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ins>
    </w:p>
    <w:p w14:paraId="40348AF9" w14:textId="7C07DD38" w:rsidR="00334815" w:rsidRPr="00DE0D54" w:rsidDel="00314EB5" w:rsidRDefault="00387CF2" w:rsidP="00334815">
      <w:pPr>
        <w:pStyle w:val="Heading2"/>
        <w:rPr>
          <w:del w:id="4614" w:author="S6-221883" w:date="2022-07-07T16:03:00Z"/>
          <w:lang w:val="en-IN"/>
        </w:rPr>
      </w:pPr>
      <w:del w:id="4615" w:author="S6-221883" w:date="2022-07-07T16:03:00Z">
        <w:r w:rsidRPr="00DE0D54" w:rsidDel="00314EB5">
          <w:rPr>
            <w:lang w:val="en-IN"/>
          </w:rPr>
          <w:delText>7</w:delText>
        </w:r>
        <w:r w:rsidR="00A253DD" w:rsidRPr="00DE0D54" w:rsidDel="00314EB5">
          <w:rPr>
            <w:lang w:val="en-IN"/>
          </w:rPr>
          <w:delText>.</w:delText>
        </w:r>
        <w:r w:rsidR="00FC193E" w:rsidRPr="00DE0D54" w:rsidDel="00314EB5">
          <w:rPr>
            <w:lang w:val="en-IN"/>
          </w:rPr>
          <w:delText>x</w:delText>
        </w:r>
        <w:r w:rsidR="00334815" w:rsidRPr="00DE0D54" w:rsidDel="00314EB5">
          <w:rPr>
            <w:lang w:val="en-IN"/>
          </w:rPr>
          <w:tab/>
          <w:delText>Solution #</w:delText>
        </w:r>
        <w:r w:rsidR="00FC193E" w:rsidRPr="00DE0D54" w:rsidDel="00314EB5">
          <w:rPr>
            <w:lang w:val="en-IN"/>
          </w:rPr>
          <w:delText>x</w:delText>
        </w:r>
        <w:r w:rsidR="00334815" w:rsidRPr="00DE0D54" w:rsidDel="00314EB5">
          <w:rPr>
            <w:lang w:val="en-IN"/>
          </w:rPr>
          <w:delText xml:space="preserve">: </w:delText>
        </w:r>
        <w:bookmarkEnd w:id="2311"/>
        <w:r w:rsidR="00334815" w:rsidRPr="00DE0D54" w:rsidDel="00314EB5">
          <w:rPr>
            <w:lang w:val="en-IN"/>
          </w:rPr>
          <w:delText>&lt;title&gt;</w:delText>
        </w:r>
        <w:bookmarkEnd w:id="2312"/>
        <w:bookmarkEnd w:id="2313"/>
        <w:bookmarkEnd w:id="2314"/>
        <w:bookmarkEnd w:id="3467"/>
        <w:bookmarkEnd w:id="3468"/>
      </w:del>
    </w:p>
    <w:p w14:paraId="3AC45A02" w14:textId="281B6933" w:rsidR="00334815" w:rsidRPr="00DE0D54" w:rsidDel="00314EB5" w:rsidRDefault="00334815" w:rsidP="00334815">
      <w:pPr>
        <w:pStyle w:val="Guidance"/>
        <w:rPr>
          <w:del w:id="4616" w:author="S6-221883" w:date="2022-07-07T16:03:00Z"/>
        </w:rPr>
      </w:pPr>
      <w:bookmarkStart w:id="4617" w:name="_Toc464463366"/>
      <w:bookmarkStart w:id="4618" w:name="_Toc475064960"/>
      <w:bookmarkStart w:id="4619" w:name="_Toc478400631"/>
      <w:del w:id="4620" w:author="S6-221883" w:date="2022-07-07T16:03:00Z">
        <w:r w:rsidRPr="00DE0D54" w:rsidDel="00314EB5">
          <w:delText xml:space="preserve">This clause </w:delText>
        </w:r>
        <w:r w:rsidR="00AF0D04" w:rsidRPr="00DE0D54" w:rsidDel="00314EB5">
          <w:delText xml:space="preserve">describes </w:delText>
        </w:r>
        <w:r w:rsidR="0097122D" w:rsidRPr="00DE0D54" w:rsidDel="00314EB5">
          <w:delText>the solution</w:delText>
        </w:r>
        <w:r w:rsidRPr="00DE0D54" w:rsidDel="00314EB5">
          <w:delText xml:space="preserve"> and its evaluation with a suitable title.</w:delText>
        </w:r>
        <w:r w:rsidR="00006138" w:rsidRPr="00DE0D54" w:rsidDel="00314EB5">
          <w:delText xml:space="preserve"> Please also update </w:delText>
        </w:r>
        <w:r w:rsidR="00C61D91" w:rsidRPr="00DE0D54" w:rsidDel="00314EB5">
          <w:delText xml:space="preserve">Table 7.0-1 and </w:delText>
        </w:r>
        <w:r w:rsidR="00006138" w:rsidRPr="00DE0D54" w:rsidDel="00314EB5">
          <w:delText>Table </w:delText>
        </w:r>
        <w:r w:rsidR="00B3540E" w:rsidRPr="00DE0D54" w:rsidDel="00314EB5">
          <w:delText>10</w:delText>
        </w:r>
        <w:r w:rsidR="00006138" w:rsidRPr="00DE0D54" w:rsidDel="00314EB5">
          <w:delText>.2.1-1.</w:delText>
        </w:r>
      </w:del>
    </w:p>
    <w:p w14:paraId="19BDD99E" w14:textId="38B9644D" w:rsidR="00A253DD" w:rsidRPr="00DE0D54" w:rsidDel="00314EB5" w:rsidRDefault="00387CF2" w:rsidP="00A253DD">
      <w:pPr>
        <w:pStyle w:val="Heading3"/>
        <w:rPr>
          <w:del w:id="4621" w:author="S6-221883" w:date="2022-07-07T16:03:00Z"/>
          <w:lang w:val="en-IN"/>
        </w:rPr>
      </w:pPr>
      <w:bookmarkStart w:id="4622" w:name="_Toc82472212"/>
      <w:bookmarkStart w:id="4623" w:name="_Toc82473757"/>
      <w:bookmarkStart w:id="4624" w:name="_Toc365055"/>
      <w:del w:id="4625" w:author="S6-221883" w:date="2022-07-07T16:03:00Z">
        <w:r w:rsidRPr="00DE0D54" w:rsidDel="00314EB5">
          <w:rPr>
            <w:lang w:val="en-IN"/>
          </w:rPr>
          <w:delText>7</w:delText>
        </w:r>
        <w:r w:rsidR="00A253DD" w:rsidRPr="00DE0D54" w:rsidDel="00314EB5">
          <w:rPr>
            <w:lang w:val="en-IN"/>
          </w:rPr>
          <w:delText>.</w:delText>
        </w:r>
        <w:r w:rsidR="00FC193E" w:rsidRPr="00DE0D54" w:rsidDel="00314EB5">
          <w:rPr>
            <w:lang w:val="en-IN"/>
          </w:rPr>
          <w:delText>x</w:delText>
        </w:r>
        <w:r w:rsidR="00A253DD" w:rsidRPr="00DE0D54" w:rsidDel="00314EB5">
          <w:rPr>
            <w:lang w:val="en-IN"/>
          </w:rPr>
          <w:delText>.1</w:delText>
        </w:r>
        <w:r w:rsidR="00A253DD" w:rsidRPr="00DE0D54" w:rsidDel="00314EB5">
          <w:rPr>
            <w:lang w:val="en-IN"/>
          </w:rPr>
          <w:tab/>
        </w:r>
        <w:r w:rsidR="0020030A" w:rsidRPr="00DE0D54" w:rsidDel="00314EB5">
          <w:rPr>
            <w:lang w:val="en-IN"/>
          </w:rPr>
          <w:delText>Architecture</w:delText>
        </w:r>
        <w:r w:rsidR="00A253DD" w:rsidRPr="00DE0D54" w:rsidDel="00314EB5">
          <w:rPr>
            <w:lang w:val="en-IN"/>
          </w:rPr>
          <w:delText xml:space="preserve"> enhancements</w:delText>
        </w:r>
        <w:bookmarkEnd w:id="4622"/>
        <w:bookmarkEnd w:id="4623"/>
      </w:del>
    </w:p>
    <w:p w14:paraId="2352428A" w14:textId="63F0455C" w:rsidR="00A253DD" w:rsidRPr="00DE0D54" w:rsidDel="00314EB5" w:rsidRDefault="00A253DD" w:rsidP="00A253DD">
      <w:pPr>
        <w:pStyle w:val="Guidance"/>
        <w:rPr>
          <w:del w:id="4626" w:author="S6-221883" w:date="2022-07-07T16:03:00Z"/>
        </w:rPr>
      </w:pPr>
      <w:del w:id="4627" w:author="S6-221883" w:date="2022-07-07T16:03:00Z">
        <w:r w:rsidRPr="00DE0D54" w:rsidDel="00314EB5">
          <w:delText xml:space="preserve">This clause </w:delText>
        </w:r>
        <w:r w:rsidR="00387CF2" w:rsidRPr="00DE0D54" w:rsidDel="00314EB5">
          <w:delText xml:space="preserve">summarizes the architecture enhancements </w:delText>
        </w:r>
        <w:r w:rsidR="00C61D91" w:rsidRPr="00DE0D54" w:rsidDel="00314EB5">
          <w:delText xml:space="preserve">required by </w:delText>
        </w:r>
        <w:r w:rsidR="00387CF2" w:rsidRPr="00DE0D54" w:rsidDel="00314EB5">
          <w:delText>th</w:delText>
        </w:r>
        <w:r w:rsidR="00EE4593" w:rsidRPr="00DE0D54" w:rsidDel="00314EB5">
          <w:delText>is</w:delText>
        </w:r>
        <w:r w:rsidR="00387CF2" w:rsidRPr="00DE0D54" w:rsidDel="00314EB5">
          <w:delText xml:space="preserve"> solution – please </w:delText>
        </w:r>
        <w:r w:rsidR="00EE4593" w:rsidRPr="00DE0D54" w:rsidDel="00314EB5">
          <w:delText xml:space="preserve">mention the option from clause 6 which </w:delText>
        </w:r>
        <w:r w:rsidR="00146BC6" w:rsidRPr="00DE0D54" w:rsidDel="00314EB5">
          <w:delText xml:space="preserve">is the basis for </w:delText>
        </w:r>
        <w:r w:rsidR="00EE4593" w:rsidRPr="00DE0D54" w:rsidDel="00314EB5">
          <w:delText xml:space="preserve">this solution. Also </w:delText>
        </w:r>
        <w:r w:rsidR="00387CF2" w:rsidRPr="00DE0D54" w:rsidDel="00314EB5">
          <w:delText xml:space="preserve">list any </w:delText>
        </w:r>
        <w:r w:rsidR="00EE4593" w:rsidRPr="00DE0D54" w:rsidDel="00314EB5">
          <w:delText xml:space="preserve">specific </w:delText>
        </w:r>
        <w:r w:rsidR="00387CF2" w:rsidRPr="00DE0D54" w:rsidDel="00314EB5">
          <w:delText xml:space="preserve">functional enhancements, new identities and cardinality rules that </w:delText>
        </w:r>
        <w:r w:rsidR="00146BC6" w:rsidRPr="00DE0D54" w:rsidDel="00314EB5">
          <w:delText xml:space="preserve">are required for this </w:delText>
        </w:r>
        <w:r w:rsidR="00387CF2" w:rsidRPr="00DE0D54" w:rsidDel="00314EB5">
          <w:delText>solution.</w:delText>
        </w:r>
        <w:r w:rsidR="00C61D91" w:rsidRPr="00DE0D54" w:rsidDel="00314EB5">
          <w:delText xml:space="preserve"> If no new enhancements are required compared to </w:delText>
        </w:r>
        <w:r w:rsidR="00146BC6" w:rsidRPr="00DE0D54" w:rsidDel="00314EB5">
          <w:delText xml:space="preserve">the </w:delText>
        </w:r>
        <w:r w:rsidR="00C61D91" w:rsidRPr="00DE0D54" w:rsidDel="00314EB5">
          <w:delText>Rel-17 architecture, please mention 'None'.</w:delText>
        </w:r>
      </w:del>
    </w:p>
    <w:p w14:paraId="25CF6E31" w14:textId="259D4750" w:rsidR="00334815" w:rsidRPr="00DE0D54" w:rsidDel="00314EB5" w:rsidRDefault="00387CF2" w:rsidP="00334815">
      <w:pPr>
        <w:pStyle w:val="Heading3"/>
        <w:rPr>
          <w:del w:id="4628" w:author="S6-221883" w:date="2022-07-07T16:03:00Z"/>
          <w:lang w:val="en-IN"/>
        </w:rPr>
      </w:pPr>
      <w:bookmarkStart w:id="4629" w:name="_Toc82472213"/>
      <w:bookmarkStart w:id="4630" w:name="_Toc82473758"/>
      <w:del w:id="4631" w:author="S6-221883" w:date="2022-07-07T16:03:00Z">
        <w:r w:rsidRPr="00DE0D54" w:rsidDel="00314EB5">
          <w:rPr>
            <w:lang w:val="en-IN"/>
          </w:rPr>
          <w:delText>7</w:delText>
        </w:r>
        <w:r w:rsidR="00334815" w:rsidRPr="00DE0D54" w:rsidDel="00314EB5">
          <w:rPr>
            <w:lang w:val="en-IN"/>
          </w:rPr>
          <w:delText>.</w:delText>
        </w:r>
        <w:r w:rsidR="00FC193E" w:rsidRPr="00DE0D54" w:rsidDel="00314EB5">
          <w:rPr>
            <w:lang w:val="en-IN"/>
          </w:rPr>
          <w:delText>x</w:delText>
        </w:r>
        <w:r w:rsidR="00334815" w:rsidRPr="00DE0D54" w:rsidDel="00314EB5">
          <w:rPr>
            <w:lang w:val="en-IN"/>
          </w:rPr>
          <w:delText>.</w:delText>
        </w:r>
        <w:r w:rsidR="00A253DD" w:rsidRPr="00DE0D54" w:rsidDel="00314EB5">
          <w:rPr>
            <w:lang w:val="en-IN"/>
          </w:rPr>
          <w:delText>2</w:delText>
        </w:r>
        <w:r w:rsidR="00334815" w:rsidRPr="00DE0D54" w:rsidDel="00314EB5">
          <w:rPr>
            <w:lang w:val="en-IN"/>
          </w:rPr>
          <w:tab/>
        </w:r>
        <w:bookmarkEnd w:id="4617"/>
        <w:r w:rsidR="00334815" w:rsidRPr="00DE0D54" w:rsidDel="00314EB5">
          <w:rPr>
            <w:lang w:val="en-IN"/>
          </w:rPr>
          <w:delText>Solution description</w:delText>
        </w:r>
        <w:bookmarkEnd w:id="4618"/>
        <w:bookmarkEnd w:id="4619"/>
        <w:bookmarkEnd w:id="4624"/>
        <w:bookmarkEnd w:id="4629"/>
        <w:bookmarkEnd w:id="4630"/>
      </w:del>
    </w:p>
    <w:p w14:paraId="21C32146" w14:textId="576D9034" w:rsidR="0097122D" w:rsidRPr="00DE0D54" w:rsidDel="00314EB5" w:rsidRDefault="0097122D" w:rsidP="0097122D">
      <w:pPr>
        <w:pStyle w:val="Guidance"/>
        <w:rPr>
          <w:del w:id="4632" w:author="S6-221883" w:date="2022-07-07T16:03:00Z"/>
        </w:rPr>
      </w:pPr>
      <w:bookmarkStart w:id="4633" w:name="_Toc475064962"/>
      <w:bookmarkStart w:id="4634" w:name="_Toc478400632"/>
      <w:bookmarkStart w:id="4635" w:name="_Toc365056"/>
      <w:del w:id="4636" w:author="S6-221883" w:date="2022-07-07T16:03:00Z">
        <w:r w:rsidRPr="00DE0D54" w:rsidDel="00314EB5">
          <w:delText>This clause describes the solution in detail. Please provide description, flow diagram, information flows and APIs for the new solution.</w:delText>
        </w:r>
      </w:del>
    </w:p>
    <w:p w14:paraId="55E03B3E" w14:textId="4BC021BC" w:rsidR="00334815" w:rsidRPr="00DE0D54" w:rsidDel="00314EB5" w:rsidRDefault="00B3540E" w:rsidP="00334815">
      <w:pPr>
        <w:pStyle w:val="Heading3"/>
        <w:rPr>
          <w:del w:id="4637" w:author="S6-221883" w:date="2022-07-07T16:03:00Z"/>
          <w:lang w:val="en-IN"/>
        </w:rPr>
      </w:pPr>
      <w:bookmarkStart w:id="4638" w:name="_Toc82472214"/>
      <w:bookmarkStart w:id="4639" w:name="_Toc82473759"/>
      <w:del w:id="4640" w:author="S6-221883" w:date="2022-07-07T16:03:00Z">
        <w:r w:rsidRPr="00DE0D54" w:rsidDel="00314EB5">
          <w:rPr>
            <w:lang w:val="en-IN"/>
          </w:rPr>
          <w:delText>7</w:delText>
        </w:r>
        <w:r w:rsidR="00334815" w:rsidRPr="00DE0D54" w:rsidDel="00314EB5">
          <w:rPr>
            <w:lang w:val="en-IN"/>
          </w:rPr>
          <w:delText>.</w:delText>
        </w:r>
        <w:r w:rsidR="00FC193E" w:rsidRPr="00DE0D54" w:rsidDel="00314EB5">
          <w:rPr>
            <w:lang w:val="en-IN"/>
          </w:rPr>
          <w:delText>x</w:delText>
        </w:r>
        <w:r w:rsidR="00334815" w:rsidRPr="00DE0D54" w:rsidDel="00314EB5">
          <w:rPr>
            <w:lang w:val="en-IN"/>
          </w:rPr>
          <w:delText>.</w:delText>
        </w:r>
        <w:r w:rsidR="00A253DD" w:rsidRPr="00DE0D54" w:rsidDel="00314EB5">
          <w:rPr>
            <w:lang w:val="en-IN"/>
          </w:rPr>
          <w:delText>3</w:delText>
        </w:r>
        <w:r w:rsidR="00334815" w:rsidRPr="00DE0D54" w:rsidDel="00314EB5">
          <w:rPr>
            <w:lang w:val="en-IN"/>
          </w:rPr>
          <w:tab/>
          <w:delText>Solution evaluation</w:delText>
        </w:r>
        <w:bookmarkEnd w:id="4633"/>
        <w:bookmarkEnd w:id="4634"/>
        <w:bookmarkEnd w:id="4635"/>
        <w:bookmarkEnd w:id="4638"/>
        <w:bookmarkEnd w:id="4639"/>
      </w:del>
    </w:p>
    <w:p w14:paraId="164D97F0" w14:textId="00586588" w:rsidR="0097122D" w:rsidRPr="00DE0D54" w:rsidDel="00314EB5" w:rsidRDefault="0097122D" w:rsidP="0097122D">
      <w:pPr>
        <w:pStyle w:val="Guidance"/>
        <w:rPr>
          <w:del w:id="4641" w:author="S6-221883" w:date="2022-07-07T16:03:00Z"/>
        </w:rPr>
      </w:pPr>
      <w:bookmarkStart w:id="4642" w:name="_Toc19026913"/>
      <w:bookmarkStart w:id="4643" w:name="_Toc19034324"/>
      <w:bookmarkStart w:id="4644" w:name="_Toc19036514"/>
      <w:bookmarkStart w:id="4645" w:name="_Toc19037512"/>
      <w:bookmarkStart w:id="4646" w:name="_Toc25612816"/>
      <w:bookmarkStart w:id="4647" w:name="_Toc25613519"/>
      <w:bookmarkStart w:id="4648" w:name="_Toc25613783"/>
      <w:bookmarkStart w:id="4649" w:name="_Toc27647741"/>
      <w:bookmarkStart w:id="4650" w:name="_Toc464463369"/>
      <w:bookmarkStart w:id="4651" w:name="_Toc475064963"/>
      <w:bookmarkStart w:id="4652" w:name="_Toc478400633"/>
      <w:bookmarkStart w:id="4653" w:name="_Toc365057"/>
      <w:del w:id="4654" w:author="S6-221883" w:date="2022-07-07T16:03:00Z">
        <w:r w:rsidRPr="00DE0D54" w:rsidDel="00314EB5">
          <w:delText>This clause</w:delText>
        </w:r>
        <w:r w:rsidR="00F53E01" w:rsidRPr="00DE0D54" w:rsidDel="00314EB5">
          <w:delText xml:space="preserve"> provides an</w:delText>
        </w:r>
        <w:r w:rsidRPr="00DE0D54" w:rsidDel="00314EB5">
          <w:delText xml:space="preserve"> evaluat</w:delText>
        </w:r>
        <w:r w:rsidR="00F53E01" w:rsidRPr="00DE0D54" w:rsidDel="00314EB5">
          <w:delText xml:space="preserve">ion of </w:delText>
        </w:r>
        <w:r w:rsidRPr="00DE0D54" w:rsidDel="00314EB5">
          <w:delText>the solution.</w:delText>
        </w:r>
      </w:del>
    </w:p>
    <w:p w14:paraId="39CA8092" w14:textId="77777777" w:rsidR="00334815" w:rsidRPr="00DE0D54" w:rsidRDefault="00B3540E" w:rsidP="00334815">
      <w:pPr>
        <w:pStyle w:val="Heading1"/>
        <w:rPr>
          <w:lang w:val="en-IN"/>
        </w:rPr>
      </w:pPr>
      <w:bookmarkStart w:id="4655" w:name="_Toc82472215"/>
      <w:bookmarkStart w:id="4656" w:name="_Toc82473760"/>
      <w:bookmarkStart w:id="4657" w:name="_Toc108431801"/>
      <w:r w:rsidRPr="00DE0D54">
        <w:rPr>
          <w:lang w:val="en-IN"/>
        </w:rPr>
        <w:t>8</w:t>
      </w:r>
      <w:r w:rsidR="00334815" w:rsidRPr="00DE0D54">
        <w:rPr>
          <w:lang w:val="en-IN"/>
        </w:rPr>
        <w:tab/>
        <w:t>Deployment scenarios</w:t>
      </w:r>
      <w:bookmarkEnd w:id="4642"/>
      <w:bookmarkEnd w:id="4643"/>
      <w:bookmarkEnd w:id="4644"/>
      <w:bookmarkEnd w:id="4645"/>
      <w:bookmarkEnd w:id="4646"/>
      <w:bookmarkEnd w:id="4647"/>
      <w:bookmarkEnd w:id="4648"/>
      <w:bookmarkEnd w:id="4649"/>
      <w:bookmarkEnd w:id="4655"/>
      <w:bookmarkEnd w:id="4656"/>
      <w:bookmarkEnd w:id="4657"/>
    </w:p>
    <w:p w14:paraId="28B3253A" w14:textId="77777777" w:rsidR="002F6AFB" w:rsidRPr="00DE0D54" w:rsidRDefault="00B3540E" w:rsidP="002F6AFB">
      <w:pPr>
        <w:pStyle w:val="Heading2"/>
        <w:rPr>
          <w:lang w:val="en-IN"/>
        </w:rPr>
      </w:pPr>
      <w:bookmarkStart w:id="4658" w:name="_Toc82472216"/>
      <w:bookmarkStart w:id="4659" w:name="_Toc82473761"/>
      <w:bookmarkStart w:id="4660" w:name="_Toc108431802"/>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4658"/>
      <w:bookmarkEnd w:id="4659"/>
      <w:bookmarkEnd w:id="4660"/>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4661" w:name="_Toc82472217"/>
      <w:bookmarkStart w:id="4662" w:name="_Toc82473762"/>
      <w:bookmarkStart w:id="4663" w:name="_Toc108431803"/>
      <w:r w:rsidRPr="00DE0D54">
        <w:rPr>
          <w:lang w:val="en-IN"/>
        </w:rPr>
        <w:t>9</w:t>
      </w:r>
      <w:r w:rsidR="002F6AFB" w:rsidRPr="00DE0D54">
        <w:rPr>
          <w:lang w:val="en-IN"/>
        </w:rPr>
        <w:tab/>
      </w:r>
      <w:r w:rsidR="00334815" w:rsidRPr="00DE0D54">
        <w:rPr>
          <w:lang w:val="en-IN"/>
        </w:rPr>
        <w:t>Involved entities and relationships</w:t>
      </w:r>
      <w:bookmarkEnd w:id="4661"/>
      <w:bookmarkEnd w:id="4662"/>
      <w:bookmarkEnd w:id="4663"/>
    </w:p>
    <w:p w14:paraId="7D40E7EF" w14:textId="65D2B09B" w:rsidR="009B53E2" w:rsidRPr="00DE0D54" w:rsidRDefault="009B53E2" w:rsidP="009B53E2">
      <w:pPr>
        <w:pStyle w:val="Heading2"/>
        <w:rPr>
          <w:lang w:val="en-IN"/>
        </w:rPr>
      </w:pPr>
      <w:bookmarkStart w:id="4664" w:name="_Toc108431804"/>
      <w:bookmarkStart w:id="4665" w:name="_Toc82472219"/>
      <w:bookmarkStart w:id="4666" w:name="_Toc82473764"/>
      <w:r w:rsidRPr="00DE0D54">
        <w:rPr>
          <w:lang w:val="en-IN"/>
        </w:rPr>
        <w:t>9.</w:t>
      </w:r>
      <w:r>
        <w:rPr>
          <w:lang w:val="en-IN"/>
        </w:rPr>
        <w:t>1</w:t>
      </w:r>
      <w:r w:rsidRPr="00DE0D54">
        <w:rPr>
          <w:lang w:val="en-IN"/>
        </w:rPr>
        <w:tab/>
      </w:r>
      <w:r>
        <w:rPr>
          <w:lang w:val="en-IN"/>
        </w:rPr>
        <w:t>Federation and Roaming</w:t>
      </w:r>
      <w:bookmarkEnd w:id="4664"/>
    </w:p>
    <w:p w14:paraId="3E0EBDC0" w14:textId="5ECE2377" w:rsidR="009B53E2" w:rsidRPr="00F477AF" w:rsidRDefault="009B53E2" w:rsidP="009B53E2">
      <w:pPr>
        <w:pStyle w:val="Heading3"/>
        <w:rPr>
          <w:lang w:eastAsia="ko-KR"/>
        </w:rPr>
      </w:pPr>
      <w:bookmarkStart w:id="4667" w:name="_Toc37791095"/>
      <w:bookmarkStart w:id="4668" w:name="_Toc42004091"/>
      <w:bookmarkStart w:id="4669" w:name="_Toc50584476"/>
      <w:bookmarkStart w:id="4670" w:name="_Toc50584820"/>
      <w:bookmarkStart w:id="4671" w:name="_Toc57673742"/>
      <w:bookmarkStart w:id="4672" w:name="_Toc83409072"/>
      <w:bookmarkStart w:id="4673" w:name="_Toc108431805"/>
      <w:r>
        <w:rPr>
          <w:lang w:val="en-IN"/>
        </w:rPr>
        <w:t>9.1.1</w:t>
      </w:r>
      <w:r w:rsidRPr="00F477AF">
        <w:rPr>
          <w:lang w:eastAsia="ko-KR"/>
        </w:rPr>
        <w:tab/>
        <w:t>General</w:t>
      </w:r>
      <w:bookmarkEnd w:id="4667"/>
      <w:bookmarkEnd w:id="4668"/>
      <w:bookmarkEnd w:id="4669"/>
      <w:bookmarkEnd w:id="4670"/>
      <w:bookmarkEnd w:id="4671"/>
      <w:bookmarkEnd w:id="4672"/>
      <w:bookmarkEnd w:id="4673"/>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9" type="#_x0000_t75" style="width:368.5pt;height:290pt" o:ole="">
            <v:imagedata r:id="rId139" o:title=""/>
          </v:shape>
          <o:OLEObject Type="Embed" ProgID="Visio.Drawing.15" ShapeID="_x0000_i1089" DrawAspect="Content" ObjectID="_1719058850" r:id="rId140"/>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4674" w:name="_Toc108431806"/>
      <w:r w:rsidRPr="00DE0D54">
        <w:rPr>
          <w:lang w:val="en-IN"/>
        </w:rPr>
        <w:t>10</w:t>
      </w:r>
      <w:r w:rsidR="00334815" w:rsidRPr="00DE0D54">
        <w:rPr>
          <w:lang w:val="en-IN"/>
        </w:rPr>
        <w:tab/>
        <w:t>Overall evaluation</w:t>
      </w:r>
      <w:bookmarkEnd w:id="4650"/>
      <w:bookmarkEnd w:id="4651"/>
      <w:bookmarkEnd w:id="4652"/>
      <w:bookmarkEnd w:id="4653"/>
      <w:bookmarkEnd w:id="4665"/>
      <w:bookmarkEnd w:id="4666"/>
      <w:bookmarkEnd w:id="4674"/>
    </w:p>
    <w:p w14:paraId="23E92C7A" w14:textId="77777777" w:rsidR="00334815" w:rsidRPr="000E27DF" w:rsidRDefault="00334815">
      <w:pPr>
        <w:pPrChange w:id="4675" w:author="S6-221688" w:date="2022-07-08T10:21:00Z">
          <w:pPr>
            <w:pStyle w:val="Guidance"/>
          </w:pPr>
        </w:pPrChange>
      </w:pPr>
      <w:r w:rsidRPr="004F625E">
        <w:t xml:space="preserve">This clause provides a summary of architecture </w:t>
      </w:r>
      <w:r w:rsidR="008C1F1F" w:rsidRPr="000E27DF">
        <w:t xml:space="preserve">enhancements </w:t>
      </w:r>
      <w:r w:rsidRPr="000E27DF">
        <w:t>and solution evaluations.</w:t>
      </w:r>
    </w:p>
    <w:p w14:paraId="435C0296" w14:textId="77777777" w:rsidR="00334815" w:rsidRPr="00DE0D54" w:rsidRDefault="00B3540E" w:rsidP="00334815">
      <w:pPr>
        <w:pStyle w:val="Heading2"/>
        <w:rPr>
          <w:lang w:val="en-IN"/>
        </w:rPr>
      </w:pPr>
      <w:bookmarkStart w:id="4676" w:name="_Toc365058"/>
      <w:bookmarkStart w:id="4677" w:name="_Toc82472220"/>
      <w:bookmarkStart w:id="4678" w:name="_Toc82473765"/>
      <w:bookmarkStart w:id="4679" w:name="_Toc108431807"/>
      <w:r w:rsidRPr="00DE0D54">
        <w:rPr>
          <w:lang w:val="en-IN"/>
        </w:rPr>
        <w:t>10</w:t>
      </w:r>
      <w:r w:rsidR="00334815" w:rsidRPr="00DE0D54">
        <w:rPr>
          <w:lang w:val="en-IN"/>
        </w:rPr>
        <w:t>.1</w:t>
      </w:r>
      <w:r w:rsidR="00334815" w:rsidRPr="00DE0D54">
        <w:rPr>
          <w:lang w:val="en-IN"/>
        </w:rPr>
        <w:tab/>
        <w:t>Architecture e</w:t>
      </w:r>
      <w:bookmarkEnd w:id="4676"/>
      <w:r w:rsidR="00C320D3" w:rsidRPr="00DE0D54">
        <w:rPr>
          <w:lang w:val="en-IN"/>
        </w:rPr>
        <w:t>nhancements</w:t>
      </w:r>
      <w:bookmarkEnd w:id="4677"/>
      <w:bookmarkEnd w:id="4678"/>
      <w:bookmarkEnd w:id="4679"/>
    </w:p>
    <w:p w14:paraId="248EDD91" w14:textId="23533504" w:rsidR="00962072" w:rsidRPr="00101816" w:rsidRDefault="00962072" w:rsidP="00962072">
      <w:pPr>
        <w:pStyle w:val="Heading3"/>
        <w:rPr>
          <w:ins w:id="4680" w:author="S6-221975" w:date="2022-07-07T18:03:00Z"/>
          <w:lang w:val="en-IN"/>
        </w:rPr>
      </w:pPr>
      <w:bookmarkStart w:id="4681" w:name="_Toc108431808"/>
      <w:bookmarkStart w:id="4682" w:name="_Toc365059"/>
      <w:bookmarkStart w:id="4683" w:name="_Toc82472221"/>
      <w:bookmarkStart w:id="4684" w:name="_Toc82473766"/>
      <w:ins w:id="4685" w:author="S6-221975" w:date="2022-07-07T18:03:00Z">
        <w:r w:rsidRPr="00101816">
          <w:rPr>
            <w:lang w:val="en-IN"/>
          </w:rPr>
          <w:t>10.1.</w:t>
        </w:r>
        <w:del w:id="4686" w:author="Rapporteur" w:date="2022-07-11T10:40:00Z">
          <w:r w:rsidRPr="00101816" w:rsidDel="00F94BA5">
            <w:rPr>
              <w:lang w:val="en-IN"/>
            </w:rPr>
            <w:delText>x</w:delText>
          </w:r>
        </w:del>
      </w:ins>
      <w:ins w:id="4687" w:author="Rapporteur" w:date="2022-07-11T10:40:00Z">
        <w:r w:rsidR="00F94BA5">
          <w:rPr>
            <w:lang w:val="en-IN"/>
          </w:rPr>
          <w:t>1</w:t>
        </w:r>
      </w:ins>
      <w:ins w:id="4688" w:author="S6-221975" w:date="2022-07-07T18:03:00Z">
        <w:r w:rsidRPr="00101816">
          <w:rPr>
            <w:lang w:val="en-IN"/>
          </w:rPr>
          <w:tab/>
          <w:t>Support for Terminal Equipment (TE)</w:t>
        </w:r>
        <w:bookmarkEnd w:id="4681"/>
      </w:ins>
    </w:p>
    <w:p w14:paraId="17D6B728" w14:textId="77777777" w:rsidR="00962072" w:rsidRPr="00101816" w:rsidRDefault="00962072" w:rsidP="00962072">
      <w:pPr>
        <w:rPr>
          <w:ins w:id="4689" w:author="S6-221975" w:date="2022-07-07T18:03:00Z"/>
          <w:lang w:val="en-IN"/>
        </w:rPr>
      </w:pPr>
      <w:ins w:id="4690" w:author="S6-221975" w:date="2022-07-07T18:03:00Z">
        <w:r w:rsidRPr="00101816">
          <w:rPr>
            <w:lang w:val="en-IN"/>
          </w:rPr>
          <w:t>The architecture enhancement captured as option#4 introduces support for TEs in the EdgeApp architecture. The interface between the TEs and the UEs running the EEC is out of scope of SA6.</w:t>
        </w:r>
      </w:ins>
    </w:p>
    <w:p w14:paraId="233D24D8" w14:textId="77777777" w:rsidR="00962072" w:rsidRDefault="00962072" w:rsidP="00962072">
      <w:pPr>
        <w:rPr>
          <w:ins w:id="4691" w:author="S6-221975" w:date="2022-07-07T18:03:00Z"/>
          <w:lang w:val="en-IN"/>
        </w:rPr>
      </w:pPr>
      <w:ins w:id="4692" w:author="S6-221975" w:date="2022-07-07T18:03:00Z">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ins>
    </w:p>
    <w:p w14:paraId="3BDC0C29" w14:textId="77777777" w:rsidR="00334815" w:rsidRPr="00DE0D54" w:rsidRDefault="00B3540E" w:rsidP="00334815">
      <w:pPr>
        <w:pStyle w:val="Heading2"/>
        <w:rPr>
          <w:lang w:val="en-IN"/>
        </w:rPr>
      </w:pPr>
      <w:bookmarkStart w:id="4693" w:name="_Toc108431809"/>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4682"/>
      <w:bookmarkEnd w:id="4683"/>
      <w:bookmarkEnd w:id="4684"/>
      <w:bookmarkEnd w:id="4693"/>
    </w:p>
    <w:p w14:paraId="03CB484E" w14:textId="62992B97" w:rsidR="00FC193E" w:rsidRPr="00DE0D54" w:rsidRDefault="00B3540E" w:rsidP="00FC193E">
      <w:pPr>
        <w:pStyle w:val="Heading3"/>
        <w:rPr>
          <w:lang w:val="en-IN"/>
        </w:rPr>
      </w:pPr>
      <w:bookmarkStart w:id="4694" w:name="_Toc25612827"/>
      <w:bookmarkStart w:id="4695" w:name="_Toc25613530"/>
      <w:bookmarkStart w:id="4696" w:name="_Toc25613794"/>
      <w:bookmarkStart w:id="4697" w:name="_Toc27647752"/>
      <w:bookmarkStart w:id="4698" w:name="_Toc82472222"/>
      <w:bookmarkStart w:id="4699" w:name="_Toc82473767"/>
      <w:bookmarkStart w:id="4700" w:name="_Toc108431810"/>
      <w:r w:rsidRPr="00DE0D54">
        <w:rPr>
          <w:lang w:val="en-IN"/>
        </w:rPr>
        <w:t>10</w:t>
      </w:r>
      <w:r w:rsidR="00FC193E" w:rsidRPr="00DE0D54">
        <w:rPr>
          <w:lang w:val="en-IN"/>
        </w:rPr>
        <w:t>.2.</w:t>
      </w:r>
      <w:del w:id="4701" w:author="Rapporteur" w:date="2022-07-11T09:13:00Z">
        <w:r w:rsidR="00FC193E" w:rsidRPr="00DE0D54" w:rsidDel="00446A5E">
          <w:rPr>
            <w:lang w:val="en-IN"/>
          </w:rPr>
          <w:delText>1</w:delText>
        </w:r>
      </w:del>
      <w:ins w:id="4702" w:author="Rapporteur" w:date="2022-07-11T09:13:00Z">
        <w:r w:rsidR="00446A5E">
          <w:rPr>
            <w:lang w:val="en-IN"/>
          </w:rPr>
          <w:t>0</w:t>
        </w:r>
      </w:ins>
      <w:r w:rsidR="00FC193E" w:rsidRPr="00DE0D54">
        <w:rPr>
          <w:lang w:val="en-IN"/>
        </w:rPr>
        <w:tab/>
        <w:t>General</w:t>
      </w:r>
      <w:bookmarkEnd w:id="4694"/>
      <w:bookmarkEnd w:id="4695"/>
      <w:bookmarkEnd w:id="4696"/>
      <w:bookmarkEnd w:id="4697"/>
      <w:bookmarkEnd w:id="4698"/>
      <w:bookmarkEnd w:id="4699"/>
      <w:bookmarkEnd w:id="4700"/>
    </w:p>
    <w:p w14:paraId="28A18FC9" w14:textId="4AFCDB99" w:rsidR="00FC193E" w:rsidRPr="00DE0D54" w:rsidRDefault="00FC193E" w:rsidP="00FC193E">
      <w:r w:rsidRPr="00DE0D54">
        <w:t>All the key issues and solutions specified in this technical report are listed in Table </w:t>
      </w:r>
      <w:r w:rsidR="00B3540E" w:rsidRPr="00DE0D54">
        <w:t>10.</w:t>
      </w:r>
      <w:r w:rsidRPr="00DE0D54">
        <w:t>2.</w:t>
      </w:r>
      <w:del w:id="4703" w:author="Rapporteur" w:date="2022-07-11T09:13:00Z">
        <w:r w:rsidRPr="00DE0D54" w:rsidDel="00446A5E">
          <w:delText>1</w:delText>
        </w:r>
      </w:del>
      <w:ins w:id="4704" w:author="Rapporteur" w:date="2022-07-11T09:13:00Z">
        <w:r w:rsidR="00446A5E">
          <w:t>0</w:t>
        </w:r>
      </w:ins>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6B838B6D" w:rsidR="00FC193E" w:rsidRPr="00DE0D54" w:rsidRDefault="00FC193E" w:rsidP="00FC193E">
      <w:pPr>
        <w:pStyle w:val="TH"/>
      </w:pPr>
      <w:r w:rsidRPr="00DE0D54">
        <w:t>Table </w:t>
      </w:r>
      <w:r w:rsidR="00B3540E" w:rsidRPr="00DE0D54">
        <w:t>10</w:t>
      </w:r>
      <w:r w:rsidRPr="00DE0D54">
        <w:t>.</w:t>
      </w:r>
      <w:r w:rsidR="00F308CC" w:rsidRPr="00DE0D54">
        <w:t>2</w:t>
      </w:r>
      <w:r w:rsidRPr="00DE0D54">
        <w:t>.</w:t>
      </w:r>
      <w:del w:id="4705" w:author="Rapporteur" w:date="2022-07-11T09:13:00Z">
        <w:r w:rsidRPr="00DE0D54" w:rsidDel="00446A5E">
          <w:delText>1</w:delText>
        </w:r>
      </w:del>
      <w:ins w:id="4706" w:author="Rapporteur" w:date="2022-07-11T09:13:00Z">
        <w:r w:rsidR="00446A5E">
          <w:t>0</w:t>
        </w:r>
      </w:ins>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7DCEE2" w14:textId="77777777" w:rsidTr="00B55B15">
        <w:trPr>
          <w:cantSplit/>
          <w:trHeight w:val="278"/>
          <w:jc w:val="center"/>
        </w:trPr>
        <w:tc>
          <w:tcPr>
            <w:tcW w:w="1248" w:type="pct"/>
            <w:vMerge w:val="restart"/>
          </w:tcPr>
          <w:p w14:paraId="0D9F8E4D"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5F82DE" w14:textId="77777777" w:rsidTr="00B55B15">
        <w:trPr>
          <w:cantSplit/>
          <w:trHeight w:val="278"/>
          <w:jc w:val="center"/>
        </w:trPr>
        <w:tc>
          <w:tcPr>
            <w:tcW w:w="1248" w:type="pct"/>
            <w:vMerge/>
          </w:tcPr>
          <w:p w14:paraId="4176962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7B26A9" w:rsidRPr="00DE0D54" w:rsidRDefault="007B26A9" w:rsidP="00B55B15">
            <w:pPr>
              <w:pStyle w:val="TAL"/>
              <w:jc w:val="center"/>
              <w:rPr>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EFA4418" w14:textId="77777777" w:rsidTr="00B55B15">
        <w:trPr>
          <w:cantSplit/>
          <w:trHeight w:val="278"/>
          <w:jc w:val="center"/>
        </w:trPr>
        <w:tc>
          <w:tcPr>
            <w:tcW w:w="1248" w:type="pct"/>
            <w:vMerge/>
          </w:tcPr>
          <w:p w14:paraId="142C55CB"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3E409BE"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EBC00" w14:textId="77777777" w:rsidTr="00B55B15">
        <w:trPr>
          <w:cantSplit/>
          <w:trHeight w:val="278"/>
          <w:jc w:val="center"/>
        </w:trPr>
        <w:tc>
          <w:tcPr>
            <w:tcW w:w="1248" w:type="pct"/>
            <w:vMerge/>
          </w:tcPr>
          <w:p w14:paraId="721336E4"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ins w:id="4707" w:author="S6-221688" w:date="2022-07-08T10:21:00Z"/>
        </w:trPr>
        <w:tc>
          <w:tcPr>
            <w:tcW w:w="1248" w:type="pct"/>
            <w:vMerge/>
          </w:tcPr>
          <w:p w14:paraId="176E34C7" w14:textId="77777777" w:rsidR="000E27DF" w:rsidRPr="00DB2E51" w:rsidRDefault="000E27DF" w:rsidP="000E27DF">
            <w:pPr>
              <w:pStyle w:val="TAL"/>
              <w:rPr>
                <w:ins w:id="4708" w:author="S6-221688" w:date="2022-07-08T10:21:00Z"/>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ins w:id="4709" w:author="S6-221688" w:date="2022-07-08T10:21:00Z"/>
                <w:rFonts w:ascii="Times New Roman" w:hAnsi="Times New Roman"/>
                <w:i/>
                <w:color w:val="0000FF"/>
                <w:sz w:val="20"/>
              </w:rPr>
            </w:pPr>
            <w:ins w:id="4710" w:author="S6-221688" w:date="2022-07-08T10:21:00Z">
              <w:r w:rsidRPr="002369D1">
                <w:rPr>
                  <w:rFonts w:ascii="Times New Roman" w:hAnsi="Times New Roman"/>
                  <w:i/>
                  <w:color w:val="0000FF"/>
                  <w:sz w:val="20"/>
                </w:rPr>
                <w:t>Solution #34: EDGE-5 APIs</w:t>
              </w:r>
            </w:ins>
          </w:p>
        </w:tc>
        <w:tc>
          <w:tcPr>
            <w:tcW w:w="696" w:type="pct"/>
            <w:gridSpan w:val="2"/>
          </w:tcPr>
          <w:p w14:paraId="583F90FC" w14:textId="72E60104" w:rsidR="000E27DF" w:rsidRDefault="000E27DF" w:rsidP="000E27DF">
            <w:pPr>
              <w:pStyle w:val="TAL"/>
              <w:jc w:val="center"/>
              <w:rPr>
                <w:ins w:id="4711" w:author="S6-221688" w:date="2022-07-08T10:21:00Z"/>
                <w:rFonts w:ascii="Times New Roman" w:hAnsi="Times New Roman"/>
                <w:i/>
                <w:color w:val="0000FF"/>
                <w:sz w:val="20"/>
              </w:rPr>
            </w:pPr>
            <w:ins w:id="4712" w:author="S6-221688" w:date="2022-07-08T10:21:00Z">
              <w:r>
                <w:rPr>
                  <w:rFonts w:ascii="Times New Roman" w:hAnsi="Times New Roman"/>
                  <w:i/>
                  <w:color w:val="0000FF"/>
                  <w:sz w:val="20"/>
                </w:rPr>
                <w:t>7.34</w:t>
              </w:r>
            </w:ins>
          </w:p>
        </w:tc>
        <w:tc>
          <w:tcPr>
            <w:tcW w:w="829" w:type="pct"/>
            <w:gridSpan w:val="2"/>
          </w:tcPr>
          <w:p w14:paraId="19AA061D" w14:textId="77777777" w:rsidR="000E27DF" w:rsidRPr="00DE0D54" w:rsidRDefault="000E27DF" w:rsidP="000E27DF">
            <w:pPr>
              <w:pStyle w:val="TAL"/>
              <w:jc w:val="center"/>
              <w:rPr>
                <w:ins w:id="4713" w:author="S6-221688" w:date="2022-07-08T10:21:00Z"/>
                <w:rFonts w:ascii="Times New Roman" w:hAnsi="Times New Roman"/>
                <w:i/>
                <w:color w:val="0000FF"/>
                <w:sz w:val="20"/>
              </w:rPr>
            </w:pPr>
          </w:p>
        </w:tc>
        <w:tc>
          <w:tcPr>
            <w:tcW w:w="824" w:type="pct"/>
          </w:tcPr>
          <w:p w14:paraId="2AB955F6" w14:textId="77777777" w:rsidR="000E27DF" w:rsidRDefault="000E27DF" w:rsidP="000E27DF">
            <w:pPr>
              <w:pStyle w:val="TAL"/>
              <w:jc w:val="center"/>
              <w:rPr>
                <w:ins w:id="4714" w:author="S6-221688" w:date="2022-07-08T10:21:00Z"/>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ins w:id="4715" w:author="S6-221688" w:date="2022-07-08T10:22:00Z"/>
        </w:trPr>
        <w:tc>
          <w:tcPr>
            <w:tcW w:w="1248" w:type="pct"/>
            <w:vMerge/>
          </w:tcPr>
          <w:p w14:paraId="2AB7ADA3" w14:textId="77777777" w:rsidR="000E27DF" w:rsidRPr="00DB2E51" w:rsidRDefault="000E27DF" w:rsidP="000E27DF">
            <w:pPr>
              <w:pStyle w:val="TAL"/>
              <w:rPr>
                <w:ins w:id="4716" w:author="S6-221688" w:date="2022-07-08T10:22:00Z"/>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ins w:id="4717" w:author="S6-221688" w:date="2022-07-08T10:22:00Z"/>
                <w:rFonts w:ascii="Times New Roman" w:hAnsi="Times New Roman"/>
                <w:i/>
                <w:color w:val="0000FF"/>
                <w:sz w:val="20"/>
              </w:rPr>
            </w:pPr>
            <w:ins w:id="4718" w:author="S6-221688" w:date="2022-07-08T10:22:00Z">
              <w:r w:rsidRPr="00072AB4">
                <w:rPr>
                  <w:rFonts w:ascii="Times New Roman" w:hAnsi="Times New Roman"/>
                  <w:i/>
                  <w:color w:val="0000FF"/>
                  <w:sz w:val="20"/>
                </w:rPr>
                <w:t>Solution #36: Alignment of EDGEAPP and ETSI MEC</w:t>
              </w:r>
            </w:ins>
          </w:p>
        </w:tc>
        <w:tc>
          <w:tcPr>
            <w:tcW w:w="696" w:type="pct"/>
            <w:gridSpan w:val="2"/>
          </w:tcPr>
          <w:p w14:paraId="383EA8D2" w14:textId="12FA1E3B" w:rsidR="000E27DF" w:rsidRDefault="000E27DF" w:rsidP="000E27DF">
            <w:pPr>
              <w:pStyle w:val="TAL"/>
              <w:jc w:val="center"/>
              <w:rPr>
                <w:ins w:id="4719" w:author="S6-221688" w:date="2022-07-08T10:22:00Z"/>
                <w:rFonts w:ascii="Times New Roman" w:hAnsi="Times New Roman"/>
                <w:i/>
                <w:color w:val="0000FF"/>
                <w:sz w:val="20"/>
              </w:rPr>
            </w:pPr>
            <w:ins w:id="4720" w:author="S6-221688" w:date="2022-07-08T10:22:00Z">
              <w:r>
                <w:rPr>
                  <w:rFonts w:ascii="Times New Roman" w:hAnsi="Times New Roman"/>
                  <w:i/>
                  <w:color w:val="0000FF"/>
                  <w:sz w:val="20"/>
                </w:rPr>
                <w:t>7.36</w:t>
              </w:r>
            </w:ins>
          </w:p>
        </w:tc>
        <w:tc>
          <w:tcPr>
            <w:tcW w:w="829" w:type="pct"/>
            <w:gridSpan w:val="2"/>
          </w:tcPr>
          <w:p w14:paraId="56DF423A" w14:textId="206679E7" w:rsidR="000E27DF" w:rsidRPr="00DE0D54" w:rsidRDefault="000E27DF" w:rsidP="000E27DF">
            <w:pPr>
              <w:pStyle w:val="TAL"/>
              <w:jc w:val="center"/>
              <w:rPr>
                <w:ins w:id="4721" w:author="S6-221688" w:date="2022-07-08T10:22:00Z"/>
                <w:rFonts w:ascii="Times New Roman" w:hAnsi="Times New Roman"/>
                <w:i/>
                <w:color w:val="0000FF"/>
                <w:sz w:val="20"/>
              </w:rPr>
            </w:pPr>
            <w:ins w:id="4722" w:author="S6-221688" w:date="2022-07-08T10:22:00Z">
              <w:r>
                <w:rPr>
                  <w:rFonts w:ascii="Times New Roman" w:hAnsi="Times New Roman"/>
                  <w:i/>
                  <w:color w:val="0000FF"/>
                  <w:sz w:val="20"/>
                </w:rPr>
                <w:t>SA5</w:t>
              </w:r>
            </w:ins>
          </w:p>
        </w:tc>
        <w:tc>
          <w:tcPr>
            <w:tcW w:w="824" w:type="pct"/>
          </w:tcPr>
          <w:p w14:paraId="4DFC7EEA" w14:textId="77777777" w:rsidR="000E27DF" w:rsidRDefault="000E27DF" w:rsidP="000E27DF">
            <w:pPr>
              <w:pStyle w:val="TAL"/>
              <w:jc w:val="center"/>
              <w:rPr>
                <w:ins w:id="4723" w:author="S6-221688" w:date="2022-07-08T10:22:00Z"/>
                <w:rFonts w:ascii="Times New Roman" w:hAnsi="Times New Roman"/>
                <w:i/>
                <w:color w:val="0000FF"/>
                <w:sz w:val="20"/>
              </w:rPr>
            </w:pPr>
          </w:p>
        </w:tc>
      </w:tr>
      <w:tr w:rsidR="000E27DF" w:rsidRPr="00DE0D54" w14:paraId="3E11FEE9" w14:textId="77777777" w:rsidTr="00B55B15">
        <w:trPr>
          <w:cantSplit/>
          <w:trHeight w:val="278"/>
          <w:jc w:val="center"/>
        </w:trPr>
        <w:tc>
          <w:tcPr>
            <w:tcW w:w="1248" w:type="pct"/>
            <w:vMerge w:val="restart"/>
          </w:tcPr>
          <w:p w14:paraId="61AAA42C"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0E27DF" w:rsidRPr="00DE0D54" w:rsidRDefault="000E27DF" w:rsidP="000E27DF">
            <w:pPr>
              <w:pStyle w:val="TAL"/>
              <w:jc w:val="center"/>
              <w:rPr>
                <w:rFonts w:ascii="Times New Roman" w:hAnsi="Times New Roman"/>
                <w:i/>
                <w:color w:val="0000FF"/>
                <w:sz w:val="20"/>
              </w:rPr>
            </w:pPr>
          </w:p>
        </w:tc>
        <w:tc>
          <w:tcPr>
            <w:tcW w:w="824" w:type="pct"/>
          </w:tcPr>
          <w:p w14:paraId="289A2F36" w14:textId="77777777" w:rsidR="000E27DF" w:rsidRPr="00DE0D54" w:rsidRDefault="000E27DF" w:rsidP="000E27DF">
            <w:pPr>
              <w:pStyle w:val="TAL"/>
              <w:jc w:val="center"/>
              <w:rPr>
                <w:rFonts w:ascii="Times New Roman" w:hAnsi="Times New Roman"/>
                <w:i/>
                <w:color w:val="0000FF"/>
                <w:sz w:val="20"/>
              </w:rPr>
            </w:pPr>
          </w:p>
        </w:tc>
      </w:tr>
      <w:tr w:rsidR="000E27DF" w:rsidRPr="00DE0D54" w14:paraId="57FDFC3E" w14:textId="77777777" w:rsidTr="00B55B15">
        <w:trPr>
          <w:cantSplit/>
          <w:trHeight w:val="278"/>
          <w:jc w:val="center"/>
        </w:trPr>
        <w:tc>
          <w:tcPr>
            <w:tcW w:w="1248" w:type="pct"/>
            <w:vMerge/>
          </w:tcPr>
          <w:p w14:paraId="536D17BF"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1B34D1D5"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0E27DF" w:rsidRPr="00DE0D54" w:rsidRDefault="000E27DF" w:rsidP="000E27DF">
            <w:pPr>
              <w:pStyle w:val="TAL"/>
              <w:jc w:val="center"/>
              <w:rPr>
                <w:rFonts w:ascii="Times New Roman" w:hAnsi="Times New Roman"/>
                <w:i/>
                <w:color w:val="0000FF"/>
                <w:sz w:val="20"/>
              </w:rPr>
            </w:pPr>
          </w:p>
        </w:tc>
        <w:tc>
          <w:tcPr>
            <w:tcW w:w="824" w:type="pct"/>
          </w:tcPr>
          <w:p w14:paraId="5E46AA3E" w14:textId="77777777" w:rsidR="000E27DF" w:rsidRPr="00DE0D54" w:rsidRDefault="000E27DF" w:rsidP="000E27DF">
            <w:pPr>
              <w:pStyle w:val="TAL"/>
              <w:jc w:val="center"/>
              <w:rPr>
                <w:rFonts w:ascii="Times New Roman" w:hAnsi="Times New Roman"/>
                <w:i/>
                <w:color w:val="0000FF"/>
                <w:sz w:val="20"/>
              </w:rPr>
            </w:pPr>
          </w:p>
        </w:tc>
      </w:tr>
      <w:tr w:rsidR="000E27DF" w:rsidRPr="00DE0D54" w14:paraId="3CC6446E" w14:textId="77777777" w:rsidTr="00B55B15">
        <w:trPr>
          <w:cantSplit/>
          <w:trHeight w:val="278"/>
          <w:jc w:val="center"/>
        </w:trPr>
        <w:tc>
          <w:tcPr>
            <w:tcW w:w="1248" w:type="pct"/>
            <w:vMerge/>
          </w:tcPr>
          <w:p w14:paraId="45C2A9B2"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57F4DCF7"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0E27DF" w:rsidRPr="00DE0D54" w:rsidRDefault="000E27DF" w:rsidP="000E27DF">
            <w:pPr>
              <w:pStyle w:val="TAL"/>
              <w:jc w:val="center"/>
              <w:rPr>
                <w:rFonts w:ascii="Times New Roman" w:hAnsi="Times New Roman"/>
                <w:i/>
                <w:color w:val="0000FF"/>
                <w:sz w:val="20"/>
              </w:rPr>
            </w:pPr>
          </w:p>
        </w:tc>
        <w:tc>
          <w:tcPr>
            <w:tcW w:w="824" w:type="pct"/>
          </w:tcPr>
          <w:p w14:paraId="0D70D5C9"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0E27DF" w:rsidRPr="00DE0D54" w14:paraId="4251E28E" w14:textId="77777777" w:rsidTr="00B55B15">
        <w:trPr>
          <w:cantSplit/>
          <w:trHeight w:val="278"/>
          <w:jc w:val="center"/>
        </w:trPr>
        <w:tc>
          <w:tcPr>
            <w:tcW w:w="1248" w:type="pct"/>
          </w:tcPr>
          <w:p w14:paraId="1D3C0395"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0E27DF" w:rsidRPr="00DE0D54" w:rsidRDefault="000E27DF" w:rsidP="000E27D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0E27DF" w:rsidRPr="00DE0D54" w:rsidRDefault="000E27DF" w:rsidP="000E27DF">
            <w:pPr>
              <w:pStyle w:val="TAL"/>
              <w:jc w:val="center"/>
              <w:rPr>
                <w:rFonts w:ascii="Times New Roman" w:hAnsi="Times New Roman"/>
                <w:i/>
                <w:color w:val="0000FF"/>
                <w:sz w:val="20"/>
              </w:rPr>
            </w:pPr>
          </w:p>
        </w:tc>
        <w:tc>
          <w:tcPr>
            <w:tcW w:w="824" w:type="pct"/>
          </w:tcPr>
          <w:p w14:paraId="5843F66F" w14:textId="77777777" w:rsidR="000E27DF" w:rsidRPr="00DE0D54" w:rsidRDefault="000E27DF" w:rsidP="000E27DF">
            <w:pPr>
              <w:pStyle w:val="TAL"/>
              <w:jc w:val="center"/>
              <w:rPr>
                <w:rFonts w:ascii="Times New Roman" w:hAnsi="Times New Roman"/>
                <w:i/>
                <w:color w:val="0000FF"/>
                <w:sz w:val="20"/>
              </w:rPr>
            </w:pPr>
          </w:p>
        </w:tc>
      </w:tr>
      <w:tr w:rsidR="000E27DF" w:rsidRPr="00DE0D54" w14:paraId="4FF987A5" w14:textId="77777777" w:rsidTr="00B55B15">
        <w:trPr>
          <w:cantSplit/>
          <w:trHeight w:val="278"/>
          <w:jc w:val="center"/>
        </w:trPr>
        <w:tc>
          <w:tcPr>
            <w:tcW w:w="1248" w:type="pct"/>
          </w:tcPr>
          <w:p w14:paraId="5A6D4072"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0E27DF" w:rsidRPr="00DE0D54" w:rsidRDefault="000E27DF" w:rsidP="000E27DF">
            <w:pPr>
              <w:pStyle w:val="TAL"/>
              <w:jc w:val="center"/>
              <w:rPr>
                <w:rFonts w:ascii="Times New Roman" w:hAnsi="Times New Roman"/>
                <w:i/>
                <w:color w:val="0000FF"/>
                <w:sz w:val="20"/>
              </w:rPr>
            </w:pPr>
          </w:p>
        </w:tc>
        <w:tc>
          <w:tcPr>
            <w:tcW w:w="824" w:type="pct"/>
          </w:tcPr>
          <w:p w14:paraId="7EA30B68" w14:textId="77777777" w:rsidR="000E27DF" w:rsidRPr="00DE0D54" w:rsidRDefault="000E27DF" w:rsidP="000E27DF">
            <w:pPr>
              <w:pStyle w:val="TAL"/>
              <w:jc w:val="center"/>
              <w:rPr>
                <w:rFonts w:ascii="Times New Roman" w:hAnsi="Times New Roman"/>
                <w:i/>
                <w:color w:val="0000FF"/>
                <w:sz w:val="20"/>
              </w:rPr>
            </w:pPr>
          </w:p>
        </w:tc>
      </w:tr>
      <w:tr w:rsidR="00BD0D93" w:rsidRPr="00DE0D54" w14:paraId="2F23FC58" w14:textId="77777777" w:rsidTr="00B55B15">
        <w:trPr>
          <w:cantSplit/>
          <w:trHeight w:val="278"/>
          <w:jc w:val="center"/>
        </w:trPr>
        <w:tc>
          <w:tcPr>
            <w:tcW w:w="1248" w:type="pct"/>
          </w:tcPr>
          <w:p w14:paraId="32D5B051"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BD0D93" w:rsidRPr="00DE0D54" w:rsidRDefault="00BD0D93" w:rsidP="00BD0D93">
            <w:pPr>
              <w:pStyle w:val="TAL"/>
              <w:rPr>
                <w:rFonts w:ascii="Times New Roman" w:hAnsi="Times New Roman"/>
                <w:i/>
                <w:color w:val="0000FF"/>
                <w:sz w:val="20"/>
              </w:rPr>
            </w:pPr>
            <w:ins w:id="4724" w:author="S6-221688" w:date="2022-07-08T10:23:00Z">
              <w:r w:rsidRPr="008924F6">
                <w:rPr>
                  <w:rFonts w:ascii="Times New Roman" w:hAnsi="Times New Roman"/>
                  <w:i/>
                  <w:color w:val="0000FF"/>
                  <w:sz w:val="20"/>
                </w:rPr>
                <w:t>Solution #32: Dynamic EAS instantiation triggering and notification</w:t>
              </w:r>
            </w:ins>
          </w:p>
        </w:tc>
        <w:tc>
          <w:tcPr>
            <w:tcW w:w="696" w:type="pct"/>
            <w:gridSpan w:val="2"/>
          </w:tcPr>
          <w:p w14:paraId="215CAA53" w14:textId="1BCD58A2" w:rsidR="00BD0D93" w:rsidRPr="00DE0D54" w:rsidRDefault="00BD0D93" w:rsidP="00BD0D93">
            <w:pPr>
              <w:pStyle w:val="TAL"/>
              <w:jc w:val="center"/>
              <w:rPr>
                <w:rFonts w:ascii="Times New Roman" w:hAnsi="Times New Roman"/>
                <w:i/>
                <w:color w:val="0000FF"/>
                <w:sz w:val="20"/>
              </w:rPr>
            </w:pPr>
            <w:ins w:id="4725" w:author="S6-221688" w:date="2022-07-08T10:23:00Z">
              <w:r>
                <w:rPr>
                  <w:rFonts w:ascii="Times New Roman" w:hAnsi="Times New Roman"/>
                  <w:i/>
                  <w:color w:val="0000FF"/>
                  <w:sz w:val="20"/>
                </w:rPr>
                <w:t>7.32</w:t>
              </w:r>
            </w:ins>
          </w:p>
        </w:tc>
        <w:tc>
          <w:tcPr>
            <w:tcW w:w="829" w:type="pct"/>
            <w:gridSpan w:val="2"/>
          </w:tcPr>
          <w:p w14:paraId="7AFEE4F3" w14:textId="77777777" w:rsidR="00BD0D93" w:rsidRPr="00DE0D54" w:rsidRDefault="00BD0D93" w:rsidP="00BD0D93">
            <w:pPr>
              <w:pStyle w:val="TAL"/>
              <w:jc w:val="center"/>
              <w:rPr>
                <w:rFonts w:ascii="Times New Roman" w:hAnsi="Times New Roman"/>
                <w:i/>
                <w:color w:val="0000FF"/>
                <w:sz w:val="20"/>
              </w:rPr>
            </w:pPr>
          </w:p>
        </w:tc>
        <w:tc>
          <w:tcPr>
            <w:tcW w:w="824" w:type="pct"/>
          </w:tcPr>
          <w:p w14:paraId="1FA24454"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BD0D93" w:rsidRPr="00DE0D54" w14:paraId="626DEA64" w14:textId="77777777" w:rsidTr="00B55B15">
        <w:trPr>
          <w:cantSplit/>
          <w:trHeight w:val="278"/>
          <w:jc w:val="center"/>
          <w:ins w:id="4726" w:author="S6-221688" w:date="2022-07-08T10:22:00Z"/>
        </w:trPr>
        <w:tc>
          <w:tcPr>
            <w:tcW w:w="1248" w:type="pct"/>
          </w:tcPr>
          <w:p w14:paraId="72E40D1C" w14:textId="3735F96D" w:rsidR="00BD0D93" w:rsidRPr="00DB2E51" w:rsidRDefault="00BD0D93" w:rsidP="00BD0D93">
            <w:pPr>
              <w:pStyle w:val="TAL"/>
              <w:rPr>
                <w:ins w:id="4727" w:author="S6-221688" w:date="2022-07-08T10:22:00Z"/>
                <w:rFonts w:ascii="Times New Roman" w:hAnsi="Times New Roman"/>
                <w:i/>
                <w:color w:val="0000FF"/>
                <w:sz w:val="20"/>
              </w:rPr>
            </w:pPr>
          </w:p>
        </w:tc>
        <w:tc>
          <w:tcPr>
            <w:tcW w:w="1403" w:type="pct"/>
            <w:gridSpan w:val="2"/>
          </w:tcPr>
          <w:p w14:paraId="31D7ED06" w14:textId="2FCDEEA8" w:rsidR="00BD0D93" w:rsidRPr="00DE0D54" w:rsidRDefault="00BD0D93" w:rsidP="00BD0D93">
            <w:pPr>
              <w:pStyle w:val="TAL"/>
              <w:rPr>
                <w:ins w:id="4728" w:author="S6-221688" w:date="2022-07-08T10:22:00Z"/>
                <w:rFonts w:ascii="Times New Roman" w:hAnsi="Times New Roman"/>
                <w:i/>
                <w:color w:val="0000FF"/>
                <w:sz w:val="20"/>
              </w:rPr>
            </w:pPr>
            <w:ins w:id="4729" w:author="S6-221688" w:date="2022-07-08T10:23:00Z">
              <w:r w:rsidRPr="008924F6">
                <w:rPr>
                  <w:rFonts w:ascii="Times New Roman" w:hAnsi="Times New Roman"/>
                  <w:i/>
                  <w:color w:val="0000FF"/>
                  <w:sz w:val="20"/>
                </w:rPr>
                <w:t>Solution #33: Support for EEC Discovery of EAS(es) before instantiation</w:t>
              </w:r>
            </w:ins>
          </w:p>
        </w:tc>
        <w:tc>
          <w:tcPr>
            <w:tcW w:w="696" w:type="pct"/>
            <w:gridSpan w:val="2"/>
          </w:tcPr>
          <w:p w14:paraId="43ACD0C7" w14:textId="0A497887" w:rsidR="00BD0D93" w:rsidRPr="00DE0D54" w:rsidRDefault="00BD0D93" w:rsidP="00BD0D93">
            <w:pPr>
              <w:pStyle w:val="TAL"/>
              <w:jc w:val="center"/>
              <w:rPr>
                <w:ins w:id="4730" w:author="S6-221688" w:date="2022-07-08T10:22:00Z"/>
                <w:rFonts w:ascii="Times New Roman" w:hAnsi="Times New Roman"/>
                <w:i/>
                <w:color w:val="0000FF"/>
                <w:sz w:val="20"/>
              </w:rPr>
            </w:pPr>
            <w:ins w:id="4731" w:author="S6-221688" w:date="2022-07-08T10:23:00Z">
              <w:r>
                <w:rPr>
                  <w:rFonts w:ascii="Times New Roman" w:hAnsi="Times New Roman"/>
                  <w:i/>
                  <w:color w:val="0000FF"/>
                  <w:sz w:val="20"/>
                </w:rPr>
                <w:t>7.33</w:t>
              </w:r>
            </w:ins>
          </w:p>
        </w:tc>
        <w:tc>
          <w:tcPr>
            <w:tcW w:w="829" w:type="pct"/>
            <w:gridSpan w:val="2"/>
          </w:tcPr>
          <w:p w14:paraId="57D234B7" w14:textId="77777777" w:rsidR="00BD0D93" w:rsidRPr="00DE0D54" w:rsidRDefault="00BD0D93" w:rsidP="00BD0D93">
            <w:pPr>
              <w:pStyle w:val="TAL"/>
              <w:jc w:val="center"/>
              <w:rPr>
                <w:ins w:id="4732" w:author="S6-221688" w:date="2022-07-08T10:22:00Z"/>
                <w:rFonts w:ascii="Times New Roman" w:hAnsi="Times New Roman"/>
                <w:i/>
                <w:color w:val="0000FF"/>
                <w:sz w:val="20"/>
              </w:rPr>
            </w:pPr>
          </w:p>
        </w:tc>
        <w:tc>
          <w:tcPr>
            <w:tcW w:w="824" w:type="pct"/>
          </w:tcPr>
          <w:p w14:paraId="363D22D4" w14:textId="7476619C" w:rsidR="00BD0D93" w:rsidRDefault="00BD0D93" w:rsidP="00BD0D93">
            <w:pPr>
              <w:pStyle w:val="TAL"/>
              <w:jc w:val="center"/>
              <w:rPr>
                <w:ins w:id="4733" w:author="S6-221688" w:date="2022-07-08T10:22:00Z"/>
                <w:rFonts w:ascii="Times New Roman" w:hAnsi="Times New Roman"/>
                <w:i/>
                <w:color w:val="0000FF"/>
                <w:sz w:val="20"/>
              </w:rPr>
            </w:pPr>
            <w:ins w:id="4734" w:author="S6-221688" w:date="2022-07-08T10:23:00Z">
              <w:r>
                <w:rPr>
                  <w:rFonts w:ascii="Times New Roman" w:hAnsi="Times New Roman"/>
                  <w:i/>
                  <w:color w:val="0000FF"/>
                  <w:sz w:val="20"/>
                </w:rPr>
                <w:t>SA5</w:t>
              </w:r>
            </w:ins>
          </w:p>
        </w:tc>
      </w:tr>
      <w:tr w:rsidR="00BD0D93" w:rsidRPr="00DE0D54" w14:paraId="4DE2B2A7" w14:textId="77777777" w:rsidTr="00B55B15">
        <w:trPr>
          <w:cantSplit/>
          <w:trHeight w:val="278"/>
          <w:jc w:val="center"/>
        </w:trPr>
        <w:tc>
          <w:tcPr>
            <w:tcW w:w="1248" w:type="pct"/>
            <w:vMerge w:val="restart"/>
          </w:tcPr>
          <w:p w14:paraId="12948DCB"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BD0D93" w:rsidRPr="00DE0D54" w:rsidRDefault="00BD0D93" w:rsidP="00BD0D93">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BD0D93" w:rsidRPr="00DE0D54" w:rsidRDefault="00BD0D93" w:rsidP="00BD0D93">
            <w:pPr>
              <w:pStyle w:val="TAL"/>
              <w:jc w:val="center"/>
              <w:rPr>
                <w:rFonts w:ascii="Times New Roman" w:hAnsi="Times New Roman"/>
                <w:i/>
                <w:color w:val="0000FF"/>
                <w:sz w:val="20"/>
              </w:rPr>
            </w:pPr>
          </w:p>
        </w:tc>
        <w:tc>
          <w:tcPr>
            <w:tcW w:w="824" w:type="pct"/>
          </w:tcPr>
          <w:p w14:paraId="580EE136" w14:textId="284B42E1" w:rsidR="00BD0D93" w:rsidRPr="00DE0D54" w:rsidRDefault="00BD0D93" w:rsidP="00BD0D93">
            <w:pPr>
              <w:pStyle w:val="TAL"/>
              <w:jc w:val="center"/>
              <w:rPr>
                <w:rFonts w:ascii="Times New Roman" w:hAnsi="Times New Roman"/>
                <w:i/>
                <w:color w:val="0000FF"/>
                <w:sz w:val="20"/>
              </w:rPr>
            </w:pPr>
            <w:del w:id="4735" w:author="S6-221983" w:date="2022-07-08T08:59:00Z">
              <w:r w:rsidDel="00473419">
                <w:rPr>
                  <w:rFonts w:ascii="Times New Roman" w:hAnsi="Times New Roman"/>
                  <w:i/>
                  <w:color w:val="0000FF"/>
                  <w:sz w:val="20"/>
                </w:rPr>
                <w:delText xml:space="preserve">SA2, </w:delText>
              </w:r>
            </w:del>
            <w:r>
              <w:rPr>
                <w:rFonts w:ascii="Times New Roman" w:hAnsi="Times New Roman"/>
                <w:i/>
                <w:color w:val="0000FF"/>
                <w:sz w:val="20"/>
              </w:rPr>
              <w:t>SA3</w:t>
            </w:r>
          </w:p>
        </w:tc>
      </w:tr>
      <w:tr w:rsidR="00BD0D93" w:rsidRPr="00DE0D54" w14:paraId="400B0A31" w14:textId="77777777" w:rsidTr="00B55B15">
        <w:trPr>
          <w:cantSplit/>
          <w:trHeight w:val="278"/>
          <w:jc w:val="center"/>
        </w:trPr>
        <w:tc>
          <w:tcPr>
            <w:tcW w:w="1248" w:type="pct"/>
            <w:vMerge/>
          </w:tcPr>
          <w:p w14:paraId="0CEC88F0"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694E119D" w14:textId="77777777" w:rsidR="00BD0D93" w:rsidRPr="00DE0D54" w:rsidRDefault="00BD0D93" w:rsidP="00BD0D93">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BD0D93" w:rsidRPr="00DE0D54" w:rsidRDefault="00BD0D93" w:rsidP="00BD0D93">
            <w:pPr>
              <w:pStyle w:val="TAL"/>
              <w:jc w:val="center"/>
              <w:rPr>
                <w:rFonts w:ascii="Times New Roman" w:hAnsi="Times New Roman"/>
                <w:i/>
                <w:color w:val="0000FF"/>
                <w:sz w:val="20"/>
              </w:rPr>
            </w:pPr>
          </w:p>
        </w:tc>
        <w:tc>
          <w:tcPr>
            <w:tcW w:w="824" w:type="pct"/>
          </w:tcPr>
          <w:p w14:paraId="0F3A0629" w14:textId="21BC26D8" w:rsidR="00BD0D93" w:rsidRPr="00DE0D54" w:rsidRDefault="00BD0D93" w:rsidP="00BD0D93">
            <w:pPr>
              <w:pStyle w:val="TAL"/>
              <w:jc w:val="center"/>
              <w:rPr>
                <w:rFonts w:ascii="Times New Roman" w:hAnsi="Times New Roman"/>
                <w:i/>
                <w:color w:val="0000FF"/>
                <w:sz w:val="20"/>
              </w:rPr>
            </w:pPr>
            <w:ins w:id="4736" w:author="S6-221983" w:date="2022-07-08T09:00:00Z">
              <w:r w:rsidRPr="00E71C94">
                <w:rPr>
                  <w:rFonts w:ascii="Times New Roman" w:hAnsi="Times New Roman"/>
                  <w:i/>
                  <w:color w:val="0000FF"/>
                  <w:sz w:val="20"/>
                </w:rPr>
                <w:t>SA3</w:t>
              </w:r>
            </w:ins>
          </w:p>
        </w:tc>
      </w:tr>
      <w:tr w:rsidR="00BD0D93" w:rsidRPr="00DE0D54" w14:paraId="29021BD6" w14:textId="77777777" w:rsidTr="00B55B15">
        <w:trPr>
          <w:cantSplit/>
          <w:trHeight w:val="278"/>
          <w:jc w:val="center"/>
        </w:trPr>
        <w:tc>
          <w:tcPr>
            <w:tcW w:w="1248" w:type="pct"/>
            <w:vMerge/>
          </w:tcPr>
          <w:p w14:paraId="0292D598"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5618C8E3"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BD0D93" w:rsidRPr="00DE0D54" w:rsidRDefault="00BD0D93" w:rsidP="00BD0D93">
            <w:pPr>
              <w:pStyle w:val="TAL"/>
              <w:jc w:val="center"/>
              <w:rPr>
                <w:rFonts w:ascii="Times New Roman" w:hAnsi="Times New Roman"/>
                <w:i/>
                <w:color w:val="0000FF"/>
                <w:sz w:val="20"/>
              </w:rPr>
            </w:pPr>
          </w:p>
        </w:tc>
        <w:tc>
          <w:tcPr>
            <w:tcW w:w="824" w:type="pct"/>
          </w:tcPr>
          <w:p w14:paraId="23A26B7B" w14:textId="4A2AE677" w:rsidR="00BD0D93" w:rsidRPr="00DE0D54" w:rsidRDefault="00BD0D93" w:rsidP="00BD0D93">
            <w:pPr>
              <w:pStyle w:val="TAL"/>
              <w:jc w:val="center"/>
              <w:rPr>
                <w:rFonts w:ascii="Times New Roman" w:hAnsi="Times New Roman"/>
                <w:i/>
                <w:color w:val="0000FF"/>
                <w:sz w:val="20"/>
              </w:rPr>
            </w:pPr>
            <w:ins w:id="4737" w:author="S6-221983" w:date="2022-07-08T09:00:00Z">
              <w:r w:rsidRPr="00E71C94">
                <w:rPr>
                  <w:rFonts w:ascii="Times New Roman" w:hAnsi="Times New Roman"/>
                  <w:i/>
                  <w:color w:val="0000FF"/>
                  <w:sz w:val="20"/>
                </w:rPr>
                <w:t>SA2</w:t>
              </w:r>
            </w:ins>
          </w:p>
        </w:tc>
      </w:tr>
      <w:tr w:rsidR="00BD0D93" w:rsidRPr="00DE0D54" w14:paraId="3D1EAC3D" w14:textId="77777777" w:rsidTr="00B55B15">
        <w:trPr>
          <w:cantSplit/>
          <w:trHeight w:val="278"/>
          <w:jc w:val="center"/>
        </w:trPr>
        <w:tc>
          <w:tcPr>
            <w:tcW w:w="1248" w:type="pct"/>
            <w:vMerge/>
          </w:tcPr>
          <w:p w14:paraId="50F2A587"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07C4FC25"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BD0D93" w:rsidRPr="00DE0D54" w:rsidRDefault="00BD0D93" w:rsidP="00BD0D93">
            <w:pPr>
              <w:pStyle w:val="TAL"/>
              <w:jc w:val="center"/>
              <w:rPr>
                <w:rFonts w:ascii="Times New Roman" w:hAnsi="Times New Roman"/>
                <w:i/>
                <w:color w:val="0000FF"/>
                <w:sz w:val="20"/>
              </w:rPr>
            </w:pPr>
          </w:p>
        </w:tc>
        <w:tc>
          <w:tcPr>
            <w:tcW w:w="824" w:type="pct"/>
          </w:tcPr>
          <w:p w14:paraId="2E242EA8" w14:textId="6AD82D55" w:rsidR="00BD0D93" w:rsidRPr="00DE0D54" w:rsidRDefault="00BD0D93" w:rsidP="00BD0D93">
            <w:pPr>
              <w:pStyle w:val="TAL"/>
              <w:jc w:val="center"/>
              <w:rPr>
                <w:rFonts w:ascii="Times New Roman" w:hAnsi="Times New Roman"/>
                <w:i/>
                <w:color w:val="0000FF"/>
                <w:sz w:val="20"/>
              </w:rPr>
            </w:pPr>
            <w:ins w:id="4738" w:author="S6-221983" w:date="2022-07-08T09:00:00Z">
              <w:r w:rsidRPr="00E71C94">
                <w:rPr>
                  <w:rFonts w:ascii="Times New Roman" w:hAnsi="Times New Roman"/>
                  <w:i/>
                  <w:color w:val="0000FF"/>
                  <w:sz w:val="20"/>
                </w:rPr>
                <w:t>SA3</w:t>
              </w:r>
            </w:ins>
          </w:p>
        </w:tc>
      </w:tr>
      <w:tr w:rsidR="00BD0D93" w:rsidRPr="00DE0D54" w14:paraId="352507BC" w14:textId="77777777" w:rsidTr="00B55B15">
        <w:trPr>
          <w:cantSplit/>
          <w:trHeight w:val="278"/>
          <w:jc w:val="center"/>
        </w:trPr>
        <w:tc>
          <w:tcPr>
            <w:tcW w:w="1248" w:type="pct"/>
            <w:vMerge w:val="restart"/>
          </w:tcPr>
          <w:p w14:paraId="5CC26564"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BD0D93" w:rsidRPr="00DE0D54" w:rsidRDefault="00BD0D93" w:rsidP="00BD0D93">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BD0D93" w:rsidRPr="00DE0D54" w:rsidRDefault="00BD0D93" w:rsidP="00BD0D93">
            <w:pPr>
              <w:pStyle w:val="TAL"/>
              <w:jc w:val="center"/>
              <w:rPr>
                <w:rFonts w:ascii="Times New Roman" w:hAnsi="Times New Roman"/>
                <w:i/>
                <w:color w:val="0000FF"/>
                <w:sz w:val="20"/>
              </w:rPr>
            </w:pPr>
          </w:p>
        </w:tc>
        <w:tc>
          <w:tcPr>
            <w:tcW w:w="824" w:type="pct"/>
          </w:tcPr>
          <w:p w14:paraId="3B688E3A" w14:textId="77777777" w:rsidR="00BD0D93" w:rsidRPr="00DE0D54" w:rsidRDefault="00BD0D93" w:rsidP="00BD0D93">
            <w:pPr>
              <w:pStyle w:val="TAL"/>
              <w:jc w:val="center"/>
              <w:rPr>
                <w:rFonts w:ascii="Times New Roman" w:hAnsi="Times New Roman"/>
                <w:i/>
                <w:color w:val="0000FF"/>
                <w:sz w:val="20"/>
              </w:rPr>
            </w:pPr>
          </w:p>
        </w:tc>
      </w:tr>
      <w:tr w:rsidR="00BD0D93" w:rsidRPr="00DE0D54" w14:paraId="41015B1A" w14:textId="77777777" w:rsidTr="00B55B15">
        <w:trPr>
          <w:cantSplit/>
          <w:trHeight w:val="278"/>
          <w:jc w:val="center"/>
        </w:trPr>
        <w:tc>
          <w:tcPr>
            <w:tcW w:w="1248" w:type="pct"/>
            <w:vMerge/>
          </w:tcPr>
          <w:p w14:paraId="68A687C5"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57B36D8D" w14:textId="77777777" w:rsidR="00BD0D93" w:rsidRPr="00DE0D54" w:rsidRDefault="00BD0D93" w:rsidP="00BD0D93">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BD0D93" w:rsidRPr="00DE0D54" w:rsidRDefault="00BD0D93" w:rsidP="00BD0D93">
            <w:pPr>
              <w:pStyle w:val="TAL"/>
              <w:jc w:val="center"/>
              <w:rPr>
                <w:rFonts w:ascii="Times New Roman" w:hAnsi="Times New Roman"/>
                <w:i/>
                <w:color w:val="0000FF"/>
                <w:sz w:val="20"/>
              </w:rPr>
            </w:pPr>
          </w:p>
        </w:tc>
        <w:tc>
          <w:tcPr>
            <w:tcW w:w="824" w:type="pct"/>
          </w:tcPr>
          <w:p w14:paraId="560CB826" w14:textId="77777777" w:rsidR="00BD0D93" w:rsidRPr="00DE0D54" w:rsidRDefault="00BD0D93" w:rsidP="00BD0D93">
            <w:pPr>
              <w:pStyle w:val="TAL"/>
              <w:jc w:val="center"/>
              <w:rPr>
                <w:rFonts w:ascii="Times New Roman" w:hAnsi="Times New Roman"/>
                <w:i/>
                <w:color w:val="0000FF"/>
                <w:sz w:val="20"/>
              </w:rPr>
            </w:pPr>
          </w:p>
        </w:tc>
      </w:tr>
      <w:tr w:rsidR="007A665D" w:rsidRPr="00DE0D54" w14:paraId="1AB391F5" w14:textId="77777777" w:rsidTr="00B55B15">
        <w:trPr>
          <w:cantSplit/>
          <w:trHeight w:val="278"/>
          <w:jc w:val="center"/>
        </w:trPr>
        <w:tc>
          <w:tcPr>
            <w:tcW w:w="1248" w:type="pct"/>
            <w:vMerge w:val="restart"/>
          </w:tcPr>
          <w:p w14:paraId="6C10D15B" w14:textId="77777777" w:rsidR="007A665D" w:rsidRPr="00B24319" w:rsidRDefault="007A665D" w:rsidP="00BD0D93">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7A665D" w:rsidRPr="00DE0D54" w:rsidRDefault="007A665D" w:rsidP="00BD0D93">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7A665D" w:rsidRPr="00DE0D54" w:rsidRDefault="007A665D" w:rsidP="00BD0D93">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7A665D" w:rsidRPr="00DE0D54" w:rsidRDefault="007A665D" w:rsidP="00BD0D93">
            <w:pPr>
              <w:pStyle w:val="TAL"/>
              <w:jc w:val="center"/>
              <w:rPr>
                <w:rFonts w:ascii="Times New Roman" w:hAnsi="Times New Roman"/>
                <w:i/>
                <w:color w:val="0000FF"/>
                <w:sz w:val="20"/>
              </w:rPr>
            </w:pPr>
          </w:p>
        </w:tc>
        <w:tc>
          <w:tcPr>
            <w:tcW w:w="824" w:type="pct"/>
          </w:tcPr>
          <w:p w14:paraId="60B4FF50" w14:textId="77777777" w:rsidR="007A665D" w:rsidRPr="00DE0D54" w:rsidRDefault="007A665D" w:rsidP="00BD0D93">
            <w:pPr>
              <w:pStyle w:val="TAL"/>
              <w:jc w:val="center"/>
              <w:rPr>
                <w:rFonts w:ascii="Times New Roman" w:hAnsi="Times New Roman"/>
                <w:i/>
                <w:color w:val="0000FF"/>
                <w:sz w:val="20"/>
              </w:rPr>
            </w:pPr>
          </w:p>
        </w:tc>
      </w:tr>
      <w:tr w:rsidR="007A665D" w:rsidRPr="00DE0D54" w14:paraId="5F0648CB" w14:textId="77777777" w:rsidTr="00B55B15">
        <w:trPr>
          <w:cantSplit/>
          <w:trHeight w:val="278"/>
          <w:jc w:val="center"/>
        </w:trPr>
        <w:tc>
          <w:tcPr>
            <w:tcW w:w="1248" w:type="pct"/>
            <w:vMerge/>
          </w:tcPr>
          <w:p w14:paraId="75F31B13" w14:textId="77777777" w:rsidR="007A665D" w:rsidRPr="00DB2E51" w:rsidRDefault="007A665D" w:rsidP="00BD0D93">
            <w:pPr>
              <w:pStyle w:val="TAL"/>
              <w:rPr>
                <w:rFonts w:ascii="Times New Roman" w:hAnsi="Times New Roman"/>
                <w:i/>
                <w:color w:val="0000FF"/>
                <w:sz w:val="20"/>
              </w:rPr>
            </w:pPr>
          </w:p>
        </w:tc>
        <w:tc>
          <w:tcPr>
            <w:tcW w:w="1403" w:type="pct"/>
            <w:gridSpan w:val="2"/>
          </w:tcPr>
          <w:p w14:paraId="0A629527" w14:textId="77777777" w:rsidR="007A665D" w:rsidRPr="00DE0D54" w:rsidRDefault="007A665D" w:rsidP="00BD0D93">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7A665D" w:rsidRPr="00DE0D54" w:rsidRDefault="007A665D" w:rsidP="00BD0D93">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7A665D" w:rsidRPr="00DE0D54" w:rsidRDefault="007A665D" w:rsidP="00BD0D93">
            <w:pPr>
              <w:pStyle w:val="TAL"/>
              <w:jc w:val="center"/>
              <w:rPr>
                <w:rFonts w:ascii="Times New Roman" w:hAnsi="Times New Roman"/>
                <w:i/>
                <w:color w:val="0000FF"/>
                <w:sz w:val="20"/>
              </w:rPr>
            </w:pPr>
          </w:p>
        </w:tc>
        <w:tc>
          <w:tcPr>
            <w:tcW w:w="824" w:type="pct"/>
          </w:tcPr>
          <w:p w14:paraId="09D22C9D" w14:textId="77777777" w:rsidR="007A665D" w:rsidRPr="00DE0D54" w:rsidRDefault="007A665D" w:rsidP="00BD0D93">
            <w:pPr>
              <w:pStyle w:val="TAL"/>
              <w:jc w:val="center"/>
              <w:rPr>
                <w:rFonts w:ascii="Times New Roman" w:hAnsi="Times New Roman"/>
                <w:i/>
                <w:color w:val="0000FF"/>
                <w:sz w:val="20"/>
              </w:rPr>
            </w:pPr>
          </w:p>
        </w:tc>
      </w:tr>
      <w:tr w:rsidR="00BD0D93" w:rsidRPr="00DE0D54" w14:paraId="058EF0BB" w14:textId="77777777" w:rsidTr="00B55B15">
        <w:trPr>
          <w:cantSplit/>
          <w:trHeight w:val="278"/>
          <w:jc w:val="center"/>
        </w:trPr>
        <w:tc>
          <w:tcPr>
            <w:tcW w:w="1248" w:type="pct"/>
          </w:tcPr>
          <w:p w14:paraId="0F2371B6"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BD0D93" w:rsidRPr="00DE0D54" w:rsidRDefault="00BD0D93" w:rsidP="00BD0D93">
            <w:pPr>
              <w:pStyle w:val="TAL"/>
              <w:rPr>
                <w:rFonts w:ascii="Times New Roman" w:hAnsi="Times New Roman"/>
                <w:i/>
                <w:color w:val="0000FF"/>
                <w:sz w:val="20"/>
              </w:rPr>
            </w:pPr>
          </w:p>
        </w:tc>
        <w:tc>
          <w:tcPr>
            <w:tcW w:w="696" w:type="pct"/>
            <w:gridSpan w:val="2"/>
          </w:tcPr>
          <w:p w14:paraId="429815A2" w14:textId="77777777" w:rsidR="00BD0D93" w:rsidRPr="00DE0D54" w:rsidRDefault="00BD0D93" w:rsidP="00BD0D93">
            <w:pPr>
              <w:pStyle w:val="TAL"/>
              <w:jc w:val="center"/>
              <w:rPr>
                <w:rFonts w:ascii="Times New Roman" w:hAnsi="Times New Roman"/>
                <w:i/>
                <w:color w:val="0000FF"/>
                <w:sz w:val="20"/>
              </w:rPr>
            </w:pPr>
          </w:p>
        </w:tc>
        <w:tc>
          <w:tcPr>
            <w:tcW w:w="829" w:type="pct"/>
            <w:gridSpan w:val="2"/>
          </w:tcPr>
          <w:p w14:paraId="5F82CAAE" w14:textId="77777777" w:rsidR="00BD0D93" w:rsidRPr="00DE0D54" w:rsidRDefault="00BD0D93" w:rsidP="00BD0D93">
            <w:pPr>
              <w:pStyle w:val="TAL"/>
              <w:jc w:val="center"/>
              <w:rPr>
                <w:rFonts w:ascii="Times New Roman" w:hAnsi="Times New Roman"/>
                <w:i/>
                <w:color w:val="0000FF"/>
                <w:sz w:val="20"/>
              </w:rPr>
            </w:pPr>
          </w:p>
        </w:tc>
        <w:tc>
          <w:tcPr>
            <w:tcW w:w="824" w:type="pct"/>
          </w:tcPr>
          <w:p w14:paraId="37A66574" w14:textId="77777777" w:rsidR="00BD0D93" w:rsidRPr="00DE0D54" w:rsidRDefault="00BD0D93" w:rsidP="00BD0D93">
            <w:pPr>
              <w:pStyle w:val="TAL"/>
              <w:jc w:val="center"/>
              <w:rPr>
                <w:rFonts w:ascii="Times New Roman" w:hAnsi="Times New Roman"/>
                <w:i/>
                <w:color w:val="0000FF"/>
                <w:sz w:val="20"/>
              </w:rPr>
            </w:pPr>
          </w:p>
        </w:tc>
      </w:tr>
      <w:tr w:rsidR="00BD0D93" w:rsidRPr="00DE0D54" w14:paraId="60557843" w14:textId="77777777" w:rsidTr="00B55B15">
        <w:trPr>
          <w:cantSplit/>
          <w:trHeight w:val="278"/>
          <w:jc w:val="center"/>
        </w:trPr>
        <w:tc>
          <w:tcPr>
            <w:tcW w:w="1248" w:type="pct"/>
            <w:vMerge w:val="restart"/>
          </w:tcPr>
          <w:p w14:paraId="57B5E463"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BD0D93" w:rsidRPr="00DE0D54" w:rsidRDefault="00BD0D93" w:rsidP="00BD0D93">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BD0D93" w:rsidRPr="00DE0D54" w:rsidRDefault="00BD0D93" w:rsidP="00BD0D93">
            <w:pPr>
              <w:pStyle w:val="TAL"/>
              <w:jc w:val="center"/>
              <w:rPr>
                <w:rFonts w:ascii="Times New Roman" w:hAnsi="Times New Roman"/>
                <w:i/>
                <w:color w:val="0000FF"/>
                <w:sz w:val="20"/>
              </w:rPr>
            </w:pPr>
          </w:p>
        </w:tc>
        <w:tc>
          <w:tcPr>
            <w:tcW w:w="824" w:type="pct"/>
          </w:tcPr>
          <w:p w14:paraId="6A4E7E70" w14:textId="77777777" w:rsidR="00BD0D93" w:rsidRPr="00DE0D54" w:rsidRDefault="00BD0D93" w:rsidP="00BD0D93">
            <w:pPr>
              <w:pStyle w:val="TAL"/>
              <w:jc w:val="center"/>
              <w:rPr>
                <w:rFonts w:ascii="Times New Roman" w:hAnsi="Times New Roman"/>
                <w:i/>
                <w:color w:val="0000FF"/>
                <w:sz w:val="20"/>
              </w:rPr>
            </w:pPr>
          </w:p>
        </w:tc>
      </w:tr>
      <w:tr w:rsidR="00BD0D93" w:rsidRPr="00DE0D54" w14:paraId="52408DDD" w14:textId="77777777" w:rsidTr="00B55B15">
        <w:trPr>
          <w:cantSplit/>
          <w:trHeight w:val="278"/>
          <w:jc w:val="center"/>
        </w:trPr>
        <w:tc>
          <w:tcPr>
            <w:tcW w:w="1248" w:type="pct"/>
            <w:vMerge/>
          </w:tcPr>
          <w:p w14:paraId="49F3798E"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1C8B26E9"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BD0D93" w:rsidRPr="00DE0D54" w:rsidRDefault="00BD0D93" w:rsidP="00BD0D93">
            <w:pPr>
              <w:pStyle w:val="TAL"/>
              <w:jc w:val="center"/>
              <w:rPr>
                <w:rFonts w:ascii="Times New Roman" w:hAnsi="Times New Roman"/>
                <w:i/>
                <w:color w:val="0000FF"/>
                <w:sz w:val="20"/>
              </w:rPr>
            </w:pPr>
          </w:p>
        </w:tc>
        <w:tc>
          <w:tcPr>
            <w:tcW w:w="824" w:type="pct"/>
          </w:tcPr>
          <w:p w14:paraId="7BD5C056" w14:textId="77777777" w:rsidR="00BD0D93" w:rsidRPr="00DE0D54" w:rsidRDefault="00BD0D93" w:rsidP="00BD0D93">
            <w:pPr>
              <w:pStyle w:val="TAL"/>
              <w:jc w:val="center"/>
              <w:rPr>
                <w:rFonts w:ascii="Times New Roman" w:hAnsi="Times New Roman"/>
                <w:i/>
                <w:color w:val="0000FF"/>
                <w:sz w:val="20"/>
              </w:rPr>
            </w:pPr>
          </w:p>
        </w:tc>
      </w:tr>
      <w:tr w:rsidR="00BD0D93" w:rsidRPr="00DE0D54" w14:paraId="4C37B4CD" w14:textId="77777777" w:rsidTr="00B55B15">
        <w:trPr>
          <w:cantSplit/>
          <w:trHeight w:val="278"/>
          <w:jc w:val="center"/>
        </w:trPr>
        <w:tc>
          <w:tcPr>
            <w:tcW w:w="1248" w:type="pct"/>
            <w:vMerge/>
          </w:tcPr>
          <w:p w14:paraId="118F4369"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4019CABE"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BD0D93" w:rsidRPr="00DE0D54" w:rsidRDefault="00BD0D93" w:rsidP="00BD0D93">
            <w:pPr>
              <w:pStyle w:val="TAL"/>
              <w:jc w:val="center"/>
              <w:rPr>
                <w:rFonts w:ascii="Times New Roman" w:hAnsi="Times New Roman"/>
                <w:i/>
                <w:color w:val="0000FF"/>
                <w:sz w:val="20"/>
              </w:rPr>
            </w:pPr>
          </w:p>
        </w:tc>
        <w:tc>
          <w:tcPr>
            <w:tcW w:w="824" w:type="pct"/>
          </w:tcPr>
          <w:p w14:paraId="184C8FDC" w14:textId="77777777" w:rsidR="00BD0D93" w:rsidRPr="00DE0D54" w:rsidRDefault="00BD0D93" w:rsidP="00BD0D93">
            <w:pPr>
              <w:pStyle w:val="TAL"/>
              <w:jc w:val="center"/>
              <w:rPr>
                <w:rFonts w:ascii="Times New Roman" w:hAnsi="Times New Roman"/>
                <w:i/>
                <w:color w:val="0000FF"/>
                <w:sz w:val="20"/>
              </w:rPr>
            </w:pPr>
          </w:p>
        </w:tc>
      </w:tr>
      <w:tr w:rsidR="00BD0D93" w:rsidRPr="00DE0D54" w14:paraId="22348E22" w14:textId="77777777" w:rsidTr="00B55B15">
        <w:trPr>
          <w:cantSplit/>
          <w:trHeight w:val="278"/>
          <w:jc w:val="center"/>
        </w:trPr>
        <w:tc>
          <w:tcPr>
            <w:tcW w:w="1248" w:type="pct"/>
            <w:vMerge w:val="restart"/>
          </w:tcPr>
          <w:p w14:paraId="101FFA10"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BD0D93" w:rsidRPr="00DE0D54" w:rsidRDefault="00BD0D93" w:rsidP="00BD0D93">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BD0D93" w:rsidRPr="00DE0D54" w:rsidRDefault="00BD0D93" w:rsidP="00BD0D93">
            <w:pPr>
              <w:pStyle w:val="TAL"/>
              <w:jc w:val="center"/>
              <w:rPr>
                <w:rFonts w:ascii="Times New Roman" w:hAnsi="Times New Roman"/>
                <w:i/>
                <w:color w:val="0000FF"/>
                <w:sz w:val="20"/>
              </w:rPr>
            </w:pPr>
          </w:p>
        </w:tc>
        <w:tc>
          <w:tcPr>
            <w:tcW w:w="824" w:type="pct"/>
          </w:tcPr>
          <w:p w14:paraId="63F0A69C" w14:textId="77777777" w:rsidR="00BD0D93" w:rsidRPr="00DE0D54" w:rsidRDefault="00BD0D93" w:rsidP="00BD0D93">
            <w:pPr>
              <w:pStyle w:val="TAL"/>
              <w:jc w:val="center"/>
              <w:rPr>
                <w:rFonts w:ascii="Times New Roman" w:hAnsi="Times New Roman"/>
                <w:i/>
                <w:color w:val="0000FF"/>
                <w:sz w:val="20"/>
              </w:rPr>
            </w:pPr>
          </w:p>
        </w:tc>
      </w:tr>
      <w:tr w:rsidR="00BD0D93" w:rsidRPr="00DE0D54" w14:paraId="110218A0" w14:textId="77777777" w:rsidTr="00B55B15">
        <w:trPr>
          <w:cantSplit/>
          <w:trHeight w:val="278"/>
          <w:jc w:val="center"/>
        </w:trPr>
        <w:tc>
          <w:tcPr>
            <w:tcW w:w="1248" w:type="pct"/>
            <w:vMerge/>
          </w:tcPr>
          <w:p w14:paraId="553D7190"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313A7888"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BD0D93" w:rsidRPr="00DE0D54" w:rsidRDefault="00BD0D93" w:rsidP="00BD0D93">
            <w:pPr>
              <w:pStyle w:val="TAL"/>
              <w:jc w:val="center"/>
              <w:rPr>
                <w:rFonts w:ascii="Times New Roman" w:hAnsi="Times New Roman"/>
                <w:i/>
                <w:color w:val="0000FF"/>
                <w:sz w:val="20"/>
              </w:rPr>
            </w:pPr>
          </w:p>
        </w:tc>
        <w:tc>
          <w:tcPr>
            <w:tcW w:w="824" w:type="pct"/>
          </w:tcPr>
          <w:p w14:paraId="5E3E2443" w14:textId="77777777" w:rsidR="00BD0D93" w:rsidRPr="00DE0D54" w:rsidRDefault="00BD0D93" w:rsidP="00BD0D93">
            <w:pPr>
              <w:pStyle w:val="TAL"/>
              <w:jc w:val="center"/>
              <w:rPr>
                <w:rFonts w:ascii="Times New Roman" w:hAnsi="Times New Roman"/>
                <w:i/>
                <w:color w:val="0000FF"/>
                <w:sz w:val="20"/>
              </w:rPr>
            </w:pPr>
          </w:p>
        </w:tc>
      </w:tr>
      <w:tr w:rsidR="00BD0D93" w:rsidRPr="00DE0D54" w14:paraId="34A8A7B2" w14:textId="77777777" w:rsidTr="00B55B15">
        <w:trPr>
          <w:cantSplit/>
          <w:trHeight w:val="278"/>
          <w:jc w:val="center"/>
        </w:trPr>
        <w:tc>
          <w:tcPr>
            <w:tcW w:w="1248" w:type="pct"/>
          </w:tcPr>
          <w:p w14:paraId="18777663"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BD0D93" w:rsidRPr="00DE0D54" w:rsidRDefault="00BD0D93" w:rsidP="00BD0D93">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BD0D93" w:rsidRPr="00DE0D54" w:rsidRDefault="00BD0D93" w:rsidP="00BD0D93">
            <w:pPr>
              <w:pStyle w:val="TAL"/>
              <w:jc w:val="center"/>
              <w:rPr>
                <w:rFonts w:ascii="Times New Roman" w:hAnsi="Times New Roman"/>
                <w:i/>
                <w:color w:val="0000FF"/>
                <w:sz w:val="20"/>
              </w:rPr>
            </w:pPr>
          </w:p>
        </w:tc>
        <w:tc>
          <w:tcPr>
            <w:tcW w:w="824" w:type="pct"/>
          </w:tcPr>
          <w:p w14:paraId="60ABAA14" w14:textId="2E5B775C"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SA2</w:t>
            </w:r>
            <w:ins w:id="4739" w:author="S6-221688" w:date="2022-07-08T10:23:00Z">
              <w:r w:rsidR="00EE78DB">
                <w:rPr>
                  <w:rFonts w:ascii="Times New Roman" w:hAnsi="Times New Roman"/>
                  <w:i/>
                  <w:color w:val="0000FF"/>
                  <w:sz w:val="20"/>
                </w:rPr>
                <w:t>, SA3</w:t>
              </w:r>
            </w:ins>
          </w:p>
        </w:tc>
      </w:tr>
      <w:tr w:rsidR="00EE78DB" w:rsidRPr="00DE0D54" w14:paraId="2CF537D5" w14:textId="77777777" w:rsidTr="00B55B15">
        <w:trPr>
          <w:cantSplit/>
          <w:trHeight w:val="278"/>
          <w:jc w:val="center"/>
        </w:trPr>
        <w:tc>
          <w:tcPr>
            <w:tcW w:w="1248" w:type="pct"/>
            <w:vMerge w:val="restart"/>
          </w:tcPr>
          <w:p w14:paraId="453616C1" w14:textId="77777777" w:rsidR="00EE78DB" w:rsidRPr="00B24319" w:rsidRDefault="00EE78DB" w:rsidP="00BD0D93">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EE78DB" w:rsidRPr="00DE0D54" w:rsidRDefault="00EE78DB" w:rsidP="00BD0D93">
            <w:pPr>
              <w:pStyle w:val="TAL"/>
              <w:jc w:val="center"/>
              <w:rPr>
                <w:rFonts w:ascii="Times New Roman" w:hAnsi="Times New Roman"/>
                <w:i/>
                <w:color w:val="0000FF"/>
                <w:sz w:val="20"/>
              </w:rPr>
            </w:pPr>
          </w:p>
        </w:tc>
        <w:tc>
          <w:tcPr>
            <w:tcW w:w="824" w:type="pct"/>
          </w:tcPr>
          <w:p w14:paraId="39D14949" w14:textId="77777777" w:rsidR="00EE78DB" w:rsidRPr="00DE0D54" w:rsidRDefault="00EE78DB" w:rsidP="00BD0D93">
            <w:pPr>
              <w:pStyle w:val="TAL"/>
              <w:jc w:val="center"/>
              <w:rPr>
                <w:rFonts w:ascii="Times New Roman" w:hAnsi="Times New Roman"/>
                <w:i/>
                <w:color w:val="0000FF"/>
                <w:sz w:val="20"/>
              </w:rPr>
            </w:pPr>
          </w:p>
        </w:tc>
      </w:tr>
      <w:tr w:rsidR="00EE78DB" w:rsidRPr="00DE0D54" w14:paraId="5027AB83" w14:textId="77777777" w:rsidTr="00B55B15">
        <w:trPr>
          <w:cantSplit/>
          <w:trHeight w:val="278"/>
          <w:jc w:val="center"/>
        </w:trPr>
        <w:tc>
          <w:tcPr>
            <w:tcW w:w="1248" w:type="pct"/>
            <w:vMerge/>
          </w:tcPr>
          <w:p w14:paraId="566BB6B3" w14:textId="77777777" w:rsidR="00EE78DB" w:rsidRPr="00DB2E51" w:rsidRDefault="00EE78DB" w:rsidP="00BD0D93">
            <w:pPr>
              <w:pStyle w:val="TAL"/>
              <w:rPr>
                <w:rFonts w:ascii="Times New Roman" w:hAnsi="Times New Roman"/>
                <w:i/>
                <w:color w:val="0000FF"/>
                <w:sz w:val="20"/>
              </w:rPr>
            </w:pPr>
          </w:p>
        </w:tc>
        <w:tc>
          <w:tcPr>
            <w:tcW w:w="1403" w:type="pct"/>
            <w:gridSpan w:val="2"/>
          </w:tcPr>
          <w:p w14:paraId="7D4CE670"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EE78DB" w:rsidRPr="00DE0D54" w:rsidRDefault="00EE78DB" w:rsidP="00BD0D93">
            <w:pPr>
              <w:pStyle w:val="TAL"/>
              <w:jc w:val="center"/>
              <w:rPr>
                <w:rFonts w:ascii="Times New Roman" w:hAnsi="Times New Roman"/>
                <w:i/>
                <w:color w:val="0000FF"/>
                <w:sz w:val="20"/>
              </w:rPr>
            </w:pPr>
          </w:p>
        </w:tc>
        <w:tc>
          <w:tcPr>
            <w:tcW w:w="824" w:type="pct"/>
          </w:tcPr>
          <w:p w14:paraId="21DDAC4C" w14:textId="77777777" w:rsidR="00EE78DB" w:rsidRPr="00DE0D54" w:rsidRDefault="00EE78DB" w:rsidP="00BD0D93">
            <w:pPr>
              <w:pStyle w:val="TAL"/>
              <w:jc w:val="center"/>
              <w:rPr>
                <w:rFonts w:ascii="Times New Roman" w:hAnsi="Times New Roman"/>
                <w:i/>
                <w:color w:val="0000FF"/>
                <w:sz w:val="20"/>
              </w:rPr>
            </w:pPr>
          </w:p>
        </w:tc>
      </w:tr>
      <w:tr w:rsidR="00EE78DB" w:rsidRPr="00DE0D54" w14:paraId="560CF7BF" w14:textId="77777777" w:rsidTr="00B55B15">
        <w:trPr>
          <w:cantSplit/>
          <w:trHeight w:val="278"/>
          <w:jc w:val="center"/>
        </w:trPr>
        <w:tc>
          <w:tcPr>
            <w:tcW w:w="1248" w:type="pct"/>
            <w:vMerge/>
          </w:tcPr>
          <w:p w14:paraId="1CEB9A82" w14:textId="77777777" w:rsidR="00EE78DB" w:rsidRPr="00DB2E51" w:rsidRDefault="00EE78DB" w:rsidP="00BD0D93">
            <w:pPr>
              <w:pStyle w:val="TAL"/>
              <w:rPr>
                <w:rFonts w:ascii="Times New Roman" w:hAnsi="Times New Roman"/>
                <w:i/>
                <w:color w:val="0000FF"/>
                <w:sz w:val="20"/>
              </w:rPr>
            </w:pPr>
          </w:p>
        </w:tc>
        <w:tc>
          <w:tcPr>
            <w:tcW w:w="1403" w:type="pct"/>
            <w:gridSpan w:val="2"/>
          </w:tcPr>
          <w:p w14:paraId="15931F82"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EE78DB" w:rsidRPr="00DE0D54" w:rsidRDefault="00EE78DB" w:rsidP="00BD0D93">
            <w:pPr>
              <w:pStyle w:val="TAL"/>
              <w:jc w:val="center"/>
              <w:rPr>
                <w:rFonts w:ascii="Times New Roman" w:hAnsi="Times New Roman"/>
                <w:i/>
                <w:color w:val="0000FF"/>
                <w:sz w:val="20"/>
              </w:rPr>
            </w:pPr>
          </w:p>
        </w:tc>
        <w:tc>
          <w:tcPr>
            <w:tcW w:w="824" w:type="pct"/>
          </w:tcPr>
          <w:p w14:paraId="63307BDF" w14:textId="77777777" w:rsidR="00EE78DB" w:rsidRPr="00DE0D54" w:rsidRDefault="00EE78DB" w:rsidP="00BD0D93">
            <w:pPr>
              <w:pStyle w:val="TAL"/>
              <w:jc w:val="center"/>
              <w:rPr>
                <w:rFonts w:ascii="Times New Roman" w:hAnsi="Times New Roman"/>
                <w:i/>
                <w:color w:val="0000FF"/>
                <w:sz w:val="20"/>
              </w:rPr>
            </w:pPr>
          </w:p>
        </w:tc>
      </w:tr>
      <w:tr w:rsidR="00EE78DB" w:rsidRPr="00DE0D54" w14:paraId="09FF2F5E" w14:textId="77777777" w:rsidTr="00B55B15">
        <w:trPr>
          <w:cantSplit/>
          <w:trHeight w:val="278"/>
          <w:jc w:val="center"/>
          <w:ins w:id="4740" w:author="S6-221688" w:date="2022-07-08T10:23:00Z"/>
        </w:trPr>
        <w:tc>
          <w:tcPr>
            <w:tcW w:w="1248" w:type="pct"/>
            <w:vMerge/>
          </w:tcPr>
          <w:p w14:paraId="113251F0" w14:textId="77777777" w:rsidR="00EE78DB" w:rsidRPr="00DB2E51" w:rsidRDefault="00EE78DB" w:rsidP="00EE78DB">
            <w:pPr>
              <w:pStyle w:val="TAL"/>
              <w:rPr>
                <w:ins w:id="4741" w:author="S6-221688" w:date="2022-07-08T10:23:00Z"/>
                <w:rFonts w:ascii="Times New Roman" w:hAnsi="Times New Roman"/>
                <w:i/>
                <w:color w:val="0000FF"/>
                <w:sz w:val="20"/>
              </w:rPr>
            </w:pPr>
          </w:p>
        </w:tc>
        <w:tc>
          <w:tcPr>
            <w:tcW w:w="1403" w:type="pct"/>
            <w:gridSpan w:val="2"/>
          </w:tcPr>
          <w:p w14:paraId="527E1C4F" w14:textId="40535E92" w:rsidR="00EE78DB" w:rsidRPr="00F11897" w:rsidRDefault="00EE78DB" w:rsidP="00EE78DB">
            <w:pPr>
              <w:pStyle w:val="TAL"/>
              <w:rPr>
                <w:ins w:id="4742" w:author="S6-221688" w:date="2022-07-08T10:23:00Z"/>
                <w:rFonts w:ascii="Times New Roman" w:hAnsi="Times New Roman"/>
                <w:i/>
                <w:color w:val="0000FF"/>
                <w:sz w:val="20"/>
              </w:rPr>
            </w:pPr>
            <w:ins w:id="4743" w:author="S6-221688" w:date="2022-07-08T10:23:00Z">
              <w:r w:rsidRPr="00CC021C">
                <w:rPr>
                  <w:rFonts w:ascii="Times New Roman" w:hAnsi="Times New Roman"/>
                  <w:i/>
                  <w:color w:val="0000FF"/>
                  <w:sz w:val="20"/>
                </w:rPr>
                <w:t>Solution #30: Common EAS selection</w:t>
              </w:r>
            </w:ins>
          </w:p>
        </w:tc>
        <w:tc>
          <w:tcPr>
            <w:tcW w:w="696" w:type="pct"/>
            <w:gridSpan w:val="2"/>
          </w:tcPr>
          <w:p w14:paraId="4B10DE69" w14:textId="595FCD2C" w:rsidR="00EE78DB" w:rsidRDefault="00EE78DB" w:rsidP="00EE78DB">
            <w:pPr>
              <w:pStyle w:val="TAL"/>
              <w:jc w:val="center"/>
              <w:rPr>
                <w:ins w:id="4744" w:author="S6-221688" w:date="2022-07-08T10:23:00Z"/>
                <w:rFonts w:ascii="Times New Roman" w:hAnsi="Times New Roman"/>
                <w:i/>
                <w:color w:val="0000FF"/>
                <w:sz w:val="20"/>
              </w:rPr>
            </w:pPr>
            <w:ins w:id="4745" w:author="S6-221688" w:date="2022-07-08T10:23:00Z">
              <w:r>
                <w:rPr>
                  <w:rFonts w:ascii="Times New Roman" w:hAnsi="Times New Roman"/>
                  <w:i/>
                  <w:color w:val="0000FF"/>
                  <w:sz w:val="20"/>
                </w:rPr>
                <w:t>7.30</w:t>
              </w:r>
            </w:ins>
          </w:p>
        </w:tc>
        <w:tc>
          <w:tcPr>
            <w:tcW w:w="829" w:type="pct"/>
            <w:gridSpan w:val="2"/>
          </w:tcPr>
          <w:p w14:paraId="61314892" w14:textId="77777777" w:rsidR="00EE78DB" w:rsidRPr="00DE0D54" w:rsidRDefault="00EE78DB" w:rsidP="00EE78DB">
            <w:pPr>
              <w:pStyle w:val="TAL"/>
              <w:jc w:val="center"/>
              <w:rPr>
                <w:ins w:id="4746" w:author="S6-221688" w:date="2022-07-08T10:23:00Z"/>
                <w:rFonts w:ascii="Times New Roman" w:hAnsi="Times New Roman"/>
                <w:i/>
                <w:color w:val="0000FF"/>
                <w:sz w:val="20"/>
              </w:rPr>
            </w:pPr>
          </w:p>
        </w:tc>
        <w:tc>
          <w:tcPr>
            <w:tcW w:w="824" w:type="pct"/>
          </w:tcPr>
          <w:p w14:paraId="3AB9EE7E" w14:textId="77777777" w:rsidR="00EE78DB" w:rsidRPr="00DE0D54" w:rsidRDefault="00EE78DB" w:rsidP="00EE78DB">
            <w:pPr>
              <w:pStyle w:val="TAL"/>
              <w:jc w:val="center"/>
              <w:rPr>
                <w:ins w:id="4747" w:author="S6-221688" w:date="2022-07-08T10:23:00Z"/>
                <w:rFonts w:ascii="Times New Roman" w:hAnsi="Times New Roman"/>
                <w:i/>
                <w:color w:val="0000FF"/>
                <w:sz w:val="20"/>
              </w:rPr>
            </w:pPr>
          </w:p>
        </w:tc>
      </w:tr>
      <w:tr w:rsidR="00EE78DB" w:rsidRPr="00DE0D54" w14:paraId="3ABD94F8" w14:textId="77777777" w:rsidTr="00B55B15">
        <w:trPr>
          <w:cantSplit/>
          <w:trHeight w:val="278"/>
          <w:jc w:val="center"/>
          <w:ins w:id="4748" w:author="S6-221688" w:date="2022-07-08T10:23:00Z"/>
        </w:trPr>
        <w:tc>
          <w:tcPr>
            <w:tcW w:w="1248" w:type="pct"/>
            <w:vMerge/>
          </w:tcPr>
          <w:p w14:paraId="3AF229A8" w14:textId="77777777" w:rsidR="00EE78DB" w:rsidRPr="00DB2E51" w:rsidRDefault="00EE78DB" w:rsidP="00EE78DB">
            <w:pPr>
              <w:pStyle w:val="TAL"/>
              <w:rPr>
                <w:ins w:id="4749" w:author="S6-221688" w:date="2022-07-08T10:23:00Z"/>
                <w:rFonts w:ascii="Times New Roman" w:hAnsi="Times New Roman"/>
                <w:i/>
                <w:color w:val="0000FF"/>
                <w:sz w:val="20"/>
              </w:rPr>
            </w:pPr>
          </w:p>
        </w:tc>
        <w:tc>
          <w:tcPr>
            <w:tcW w:w="1403" w:type="pct"/>
            <w:gridSpan w:val="2"/>
          </w:tcPr>
          <w:p w14:paraId="7734EC8B" w14:textId="4B4EEB6C" w:rsidR="00EE78DB" w:rsidRPr="00F11897" w:rsidRDefault="00EE78DB" w:rsidP="00EE78DB">
            <w:pPr>
              <w:pStyle w:val="TAL"/>
              <w:rPr>
                <w:ins w:id="4750" w:author="S6-221688" w:date="2022-07-08T10:23:00Z"/>
                <w:rFonts w:ascii="Times New Roman" w:hAnsi="Times New Roman"/>
                <w:i/>
                <w:color w:val="0000FF"/>
                <w:sz w:val="20"/>
              </w:rPr>
            </w:pPr>
            <w:ins w:id="4751" w:author="S6-221688" w:date="2022-07-08T10:23:00Z">
              <w:r w:rsidRPr="00CC021C">
                <w:rPr>
                  <w:rFonts w:ascii="Times New Roman" w:hAnsi="Times New Roman"/>
                  <w:i/>
                  <w:color w:val="0000FF"/>
                  <w:sz w:val="20"/>
                </w:rPr>
                <w:t>Solution #31: Discover common EAS</w:t>
              </w:r>
            </w:ins>
          </w:p>
        </w:tc>
        <w:tc>
          <w:tcPr>
            <w:tcW w:w="696" w:type="pct"/>
            <w:gridSpan w:val="2"/>
          </w:tcPr>
          <w:p w14:paraId="44637A85" w14:textId="2DAA714B" w:rsidR="00EE78DB" w:rsidRDefault="00EE78DB" w:rsidP="00EE78DB">
            <w:pPr>
              <w:pStyle w:val="TAL"/>
              <w:jc w:val="center"/>
              <w:rPr>
                <w:ins w:id="4752" w:author="S6-221688" w:date="2022-07-08T10:23:00Z"/>
                <w:rFonts w:ascii="Times New Roman" w:hAnsi="Times New Roman"/>
                <w:i/>
                <w:color w:val="0000FF"/>
                <w:sz w:val="20"/>
              </w:rPr>
            </w:pPr>
            <w:ins w:id="4753" w:author="S6-221688" w:date="2022-07-08T10:23:00Z">
              <w:r>
                <w:rPr>
                  <w:rFonts w:ascii="Times New Roman" w:hAnsi="Times New Roman"/>
                  <w:i/>
                  <w:color w:val="0000FF"/>
                  <w:sz w:val="20"/>
                </w:rPr>
                <w:t>7.31</w:t>
              </w:r>
            </w:ins>
          </w:p>
        </w:tc>
        <w:tc>
          <w:tcPr>
            <w:tcW w:w="829" w:type="pct"/>
            <w:gridSpan w:val="2"/>
          </w:tcPr>
          <w:p w14:paraId="37601B0E" w14:textId="77777777" w:rsidR="00EE78DB" w:rsidRPr="00DE0D54" w:rsidRDefault="00EE78DB" w:rsidP="00EE78DB">
            <w:pPr>
              <w:pStyle w:val="TAL"/>
              <w:jc w:val="center"/>
              <w:rPr>
                <w:ins w:id="4754" w:author="S6-221688" w:date="2022-07-08T10:23:00Z"/>
                <w:rFonts w:ascii="Times New Roman" w:hAnsi="Times New Roman"/>
                <w:i/>
                <w:color w:val="0000FF"/>
                <w:sz w:val="20"/>
              </w:rPr>
            </w:pPr>
          </w:p>
        </w:tc>
        <w:tc>
          <w:tcPr>
            <w:tcW w:w="824" w:type="pct"/>
          </w:tcPr>
          <w:p w14:paraId="7CFAC0A6" w14:textId="77777777" w:rsidR="00EE78DB" w:rsidRPr="00DE0D54" w:rsidRDefault="00EE78DB" w:rsidP="00EE78DB">
            <w:pPr>
              <w:pStyle w:val="TAL"/>
              <w:jc w:val="center"/>
              <w:rPr>
                <w:ins w:id="4755" w:author="S6-221688" w:date="2022-07-08T10:23:00Z"/>
                <w:rFonts w:ascii="Times New Roman" w:hAnsi="Times New Roman"/>
                <w:i/>
                <w:color w:val="0000FF"/>
                <w:sz w:val="20"/>
              </w:rPr>
            </w:pPr>
          </w:p>
        </w:tc>
      </w:tr>
      <w:tr w:rsidR="00EE78DB" w:rsidRPr="00DE0D54" w14:paraId="01B11793" w14:textId="77777777" w:rsidTr="00B55B15">
        <w:trPr>
          <w:cantSplit/>
          <w:trHeight w:val="278"/>
          <w:jc w:val="center"/>
        </w:trPr>
        <w:tc>
          <w:tcPr>
            <w:tcW w:w="1248" w:type="pct"/>
          </w:tcPr>
          <w:p w14:paraId="4A893D24"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EE78DB" w:rsidRPr="00DE0D54" w:rsidRDefault="00EE78DB" w:rsidP="00EE78DB">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EE78DB" w:rsidRPr="00DE0D54" w:rsidRDefault="00EE78DB" w:rsidP="00EE78DB">
            <w:pPr>
              <w:pStyle w:val="TAL"/>
              <w:jc w:val="center"/>
              <w:rPr>
                <w:rFonts w:ascii="Times New Roman" w:hAnsi="Times New Roman"/>
                <w:i/>
                <w:color w:val="0000FF"/>
                <w:sz w:val="20"/>
              </w:rPr>
            </w:pPr>
          </w:p>
        </w:tc>
        <w:tc>
          <w:tcPr>
            <w:tcW w:w="824" w:type="pct"/>
          </w:tcPr>
          <w:p w14:paraId="575F64F6" w14:textId="77777777" w:rsidR="00EE78DB" w:rsidRPr="00DE0D54" w:rsidRDefault="00EE78DB" w:rsidP="00EE78DB">
            <w:pPr>
              <w:pStyle w:val="TAL"/>
              <w:jc w:val="center"/>
              <w:rPr>
                <w:rFonts w:ascii="Times New Roman" w:hAnsi="Times New Roman"/>
                <w:i/>
                <w:color w:val="0000FF"/>
                <w:sz w:val="20"/>
              </w:rPr>
            </w:pPr>
          </w:p>
        </w:tc>
      </w:tr>
      <w:tr w:rsidR="00EE78DB" w:rsidRPr="00DE0D54" w14:paraId="09C33F4B" w14:textId="77777777" w:rsidTr="00B55B15">
        <w:trPr>
          <w:cantSplit/>
          <w:trHeight w:val="278"/>
          <w:jc w:val="center"/>
        </w:trPr>
        <w:tc>
          <w:tcPr>
            <w:tcW w:w="1248" w:type="pct"/>
            <w:vMerge w:val="restart"/>
          </w:tcPr>
          <w:p w14:paraId="01E20C97"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EE78DB" w:rsidRPr="00DE0D54" w:rsidRDefault="00EE78DB" w:rsidP="00EE78DB">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EE78DB" w:rsidRPr="00DE0D54" w:rsidRDefault="00EE78DB" w:rsidP="00EE78DB">
            <w:pPr>
              <w:pStyle w:val="TAL"/>
              <w:jc w:val="center"/>
              <w:rPr>
                <w:rFonts w:ascii="Times New Roman" w:hAnsi="Times New Roman"/>
                <w:i/>
                <w:color w:val="0000FF"/>
                <w:sz w:val="20"/>
              </w:rPr>
            </w:pPr>
          </w:p>
        </w:tc>
        <w:tc>
          <w:tcPr>
            <w:tcW w:w="824" w:type="pct"/>
          </w:tcPr>
          <w:p w14:paraId="66F96C79" w14:textId="77777777" w:rsidR="00EE78DB" w:rsidRPr="00DE0D54" w:rsidRDefault="00EE78DB" w:rsidP="00EE78DB">
            <w:pPr>
              <w:pStyle w:val="TAL"/>
              <w:jc w:val="center"/>
              <w:rPr>
                <w:rFonts w:ascii="Times New Roman" w:hAnsi="Times New Roman"/>
                <w:i/>
                <w:color w:val="0000FF"/>
                <w:sz w:val="20"/>
              </w:rPr>
            </w:pPr>
          </w:p>
        </w:tc>
      </w:tr>
      <w:tr w:rsidR="00EE78DB" w:rsidRPr="00DE0D54" w14:paraId="6E6F60C8" w14:textId="77777777" w:rsidTr="00B55B15">
        <w:trPr>
          <w:cantSplit/>
          <w:trHeight w:val="278"/>
          <w:jc w:val="center"/>
          <w:ins w:id="4756" w:author="S6-221688" w:date="2022-07-08T10:24:00Z"/>
        </w:trPr>
        <w:tc>
          <w:tcPr>
            <w:tcW w:w="1248" w:type="pct"/>
            <w:vMerge/>
          </w:tcPr>
          <w:p w14:paraId="079B88A2" w14:textId="77777777" w:rsidR="00EE78DB" w:rsidRPr="00DB2E51" w:rsidRDefault="00EE78DB" w:rsidP="00EE78DB">
            <w:pPr>
              <w:pStyle w:val="TAL"/>
              <w:rPr>
                <w:ins w:id="4757" w:author="S6-221688" w:date="2022-07-08T10:24:00Z"/>
                <w:rFonts w:ascii="Times New Roman" w:hAnsi="Times New Roman"/>
                <w:i/>
                <w:color w:val="0000FF"/>
                <w:sz w:val="20"/>
              </w:rPr>
            </w:pPr>
          </w:p>
        </w:tc>
        <w:tc>
          <w:tcPr>
            <w:tcW w:w="1403" w:type="pct"/>
            <w:gridSpan w:val="2"/>
          </w:tcPr>
          <w:p w14:paraId="74D558E2" w14:textId="6F1C8B52" w:rsidR="00EE78DB" w:rsidRPr="003B3802" w:rsidRDefault="00EE78DB" w:rsidP="00EE78DB">
            <w:pPr>
              <w:pStyle w:val="TAL"/>
              <w:rPr>
                <w:ins w:id="4758" w:author="S6-221688" w:date="2022-07-08T10:24:00Z"/>
                <w:rFonts w:ascii="Times New Roman" w:hAnsi="Times New Roman"/>
                <w:i/>
                <w:color w:val="0000FF"/>
                <w:sz w:val="20"/>
              </w:rPr>
            </w:pPr>
            <w:ins w:id="4759" w:author="S6-221688" w:date="2022-07-08T10:24:00Z">
              <w:r w:rsidRPr="00CF104E">
                <w:rPr>
                  <w:rFonts w:ascii="Times New Roman" w:hAnsi="Times New Roman"/>
                  <w:i/>
                  <w:color w:val="0000FF"/>
                  <w:sz w:val="20"/>
                </w:rPr>
                <w:t>Solution #35: EEC selected ACR scenarios</w:t>
              </w:r>
            </w:ins>
          </w:p>
        </w:tc>
        <w:tc>
          <w:tcPr>
            <w:tcW w:w="696" w:type="pct"/>
            <w:gridSpan w:val="2"/>
          </w:tcPr>
          <w:p w14:paraId="37BFD27C" w14:textId="3519BCA1" w:rsidR="00EE78DB" w:rsidRDefault="00EE78DB" w:rsidP="00EE78DB">
            <w:pPr>
              <w:pStyle w:val="TAL"/>
              <w:jc w:val="center"/>
              <w:rPr>
                <w:ins w:id="4760" w:author="S6-221688" w:date="2022-07-08T10:24:00Z"/>
                <w:rFonts w:ascii="Times New Roman" w:hAnsi="Times New Roman"/>
                <w:i/>
                <w:color w:val="0000FF"/>
                <w:sz w:val="20"/>
              </w:rPr>
            </w:pPr>
            <w:ins w:id="4761" w:author="S6-221688" w:date="2022-07-08T10:24:00Z">
              <w:r>
                <w:rPr>
                  <w:rFonts w:ascii="Times New Roman" w:hAnsi="Times New Roman"/>
                  <w:i/>
                  <w:color w:val="0000FF"/>
                  <w:sz w:val="20"/>
                </w:rPr>
                <w:t>7.35</w:t>
              </w:r>
            </w:ins>
          </w:p>
        </w:tc>
        <w:tc>
          <w:tcPr>
            <w:tcW w:w="829" w:type="pct"/>
            <w:gridSpan w:val="2"/>
          </w:tcPr>
          <w:p w14:paraId="54FAA69A" w14:textId="77777777" w:rsidR="00EE78DB" w:rsidRPr="00DE0D54" w:rsidRDefault="00EE78DB" w:rsidP="00EE78DB">
            <w:pPr>
              <w:pStyle w:val="TAL"/>
              <w:jc w:val="center"/>
              <w:rPr>
                <w:ins w:id="4762" w:author="S6-221688" w:date="2022-07-08T10:24:00Z"/>
                <w:rFonts w:ascii="Times New Roman" w:hAnsi="Times New Roman"/>
                <w:i/>
                <w:color w:val="0000FF"/>
                <w:sz w:val="20"/>
              </w:rPr>
            </w:pPr>
          </w:p>
        </w:tc>
        <w:tc>
          <w:tcPr>
            <w:tcW w:w="824" w:type="pct"/>
          </w:tcPr>
          <w:p w14:paraId="2ED64DB2" w14:textId="77777777" w:rsidR="00EE78DB" w:rsidRPr="00DE0D54" w:rsidRDefault="00EE78DB" w:rsidP="00EE78DB">
            <w:pPr>
              <w:pStyle w:val="TAL"/>
              <w:jc w:val="center"/>
              <w:rPr>
                <w:ins w:id="4763" w:author="S6-221688" w:date="2022-07-08T10:24:00Z"/>
                <w:rFonts w:ascii="Times New Roman" w:hAnsi="Times New Roman"/>
                <w:i/>
                <w:color w:val="0000FF"/>
                <w:sz w:val="20"/>
              </w:rPr>
            </w:pPr>
          </w:p>
        </w:tc>
      </w:tr>
      <w:tr w:rsidR="00EE78DB" w:rsidRPr="00DE0D54" w14:paraId="5E504A9D" w14:textId="77777777" w:rsidTr="00B55B15">
        <w:trPr>
          <w:cantSplit/>
          <w:trHeight w:val="278"/>
          <w:jc w:val="center"/>
        </w:trPr>
        <w:tc>
          <w:tcPr>
            <w:tcW w:w="1248" w:type="pct"/>
          </w:tcPr>
          <w:p w14:paraId="225FD1DA"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EE78DB" w:rsidRPr="00DE0D54" w:rsidRDefault="00EE78DB" w:rsidP="00EE78DB">
            <w:pPr>
              <w:pStyle w:val="TAL"/>
              <w:rPr>
                <w:rFonts w:ascii="Times New Roman" w:hAnsi="Times New Roman"/>
                <w:i/>
                <w:color w:val="0000FF"/>
                <w:sz w:val="20"/>
              </w:rPr>
            </w:pPr>
          </w:p>
        </w:tc>
        <w:tc>
          <w:tcPr>
            <w:tcW w:w="696" w:type="pct"/>
            <w:gridSpan w:val="2"/>
          </w:tcPr>
          <w:p w14:paraId="618806DC" w14:textId="77777777" w:rsidR="00EE78DB" w:rsidRPr="00DE0D54" w:rsidRDefault="00EE78DB" w:rsidP="00EE78DB">
            <w:pPr>
              <w:pStyle w:val="TAL"/>
              <w:jc w:val="center"/>
              <w:rPr>
                <w:rFonts w:ascii="Times New Roman" w:hAnsi="Times New Roman"/>
                <w:i/>
                <w:color w:val="0000FF"/>
                <w:sz w:val="20"/>
              </w:rPr>
            </w:pPr>
          </w:p>
        </w:tc>
        <w:tc>
          <w:tcPr>
            <w:tcW w:w="829" w:type="pct"/>
            <w:gridSpan w:val="2"/>
          </w:tcPr>
          <w:p w14:paraId="3A7C1125" w14:textId="77777777" w:rsidR="00EE78DB" w:rsidRPr="00DE0D54" w:rsidRDefault="00EE78DB" w:rsidP="00EE78DB">
            <w:pPr>
              <w:pStyle w:val="TAL"/>
              <w:jc w:val="center"/>
              <w:rPr>
                <w:rFonts w:ascii="Times New Roman" w:hAnsi="Times New Roman"/>
                <w:i/>
                <w:color w:val="0000FF"/>
                <w:sz w:val="20"/>
              </w:rPr>
            </w:pPr>
          </w:p>
        </w:tc>
        <w:tc>
          <w:tcPr>
            <w:tcW w:w="824" w:type="pct"/>
          </w:tcPr>
          <w:p w14:paraId="44AA8F82" w14:textId="77777777" w:rsidR="00EE78DB" w:rsidRPr="00DE0D54" w:rsidRDefault="00EE78DB" w:rsidP="00EE78DB">
            <w:pPr>
              <w:pStyle w:val="TAL"/>
              <w:jc w:val="center"/>
              <w:rPr>
                <w:rFonts w:ascii="Times New Roman" w:hAnsi="Times New Roman"/>
                <w:i/>
                <w:color w:val="0000FF"/>
                <w:sz w:val="20"/>
              </w:rPr>
            </w:pPr>
          </w:p>
        </w:tc>
      </w:tr>
      <w:tr w:rsidR="00EE78DB" w:rsidRPr="00DE0D54" w14:paraId="71CE6728" w14:textId="77777777" w:rsidTr="00B55B15">
        <w:trPr>
          <w:cantSplit/>
          <w:trHeight w:val="278"/>
          <w:jc w:val="center"/>
        </w:trPr>
        <w:tc>
          <w:tcPr>
            <w:tcW w:w="1248" w:type="pct"/>
          </w:tcPr>
          <w:p w14:paraId="494B4173"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EE78DB" w:rsidRPr="00DE0D54" w:rsidRDefault="00EE78DB" w:rsidP="00EE78DB">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EE78DB" w:rsidRPr="00DE0D54" w:rsidRDefault="00EE78DB" w:rsidP="00EE78DB">
            <w:pPr>
              <w:pStyle w:val="TAL"/>
              <w:jc w:val="center"/>
              <w:rPr>
                <w:rFonts w:ascii="Times New Roman" w:hAnsi="Times New Roman"/>
                <w:i/>
                <w:color w:val="0000FF"/>
                <w:sz w:val="20"/>
              </w:rPr>
            </w:pPr>
          </w:p>
        </w:tc>
        <w:tc>
          <w:tcPr>
            <w:tcW w:w="824" w:type="pct"/>
          </w:tcPr>
          <w:p w14:paraId="0CBE0B91" w14:textId="77777777" w:rsidR="00EE78DB" w:rsidRPr="00DE0D54" w:rsidRDefault="00EE78DB" w:rsidP="00EE78DB">
            <w:pPr>
              <w:pStyle w:val="TAL"/>
              <w:jc w:val="center"/>
              <w:rPr>
                <w:rFonts w:ascii="Times New Roman" w:hAnsi="Times New Roman"/>
                <w:i/>
                <w:color w:val="0000FF"/>
                <w:sz w:val="20"/>
              </w:rPr>
            </w:pPr>
          </w:p>
        </w:tc>
      </w:tr>
      <w:tr w:rsidR="00EE78DB" w:rsidRPr="00DE0D54" w14:paraId="61B4036F" w14:textId="77777777" w:rsidTr="00B55B15">
        <w:trPr>
          <w:cantSplit/>
          <w:trHeight w:val="278"/>
          <w:jc w:val="center"/>
        </w:trPr>
        <w:tc>
          <w:tcPr>
            <w:tcW w:w="1248" w:type="pct"/>
          </w:tcPr>
          <w:p w14:paraId="16584D30"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EE78DB" w:rsidRPr="00DE0D54" w:rsidRDefault="00EE78DB" w:rsidP="00EE78DB">
            <w:pPr>
              <w:pStyle w:val="TAL"/>
              <w:rPr>
                <w:rFonts w:ascii="Times New Roman" w:hAnsi="Times New Roman"/>
                <w:i/>
                <w:color w:val="0000FF"/>
                <w:sz w:val="20"/>
              </w:rPr>
            </w:pPr>
          </w:p>
        </w:tc>
        <w:tc>
          <w:tcPr>
            <w:tcW w:w="696" w:type="pct"/>
            <w:gridSpan w:val="2"/>
          </w:tcPr>
          <w:p w14:paraId="17CD84E2" w14:textId="77777777" w:rsidR="00EE78DB" w:rsidRPr="00DE0D54" w:rsidRDefault="00EE78DB" w:rsidP="00EE78DB">
            <w:pPr>
              <w:pStyle w:val="TAL"/>
              <w:jc w:val="center"/>
              <w:rPr>
                <w:rFonts w:ascii="Times New Roman" w:hAnsi="Times New Roman"/>
                <w:i/>
                <w:color w:val="0000FF"/>
                <w:sz w:val="20"/>
              </w:rPr>
            </w:pPr>
          </w:p>
        </w:tc>
        <w:tc>
          <w:tcPr>
            <w:tcW w:w="829" w:type="pct"/>
            <w:gridSpan w:val="2"/>
          </w:tcPr>
          <w:p w14:paraId="426FA2CD" w14:textId="77777777" w:rsidR="00EE78DB" w:rsidRPr="00DE0D54" w:rsidRDefault="00EE78DB" w:rsidP="00EE78DB">
            <w:pPr>
              <w:pStyle w:val="TAL"/>
              <w:jc w:val="center"/>
              <w:rPr>
                <w:rFonts w:ascii="Times New Roman" w:hAnsi="Times New Roman"/>
                <w:i/>
                <w:color w:val="0000FF"/>
                <w:sz w:val="20"/>
              </w:rPr>
            </w:pPr>
          </w:p>
        </w:tc>
        <w:tc>
          <w:tcPr>
            <w:tcW w:w="824" w:type="pct"/>
          </w:tcPr>
          <w:p w14:paraId="4FC55E00" w14:textId="77777777" w:rsidR="00EE78DB" w:rsidRPr="00DE0D54" w:rsidRDefault="00EE78DB" w:rsidP="00EE78DB">
            <w:pPr>
              <w:pStyle w:val="TAL"/>
              <w:jc w:val="center"/>
              <w:rPr>
                <w:rFonts w:ascii="Times New Roman" w:hAnsi="Times New Roman"/>
                <w:i/>
                <w:color w:val="0000FF"/>
                <w:sz w:val="20"/>
              </w:rPr>
            </w:pPr>
          </w:p>
        </w:tc>
      </w:tr>
    </w:tbl>
    <w:p w14:paraId="3875A61B" w14:textId="77777777" w:rsidR="007B26A9" w:rsidRPr="00DE0D54" w:rsidRDefault="007B26A9" w:rsidP="00334815"/>
    <w:p w14:paraId="0A849456" w14:textId="5A90C8DB" w:rsidR="00446A5E" w:rsidRPr="00C3415C" w:rsidRDefault="00446A5E" w:rsidP="00446A5E">
      <w:pPr>
        <w:keepNext/>
        <w:keepLines/>
        <w:spacing w:before="120"/>
        <w:ind w:left="1134" w:hanging="1134"/>
        <w:outlineLvl w:val="2"/>
        <w:rPr>
          <w:rFonts w:ascii="Arial" w:eastAsia="Batang" w:hAnsi="Arial"/>
          <w:sz w:val="28"/>
        </w:rPr>
      </w:pPr>
      <w:bookmarkStart w:id="4764" w:name="_Toc97036517"/>
      <w:bookmarkStart w:id="4765" w:name="_Toc82472223"/>
      <w:bookmarkStart w:id="4766" w:name="_Toc82473768"/>
      <w:bookmarkStart w:id="4767" w:name="_Toc464463370"/>
      <w:bookmarkStart w:id="4768" w:name="_Toc475064964"/>
      <w:bookmarkStart w:id="4769" w:name="_Toc478400634"/>
      <w:bookmarkStart w:id="4770" w:name="_Toc365060"/>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del w:id="4771" w:author="Rapporteur" w:date="2022-07-11T09:13:00Z">
        <w:r w:rsidDel="00446A5E">
          <w:rPr>
            <w:rFonts w:ascii="Arial" w:eastAsia="Batang" w:hAnsi="Arial"/>
            <w:sz w:val="28"/>
          </w:rPr>
          <w:delText>X</w:delText>
        </w:r>
      </w:del>
      <w:ins w:id="4772" w:author="Rapporteur" w:date="2022-07-11T09:13:00Z">
        <w:r>
          <w:rPr>
            <w:rFonts w:ascii="Arial" w:eastAsia="Batang" w:hAnsi="Arial"/>
            <w:sz w:val="28"/>
          </w:rPr>
          <w:t>1</w:t>
        </w:r>
      </w:ins>
      <w:r w:rsidRPr="00C3415C">
        <w:rPr>
          <w:rFonts w:ascii="Arial" w:eastAsia="Batang" w:hAnsi="Arial"/>
          <w:sz w:val="28"/>
        </w:rPr>
        <w:tab/>
      </w:r>
      <w:r w:rsidRPr="00FD58F7">
        <w:rPr>
          <w:rFonts w:ascii="Arial" w:eastAsia="Batang" w:hAnsi="Arial"/>
          <w:sz w:val="28"/>
        </w:rPr>
        <w:t>Key issue #1: Enhanced notification service to the EEC</w:t>
      </w:r>
    </w:p>
    <w:p w14:paraId="1B3B57F3" w14:textId="77777777" w:rsidR="00446A5E" w:rsidRPr="007523E5" w:rsidRDefault="00446A5E" w:rsidP="00446A5E">
      <w:pPr>
        <w:rPr>
          <w:ins w:id="4773" w:author="S6-221970" w:date="2022-07-07T17:42:00Z"/>
          <w:lang w:val="x-none" w:eastAsia="ko-KR"/>
        </w:rPr>
      </w:pPr>
      <w:ins w:id="4774" w:author="S6-221970" w:date="2022-07-07T17:42:00Z">
        <w:r>
          <w:rPr>
            <w:rFonts w:hint="eastAsia"/>
            <w:lang w:val="x-none" w:eastAsia="ko-KR"/>
          </w:rPr>
          <w:t>T</w:t>
        </w:r>
        <w:r>
          <w:rPr>
            <w:lang w:val="x-none" w:eastAsia="ko-KR"/>
          </w:rPr>
          <w:t>he open issues studied in the key issue #1 are as follows:</w:t>
        </w:r>
      </w:ins>
    </w:p>
    <w:p w14:paraId="4EA9BB4D" w14:textId="77777777" w:rsidR="00446A5E" w:rsidRDefault="00446A5E" w:rsidP="00446A5E">
      <w:pPr>
        <w:pStyle w:val="B1"/>
        <w:rPr>
          <w:ins w:id="4775" w:author="S6-221970" w:date="2022-07-07T17:42:00Z"/>
        </w:rPr>
      </w:pPr>
      <w:ins w:id="4776" w:author="S6-221970" w:date="2022-07-07T17:42:00Z">
        <w:r>
          <w:t>1.</w:t>
        </w:r>
        <w:r>
          <w:tab/>
          <w:t>Whether and how the EEC acquires the notification target address or a notification channel URI to receive the notifications?</w:t>
        </w:r>
      </w:ins>
    </w:p>
    <w:p w14:paraId="60835163" w14:textId="77777777" w:rsidR="00446A5E" w:rsidRDefault="00446A5E" w:rsidP="00446A5E">
      <w:pPr>
        <w:pStyle w:val="B1"/>
        <w:rPr>
          <w:ins w:id="4777" w:author="S6-221970" w:date="2022-07-07T17:42:00Z"/>
        </w:rPr>
      </w:pPr>
      <w:ins w:id="4778" w:author="S6-221970" w:date="2022-07-07T17:42:00Z">
        <w:r>
          <w:t>2.</w:t>
        </w:r>
        <w:r>
          <w:tab/>
          <w:t>Whether and how EEC, ECS and EES support push notification mechanism. Whether and what additional functional entity is necessary for this?</w:t>
        </w:r>
      </w:ins>
    </w:p>
    <w:p w14:paraId="28D629B1" w14:textId="77777777" w:rsidR="00446A5E" w:rsidRDefault="00446A5E" w:rsidP="00446A5E">
      <w:pPr>
        <w:pStyle w:val="B1"/>
        <w:rPr>
          <w:ins w:id="4779" w:author="S6-221970" w:date="2022-07-07T17:42:00Z"/>
        </w:rPr>
      </w:pPr>
      <w:ins w:id="4780" w:author="S6-221970" w:date="2022-07-07T17:42:00Z">
        <w:r>
          <w:t>3.</w:t>
        </w:r>
        <w:r>
          <w:tab/>
          <w:t xml:space="preserve">How are the EEC subscriptions and/or notification targets treated in mobility scenario (e.g. during ACR scenario)? </w:t>
        </w:r>
      </w:ins>
    </w:p>
    <w:p w14:paraId="3B0A4644" w14:textId="77777777" w:rsidR="00446A5E" w:rsidRDefault="00446A5E" w:rsidP="00446A5E">
      <w:pPr>
        <w:pStyle w:val="B1"/>
        <w:rPr>
          <w:ins w:id="4781" w:author="S6-221970" w:date="2022-07-07T17:42:00Z"/>
        </w:rPr>
      </w:pPr>
      <w:ins w:id="4782" w:author="S6-221970" w:date="2022-07-07T17:42:00Z">
        <w:r>
          <w:t>4.</w:t>
        </w:r>
        <w:r>
          <w:tab/>
          <w:t>Whether and how to utilize application triggering method specified in 3GPP TS 23.501 [5] to provide notifications to the EEC?</w:t>
        </w:r>
      </w:ins>
    </w:p>
    <w:p w14:paraId="143665D0" w14:textId="77777777" w:rsidR="00446A5E" w:rsidRDefault="00446A5E" w:rsidP="00446A5E">
      <w:pPr>
        <w:rPr>
          <w:ins w:id="4783" w:author="S6-221970" w:date="2022-07-07T17:42:00Z"/>
          <w:lang w:val="nb-NO" w:eastAsia="zh-CN"/>
        </w:rPr>
      </w:pPr>
      <w:ins w:id="4784" w:author="S6-221970" w:date="2022-07-07T17:42:00Z">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ins>
    </w:p>
    <w:p w14:paraId="05EC9E81" w14:textId="77777777" w:rsidR="00446A5E" w:rsidRPr="003D3537" w:rsidRDefault="00446A5E" w:rsidP="00446A5E">
      <w:pPr>
        <w:pStyle w:val="B1"/>
        <w:rPr>
          <w:ins w:id="4785" w:author="S6-221970" w:date="2022-07-07T17:42:00Z"/>
          <w:lang w:val="nb-NO" w:eastAsia="ko-KR"/>
        </w:rPr>
      </w:pPr>
      <w:ins w:id="4786" w:author="S6-221970" w:date="2022-07-07T17:42:00Z">
        <w:r>
          <w:rPr>
            <w:rFonts w:eastAsia="Batang"/>
          </w:rPr>
          <w:t>-</w:t>
        </w:r>
        <w:r>
          <w:rPr>
            <w:rFonts w:eastAsia="Batang"/>
          </w:rPr>
          <w:tab/>
        </w:r>
        <w:r w:rsidRPr="00DE0D54">
          <w:t>Solution #1: Service provisioning via push notification</w:t>
        </w:r>
      </w:ins>
    </w:p>
    <w:p w14:paraId="61896858" w14:textId="77777777" w:rsidR="00446A5E" w:rsidRPr="00747AD6" w:rsidRDefault="00446A5E" w:rsidP="00446A5E">
      <w:pPr>
        <w:pStyle w:val="B2"/>
        <w:rPr>
          <w:ins w:id="4787" w:author="S6-221970" w:date="2022-07-07T17:42:00Z"/>
          <w:lang w:val="nb-NO" w:eastAsia="ko-KR"/>
        </w:rPr>
      </w:pPr>
      <w:ins w:id="4788" w:author="S6-221970" w:date="2022-07-07T17:42:00Z">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ins>
    </w:p>
    <w:p w14:paraId="6F74DB9F" w14:textId="77777777" w:rsidR="00446A5E" w:rsidRPr="003D3537" w:rsidRDefault="00446A5E" w:rsidP="00446A5E">
      <w:pPr>
        <w:pStyle w:val="B1"/>
        <w:rPr>
          <w:ins w:id="4789" w:author="S6-221970" w:date="2022-07-07T17:42:00Z"/>
          <w:lang w:val="nb-NO" w:eastAsia="ko-KR"/>
        </w:rPr>
      </w:pPr>
      <w:ins w:id="4790" w:author="S6-221970" w:date="2022-07-07T17:42:00Z">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ins>
    </w:p>
    <w:p w14:paraId="711A52ED" w14:textId="77777777" w:rsidR="00446A5E" w:rsidRDefault="00446A5E" w:rsidP="00446A5E">
      <w:pPr>
        <w:pStyle w:val="B2"/>
        <w:rPr>
          <w:ins w:id="4791" w:author="S6-221970" w:date="2022-07-07T17:42:00Z"/>
        </w:rPr>
      </w:pPr>
      <w:ins w:id="4792" w:author="S6-221970" w:date="2022-07-07T17:42:00Z">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ins>
    </w:p>
    <w:p w14:paraId="19EC4B28" w14:textId="77777777" w:rsidR="00446A5E" w:rsidRPr="003D3537" w:rsidRDefault="00446A5E" w:rsidP="00446A5E">
      <w:pPr>
        <w:pStyle w:val="B1"/>
        <w:rPr>
          <w:ins w:id="4793" w:author="S6-221970" w:date="2022-07-07T17:42:00Z"/>
          <w:lang w:val="nb-NO" w:eastAsia="ko-KR"/>
        </w:rPr>
      </w:pPr>
      <w:ins w:id="4794" w:author="S6-221970" w:date="2022-07-07T17:42:00Z">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ins>
    </w:p>
    <w:p w14:paraId="190BF727" w14:textId="59D22B3D" w:rsidR="00446A5E" w:rsidRPr="00747AD6" w:rsidRDefault="00446A5E" w:rsidP="00446A5E">
      <w:pPr>
        <w:pStyle w:val="B2"/>
        <w:rPr>
          <w:ins w:id="4795" w:author="S6-221970" w:date="2022-07-07T17:42:00Z"/>
          <w:lang w:val="nb-NO" w:eastAsia="ko-KR"/>
        </w:rPr>
      </w:pPr>
      <w:ins w:id="4796" w:author="S6-221970" w:date="2022-07-07T17:42:00Z">
        <w:r>
          <w:rPr>
            <w:lang w:eastAsia="ko-KR"/>
          </w:rPr>
          <w:t>-</w:t>
        </w:r>
        <w:r>
          <w:rPr>
            <w:lang w:eastAsia="ko-KR"/>
          </w:rPr>
          <w:tab/>
          <w:t>It proposes a centralized notification server, called Edge Notification Server, to enhance EEL</w:t>
        </w:r>
      </w:ins>
      <w:ins w:id="4797" w:author="editorial" w:date="2022-07-11T15:03:00Z">
        <w:r w:rsidR="00390189" w:rsidRPr="00390189">
          <w:rPr>
            <w:lang w:eastAsia="ko-KR"/>
          </w:rPr>
          <w:t>'</w:t>
        </w:r>
      </w:ins>
      <w:ins w:id="4798" w:author="S6-221970" w:date="2022-07-07T17:42:00Z">
        <w:r>
          <w:rPr>
            <w:lang w:eastAsia="ko-KR"/>
          </w:rPr>
          <w:t>s notifications delivery mechanism to EEC</w:t>
        </w:r>
        <w:r>
          <w:t xml:space="preserve">. The proposed Edge Notification Server interacts with EEC, EES and ECS respectively via the newly proposed interfaces as described in the clause 6.3. </w:t>
        </w:r>
      </w:ins>
    </w:p>
    <w:p w14:paraId="7B1560CA" w14:textId="77777777" w:rsidR="00446A5E" w:rsidRDefault="00446A5E" w:rsidP="00446A5E">
      <w:pPr>
        <w:rPr>
          <w:ins w:id="4799" w:author="S6-221970" w:date="2022-07-07T17:42:00Z"/>
          <w:lang w:eastAsia="ko-KR"/>
        </w:rPr>
      </w:pPr>
      <w:ins w:id="4800" w:author="S6-221970" w:date="2022-07-07T17:42:00Z">
        <w:r>
          <w:rPr>
            <w:rFonts w:hint="eastAsia"/>
            <w:lang w:eastAsia="ko-KR"/>
          </w:rPr>
          <w:t>T</w:t>
        </w:r>
        <w:r>
          <w:rPr>
            <w:lang w:eastAsia="ko-KR"/>
          </w:rPr>
          <w:t xml:space="preserve">he Solution #1 provides detailed operations of EEC and ECS to enable the service provisioning via the push notification mechanism.   </w:t>
        </w:r>
      </w:ins>
    </w:p>
    <w:p w14:paraId="7E2F2C7A" w14:textId="77777777" w:rsidR="00446A5E" w:rsidRDefault="00446A5E" w:rsidP="00446A5E">
      <w:pPr>
        <w:rPr>
          <w:ins w:id="4801" w:author="S6-221970" w:date="2022-07-07T17:42:00Z"/>
          <w:lang w:eastAsia="ko-KR"/>
        </w:rPr>
      </w:pPr>
      <w:ins w:id="4802" w:author="S6-221970" w:date="2022-07-07T17:42:00Z">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ins>
    </w:p>
    <w:p w14:paraId="72CA3157" w14:textId="77777777" w:rsidR="00446A5E" w:rsidRDefault="00446A5E" w:rsidP="00446A5E">
      <w:pPr>
        <w:rPr>
          <w:ins w:id="4803" w:author="S6-221970" w:date="2022-07-07T17:42:00Z"/>
          <w:lang w:eastAsia="ko-KR"/>
        </w:rPr>
      </w:pPr>
      <w:ins w:id="4804" w:author="S6-221970" w:date="2022-07-07T17:42:00Z">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 by generalizing to vertical applications</w:t>
        </w:r>
        <w:r>
          <w:rPr>
            <w:rFonts w:ascii="Calibri" w:hAnsi="Calibri"/>
            <w:color w:val="1F497D"/>
            <w:sz w:val="22"/>
            <w:szCs w:val="22"/>
            <w:lang w:val="en-US"/>
          </w:rPr>
          <w:t xml:space="preserve">. </w:t>
        </w:r>
        <w:r>
          <w:rPr>
            <w:lang w:val="en-IN"/>
          </w:rPr>
          <w:t xml:space="preserve">Edge Notification Server functionality leverages generic notification service from SEAL TS 23.434. </w:t>
        </w:r>
      </w:ins>
    </w:p>
    <w:p w14:paraId="51D3BB88" w14:textId="3A9ACD21" w:rsidR="00446A5E" w:rsidRDefault="00446A5E" w:rsidP="00446A5E">
      <w:pPr>
        <w:rPr>
          <w:ins w:id="4805" w:author="S6-221970" w:date="2022-07-07T17:42:00Z"/>
        </w:rPr>
      </w:pPr>
      <w:ins w:id="4806" w:author="S6-221970" w:date="2022-07-07T17:42:00Z">
        <w:r>
          <w:t xml:space="preserve">The above enhanced notification services utilizing push notification, application triggering via SMS over NAS and </w:t>
        </w:r>
        <w:r>
          <w:rPr>
            <w:lang w:val="en-IN"/>
          </w:rPr>
          <w:t xml:space="preserve">leveraging generic notification service from SEAL in lieu of Edge </w:t>
        </w:r>
        <w:del w:id="4807" w:author="Rapporteur" w:date="2022-07-11T09:15:00Z">
          <w:r w:rsidDel="003044B5">
            <w:rPr>
              <w:lang w:val="en-IN"/>
            </w:rPr>
            <w:delText>Notiification</w:delText>
          </w:r>
        </w:del>
      </w:ins>
      <w:ins w:id="4808" w:author="Rapporteur" w:date="2022-07-11T09:15:00Z">
        <w:r w:rsidR="003044B5">
          <w:rPr>
            <w:lang w:val="en-IN"/>
          </w:rPr>
          <w:t>Notification</w:t>
        </w:r>
      </w:ins>
      <w:ins w:id="4809" w:author="S6-221970" w:date="2022-07-07T17:42:00Z">
        <w:r>
          <w:rPr>
            <w:lang w:val="en-IN"/>
          </w:rPr>
          <w:t xml:space="preserve"> Server</w:t>
        </w:r>
        <w:r>
          <w:t xml:space="preserve"> </w:t>
        </w:r>
        <w:r w:rsidRPr="00F612D7">
          <w:t>will be addressed in the normative phase.</w:t>
        </w:r>
        <w:r>
          <w:t xml:space="preserve"> </w:t>
        </w:r>
      </w:ins>
    </w:p>
    <w:p w14:paraId="42CE4405" w14:textId="0902C8AB" w:rsidR="00446A5E" w:rsidRDefault="00446A5E" w:rsidP="00446A5E">
      <w:pPr>
        <w:rPr>
          <w:ins w:id="4810" w:author="S6-221970" w:date="2022-07-07T17:42:00Z"/>
        </w:rPr>
      </w:pPr>
      <w:ins w:id="4811" w:author="S6-221970" w:date="2022-07-07T17:42:00Z">
        <w:r>
          <w:rPr>
            <w:lang w:eastAsia="ko-KR"/>
          </w:rPr>
          <w:t>Push notification service in Solution #20 will be leveraged (</w:t>
        </w:r>
        <w:del w:id="4812" w:author="Rapporteur" w:date="2022-07-11T09:15:00Z">
          <w:r w:rsidDel="003044B5">
            <w:rPr>
              <w:lang w:eastAsia="ko-KR"/>
            </w:rPr>
            <w:delText>inlcuding</w:delText>
          </w:r>
        </w:del>
      </w:ins>
      <w:ins w:id="4813" w:author="Rapporteur" w:date="2022-07-11T09:15:00Z">
        <w:r w:rsidR="003044B5">
          <w:rPr>
            <w:lang w:eastAsia="ko-KR"/>
          </w:rPr>
          <w:t>including</w:t>
        </w:r>
      </w:ins>
      <w:ins w:id="4814" w:author="S6-221970" w:date="2022-07-07T17:42:00Z">
        <w:r>
          <w:rPr>
            <w:lang w:eastAsia="ko-KR"/>
          </w:rPr>
          <w:t xml:space="preserve"> </w:t>
        </w:r>
        <w:r>
          <w:rPr>
            <w:lang w:val="en-IN"/>
          </w:rPr>
          <w:t>generic notification service from SEAL TS 23.434</w:t>
        </w:r>
        <w:r>
          <w:rPr>
            <w:lang w:eastAsia="ko-KR"/>
          </w:rPr>
          <w:t>) by Solution #1, during service provisioning.</w:t>
        </w:r>
      </w:ins>
    </w:p>
    <w:p w14:paraId="2458A0D8" w14:textId="62B64EF6" w:rsidR="00B07596" w:rsidRPr="00C3415C" w:rsidRDefault="00B07596" w:rsidP="00B07596">
      <w:pPr>
        <w:keepNext/>
        <w:keepLines/>
        <w:spacing w:before="120"/>
        <w:ind w:left="1134" w:hanging="1134"/>
        <w:outlineLvl w:val="2"/>
        <w:rPr>
          <w:rFonts w:ascii="Arial" w:eastAsia="Batang" w:hAnsi="Arial"/>
          <w:sz w:val="28"/>
        </w:rPr>
      </w:pPr>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2</w:t>
      </w:r>
      <w:r w:rsidRPr="00C3415C">
        <w:rPr>
          <w:rFonts w:ascii="Arial" w:eastAsia="Batang" w:hAnsi="Arial"/>
          <w:sz w:val="28"/>
        </w:rPr>
        <w:tab/>
      </w:r>
      <w:r>
        <w:rPr>
          <w:rFonts w:ascii="Arial" w:eastAsia="Batang" w:hAnsi="Arial"/>
          <w:sz w:val="28"/>
        </w:rPr>
        <w:t xml:space="preserve">Key issue #2: </w:t>
      </w:r>
      <w:r w:rsidRPr="004026C6">
        <w:rPr>
          <w:rFonts w:ascii="Arial" w:eastAsia="Batang" w:hAnsi="Arial"/>
          <w:sz w:val="28"/>
        </w:rPr>
        <w:t>Enablement of Service APIs exposed by EAS</w:t>
      </w:r>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6EA48F89"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5CDC33D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62F256C0" w:rsidR="00836712" w:rsidRPr="00DE0D54" w:rsidRDefault="00836712" w:rsidP="00836712">
      <w:pPr>
        <w:pStyle w:val="Heading3"/>
        <w:rPr>
          <w:ins w:id="4815" w:author="S6-221974" w:date="2022-07-07T18:00:00Z"/>
          <w:lang w:val="en-IN"/>
        </w:rPr>
      </w:pPr>
      <w:bookmarkStart w:id="4816" w:name="_Toc108431811"/>
      <w:ins w:id="4817" w:author="S6-221974" w:date="2022-07-07T18:00:00Z">
        <w:r w:rsidRPr="00DE0D54">
          <w:rPr>
            <w:lang w:val="en-IN"/>
          </w:rPr>
          <w:t>10.2.</w:t>
        </w:r>
        <w:del w:id="4818" w:author="Rapporteur" w:date="2022-07-11T09:14:00Z">
          <w:r w:rsidRPr="00DE0D54" w:rsidDel="00836712">
            <w:rPr>
              <w:lang w:val="en-IN"/>
            </w:rPr>
            <w:delText>x</w:delText>
          </w:r>
        </w:del>
      </w:ins>
      <w:ins w:id="4819" w:author="Rapporteur" w:date="2022-07-11T09:14:00Z">
        <w:r>
          <w:rPr>
            <w:lang w:val="en-IN"/>
          </w:rPr>
          <w:t>3</w:t>
        </w:r>
      </w:ins>
      <w:ins w:id="4820" w:author="S6-221974" w:date="2022-07-07T18:00:00Z">
        <w:r w:rsidRPr="00DE0D54">
          <w:rPr>
            <w:lang w:val="en-IN"/>
          </w:rPr>
          <w:tab/>
          <w:t xml:space="preserve">Key issue </w:t>
        </w:r>
        <w:r w:rsidRPr="005056CE">
          <w:rPr>
            <w:lang w:val="en-IN"/>
            <w:rPrChange w:id="4821" w:author="Rapporteur" w:date="2022-07-11T11:18:00Z">
              <w:rPr/>
            </w:rPrChange>
          </w:rPr>
          <w:t>#3: Enhancements to service continuity planning</w:t>
        </w:r>
        <w:bookmarkEnd w:id="4816"/>
      </w:ins>
    </w:p>
    <w:p w14:paraId="1F5B4CA4" w14:textId="77777777" w:rsidR="00836712" w:rsidRPr="00F025E0" w:rsidRDefault="00836712">
      <w:pPr>
        <w:rPr>
          <w:ins w:id="4822" w:author="S6-221974" w:date="2022-07-07T18:00:00Z"/>
        </w:rPr>
        <w:pPrChange w:id="4823" w:author="Rapporteur" w:date="2022-07-11T10:30:00Z">
          <w:pPr>
            <w:pStyle w:val="Guidance"/>
          </w:pPr>
        </w:pPrChange>
      </w:pPr>
      <w:ins w:id="4824" w:author="S6-221974" w:date="2022-07-07T18:00:00Z">
        <w:r w:rsidRPr="00F025E0">
          <w:t>The open issues studied in the Key Issue#3 are as follows:</w:t>
        </w:r>
      </w:ins>
    </w:p>
    <w:p w14:paraId="0C97E4DB" w14:textId="77777777" w:rsidR="00836712" w:rsidRPr="00DE0D54" w:rsidRDefault="00836712" w:rsidP="00836712">
      <w:pPr>
        <w:rPr>
          <w:ins w:id="4825" w:author="S6-221974" w:date="2022-07-07T18:00:00Z"/>
        </w:rPr>
      </w:pPr>
      <w:ins w:id="4826" w:author="S6-221974" w:date="2022-07-07T18:00:00Z">
        <w:r w:rsidRPr="00DE0D54">
          <w:t>Open Issues:</w:t>
        </w:r>
      </w:ins>
    </w:p>
    <w:p w14:paraId="3A335EA8" w14:textId="77777777" w:rsidR="00836712" w:rsidRPr="00F025E0" w:rsidRDefault="00836712" w:rsidP="00836712">
      <w:pPr>
        <w:pStyle w:val="B1"/>
        <w:rPr>
          <w:ins w:id="4827" w:author="S6-221974" w:date="2022-07-07T18:00:00Z"/>
          <w:rPrChange w:id="4828" w:author="Rapporteur" w:date="2022-07-11T10:30:00Z">
            <w:rPr>
              <w:ins w:id="4829" w:author="S6-221974" w:date="2022-07-07T18:00:00Z"/>
              <w:i/>
            </w:rPr>
          </w:rPrChange>
        </w:rPr>
      </w:pPr>
      <w:ins w:id="4830" w:author="S6-221974" w:date="2022-07-07T18:00:00Z">
        <w:r w:rsidRPr="00F025E0">
          <w:rPr>
            <w:rPrChange w:id="4831" w:author="Rapporteur" w:date="2022-07-11T10:30:00Z">
              <w:rPr>
                <w:i/>
              </w:rPr>
            </w:rPrChange>
          </w:rPr>
          <w:t>1.</w:t>
        </w:r>
        <w:r w:rsidRPr="00F025E0">
          <w:rPr>
            <w:rPrChange w:id="4832" w:author="Rapporteur" w:date="2022-07-11T10:30:00Z">
              <w:rPr>
                <w:i/>
              </w:rPr>
            </w:rPrChange>
          </w:rPr>
          <w:tab/>
          <w:t>How to rely on the capability of EES/EEC to detect whether the UE moves to the predicted location or not for service continuity planning?</w:t>
        </w:r>
      </w:ins>
    </w:p>
    <w:p w14:paraId="5FC3163E" w14:textId="77777777" w:rsidR="00836712" w:rsidRPr="00F025E0" w:rsidRDefault="00836712" w:rsidP="00836712">
      <w:pPr>
        <w:pStyle w:val="B1"/>
        <w:rPr>
          <w:ins w:id="4833" w:author="S6-221974" w:date="2022-07-07T18:00:00Z"/>
          <w:rPrChange w:id="4834" w:author="Rapporteur" w:date="2022-07-11T10:30:00Z">
            <w:rPr>
              <w:ins w:id="4835" w:author="S6-221974" w:date="2022-07-07T18:00:00Z"/>
              <w:i/>
            </w:rPr>
          </w:rPrChange>
        </w:rPr>
      </w:pPr>
      <w:ins w:id="4836" w:author="S6-221974" w:date="2022-07-07T18:00:00Z">
        <w:r w:rsidRPr="00F025E0">
          <w:rPr>
            <w:rPrChange w:id="4837" w:author="Rapporteur" w:date="2022-07-11T10:30:00Z">
              <w:rPr>
                <w:i/>
              </w:rPr>
            </w:rPrChange>
          </w:rPr>
          <w:t>2.</w:t>
        </w:r>
        <w:r w:rsidRPr="00F025E0">
          <w:rPr>
            <w:rPrChange w:id="4838" w:author="Rapporteur" w:date="2022-07-11T10:30:00Z">
              <w:rPr>
                <w:i/>
              </w:rPr>
            </w:rPrChange>
          </w:rPr>
          <w:tab/>
          <w:t>Whether and how the EEL can support the determination of the ACR request trigger timing in case of service continuity planning?</w:t>
        </w:r>
      </w:ins>
    </w:p>
    <w:p w14:paraId="5A391FBD" w14:textId="77777777" w:rsidR="00836712" w:rsidRPr="00F025E0" w:rsidRDefault="00836712" w:rsidP="00836712">
      <w:pPr>
        <w:pStyle w:val="B1"/>
        <w:rPr>
          <w:ins w:id="4839" w:author="S6-221974" w:date="2022-07-07T18:00:00Z"/>
          <w:rPrChange w:id="4840" w:author="Rapporteur" w:date="2022-07-11T10:30:00Z">
            <w:rPr>
              <w:ins w:id="4841" w:author="S6-221974" w:date="2022-07-07T18:00:00Z"/>
              <w:i/>
            </w:rPr>
          </w:rPrChange>
        </w:rPr>
      </w:pPr>
      <w:ins w:id="4842" w:author="S6-221974" w:date="2022-07-07T18:00:00Z">
        <w:r w:rsidRPr="00F025E0">
          <w:rPr>
            <w:rPrChange w:id="4843" w:author="Rapporteur" w:date="2022-07-11T10:30:00Z">
              <w:rPr>
                <w:i/>
              </w:rPr>
            </w:rPrChange>
          </w:rPr>
          <w:t>3.</w:t>
        </w:r>
        <w:r w:rsidRPr="00F025E0">
          <w:rPr>
            <w:rPrChange w:id="4844" w:author="Rapporteur" w:date="2022-07-11T10:30:00Z">
              <w:rPr>
                <w:i/>
              </w:rPr>
            </w:rPrChange>
          </w:rPr>
          <w:tab/>
          <w:t>How to deal with scenarios when the ACR needs to be modified, e.g. due to UE mobility?</w:t>
        </w:r>
      </w:ins>
    </w:p>
    <w:p w14:paraId="5C837FFB" w14:textId="77777777" w:rsidR="00836712" w:rsidRPr="00F025E0" w:rsidRDefault="00836712" w:rsidP="00836712">
      <w:pPr>
        <w:pStyle w:val="B1"/>
        <w:rPr>
          <w:ins w:id="4845" w:author="S6-221974" w:date="2022-07-07T18:00:00Z"/>
          <w:rPrChange w:id="4846" w:author="Rapporteur" w:date="2022-07-11T10:30:00Z">
            <w:rPr>
              <w:ins w:id="4847" w:author="S6-221974" w:date="2022-07-07T18:00:00Z"/>
              <w:i/>
            </w:rPr>
          </w:rPrChange>
        </w:rPr>
      </w:pPr>
      <w:ins w:id="4848" w:author="S6-221974" w:date="2022-07-07T18:00:00Z">
        <w:r w:rsidRPr="00F025E0">
          <w:rPr>
            <w:rPrChange w:id="4849" w:author="Rapporteur" w:date="2022-07-11T10:30:00Z">
              <w:rPr>
                <w:i/>
              </w:rPr>
            </w:rPrChange>
          </w:rPr>
          <w:t>4.</w:t>
        </w:r>
        <w:r w:rsidRPr="00F025E0">
          <w:rPr>
            <w:rPrChange w:id="4850" w:author="Rapporteur" w:date="2022-07-11T10:30:00Z">
              <w:rPr>
                <w:i/>
              </w:rPr>
            </w:rPrChange>
          </w:rPr>
          <w:tab/>
          <w:t>Whether and what additional capability exposure is required from the 5GS (e.g. NWDAF, OAM) to enhance the service continuity planning?</w:t>
        </w:r>
      </w:ins>
    </w:p>
    <w:p w14:paraId="3BD1B6B9" w14:textId="77777777" w:rsidR="00836712" w:rsidRPr="00F025E0" w:rsidRDefault="00836712" w:rsidP="00836712">
      <w:pPr>
        <w:pStyle w:val="B1"/>
        <w:rPr>
          <w:ins w:id="4851" w:author="S6-221974" w:date="2022-07-07T18:00:00Z"/>
          <w:rPrChange w:id="4852" w:author="Rapporteur" w:date="2022-07-11T10:30:00Z">
            <w:rPr>
              <w:ins w:id="4853" w:author="S6-221974" w:date="2022-07-07T18:00:00Z"/>
              <w:i/>
            </w:rPr>
          </w:rPrChange>
        </w:rPr>
      </w:pPr>
      <w:ins w:id="4854" w:author="S6-221974" w:date="2022-07-07T18:00:00Z">
        <w:r w:rsidRPr="00F025E0">
          <w:rPr>
            <w:rPrChange w:id="4855" w:author="Rapporteur" w:date="2022-07-11T10:30:00Z">
              <w:rPr>
                <w:i/>
              </w:rPr>
            </w:rPrChange>
          </w:rPr>
          <w:t>5.</w:t>
        </w:r>
        <w:r w:rsidRPr="00F025E0">
          <w:rPr>
            <w:rPrChange w:id="4856" w:author="Rapporteur" w:date="2022-07-11T10:30:00Z">
              <w:rPr>
                <w:i/>
              </w:rPr>
            </w:rPrChange>
          </w:rPr>
          <w:tab/>
          <w:t xml:space="preserve">Potential impact on information exchanged between EAS and EEL. </w:t>
        </w:r>
      </w:ins>
    </w:p>
    <w:p w14:paraId="775B9851" w14:textId="77777777" w:rsidR="00836712" w:rsidRPr="00F025E0" w:rsidRDefault="00836712" w:rsidP="00836712">
      <w:pPr>
        <w:pStyle w:val="B1"/>
        <w:rPr>
          <w:ins w:id="4857" w:author="S6-221974" w:date="2022-07-07T18:00:00Z"/>
          <w:rPrChange w:id="4858" w:author="Rapporteur" w:date="2022-07-11T10:30:00Z">
            <w:rPr>
              <w:ins w:id="4859" w:author="S6-221974" w:date="2022-07-07T18:00:00Z"/>
              <w:i/>
            </w:rPr>
          </w:rPrChange>
        </w:rPr>
      </w:pPr>
      <w:ins w:id="4860" w:author="S6-221974" w:date="2022-07-07T18:00:00Z">
        <w:r w:rsidRPr="00F025E0">
          <w:rPr>
            <w:rPrChange w:id="4861" w:author="Rapporteur" w:date="2022-07-11T10:30:00Z">
              <w:rPr>
                <w:i/>
              </w:rPr>
            </w:rPrChange>
          </w:rPr>
          <w:t>6.</w:t>
        </w:r>
        <w:r w:rsidRPr="00F025E0">
          <w:rPr>
            <w:rPrChange w:id="4862" w:author="Rapporteur" w:date="2022-07-11T10:30:00Z">
              <w:rPr>
                <w:i/>
              </w:rPr>
            </w:rPrChange>
          </w:rPr>
          <w:tab/>
          <w:t>Potential impact on information to communicate within the EEL.</w:t>
        </w:r>
      </w:ins>
    </w:p>
    <w:p w14:paraId="0FEF55B6" w14:textId="77777777" w:rsidR="00836712" w:rsidRPr="00B1204E" w:rsidRDefault="00836712" w:rsidP="00836712">
      <w:pPr>
        <w:pStyle w:val="Guidance"/>
        <w:rPr>
          <w:ins w:id="4863" w:author="S6-221974" w:date="2022-07-07T18:00:00Z"/>
          <w:i w:val="0"/>
          <w:color w:val="auto"/>
          <w:lang w:eastAsia="zh-CN"/>
        </w:rPr>
      </w:pPr>
      <w:ins w:id="4864" w:author="S6-221974" w:date="2022-07-07T18:00:00Z">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 cover different aspects for the open issue in the KI#3.</w:t>
        </w:r>
      </w:ins>
    </w:p>
    <w:p w14:paraId="6BB7EB60" w14:textId="0130F81D" w:rsidR="00836712" w:rsidRPr="00B1204E" w:rsidRDefault="00836712" w:rsidP="00836712">
      <w:pPr>
        <w:pStyle w:val="Guidance"/>
        <w:rPr>
          <w:ins w:id="4865" w:author="S6-221974" w:date="2022-07-07T18:00:00Z"/>
          <w:i w:val="0"/>
          <w:color w:val="auto"/>
          <w:lang w:eastAsia="zh-CN"/>
        </w:rPr>
      </w:pPr>
      <w:ins w:id="4866" w:author="S6-221974" w:date="2022-07-07T18:00:00Z">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del w:id="4867" w:author="Rapporteur" w:date="2022-07-11T09:20:00Z">
          <w:r w:rsidDel="0057020F">
            <w:rPr>
              <w:i w:val="0"/>
              <w:color w:val="auto"/>
              <w:lang w:eastAsia="zh-CN"/>
            </w:rPr>
            <w:delText>i</w:delText>
          </w:r>
        </w:del>
      </w:ins>
      <w:ins w:id="4868" w:author="Rapporteur" w:date="2022-07-11T09:20:00Z">
        <w:r w:rsidR="0057020F">
          <w:rPr>
            <w:i w:val="0"/>
            <w:color w:val="auto"/>
            <w:lang w:eastAsia="zh-CN"/>
          </w:rPr>
          <w:t>a</w:t>
        </w:r>
      </w:ins>
      <w:ins w:id="4869" w:author="S6-221974" w:date="2022-07-07T18:00:00Z">
        <w:r>
          <w:rPr>
            <w:i w:val="0"/>
            <w:color w:val="auto"/>
            <w:lang w:eastAsia="zh-CN"/>
          </w:rPr>
          <w:t>ling</w:t>
        </w:r>
        <w:del w:id="4870" w:author="Rapporteur" w:date="2022-07-11T09:20:00Z">
          <w:r w:rsidDel="0057020F">
            <w:rPr>
              <w:i w:val="0"/>
              <w:color w:val="auto"/>
              <w:lang w:eastAsia="zh-CN"/>
            </w:rPr>
            <w:delText>s</w:delText>
          </w:r>
        </w:del>
        <w:r>
          <w:rPr>
            <w:i w:val="0"/>
            <w:color w:val="auto"/>
            <w:lang w:eastAsia="zh-CN"/>
          </w:rPr>
          <w:t xml:space="preserve"> required for the procedure are to be addressed in the normative phase</w:t>
        </w:r>
        <w:r w:rsidRPr="00377950">
          <w:rPr>
            <w:i w:val="0"/>
            <w:iCs/>
          </w:rPr>
          <w:t xml:space="preserve"> </w:t>
        </w:r>
        <w:r>
          <w:rPr>
            <w:i w:val="0"/>
            <w:iCs/>
          </w:rPr>
          <w:t>(</w:t>
        </w:r>
        <w:r w:rsidRPr="00836712">
          <w:rPr>
            <w:i w:val="0"/>
            <w:iCs/>
            <w:color w:val="auto"/>
            <w:rPrChange w:id="4871" w:author="Rapporteur" w:date="2022-07-11T09:14:00Z">
              <w:rPr>
                <w:i w:val="0"/>
                <w:iCs/>
                <w:color w:val="FF0000"/>
              </w:rPr>
            </w:rPrChange>
          </w:rPr>
          <w:t>without impacting AC</w:t>
        </w:r>
        <w:r>
          <w:rPr>
            <w:i w:val="0"/>
            <w:iCs/>
          </w:rPr>
          <w:t>)</w:t>
        </w:r>
        <w:r>
          <w:rPr>
            <w:i w:val="0"/>
            <w:color w:val="auto"/>
            <w:lang w:eastAsia="zh-CN"/>
          </w:rPr>
          <w:t>.</w:t>
        </w:r>
      </w:ins>
    </w:p>
    <w:p w14:paraId="09CDADED" w14:textId="77777777" w:rsidR="00836712" w:rsidRDefault="00836712" w:rsidP="00836712">
      <w:pPr>
        <w:pStyle w:val="Guidance"/>
        <w:rPr>
          <w:ins w:id="4872" w:author="S6-221974" w:date="2022-07-07T18:00:00Z"/>
          <w:i w:val="0"/>
          <w:color w:val="auto"/>
          <w:lang w:eastAsia="zh-CN"/>
        </w:rPr>
      </w:pPr>
      <w:ins w:id="4873" w:author="S6-221974" w:date="2022-07-07T18:00:00Z">
        <w:r w:rsidRPr="00B1204E">
          <w:rPr>
            <w:i w:val="0"/>
            <w:color w:val="auto"/>
            <w:lang w:eastAsia="zh-CN"/>
          </w:rPr>
          <w:t>The solution #7 is used for solving the open issue#6. And solution #7 is applicable to the scenario where the EAS may not have the capability of monitoring the UE mobility for service continuity planning. Solution #7 will not impact the EDGEAPP architecture defined in the Rel 17.</w:t>
        </w:r>
      </w:ins>
    </w:p>
    <w:p w14:paraId="32960DE1" w14:textId="238B0776" w:rsidR="00836712" w:rsidRPr="006F18ED" w:rsidRDefault="00836712" w:rsidP="00836712">
      <w:pPr>
        <w:rPr>
          <w:ins w:id="4874" w:author="S6-221974" w:date="2022-07-07T18:00:00Z"/>
          <w:lang w:val="en-US" w:eastAsia="zh-CN"/>
        </w:rPr>
      </w:pPr>
      <w:ins w:id="4875" w:author="S6-221974" w:date="2022-07-07T18:00:00Z">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ins>
      <w:ins w:id="4876" w:author="Rapporteur" w:date="2022-07-11T09:14:00Z">
        <w:r w:rsidRPr="006F18ED">
          <w:rPr>
            <w:lang w:eastAsia="zh-CN"/>
          </w:rPr>
          <w:t>.</w:t>
        </w:r>
      </w:ins>
      <w:ins w:id="4877" w:author="S6-221974" w:date="2022-07-07T18:00:00Z">
        <w:del w:id="4878" w:author="Rapporteur" w:date="2022-07-11T11:08:00Z">
          <w:r w:rsidRPr="006F18ED" w:rsidDel="007116EE">
            <w:rPr>
              <w:lang w:eastAsia="zh-CN"/>
            </w:rPr>
            <w:delText>.</w:delText>
          </w:r>
        </w:del>
      </w:ins>
      <w:ins w:id="4879" w:author="Rapporteur" w:date="2022-07-11T09:15:00Z">
        <w:r w:rsidRPr="006F18ED">
          <w:rPr>
            <w:lang w:eastAsia="zh-CN"/>
          </w:rPr>
          <w:t xml:space="preserve"> </w:t>
        </w:r>
      </w:ins>
      <w:ins w:id="4880" w:author="S6-221974" w:date="2022-07-07T18:00:00Z">
        <w:r w:rsidRPr="006F18ED">
          <w:rPr>
            <w:rPrChange w:id="4881" w:author="Rapporteur" w:date="2022-07-11T09:56:00Z">
              <w:rPr>
                <w:color w:val="FF0000"/>
                <w:highlight w:val="yellow"/>
              </w:rPr>
            </w:rPrChange>
          </w:rPr>
          <w:t xml:space="preserve">Further investigation in normative work is required for sol#12 to evaluate backward compatibility issue in clause </w:t>
        </w:r>
        <w:r w:rsidRPr="006F18ED">
          <w:rPr>
            <w:lang w:val="en-IN"/>
            <w:rPrChange w:id="4882" w:author="Rapporteur" w:date="2022-07-11T09:56:00Z">
              <w:rPr>
                <w:color w:val="FF0000"/>
                <w:highlight w:val="yellow"/>
                <w:lang w:val="en-IN"/>
              </w:rPr>
            </w:rPrChange>
          </w:rPr>
          <w:t>7.12.3.</w:t>
        </w:r>
      </w:ins>
    </w:p>
    <w:p w14:paraId="419F2DBB" w14:textId="2D2451F8" w:rsidR="00836712" w:rsidRPr="0050764A" w:rsidDel="000B2ED3" w:rsidRDefault="00836712">
      <w:pPr>
        <w:pStyle w:val="Guidance"/>
        <w:rPr>
          <w:del w:id="4883" w:author="Rapporteur" w:date="2022-07-11T11:09:00Z"/>
          <w:lang w:eastAsia="zh-CN"/>
        </w:rPr>
        <w:pPrChange w:id="4884" w:author="Rapporteur" w:date="2022-07-11T11:18:00Z">
          <w:pPr>
            <w:pStyle w:val="Heading3"/>
          </w:pPr>
        </w:pPrChange>
      </w:pPr>
      <w:ins w:id="4885" w:author="S6-221974" w:date="2022-07-07T18:00:00Z">
        <w:r w:rsidRPr="0050764A">
          <w:rPr>
            <w:lang w:eastAsia="zh-CN"/>
          </w:rPr>
          <w:t xml:space="preserve">Solution #21 addresses KI#3 by including a prediction expiration time </w:t>
        </w:r>
        <w:del w:id="4886" w:author="Rapporteur" w:date="2022-07-11T09:21:00Z">
          <w:r w:rsidRPr="0050764A" w:rsidDel="0057020F">
            <w:rPr>
              <w:lang w:eastAsia="zh-CN"/>
            </w:rPr>
            <w:delText>withing</w:delText>
          </w:r>
        </w:del>
      </w:ins>
      <w:ins w:id="4887" w:author="Rapporteur" w:date="2022-07-11T09:21:00Z">
        <w:r w:rsidR="0057020F" w:rsidRPr="0050764A">
          <w:rPr>
            <w:lang w:eastAsia="zh-CN"/>
          </w:rPr>
          <w:t>within</w:t>
        </w:r>
      </w:ins>
      <w:ins w:id="4888" w:author="S6-221974" w:date="2022-07-07T18:00:00Z">
        <w:r w:rsidRPr="0050764A">
          <w:rPr>
            <w:lang w:eastAsia="zh-CN"/>
          </w:rPr>
          <w:t xml:space="preserve"> ACR request from the EEC. This information can be used by T-EAS to adjust its waiting time for the UE to reach the service area. It is proposed to update the ACR request in normative phase to include prediction expiration time.</w:t>
        </w:r>
      </w:ins>
      <w:ins w:id="4889" w:author="Rapporteur" w:date="2022-07-11T11:09:00Z">
        <w:r w:rsidR="000B2ED3" w:rsidRPr="0050764A" w:rsidDel="000B2ED3">
          <w:rPr>
            <w:lang w:eastAsia="zh-CN"/>
          </w:rPr>
          <w:t xml:space="preserve"> </w:t>
        </w:r>
      </w:ins>
    </w:p>
    <w:p w14:paraId="7564AAFC" w14:textId="77777777" w:rsidR="006F18ED" w:rsidRPr="005056CE" w:rsidRDefault="006F18ED">
      <w:pPr>
        <w:pStyle w:val="Guidance"/>
        <w:rPr>
          <w:ins w:id="4890" w:author="Rapporteur" w:date="2022-07-11T09:56:00Z"/>
          <w:i w:val="0"/>
          <w:color w:val="auto"/>
          <w:lang w:eastAsia="zh-CN"/>
          <w:rPrChange w:id="4891" w:author="Rapporteur" w:date="2022-07-11T11:18:00Z">
            <w:rPr>
              <w:ins w:id="4892" w:author="Rapporteur" w:date="2022-07-11T09:56:00Z"/>
              <w:lang w:eastAsia="zh-CN"/>
            </w:rPr>
          </w:rPrChange>
        </w:rPr>
      </w:pPr>
    </w:p>
    <w:p w14:paraId="74ACDD16" w14:textId="417B4B2E" w:rsidR="003044B5" w:rsidRPr="001C100F" w:rsidRDefault="003044B5" w:rsidP="003044B5">
      <w:pPr>
        <w:pStyle w:val="Heading3"/>
        <w:rPr>
          <w:ins w:id="4893" w:author="S6-221940" w:date="2022-07-08T08:02:00Z"/>
          <w:lang w:val="en-IN"/>
        </w:rPr>
      </w:pPr>
      <w:bookmarkStart w:id="4894" w:name="_Toc108431812"/>
      <w:ins w:id="4895" w:author="S6-221940" w:date="2022-07-08T08:02:00Z">
        <w:r w:rsidRPr="001C100F">
          <w:rPr>
            <w:lang w:val="en-IN"/>
          </w:rPr>
          <w:t>10.2.</w:t>
        </w:r>
        <w:del w:id="4896" w:author="Rapporteur" w:date="2022-07-11T09:17:00Z">
          <w:r w:rsidRPr="001C100F" w:rsidDel="008B7F39">
            <w:rPr>
              <w:lang w:val="en-IN"/>
            </w:rPr>
            <w:delText>x</w:delText>
          </w:r>
        </w:del>
      </w:ins>
      <w:ins w:id="4897" w:author="Rapporteur" w:date="2022-07-11T09:17:00Z">
        <w:r w:rsidR="008B7F39">
          <w:rPr>
            <w:lang w:val="en-IN"/>
          </w:rPr>
          <w:t>4</w:t>
        </w:r>
      </w:ins>
      <w:ins w:id="4898" w:author="S6-221940" w:date="2022-07-08T08:02:00Z">
        <w:r w:rsidRPr="001C100F">
          <w:rPr>
            <w:lang w:val="en-IN"/>
          </w:rPr>
          <w:tab/>
          <w:t>Key issue #4: EDGE-5</w:t>
        </w:r>
        <w:bookmarkEnd w:id="4894"/>
      </w:ins>
    </w:p>
    <w:p w14:paraId="26AA88FC" w14:textId="77777777" w:rsidR="003044B5" w:rsidRPr="001C100F" w:rsidRDefault="003044B5" w:rsidP="003044B5">
      <w:pPr>
        <w:rPr>
          <w:ins w:id="4899" w:author="S6-221940" w:date="2022-07-08T08:02:00Z"/>
          <w:lang w:val="en-IN"/>
        </w:rPr>
      </w:pPr>
      <w:ins w:id="4900" w:author="S6-221940" w:date="2022-07-08T08:02:00Z">
        <w:r w:rsidRPr="001C100F">
          <w:rPr>
            <w:lang w:val="en-IN"/>
          </w:rPr>
          <w:t>KI#4 required study of multiple open issues related to the interface between the Application Client and the Edge Enabler Client.</w:t>
        </w:r>
      </w:ins>
    </w:p>
    <w:p w14:paraId="7755E5EA" w14:textId="77777777" w:rsidR="003044B5" w:rsidRPr="001C100F" w:rsidRDefault="003044B5" w:rsidP="003044B5">
      <w:pPr>
        <w:rPr>
          <w:ins w:id="4901" w:author="S6-221940" w:date="2022-07-08T08:02:00Z"/>
          <w:lang w:val="en-IN"/>
        </w:rPr>
      </w:pPr>
      <w:ins w:id="4902" w:author="S6-221940" w:date="2022-07-08T08:02:00Z">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ins>
    </w:p>
    <w:p w14:paraId="35622EF4" w14:textId="77777777" w:rsidR="003044B5" w:rsidRPr="001C100F" w:rsidRDefault="003044B5" w:rsidP="003044B5">
      <w:pPr>
        <w:rPr>
          <w:ins w:id="4903" w:author="S6-221940" w:date="2022-07-08T08:02:00Z"/>
          <w:lang w:val="en-IN"/>
        </w:rPr>
      </w:pPr>
      <w:ins w:id="4904" w:author="S6-221940" w:date="2022-07-08T08:02:00Z">
        <w:r w:rsidRPr="001C100F">
          <w:rPr>
            <w:lang w:val="en-IN"/>
          </w:rPr>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ins>
    </w:p>
    <w:p w14:paraId="12B024AE" w14:textId="383490A3" w:rsidR="003044B5" w:rsidRDefault="003044B5" w:rsidP="003044B5">
      <w:pPr>
        <w:rPr>
          <w:ins w:id="4905" w:author="S6-221940" w:date="2022-07-08T08:02:00Z"/>
          <w:lang w:val="en-IN"/>
        </w:rPr>
      </w:pPr>
      <w:ins w:id="4906" w:author="S6-221940" w:date="2022-07-08T08:02:00Z">
        <w:r w:rsidRPr="001C100F">
          <w:rPr>
            <w:lang w:val="en-IN"/>
          </w:rPr>
          <w:t>Aspects related to mutual authentication, authorization and user consent are SA3</w:t>
        </w:r>
      </w:ins>
      <w:ins w:id="4907" w:author="editorial" w:date="2022-07-11T15:03:00Z">
        <w:r w:rsidR="00390189" w:rsidRPr="00390189">
          <w:rPr>
            <w:lang w:val="en-IN"/>
          </w:rPr>
          <w:t>'</w:t>
        </w:r>
      </w:ins>
      <w:ins w:id="4908" w:author="S6-221940" w:date="2022-07-08T08:02:00Z">
        <w:r w:rsidRPr="001C100F">
          <w:rPr>
            <w:lang w:val="en-IN"/>
          </w:rPr>
          <w:t>s responsibility. Any recommendation from SA3 shall be considered during normative phase.</w:t>
        </w:r>
      </w:ins>
    </w:p>
    <w:p w14:paraId="0A7BD91E" w14:textId="77777777" w:rsidR="003044B5" w:rsidRPr="001C100F" w:rsidRDefault="003044B5">
      <w:pPr>
        <w:pStyle w:val="NO"/>
        <w:rPr>
          <w:ins w:id="4909" w:author="S6-221940" w:date="2022-07-08T08:02:00Z"/>
          <w:lang w:val="en-IN"/>
        </w:rPr>
        <w:pPrChange w:id="4910" w:author="Rapporteur" w:date="2022-07-11T10:31:00Z">
          <w:pPr/>
        </w:pPrChange>
      </w:pPr>
      <w:ins w:id="4911" w:author="S6-221940" w:date="2022-07-08T08:02:00Z">
        <w:r>
          <w:rPr>
            <w:lang w:val="en-IN"/>
          </w:rPr>
          <w:t>NOTE:</w:t>
        </w:r>
        <w:r>
          <w:rPr>
            <w:lang w:val="en-IN"/>
          </w:rPr>
          <w:tab/>
          <w:t>Coordination with CT groups is required for this KI.</w:t>
        </w:r>
      </w:ins>
    </w:p>
    <w:p w14:paraId="754F5E63" w14:textId="19240F9A" w:rsidR="008B7F39" w:rsidRPr="00DE0D54" w:rsidRDefault="008B7F39" w:rsidP="008B7F39">
      <w:pPr>
        <w:pStyle w:val="Heading3"/>
        <w:rPr>
          <w:ins w:id="4912" w:author="S6-221978" w:date="2022-07-08T08:12:00Z"/>
          <w:lang w:val="en-IN"/>
        </w:rPr>
      </w:pPr>
      <w:bookmarkStart w:id="4913" w:name="_Toc104835337"/>
      <w:bookmarkStart w:id="4914" w:name="_Toc108431813"/>
      <w:ins w:id="4915" w:author="S6-221978" w:date="2022-07-08T08:12:00Z">
        <w:r w:rsidRPr="00DE0D54">
          <w:rPr>
            <w:lang w:val="en-IN"/>
          </w:rPr>
          <w:t>10.2.</w:t>
        </w:r>
        <w:del w:id="4916" w:author="Rapporteur" w:date="2022-07-11T09:18:00Z">
          <w:r w:rsidRPr="00DE0D54" w:rsidDel="00642040">
            <w:rPr>
              <w:lang w:val="en-IN"/>
            </w:rPr>
            <w:delText>x</w:delText>
          </w:r>
        </w:del>
      </w:ins>
      <w:ins w:id="4917" w:author="Rapporteur" w:date="2022-07-11T09:18:00Z">
        <w:r w:rsidR="00642040">
          <w:rPr>
            <w:lang w:val="en-IN"/>
          </w:rPr>
          <w:t>5</w:t>
        </w:r>
      </w:ins>
      <w:ins w:id="4918" w:author="S6-221978" w:date="2022-07-08T08:12:00Z">
        <w:r w:rsidRPr="00DE0D54">
          <w:rPr>
            <w:lang w:val="en-IN"/>
          </w:rPr>
          <w:tab/>
          <w:t>Key issue #</w:t>
        </w:r>
        <w:bookmarkEnd w:id="4913"/>
        <w:r>
          <w:rPr>
            <w:lang w:val="en-IN"/>
          </w:rPr>
          <w:t>6</w:t>
        </w:r>
        <w:r w:rsidRPr="00DE0D54">
          <w:t>: Edge services support across ECSPs</w:t>
        </w:r>
        <w:bookmarkEnd w:id="4914"/>
      </w:ins>
    </w:p>
    <w:p w14:paraId="00E50011" w14:textId="77777777" w:rsidR="008B7F39" w:rsidRDefault="008B7F39">
      <w:pPr>
        <w:rPr>
          <w:ins w:id="4919" w:author="S6-221978" w:date="2022-07-08T08:12:00Z"/>
        </w:rPr>
        <w:pPrChange w:id="4920" w:author="Rapporteur" w:date="2022-07-11T10:31:00Z">
          <w:pPr>
            <w:pStyle w:val="B1"/>
            <w:ind w:left="0" w:firstLine="0"/>
          </w:pPr>
        </w:pPrChange>
      </w:pPr>
      <w:ins w:id="4921" w:author="S6-221978" w:date="2022-07-08T08:12:00Z">
        <w:r>
          <w:t>The open issues of this KI are as follows:</w:t>
        </w:r>
      </w:ins>
    </w:p>
    <w:p w14:paraId="6C4048A4" w14:textId="77777777" w:rsidR="008B7F39" w:rsidRPr="00DE0D54" w:rsidRDefault="008B7F39" w:rsidP="008B7F39">
      <w:pPr>
        <w:pStyle w:val="B1"/>
        <w:rPr>
          <w:ins w:id="4922" w:author="S6-221978" w:date="2022-07-08T08:12:00Z"/>
        </w:rPr>
      </w:pPr>
      <w:ins w:id="4923" w:author="S6-221978" w:date="2022-07-08T08:12:00Z">
        <w:r w:rsidRPr="00DE0D54">
          <w:t>1.</w:t>
        </w:r>
        <w:r w:rsidRPr="00DE0D54">
          <w:tab/>
          <w:t xml:space="preserve">Identify potential </w:t>
        </w:r>
        <w:r w:rsidRPr="00DE0D54">
          <w:rPr>
            <w:rFonts w:eastAsia="MS Mincho"/>
          </w:rPr>
          <w:t>enhancements to the existing architecture</w:t>
        </w:r>
        <w:r w:rsidRPr="00DE0D54">
          <w:t xml:space="preserve"> defined in Rel-17 to enable inter-ECSP interactions.</w:t>
        </w:r>
      </w:ins>
    </w:p>
    <w:p w14:paraId="792FABD2" w14:textId="77777777" w:rsidR="008B7F39" w:rsidRPr="00DE0D54" w:rsidRDefault="008B7F39" w:rsidP="008B7F39">
      <w:pPr>
        <w:pStyle w:val="B1"/>
        <w:rPr>
          <w:ins w:id="4924" w:author="S6-221978" w:date="2022-07-08T08:12:00Z"/>
        </w:rPr>
      </w:pPr>
      <w:ins w:id="4925" w:author="S6-221978" w:date="2022-07-08T08:12:00Z">
        <w:r w:rsidRPr="00DE0D54">
          <w:t>2.</w:t>
        </w:r>
        <w:r w:rsidRPr="00DE0D54">
          <w:tab/>
          <w:t>Study potential impact to support ECS discovery and service provisioning based on UE location.</w:t>
        </w:r>
      </w:ins>
    </w:p>
    <w:p w14:paraId="34DF806A" w14:textId="77777777" w:rsidR="008B7F39" w:rsidRPr="00DE0D54" w:rsidRDefault="008B7F39" w:rsidP="008B7F39">
      <w:pPr>
        <w:pStyle w:val="B1"/>
        <w:rPr>
          <w:ins w:id="4926" w:author="S6-221978" w:date="2022-07-08T08:12:00Z"/>
        </w:rPr>
      </w:pPr>
      <w:ins w:id="4927" w:author="S6-221978" w:date="2022-07-08T08:12:00Z">
        <w:r w:rsidRPr="00DE0D54">
          <w:t>3.</w:t>
        </w:r>
        <w:r w:rsidRPr="00DE0D54">
          <w:tab/>
          <w:t>Whether and how EEC registers with an EES deployed by a partner ECSP?</w:t>
        </w:r>
      </w:ins>
    </w:p>
    <w:p w14:paraId="7D4E3659" w14:textId="77777777" w:rsidR="008B7F39" w:rsidRPr="00DE0D54" w:rsidRDefault="008B7F39" w:rsidP="008B7F39">
      <w:pPr>
        <w:pStyle w:val="B1"/>
        <w:rPr>
          <w:ins w:id="4928" w:author="S6-221978" w:date="2022-07-08T08:12:00Z"/>
        </w:rPr>
      </w:pPr>
      <w:ins w:id="4929" w:author="S6-221978" w:date="2022-07-08T08:12:00Z">
        <w:r w:rsidRPr="00DE0D54">
          <w:t>4.</w:t>
        </w:r>
        <w:r w:rsidRPr="00DE0D54">
          <w:tab/>
          <w:t xml:space="preserve">Study potential impact to support service continuity. </w:t>
        </w:r>
        <w:r w:rsidRPr="00DE0D54" w:rsidDel="00F31EC2">
          <w:rPr>
            <w:rStyle w:val="CommentReference"/>
          </w:rPr>
          <w:t xml:space="preserve"> </w:t>
        </w:r>
      </w:ins>
    </w:p>
    <w:p w14:paraId="3C87FE5A" w14:textId="77777777" w:rsidR="008B7F39" w:rsidRPr="00DE0D54" w:rsidRDefault="008B7F39" w:rsidP="008B7F39">
      <w:pPr>
        <w:pStyle w:val="B1"/>
        <w:rPr>
          <w:ins w:id="4930" w:author="S6-221978" w:date="2022-07-08T08:12:00Z"/>
        </w:rPr>
      </w:pPr>
      <w:ins w:id="4931" w:author="S6-221978" w:date="2022-07-08T08:12:00Z">
        <w:r w:rsidRPr="00DE0D54">
          <w:t>5.</w:t>
        </w:r>
        <w:r w:rsidRPr="00DE0D54">
          <w:tab/>
          <w:t xml:space="preserve">How is EEC context continuity maintained across ECSPs with or without ACR? </w:t>
        </w:r>
      </w:ins>
    </w:p>
    <w:p w14:paraId="48358CA6" w14:textId="77777777" w:rsidR="008B7F39" w:rsidRDefault="008B7F39" w:rsidP="008B7F39">
      <w:pPr>
        <w:pStyle w:val="B1"/>
        <w:rPr>
          <w:ins w:id="4932" w:author="S6-221978" w:date="2022-07-08T08:12:00Z"/>
        </w:rPr>
      </w:pPr>
      <w:ins w:id="4933" w:author="S6-221978" w:date="2022-07-08T08:12:00Z">
        <w:r>
          <w:t>6.</w:t>
        </w:r>
        <w:r>
          <w:tab/>
          <w:t>How the ECS can</w:t>
        </w:r>
        <w:r>
          <w:rPr>
            <w:noProof/>
          </w:rPr>
          <w:t xml:space="preserve"> </w:t>
        </w:r>
        <w:r>
          <w:t>discover a T-EES having SLA with S-EES based on the federation agreements between ECSPs before EDGE-9 interaction?</w:t>
        </w:r>
      </w:ins>
    </w:p>
    <w:p w14:paraId="4961A0DC" w14:textId="77777777" w:rsidR="008B7F39" w:rsidRDefault="008B7F39">
      <w:pPr>
        <w:rPr>
          <w:ins w:id="4934" w:author="S6-221978" w:date="2022-07-08T08:12:00Z"/>
          <w:noProof/>
        </w:rPr>
        <w:pPrChange w:id="4935" w:author="Rapporteur" w:date="2022-07-11T10:31:00Z">
          <w:pPr>
            <w:pStyle w:val="B1"/>
            <w:ind w:left="0" w:firstLine="0"/>
          </w:pPr>
        </w:pPrChange>
      </w:pPr>
      <w:ins w:id="4936" w:author="S6-221978" w:date="2022-07-08T08:12:00Z">
        <w:r>
          <w:rPr>
            <w:noProof/>
          </w:rPr>
          <w:t>To address the open issues the following solutions has been proposed:</w:t>
        </w:r>
      </w:ins>
    </w:p>
    <w:p w14:paraId="4164E89F" w14:textId="5F413C8E" w:rsidR="008B7F39" w:rsidRPr="0050764A" w:rsidRDefault="0050764A">
      <w:pPr>
        <w:pStyle w:val="b10"/>
        <w:rPr>
          <w:ins w:id="4937" w:author="S6-221978" w:date="2022-07-08T08:12:00Z"/>
          <w:rPrChange w:id="4938" w:author="editorial" w:date="2022-07-11T14:33:00Z">
            <w:rPr>
              <w:ins w:id="4939" w:author="S6-221978" w:date="2022-07-08T08:12:00Z"/>
              <w:noProof/>
            </w:rPr>
          </w:rPrChange>
        </w:rPr>
        <w:pPrChange w:id="4940" w:author="editorial" w:date="2022-07-11T14:33:00Z">
          <w:pPr/>
        </w:pPrChange>
      </w:pPr>
      <w:ins w:id="4941" w:author="editorial" w:date="2022-07-11T14:33:00Z">
        <w:r>
          <w:t>-</w:t>
        </w:r>
        <w:r>
          <w:tab/>
        </w:r>
      </w:ins>
      <w:ins w:id="4942" w:author="S6-221978" w:date="2022-07-08T08:12:00Z">
        <w:r w:rsidR="008B7F39" w:rsidRPr="0050764A">
          <w:rPr>
            <w:rPrChange w:id="4943" w:author="editorial" w:date="2022-07-11T14:33:00Z">
              <w:rPr>
                <w:noProof/>
              </w:rPr>
            </w:rPrChange>
          </w:rPr>
          <w:t xml:space="preserve">Solution #4: </w:t>
        </w:r>
        <w:r w:rsidR="008B7F39" w:rsidRPr="0050764A">
          <w:t>ECS discovery through serving ECS to support edge services across ECSPs</w:t>
        </w:r>
      </w:ins>
    </w:p>
    <w:p w14:paraId="573CE74A" w14:textId="1FAE2F20" w:rsidR="008B7F39" w:rsidRDefault="002C1E59">
      <w:pPr>
        <w:pStyle w:val="B2"/>
        <w:rPr>
          <w:ins w:id="4944" w:author="S6-221978" w:date="2022-07-08T08:12:00Z"/>
          <w:lang w:eastAsia="ko-KR"/>
        </w:rPr>
        <w:pPrChange w:id="4945" w:author="Rapporteur" w:date="2022-07-11T10:32:00Z">
          <w:pPr>
            <w:pStyle w:val="B1"/>
            <w:numPr>
              <w:ilvl w:val="1"/>
              <w:numId w:val="6"/>
            </w:numPr>
            <w:ind w:left="1440" w:hanging="360"/>
          </w:pPr>
        </w:pPrChange>
      </w:pPr>
      <w:ins w:id="4946" w:author="Rapporteur" w:date="2022-07-11T10:32:00Z">
        <w:r>
          <w:rPr>
            <w:lang w:eastAsia="ko-KR"/>
          </w:rPr>
          <w:t>-</w:t>
        </w:r>
        <w:r>
          <w:rPr>
            <w:lang w:eastAsia="ko-KR"/>
          </w:rPr>
          <w:tab/>
        </w:r>
      </w:ins>
      <w:ins w:id="4947" w:author="S6-221978" w:date="2022-07-08T08:12:00Z">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ins>
    </w:p>
    <w:p w14:paraId="5681DF51" w14:textId="01209B7E" w:rsidR="008B7F39" w:rsidRDefault="002C1E59">
      <w:pPr>
        <w:pStyle w:val="B2"/>
        <w:rPr>
          <w:ins w:id="4948" w:author="S6-221978" w:date="2022-07-08T08:12:00Z"/>
          <w:lang w:eastAsia="ko-KR"/>
        </w:rPr>
        <w:pPrChange w:id="4949" w:author="Rapporteur" w:date="2022-07-11T10:32:00Z">
          <w:pPr>
            <w:pStyle w:val="B1"/>
            <w:numPr>
              <w:ilvl w:val="1"/>
              <w:numId w:val="6"/>
            </w:numPr>
            <w:ind w:left="1440" w:hanging="360"/>
          </w:pPr>
        </w:pPrChange>
      </w:pPr>
      <w:ins w:id="4950" w:author="Rapporteur" w:date="2022-07-11T10:33:00Z">
        <w:r>
          <w:rPr>
            <w:lang w:eastAsia="ko-KR"/>
          </w:rPr>
          <w:t>-</w:t>
        </w:r>
        <w:r>
          <w:rPr>
            <w:lang w:eastAsia="ko-KR"/>
          </w:rPr>
          <w:tab/>
        </w:r>
      </w:ins>
      <w:ins w:id="4951" w:author="S6-221978" w:date="2022-07-08T08:12:00Z">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ins>
    </w:p>
    <w:p w14:paraId="4F6113AC" w14:textId="77777777" w:rsidR="008B7F39" w:rsidRDefault="008B7F39" w:rsidP="008B7F39">
      <w:pPr>
        <w:pStyle w:val="EditorsNote"/>
        <w:ind w:left="1080" w:firstLine="0"/>
        <w:rPr>
          <w:ins w:id="4952" w:author="S6-221978" w:date="2022-07-08T08:12:00Z"/>
          <w:noProof/>
        </w:rPr>
      </w:pPr>
      <w:ins w:id="4953" w:author="S6-221978" w:date="2022-07-08T08:12:00Z">
        <w:r>
          <w:t xml:space="preserve">Editor's note:  Whether </w:t>
        </w:r>
        <w:r w:rsidRPr="00561AAF">
          <w:t xml:space="preserve">sufficient information (e.g., ECSP policy, or UE-specific service information, or ECSs information) </w:t>
        </w:r>
        <w:r>
          <w:t xml:space="preserve">can be </w:t>
        </w:r>
        <w:r w:rsidRPr="00561AAF">
          <w:t>configured in an ECS</w:t>
        </w:r>
        <w:r>
          <w:t xml:space="preserve"> or not is FFS. </w:t>
        </w:r>
      </w:ins>
    </w:p>
    <w:p w14:paraId="5A3C80E1" w14:textId="4CAEB64E" w:rsidR="008B7F39" w:rsidRDefault="0050764A">
      <w:pPr>
        <w:pStyle w:val="b10"/>
        <w:rPr>
          <w:ins w:id="4954" w:author="S6-221978" w:date="2022-07-08T08:12:00Z"/>
          <w:noProof/>
        </w:rPr>
        <w:pPrChange w:id="4955" w:author="editorial" w:date="2022-07-11T14:33:00Z">
          <w:pPr/>
        </w:pPrChange>
      </w:pPr>
      <w:ins w:id="4956" w:author="editorial" w:date="2022-07-11T14:33:00Z">
        <w:r>
          <w:rPr>
            <w:noProof/>
          </w:rPr>
          <w:t>-</w:t>
        </w:r>
        <w:r>
          <w:rPr>
            <w:noProof/>
          </w:rPr>
          <w:tab/>
        </w:r>
      </w:ins>
      <w:ins w:id="4957" w:author="S6-221978" w:date="2022-07-08T08:12:00Z">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ins>
    </w:p>
    <w:p w14:paraId="5E2917F2" w14:textId="03BC952D" w:rsidR="008B7F39" w:rsidRDefault="002C1E59">
      <w:pPr>
        <w:pStyle w:val="B2"/>
        <w:rPr>
          <w:ins w:id="4958" w:author="S6-221978" w:date="2022-07-08T08:12:00Z"/>
          <w:lang w:eastAsia="ko-KR"/>
        </w:rPr>
        <w:pPrChange w:id="4959" w:author="Rapporteur" w:date="2022-07-11T10:33:00Z">
          <w:pPr>
            <w:pStyle w:val="B1"/>
            <w:numPr>
              <w:ilvl w:val="1"/>
              <w:numId w:val="6"/>
            </w:numPr>
            <w:ind w:left="1440" w:hanging="360"/>
          </w:pPr>
        </w:pPrChange>
      </w:pPr>
      <w:ins w:id="4960" w:author="Rapporteur" w:date="2022-07-11T10:33:00Z">
        <w:r>
          <w:rPr>
            <w:lang w:eastAsia="ko-KR"/>
          </w:rPr>
          <w:t>-</w:t>
        </w:r>
        <w:r>
          <w:rPr>
            <w:lang w:eastAsia="ko-KR"/>
          </w:rPr>
          <w:tab/>
        </w:r>
      </w:ins>
      <w:ins w:id="4961" w:author="S6-221978" w:date="2022-07-08T08:12:00Z">
        <w:r w:rsidR="008B7F39">
          <w:rPr>
            <w:lang w:eastAsia="ko-KR"/>
          </w:rPr>
          <w:t xml:space="preserve">The </w:t>
        </w:r>
        <w:r w:rsidR="008B7F39" w:rsidRPr="002C1E59">
          <w:rPr>
            <w:lang w:eastAsia="ko-KR"/>
            <w:rPrChange w:id="4962" w:author="Rapporteur" w:date="2022-07-11T10:33:00Z">
              <w:rPr>
                <w:lang w:val="en-US" w:eastAsia="zh-CN"/>
              </w:rPr>
            </w:rPrChange>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ins>
    </w:p>
    <w:p w14:paraId="69888171" w14:textId="3321E59F" w:rsidR="008B7F39" w:rsidRDefault="00747CDD">
      <w:pPr>
        <w:pStyle w:val="B2"/>
        <w:rPr>
          <w:ins w:id="4963" w:author="S6-221978" w:date="2022-07-08T08:12:00Z"/>
          <w:lang w:eastAsia="ko-KR"/>
        </w:rPr>
        <w:pPrChange w:id="4964" w:author="Rapporteur" w:date="2022-07-11T10:33:00Z">
          <w:pPr>
            <w:pStyle w:val="B1"/>
            <w:numPr>
              <w:ilvl w:val="1"/>
              <w:numId w:val="6"/>
            </w:numPr>
            <w:ind w:left="1440" w:hanging="360"/>
          </w:pPr>
        </w:pPrChange>
      </w:pPr>
      <w:ins w:id="4965" w:author="Rapporteur" w:date="2022-07-11T10:33:00Z">
        <w:r>
          <w:rPr>
            <w:lang w:eastAsia="ko-KR"/>
          </w:rPr>
          <w:t>-</w:t>
        </w:r>
        <w:r>
          <w:rPr>
            <w:lang w:eastAsia="ko-KR"/>
          </w:rPr>
          <w:tab/>
        </w:r>
      </w:ins>
      <w:ins w:id="4966" w:author="S6-221978" w:date="2022-07-08T08:12:00Z">
        <w:r w:rsidR="008B7F39" w:rsidRPr="00AF11BE">
          <w:rPr>
            <w:lang w:eastAsia="ko-KR"/>
          </w:rPr>
          <w:t>Solution #5 relies on preconfigured information of ECS2 at ECS1.</w:t>
        </w:r>
      </w:ins>
    </w:p>
    <w:p w14:paraId="34DAC6C9" w14:textId="77777777" w:rsidR="008B7F39" w:rsidRPr="007645D9" w:rsidRDefault="008B7F39" w:rsidP="008B7F39">
      <w:pPr>
        <w:pStyle w:val="B1"/>
        <w:ind w:left="1136" w:firstLine="0"/>
        <w:rPr>
          <w:ins w:id="4967" w:author="S6-221978" w:date="2022-07-08T08:12:00Z"/>
          <w:noProof/>
          <w:color w:val="FF0000"/>
        </w:rPr>
      </w:pPr>
      <w:ins w:id="4968" w:author="S6-221978" w:date="2022-07-08T08:12:00Z">
        <w:r w:rsidRPr="007645D9">
          <w:rPr>
            <w:color w:val="FF0000"/>
          </w:rPr>
          <w:t>Editor's note:  What is included in the preconfigured information and whether it is enough to determine candidate ECSs in step 2 is FFS.</w:t>
        </w:r>
      </w:ins>
    </w:p>
    <w:p w14:paraId="4808D4BA" w14:textId="7A4F624F" w:rsidR="008B7F39" w:rsidRDefault="0050764A">
      <w:pPr>
        <w:pStyle w:val="B1"/>
        <w:rPr>
          <w:ins w:id="4969" w:author="S6-221978" w:date="2022-07-08T08:12:00Z"/>
          <w:noProof/>
        </w:rPr>
        <w:pPrChange w:id="4970" w:author="editorial" w:date="2022-07-11T14:33:00Z">
          <w:pPr/>
        </w:pPrChange>
      </w:pPr>
      <w:ins w:id="4971" w:author="editorial" w:date="2022-07-11T14:33:00Z">
        <w:r>
          <w:rPr>
            <w:noProof/>
          </w:rPr>
          <w:t>-</w:t>
        </w:r>
        <w:r>
          <w:rPr>
            <w:noProof/>
          </w:rPr>
          <w:tab/>
        </w:r>
      </w:ins>
      <w:ins w:id="4972" w:author="S6-221978" w:date="2022-07-08T08:12:00Z">
        <w:r w:rsidR="008B7F39">
          <w:rPr>
            <w:noProof/>
          </w:rPr>
          <w:t xml:space="preserve">Solution #13: </w:t>
        </w:r>
        <w:r w:rsidR="008B7F39" w:rsidRPr="00D3411E">
          <w:t>Update ECS configuration information</w:t>
        </w:r>
      </w:ins>
    </w:p>
    <w:p w14:paraId="15D5B6E5" w14:textId="5FE68A44" w:rsidR="008B7F39" w:rsidRDefault="00747CDD">
      <w:pPr>
        <w:pStyle w:val="B2"/>
        <w:rPr>
          <w:ins w:id="4973" w:author="S6-221978" w:date="2022-07-08T08:12:00Z"/>
          <w:lang w:eastAsia="ko-KR"/>
        </w:rPr>
        <w:pPrChange w:id="4974" w:author="Rapporteur" w:date="2022-07-11T10:34:00Z">
          <w:pPr>
            <w:pStyle w:val="B1"/>
            <w:numPr>
              <w:ilvl w:val="1"/>
              <w:numId w:val="6"/>
            </w:numPr>
            <w:ind w:left="1440" w:hanging="360"/>
          </w:pPr>
        </w:pPrChange>
      </w:pPr>
      <w:ins w:id="4975" w:author="Rapporteur" w:date="2022-07-11T10:34:00Z">
        <w:r>
          <w:rPr>
            <w:lang w:eastAsia="ko-KR"/>
          </w:rPr>
          <w:t>-</w:t>
        </w:r>
        <w:r>
          <w:rPr>
            <w:lang w:eastAsia="ko-KR"/>
          </w:rPr>
          <w:tab/>
        </w:r>
      </w:ins>
      <w:ins w:id="4976" w:author="S6-221978" w:date="2022-07-08T08:12:00Z">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del w:id="4977" w:author="Rapporteur" w:date="2022-07-11T09:22:00Z">
          <w:r w:rsidR="008B7F39" w:rsidDel="00472D99">
            <w:rPr>
              <w:lang w:eastAsia="ko-KR"/>
            </w:rPr>
            <w:delText>sloutions</w:delText>
          </w:r>
        </w:del>
      </w:ins>
      <w:ins w:id="4978" w:author="Rapporteur" w:date="2022-07-11T09:22:00Z">
        <w:r w:rsidR="00472D99">
          <w:rPr>
            <w:lang w:eastAsia="ko-KR"/>
          </w:rPr>
          <w:t>solutions</w:t>
        </w:r>
      </w:ins>
      <w:ins w:id="4979" w:author="S6-221978" w:date="2022-07-08T08:12:00Z">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ins>
    </w:p>
    <w:p w14:paraId="42D62211" w14:textId="77777777" w:rsidR="008B7F39" w:rsidRDefault="008B7F39">
      <w:pPr>
        <w:rPr>
          <w:ins w:id="4980" w:author="S6-221978" w:date="2022-07-08T08:12:00Z"/>
          <w:noProof/>
        </w:rPr>
        <w:pPrChange w:id="4981" w:author="Rapporteur" w:date="2022-07-11T10:34:00Z">
          <w:pPr>
            <w:pStyle w:val="B1"/>
            <w:ind w:left="0" w:firstLine="0"/>
          </w:pPr>
        </w:pPrChange>
      </w:pPr>
      <w:ins w:id="4982" w:author="S6-221978" w:date="2022-07-08T08:12:00Z">
        <w:r>
          <w:rPr>
            <w:noProof/>
          </w:rPr>
          <w:t xml:space="preserve">Solution #5 is applicable to scenarios where the UE has home routing agreement with its service provider </w:t>
        </w:r>
        <w:r w:rsidRPr="00B53A3A">
          <w:rPr>
            <w:noProof/>
          </w:rPr>
          <w:t>for service provisioning</w:t>
        </w:r>
        <w:r>
          <w:rPr>
            <w:noProof/>
          </w:rPr>
          <w:t>.</w:t>
        </w:r>
      </w:ins>
    </w:p>
    <w:p w14:paraId="2BE5CCD4" w14:textId="77777777" w:rsidR="008B7F39" w:rsidRDefault="008B7F39">
      <w:pPr>
        <w:rPr>
          <w:ins w:id="4983" w:author="S6-221978" w:date="2022-07-08T08:12:00Z"/>
          <w:lang w:eastAsia="ko-KR"/>
        </w:rPr>
        <w:pPrChange w:id="4984" w:author="Rapporteur" w:date="2022-07-11T10:34:00Z">
          <w:pPr>
            <w:pStyle w:val="B1"/>
            <w:ind w:left="0" w:firstLine="0"/>
          </w:pPr>
        </w:pPrChange>
      </w:pPr>
      <w:ins w:id="4985" w:author="S6-221978" w:date="2022-07-08T08:12:00Z">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ins>
    </w:p>
    <w:p w14:paraId="29EFB503" w14:textId="77777777" w:rsidR="008B7F39" w:rsidRDefault="008B7F39">
      <w:pPr>
        <w:rPr>
          <w:ins w:id="4986" w:author="S6-221978" w:date="2022-07-08T08:12:00Z"/>
          <w:lang w:eastAsia="ko-KR"/>
        </w:rPr>
        <w:pPrChange w:id="4987" w:author="Rapporteur" w:date="2022-07-11T10:34:00Z">
          <w:pPr>
            <w:pStyle w:val="B1"/>
            <w:ind w:left="0" w:firstLine="0"/>
          </w:pPr>
        </w:pPrChange>
      </w:pPr>
      <w:ins w:id="4988" w:author="S6-221978" w:date="2022-07-08T08:12:00Z">
        <w:r w:rsidRPr="00B93FE7">
          <w:rPr>
            <w:lang w:eastAsia="ko-KR"/>
          </w:rPr>
          <w:t>All the above solutions will use any agreed solution for determining ECS2 by ECS1.</w:t>
        </w:r>
      </w:ins>
    </w:p>
    <w:p w14:paraId="6BFFFF51" w14:textId="77777777" w:rsidR="008B7F39" w:rsidRDefault="008B7F39">
      <w:pPr>
        <w:rPr>
          <w:ins w:id="4989" w:author="S6-221978" w:date="2022-07-08T08:12:00Z"/>
          <w:lang w:eastAsia="ko-KR"/>
        </w:rPr>
        <w:pPrChange w:id="4990" w:author="Rapporteur" w:date="2022-07-11T10:34:00Z">
          <w:pPr>
            <w:pStyle w:val="B1"/>
            <w:ind w:left="0" w:firstLine="0"/>
          </w:pPr>
        </w:pPrChange>
      </w:pPr>
      <w:ins w:id="4991" w:author="S6-221978" w:date="2022-07-08T08:12:00Z">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ins>
    </w:p>
    <w:p w14:paraId="56F2AE5A" w14:textId="45A3C041" w:rsidR="008B7F39" w:rsidRPr="00C3415C" w:rsidRDefault="008B7F39" w:rsidP="008B7F39">
      <w:pPr>
        <w:keepNext/>
        <w:keepLines/>
        <w:spacing w:before="120"/>
        <w:ind w:left="1134" w:hanging="1134"/>
        <w:outlineLvl w:val="2"/>
        <w:rPr>
          <w:ins w:id="4992" w:author="S6-221889" w:date="2022-07-08T08:14:00Z"/>
          <w:rFonts w:ascii="Arial" w:eastAsia="Batang" w:hAnsi="Arial"/>
          <w:sz w:val="28"/>
        </w:rPr>
      </w:pPr>
      <w:ins w:id="4993" w:author="S6-221889" w:date="2022-07-08T08:14:00Z">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del w:id="4994" w:author="Rapporteur" w:date="2022-07-11T09:18:00Z">
          <w:r w:rsidDel="00642040">
            <w:rPr>
              <w:rFonts w:ascii="Arial" w:eastAsia="Batang" w:hAnsi="Arial"/>
              <w:sz w:val="28"/>
            </w:rPr>
            <w:delText>X</w:delText>
          </w:r>
        </w:del>
      </w:ins>
      <w:ins w:id="4995" w:author="Rapporteur" w:date="2022-07-11T09:18:00Z">
        <w:r w:rsidR="00642040">
          <w:rPr>
            <w:rFonts w:ascii="Arial" w:eastAsia="Batang" w:hAnsi="Arial"/>
            <w:sz w:val="28"/>
          </w:rPr>
          <w:t>6</w:t>
        </w:r>
      </w:ins>
      <w:ins w:id="4996" w:author="S6-221889" w:date="2022-07-08T08:14:00Z">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ins>
    </w:p>
    <w:p w14:paraId="37178A23" w14:textId="77777777" w:rsidR="008B7F39" w:rsidRPr="007523E5" w:rsidRDefault="008B7F39" w:rsidP="008B7F39">
      <w:pPr>
        <w:rPr>
          <w:ins w:id="4997" w:author="S6-221889" w:date="2022-07-08T08:14:00Z"/>
          <w:lang w:val="x-none" w:eastAsia="ko-KR"/>
        </w:rPr>
      </w:pPr>
      <w:ins w:id="4998" w:author="S6-221889" w:date="2022-07-08T08:14:00Z">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ins>
    </w:p>
    <w:p w14:paraId="1D1B3995" w14:textId="77777777" w:rsidR="008B7F39" w:rsidRPr="00DE0D54" w:rsidRDefault="008B7F39" w:rsidP="008B7F39">
      <w:pPr>
        <w:pStyle w:val="B1"/>
        <w:rPr>
          <w:ins w:id="4999" w:author="S6-221889" w:date="2022-07-08T08:14:00Z"/>
        </w:rPr>
      </w:pPr>
      <w:ins w:id="5000" w:author="S6-221889" w:date="2022-07-08T08:14:00Z">
        <w:r w:rsidRPr="00DE0D54">
          <w:t>1.</w:t>
        </w:r>
        <w:r w:rsidRPr="00DE0D54">
          <w:tab/>
          <w:t>How to support more application traffic filter for session with QoS API.</w:t>
        </w:r>
      </w:ins>
    </w:p>
    <w:p w14:paraId="387CCCF1" w14:textId="77777777" w:rsidR="008B7F39" w:rsidRPr="00DE0D54" w:rsidRDefault="008B7F39" w:rsidP="008B7F39">
      <w:pPr>
        <w:pStyle w:val="B1"/>
        <w:rPr>
          <w:ins w:id="5001" w:author="S6-221889" w:date="2022-07-08T08:14:00Z"/>
        </w:rPr>
      </w:pPr>
      <w:ins w:id="5002" w:author="S6-221889" w:date="2022-07-08T08:14:00Z">
        <w:r w:rsidRPr="00DE0D54">
          <w:t>2.</w:t>
        </w:r>
        <w:r w:rsidRPr="00DE0D54">
          <w:tab/>
          <w:t>How to support more application traffic filter for ACR management event API.</w:t>
        </w:r>
      </w:ins>
    </w:p>
    <w:p w14:paraId="26CEFBCA" w14:textId="77777777" w:rsidR="008B7F39" w:rsidRDefault="008B7F39" w:rsidP="008B7F39">
      <w:pPr>
        <w:rPr>
          <w:ins w:id="5003" w:author="S6-221889" w:date="2022-07-08T08:14:00Z"/>
          <w:lang w:val="nb-NO" w:eastAsia="zh-CN"/>
        </w:rPr>
      </w:pPr>
      <w:ins w:id="5004" w:author="S6-221889" w:date="2022-07-08T08:14:00Z">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ins>
    </w:p>
    <w:p w14:paraId="6D9E3DBC" w14:textId="77777777" w:rsidR="008B7F39" w:rsidRPr="003D3537" w:rsidRDefault="008B7F39" w:rsidP="008B7F39">
      <w:pPr>
        <w:pStyle w:val="B1"/>
        <w:rPr>
          <w:ins w:id="5005" w:author="S6-221889" w:date="2022-07-08T08:14:00Z"/>
          <w:lang w:val="nb-NO" w:eastAsia="ko-KR"/>
        </w:rPr>
      </w:pPr>
      <w:ins w:id="5006" w:author="S6-221889" w:date="2022-07-08T08:14:00Z">
        <w:r>
          <w:rPr>
            <w:rFonts w:eastAsia="Batang"/>
          </w:rPr>
          <w:t>-</w:t>
        </w:r>
        <w:r>
          <w:rPr>
            <w:rFonts w:eastAsia="Batang"/>
          </w:rPr>
          <w:tab/>
        </w:r>
        <w:r w:rsidRPr="00DE0D54">
          <w:t>Solution #</w:t>
        </w:r>
        <w:r>
          <w:t>2</w:t>
        </w:r>
        <w:r w:rsidRPr="00DE0D54">
          <w:t xml:space="preserve">: </w:t>
        </w:r>
        <w:r w:rsidRPr="004C3CFB">
          <w:t>Traffic filter support for EDGE-3 API addressing application traffic detection</w:t>
        </w:r>
      </w:ins>
    </w:p>
    <w:p w14:paraId="6AB34ED4" w14:textId="77777777" w:rsidR="008B7F39" w:rsidRPr="00747AD6" w:rsidRDefault="008B7F39" w:rsidP="008B7F39">
      <w:pPr>
        <w:pStyle w:val="B2"/>
        <w:rPr>
          <w:ins w:id="5007" w:author="S6-221889" w:date="2022-07-08T08:14:00Z"/>
          <w:lang w:val="nb-NO" w:eastAsia="ko-KR"/>
        </w:rPr>
      </w:pPr>
      <w:ins w:id="5008" w:author="S6-221889" w:date="2022-07-08T08:14:00Z">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ins>
    </w:p>
    <w:p w14:paraId="7BE40CD4" w14:textId="77777777" w:rsidR="008B7F39" w:rsidRDefault="008B7F39" w:rsidP="008B7F39">
      <w:pPr>
        <w:rPr>
          <w:ins w:id="5009" w:author="S6-221889" w:date="2022-07-08T08:14:00Z"/>
          <w:lang w:eastAsia="ko-KR"/>
        </w:rPr>
      </w:pPr>
      <w:ins w:id="5010" w:author="S6-221889" w:date="2022-07-08T08:14:00Z">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ins>
    </w:p>
    <w:p w14:paraId="2850067F" w14:textId="6A04FD5E" w:rsidR="008B7F39" w:rsidRPr="00A06BBF" w:rsidRDefault="008B7F39" w:rsidP="008B7F39">
      <w:pPr>
        <w:pStyle w:val="Heading3"/>
        <w:rPr>
          <w:ins w:id="5011" w:author="S6-221983" w:date="2022-07-08T09:02:00Z"/>
        </w:rPr>
      </w:pPr>
      <w:bookmarkStart w:id="5012" w:name="_Toc108431814"/>
      <w:ins w:id="5013" w:author="S6-221983" w:date="2022-07-08T09:02:00Z">
        <w:r w:rsidRPr="00A06BBF">
          <w:t>10.2.</w:t>
        </w:r>
        <w:del w:id="5014" w:author="Rapporteur" w:date="2022-07-11T09:18:00Z">
          <w:r w:rsidRPr="00A06BBF" w:rsidDel="00642040">
            <w:delText>x</w:delText>
          </w:r>
        </w:del>
      </w:ins>
      <w:ins w:id="5015" w:author="Rapporteur" w:date="2022-07-11T09:18:00Z">
        <w:r w:rsidR="00642040">
          <w:t>7</w:t>
        </w:r>
      </w:ins>
      <w:ins w:id="5016" w:author="S6-221983" w:date="2022-07-08T09:02:00Z">
        <w:r w:rsidRPr="00A06BBF">
          <w:tab/>
          <w:t>Key issue #10: Support for Roaming UEs</w:t>
        </w:r>
        <w:bookmarkEnd w:id="5012"/>
      </w:ins>
    </w:p>
    <w:p w14:paraId="21160CE8" w14:textId="77777777" w:rsidR="008B7F39" w:rsidRDefault="008B7F39" w:rsidP="008B7F39">
      <w:pPr>
        <w:rPr>
          <w:ins w:id="5017" w:author="S6-221983" w:date="2022-07-08T09:02:00Z"/>
        </w:rPr>
      </w:pPr>
      <w:ins w:id="5018" w:author="S6-221983" w:date="2022-07-08T09:02:00Z">
        <w:r w:rsidRPr="004B090D">
          <w:t>This clause provides an overall evaluation for Key Issue #10, "Support for roaming UEs".</w:t>
        </w:r>
      </w:ins>
    </w:p>
    <w:p w14:paraId="65F9E0CB" w14:textId="77777777" w:rsidR="008B7F39" w:rsidRPr="001C4E57" w:rsidRDefault="008B7F39" w:rsidP="008B7F39">
      <w:pPr>
        <w:rPr>
          <w:ins w:id="5019" w:author="S6-221983" w:date="2022-07-08T09:02:00Z"/>
        </w:rPr>
      </w:pPr>
      <w:ins w:id="5020" w:author="S6-221983" w:date="2022-07-08T09:02:00Z">
        <w:r w:rsidRPr="004B090D">
          <w:t xml:space="preserve">Solution #4, Solution #5, Solution #13, </w:t>
        </w:r>
        <w:r w:rsidRPr="001C4E57">
          <w:t>and Solution #14 all address aspects of Key Issue #10.</w:t>
        </w:r>
      </w:ins>
    </w:p>
    <w:p w14:paraId="3E31B4A5" w14:textId="77777777" w:rsidR="008B7F39" w:rsidRPr="001C4E57" w:rsidRDefault="008B7F39" w:rsidP="008B7F39">
      <w:pPr>
        <w:rPr>
          <w:ins w:id="5021" w:author="S6-221983" w:date="2022-07-08T09:02:00Z"/>
        </w:rPr>
      </w:pPr>
      <w:ins w:id="5022" w:author="S6-221983" w:date="2022-07-08T09:02:00Z">
        <w:r w:rsidRPr="001C4E57">
          <w:t>One aspect of Key Issue #10 is how the EEC in the roaming UE knows the availability of ECS(s) and discovers them in the VPLMN.</w:t>
        </w:r>
      </w:ins>
    </w:p>
    <w:p w14:paraId="13EC032C" w14:textId="77777777" w:rsidR="008B7F39" w:rsidRPr="001C4E57" w:rsidRDefault="008B7F39" w:rsidP="008B7F39">
      <w:pPr>
        <w:pStyle w:val="B1"/>
        <w:rPr>
          <w:ins w:id="5023" w:author="S6-221983" w:date="2022-07-08T09:02:00Z"/>
        </w:rPr>
      </w:pPr>
      <w:ins w:id="5024" w:author="S6-221983" w:date="2022-07-08T09:02:00Z">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ins>
    </w:p>
    <w:p w14:paraId="604271AB" w14:textId="77777777" w:rsidR="008B7F39" w:rsidRPr="001C4E57" w:rsidRDefault="008B7F39" w:rsidP="008B7F39">
      <w:pPr>
        <w:pStyle w:val="B2"/>
        <w:rPr>
          <w:ins w:id="5025" w:author="S6-221983" w:date="2022-07-08T09:02:00Z"/>
        </w:rPr>
      </w:pPr>
      <w:ins w:id="5026" w:author="S6-221983" w:date="2022-07-08T09:02:00Z">
        <w:r w:rsidRPr="001C4E57">
          <w:t>-</w:t>
        </w:r>
        <w:r w:rsidRPr="001C4E57">
          <w:tab/>
          <w:t>In solution #4, the V-ECS information can be an address, endpoint or service API information.</w:t>
        </w:r>
      </w:ins>
    </w:p>
    <w:p w14:paraId="700FA049" w14:textId="77777777" w:rsidR="008B7F39" w:rsidRPr="001C4E57" w:rsidRDefault="008B7F39" w:rsidP="008B7F39">
      <w:pPr>
        <w:pStyle w:val="B2"/>
        <w:rPr>
          <w:ins w:id="5027" w:author="S6-221983" w:date="2022-07-08T09:02:00Z"/>
        </w:rPr>
      </w:pPr>
      <w:ins w:id="5028" w:author="S6-221983" w:date="2022-07-08T09:02:00Z">
        <w:r w:rsidRPr="001C4E57">
          <w:t>-</w:t>
        </w:r>
        <w:r w:rsidRPr="001C4E57">
          <w:tab/>
          <w:t>In Solution #14, the V-ECS information can include an FQDN or an IP Address of a V-ECS.</w:t>
        </w:r>
      </w:ins>
    </w:p>
    <w:p w14:paraId="2284F154" w14:textId="77777777" w:rsidR="008B7F39" w:rsidRPr="001C4E57" w:rsidRDefault="008B7F39" w:rsidP="008B7F39">
      <w:pPr>
        <w:pStyle w:val="B2"/>
        <w:ind w:hanging="283"/>
        <w:rPr>
          <w:ins w:id="5029" w:author="S6-221983" w:date="2022-07-08T09:02:00Z"/>
        </w:rPr>
      </w:pPr>
      <w:ins w:id="5030" w:author="S6-221983" w:date="2022-07-08T09:02:00Z">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ins>
    </w:p>
    <w:p w14:paraId="612AF111" w14:textId="77777777" w:rsidR="008B7F39" w:rsidRPr="001C4E57" w:rsidRDefault="008B7F39" w:rsidP="008B7F39">
      <w:pPr>
        <w:pStyle w:val="B1"/>
        <w:rPr>
          <w:ins w:id="5031" w:author="S6-221983" w:date="2022-07-08T09:02:00Z"/>
        </w:rPr>
      </w:pPr>
      <w:ins w:id="5032" w:author="S6-221983" w:date="2022-07-08T09:02:00Z">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ins>
    </w:p>
    <w:p w14:paraId="476EF2F1" w14:textId="77777777" w:rsidR="008B7F39" w:rsidRPr="001C4E57" w:rsidRDefault="008B7F39" w:rsidP="008B7F39">
      <w:pPr>
        <w:pStyle w:val="B1"/>
        <w:rPr>
          <w:ins w:id="5033" w:author="S6-221983" w:date="2022-07-08T09:02:00Z"/>
        </w:rPr>
      </w:pPr>
      <w:ins w:id="5034" w:author="S6-221983" w:date="2022-07-08T09:02:00Z">
        <w:r w:rsidRPr="001C4E57">
          <w:t>-</w:t>
        </w:r>
        <w:r w:rsidRPr="001C4E57">
          <w:tab/>
          <w:t>In Solution #5, V-ECS address information is not sent to the UE.</w:t>
        </w:r>
      </w:ins>
    </w:p>
    <w:p w14:paraId="066AD242" w14:textId="77777777" w:rsidR="008B7F39" w:rsidRPr="001C4E57" w:rsidRDefault="008B7F39" w:rsidP="008B7F39">
      <w:pPr>
        <w:rPr>
          <w:ins w:id="5035" w:author="S6-221983" w:date="2022-07-08T09:02:00Z"/>
        </w:rPr>
      </w:pPr>
      <w:ins w:id="5036" w:author="S6-221983" w:date="2022-07-08T09:02:00Z">
        <w:r w:rsidRPr="001C4E57">
          <w:t>Another aspect of Key Issue #10 is how the EEC in the roaming UE knows the availability of EES(s) and discovers them in the VPLMN.</w:t>
        </w:r>
      </w:ins>
    </w:p>
    <w:p w14:paraId="4B10E520" w14:textId="77777777" w:rsidR="008B7F39" w:rsidRPr="001C4E57" w:rsidRDefault="008B7F39" w:rsidP="008B7F39">
      <w:pPr>
        <w:pStyle w:val="B1"/>
        <w:rPr>
          <w:ins w:id="5037" w:author="S6-221983" w:date="2022-07-08T09:02:00Z"/>
        </w:rPr>
      </w:pPr>
      <w:ins w:id="5038" w:author="S6-221983" w:date="2022-07-08T09:02:00Z">
        <w:r w:rsidRPr="001C4E57">
          <w:t>-</w:t>
        </w:r>
        <w:r w:rsidRPr="001C4E57">
          <w:tab/>
          <w:t>Solution #4, Solution #14, and Solution #13 share the principle that the EEC in the UE is provided with information to contact ECS(s) in the VPLMN. The EEC can then contact an ECS in the VPLMN to discover EES(s) in the VPLMN.</w:t>
        </w:r>
      </w:ins>
    </w:p>
    <w:p w14:paraId="6232CA79" w14:textId="77777777" w:rsidR="008B7F39" w:rsidRPr="001C4E57" w:rsidRDefault="008B7F39" w:rsidP="008B7F39">
      <w:pPr>
        <w:pStyle w:val="B1"/>
        <w:rPr>
          <w:ins w:id="5039" w:author="S6-221983" w:date="2022-07-08T09:02:00Z"/>
        </w:rPr>
      </w:pPr>
      <w:ins w:id="5040" w:author="S6-221983" w:date="2022-07-08T09:02:00Z">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ins>
    </w:p>
    <w:p w14:paraId="518E7998" w14:textId="77777777" w:rsidR="008B7F39" w:rsidRPr="001C4E57" w:rsidRDefault="008B7F39" w:rsidP="008B7F39">
      <w:pPr>
        <w:rPr>
          <w:ins w:id="5041" w:author="S6-221983" w:date="2022-07-08T09:02:00Z"/>
        </w:rPr>
      </w:pPr>
      <w:ins w:id="5042" w:author="S6-221983" w:date="2022-07-08T09:02:00Z">
        <w:r w:rsidRPr="001C4E57">
          <w:t>Another aspect, which is addressed by all Key Issue #10 solutions, is what information the HPLMN uses to determine what information about edge computing services in the VPLMN to send to the UE.</w:t>
        </w:r>
      </w:ins>
    </w:p>
    <w:p w14:paraId="61DB9CCD" w14:textId="53AD9DA7" w:rsidR="008B7F39" w:rsidRPr="001C4E57" w:rsidRDefault="008B7F39" w:rsidP="008B7F39">
      <w:pPr>
        <w:pStyle w:val="B1"/>
        <w:rPr>
          <w:ins w:id="5043" w:author="S6-221983" w:date="2022-07-08T09:02:00Z"/>
        </w:rPr>
      </w:pPr>
      <w:ins w:id="5044" w:author="S6-221983" w:date="2022-07-08T09:02:00Z">
        <w:r w:rsidRPr="001C4E57">
          <w:t>-</w:t>
        </w:r>
        <w:r w:rsidRPr="001C4E57">
          <w:tab/>
          <w:t>In Solution #13, ECS Address Configuration Information(s) can be stored in the UE</w:t>
        </w:r>
      </w:ins>
      <w:ins w:id="5045" w:author="editorial" w:date="2022-07-11T14:53:00Z">
        <w:r w:rsidR="00642E14" w:rsidRPr="00642E14">
          <w:t>'</w:t>
        </w:r>
      </w:ins>
      <w:ins w:id="5046" w:author="S6-221983" w:date="2022-07-08T09:02:00Z">
        <w:r w:rsidRPr="001C4E57">
          <w:t>s subscription and PLMN ID(s) can be stored with each ECS Address Configuration Information. The SMF sends all ECS Address Configuration Information(s) and PLMN ID(s) from the UE</w:t>
        </w:r>
      </w:ins>
      <w:ins w:id="5047" w:author="editorial" w:date="2022-07-11T14:53:00Z">
        <w:r w:rsidR="00642E14" w:rsidRPr="00642E14">
          <w:t>'</w:t>
        </w:r>
      </w:ins>
      <w:ins w:id="5048" w:author="S6-221983" w:date="2022-07-08T09:02:00Z">
        <w:r w:rsidRPr="001C4E57">
          <w:t>s subscription to the UE. The UE can determine what ECS Address Configuration Information(s) to use based on what PLMN it is registered to.</w:t>
        </w:r>
      </w:ins>
    </w:p>
    <w:p w14:paraId="411B437B" w14:textId="77777777" w:rsidR="008B7F39" w:rsidRPr="001C4E57" w:rsidRDefault="008B7F39" w:rsidP="008B7F39">
      <w:pPr>
        <w:pStyle w:val="B1"/>
        <w:rPr>
          <w:ins w:id="5049" w:author="S6-221983" w:date="2022-07-08T09:02:00Z"/>
        </w:rPr>
      </w:pPr>
      <w:ins w:id="5050" w:author="S6-221983" w:date="2022-07-08T09:02:00Z">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ins>
    </w:p>
    <w:p w14:paraId="4DF8ABCF" w14:textId="77777777" w:rsidR="008B7F39" w:rsidRPr="001C4E57" w:rsidRDefault="008B7F39" w:rsidP="008B7F39">
      <w:pPr>
        <w:pStyle w:val="B2"/>
        <w:rPr>
          <w:ins w:id="5051" w:author="S6-221983" w:date="2022-07-08T09:02:00Z"/>
        </w:rPr>
      </w:pPr>
      <w:ins w:id="5052" w:author="S6-221983" w:date="2022-07-08T09:02:00Z">
        <w:r w:rsidRPr="001C4E57">
          <w:t>-</w:t>
        </w:r>
        <w:r w:rsidRPr="001C4E57">
          <w:tab/>
          <w:t>The Rel-17 Service Provisioning Request can already include the UE Location. The UE Location can be expressed as a Tracking Area Identity. The Tracking Area Identity includes a PLMN ID.</w:t>
        </w:r>
      </w:ins>
    </w:p>
    <w:p w14:paraId="57E41424" w14:textId="26CFA747" w:rsidR="008B7F39" w:rsidRPr="001C4E57" w:rsidRDefault="008B7F39" w:rsidP="008B7F39">
      <w:pPr>
        <w:pStyle w:val="B2"/>
        <w:rPr>
          <w:ins w:id="5053" w:author="S6-221983" w:date="2022-07-08T09:02:00Z"/>
        </w:rPr>
      </w:pPr>
      <w:ins w:id="5054" w:author="S6-221983" w:date="2022-07-08T09:02:00Z">
        <w:r w:rsidRPr="001C4E57">
          <w:t>-</w:t>
        </w:r>
        <w:r w:rsidRPr="001C4E57">
          <w:tab/>
          <w:t>Solution #4 and Solution #5 share the principle that, if location is not included in the Service Provisioning Request, the ECS interacts with the Core Network to obtain the UE</w:t>
        </w:r>
      </w:ins>
      <w:ins w:id="5055" w:author="editorial" w:date="2022-07-11T14:53:00Z">
        <w:r w:rsidR="00642E14" w:rsidRPr="00642E14">
          <w:t>'</w:t>
        </w:r>
      </w:ins>
      <w:ins w:id="5056" w:author="S6-221983" w:date="2022-07-08T09:02:00Z">
        <w:r w:rsidRPr="001C4E57">
          <w:t>s location. Allowing the ECS to obtain the UE</w:t>
        </w:r>
      </w:ins>
      <w:ins w:id="5057" w:author="editorial" w:date="2022-07-11T14:53:00Z">
        <w:r w:rsidR="00642E14" w:rsidRPr="00642E14">
          <w:t>'</w:t>
        </w:r>
      </w:ins>
      <w:ins w:id="5058" w:author="S6-221983" w:date="2022-07-08T09:02:00Z">
        <w:r w:rsidRPr="001C4E57">
          <w:t>s location in this manner can be done with minimal impact to normative specifications. For example, the ECS can obtain the UE</w:t>
        </w:r>
      </w:ins>
      <w:ins w:id="5059" w:author="editorial" w:date="2022-07-11T14:54:00Z">
        <w:r w:rsidR="00642E14" w:rsidRPr="00642E14">
          <w:t>'</w:t>
        </w:r>
      </w:ins>
      <w:ins w:id="5060" w:author="S6-221983" w:date="2022-07-08T09:02:00Z">
        <w:r w:rsidRPr="001C4E57">
          <w:t>s location by invoking existing NEF API(s).</w:t>
        </w:r>
      </w:ins>
    </w:p>
    <w:p w14:paraId="63E59127" w14:textId="4D57995D" w:rsidR="008B7F39" w:rsidRDefault="008B7F39" w:rsidP="008B7F39">
      <w:pPr>
        <w:pStyle w:val="B2"/>
        <w:rPr>
          <w:ins w:id="5061" w:author="S6-221983" w:date="2022-07-08T09:02:00Z"/>
        </w:rPr>
      </w:pPr>
      <w:ins w:id="5062" w:author="S6-221983" w:date="2022-07-08T09:02:00Z">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ins>
      <w:ins w:id="5063" w:author="editorial" w:date="2022-07-11T14:55:00Z">
        <w:r w:rsidR="00642E14" w:rsidRPr="00642E14">
          <w:t>'</w:t>
        </w:r>
      </w:ins>
      <w:ins w:id="5064" w:author="S6-221983" w:date="2022-07-08T09:02:00Z">
        <w:r w:rsidRPr="001C4E57">
          <w:t>s PLMN ID in this manner can be done with minimal impact to normative specifications. For example, the ECS can obtain the UE</w:t>
        </w:r>
      </w:ins>
      <w:ins w:id="5065" w:author="editorial" w:date="2022-07-11T14:55:00Z">
        <w:r w:rsidR="00642E14" w:rsidRPr="00642E14">
          <w:t>'</w:t>
        </w:r>
      </w:ins>
      <w:ins w:id="5066" w:author="S6-221983" w:date="2022-07-08T09:02:00Z">
        <w:r w:rsidRPr="001C4E57">
          <w:t>s location by invoking the existing NEF monitoring event API.</w:t>
        </w:r>
      </w:ins>
    </w:p>
    <w:p w14:paraId="78FE6A78" w14:textId="77777777" w:rsidR="008B7F39" w:rsidRPr="00235F71" w:rsidRDefault="008B7F39" w:rsidP="008B7F39">
      <w:pPr>
        <w:pStyle w:val="B2"/>
        <w:rPr>
          <w:ins w:id="5067" w:author="S6-221983" w:date="2022-07-08T09:02:00Z"/>
        </w:rPr>
      </w:pPr>
      <w:ins w:id="5068" w:author="S6-221983" w:date="2022-07-08T09:02:00Z">
        <w:r w:rsidRPr="00235F71">
          <w:t xml:space="preserve">- </w:t>
        </w:r>
        <w:r w:rsidRPr="00235F71">
          <w:tab/>
          <w:t>Solution #4 relies on having sufficient information (e.g., ECSP policy, or UE-specific service information, or ECSs information) configured or available in an ECS to determine candidate ECSs.</w:t>
        </w:r>
      </w:ins>
    </w:p>
    <w:p w14:paraId="53476D9C" w14:textId="5A5F35C9" w:rsidR="008B7F39" w:rsidRPr="00235F71" w:rsidRDefault="008B7F39" w:rsidP="008B7F39">
      <w:pPr>
        <w:pStyle w:val="EditorsNote"/>
        <w:rPr>
          <w:ins w:id="5069" w:author="S6-221983" w:date="2022-07-08T09:02:00Z"/>
        </w:rPr>
      </w:pPr>
      <w:ins w:id="5070" w:author="S6-221983" w:date="2022-07-08T09:02:00Z">
        <w:r w:rsidRPr="00235F71">
          <w:t>Editor</w:t>
        </w:r>
      </w:ins>
      <w:ins w:id="5071" w:author="editorial" w:date="2022-07-11T15:04:00Z">
        <w:r w:rsidR="00390189" w:rsidRPr="00390189">
          <w:t>'</w:t>
        </w:r>
      </w:ins>
      <w:ins w:id="5072" w:author="S6-221983" w:date="2022-07-08T09:02:00Z">
        <w:r w:rsidRPr="00235F71">
          <w:t>s note:</w:t>
        </w:r>
        <w:r>
          <w:tab/>
        </w:r>
        <w:r w:rsidRPr="00235F71">
          <w:t>Whether sufficient information (e.g., ECSP policy, or UE-specific service information, or ECSs information) can be configured in an ECS or not is FFS.</w:t>
        </w:r>
      </w:ins>
    </w:p>
    <w:p w14:paraId="7644E8CA" w14:textId="77777777" w:rsidR="008B7F39" w:rsidRPr="00235F71" w:rsidRDefault="008B7F39" w:rsidP="008B7F39">
      <w:pPr>
        <w:pStyle w:val="B2"/>
        <w:rPr>
          <w:ins w:id="5073" w:author="S6-221983" w:date="2022-07-08T09:02:00Z"/>
        </w:rPr>
      </w:pPr>
      <w:ins w:id="5074" w:author="S6-221983" w:date="2022-07-08T09:02:00Z">
        <w:r w:rsidRPr="00235F71">
          <w:t xml:space="preserve">- </w:t>
        </w:r>
        <w:r w:rsidRPr="00235F71">
          <w:tab/>
          <w:t>Solution #5 relies on preconfigured information of ECS2 at ECS1.</w:t>
        </w:r>
      </w:ins>
    </w:p>
    <w:p w14:paraId="4CA37588" w14:textId="27249A4C" w:rsidR="008B7F39" w:rsidRPr="001C4E57" w:rsidRDefault="008B7F39" w:rsidP="008B7F39">
      <w:pPr>
        <w:pStyle w:val="EditorsNote"/>
        <w:rPr>
          <w:ins w:id="5075" w:author="S6-221983" w:date="2022-07-08T09:02:00Z"/>
        </w:rPr>
      </w:pPr>
      <w:ins w:id="5076" w:author="S6-221983" w:date="2022-07-08T09:02:00Z">
        <w:r w:rsidRPr="00235F71">
          <w:t>Editor</w:t>
        </w:r>
      </w:ins>
      <w:ins w:id="5077" w:author="editorial" w:date="2022-07-11T15:04:00Z">
        <w:r w:rsidR="00390189" w:rsidRPr="00390189">
          <w:t>'</w:t>
        </w:r>
      </w:ins>
      <w:ins w:id="5078" w:author="S6-221983" w:date="2022-07-08T09:02:00Z">
        <w:r w:rsidRPr="00235F71">
          <w:t>s note:</w:t>
        </w:r>
        <w:r>
          <w:tab/>
        </w:r>
        <w:r w:rsidRPr="00235F71">
          <w:t>What is included in the preconfigured information and whether it is enough to determine candidate ECSs in step 2 is FFS.</w:t>
        </w:r>
      </w:ins>
    </w:p>
    <w:p w14:paraId="35E0CED4" w14:textId="77777777" w:rsidR="008B7F39" w:rsidRPr="001C4E57" w:rsidRDefault="008B7F39" w:rsidP="008B7F39">
      <w:pPr>
        <w:pStyle w:val="NO"/>
        <w:rPr>
          <w:ins w:id="5079" w:author="S6-221983" w:date="2022-07-08T09:02:00Z"/>
        </w:rPr>
      </w:pPr>
      <w:ins w:id="5080" w:author="S6-221983" w:date="2022-07-08T09:02:00Z">
        <w:r w:rsidRPr="001C4E57">
          <w:t>NOTE:</w:t>
        </w:r>
        <w:r w:rsidRPr="001C4E57">
          <w:tab/>
          <w:t>It cannot be assumed that all ECS(s) will have access to NEF API(s).</w:t>
        </w:r>
      </w:ins>
    </w:p>
    <w:p w14:paraId="0C6B6E7D" w14:textId="77777777" w:rsidR="008B7F39" w:rsidRPr="001C4E57" w:rsidRDefault="008B7F39" w:rsidP="008B7F39">
      <w:pPr>
        <w:rPr>
          <w:ins w:id="5081" w:author="S6-221983" w:date="2022-07-08T09:02:00Z"/>
        </w:rPr>
      </w:pPr>
      <w:ins w:id="5082" w:author="S6-221983" w:date="2022-07-08T09:02:00Z">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ins>
    </w:p>
    <w:p w14:paraId="107A723A" w14:textId="7963EAD0" w:rsidR="008B7F39" w:rsidRPr="001C4E57" w:rsidRDefault="008B7F39" w:rsidP="008B7F39">
      <w:pPr>
        <w:pStyle w:val="B1"/>
        <w:rPr>
          <w:ins w:id="5083" w:author="S6-221983" w:date="2022-07-08T09:02:00Z"/>
        </w:rPr>
      </w:pPr>
      <w:ins w:id="5084" w:author="S6-221983" w:date="2022-07-08T09:02:00Z">
        <w:r w:rsidRPr="001C4E57">
          <w:t>-</w:t>
        </w:r>
        <w:r w:rsidRPr="001C4E57">
          <w:tab/>
          <w:t>In Solution #13, ECS Address Configuration Information(s) is stored in the UE</w:t>
        </w:r>
      </w:ins>
      <w:ins w:id="5085" w:author="editorial" w:date="2022-07-11T14:55:00Z">
        <w:r w:rsidR="00642E14" w:rsidRPr="00642E14">
          <w:t>'</w:t>
        </w:r>
      </w:ins>
      <w:ins w:id="5086" w:author="S6-221983" w:date="2022-07-08T09:02:00Z">
        <w:r w:rsidRPr="001C4E57">
          <w:t xml:space="preserve">s subscription as is done in Rel-17. The information for each </w:t>
        </w:r>
        <w:r>
          <w:t>V</w:t>
        </w:r>
        <w:r w:rsidRPr="001C4E57">
          <w:t>-ECS that the UE can use would need to be stored in the UE</w:t>
        </w:r>
      </w:ins>
      <w:ins w:id="5087" w:author="editorial" w:date="2022-07-11T14:55:00Z">
        <w:r w:rsidR="00642E14" w:rsidRPr="00642E14">
          <w:t>'</w:t>
        </w:r>
      </w:ins>
      <w:ins w:id="5088" w:author="S6-221983" w:date="2022-07-08T09:02:00Z">
        <w:r w:rsidRPr="001C4E57">
          <w:t>s subscription.</w:t>
        </w:r>
        <w:r>
          <w:t xml:space="preserve"> </w:t>
        </w:r>
        <w:r w:rsidRPr="00235F71">
          <w:t>ECS information shared in Solution 13 is limited to the ECSs whose information is available through H-PLMN.</w:t>
        </w:r>
      </w:ins>
    </w:p>
    <w:p w14:paraId="447CD31E" w14:textId="77777777" w:rsidR="008B7F39" w:rsidRPr="001C4E57" w:rsidRDefault="008B7F39" w:rsidP="008B7F39">
      <w:pPr>
        <w:pStyle w:val="B1"/>
        <w:rPr>
          <w:ins w:id="5089" w:author="S6-221983" w:date="2022-07-08T09:02:00Z"/>
        </w:rPr>
      </w:pPr>
      <w:ins w:id="5090" w:author="S6-221983" w:date="2022-07-08T09:02:00Z">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ins>
    </w:p>
    <w:p w14:paraId="03BBFAA5" w14:textId="0F201BC3" w:rsidR="008B7F39" w:rsidRPr="001C4E57" w:rsidRDefault="008B7F39" w:rsidP="008B7F39">
      <w:pPr>
        <w:pStyle w:val="B1"/>
        <w:rPr>
          <w:ins w:id="5091" w:author="S6-221983" w:date="2022-07-08T09:02:00Z"/>
        </w:rPr>
      </w:pPr>
      <w:ins w:id="5092" w:author="S6-221983" w:date="2022-07-08T09:02:00Z">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w:t>
        </w:r>
        <w:del w:id="5093" w:author="Rapporteur" w:date="2022-07-11T11:09:00Z">
          <w:r w:rsidRPr="001C4E57" w:rsidDel="000B2ED3">
            <w:delText>s</w:delText>
          </w:r>
        </w:del>
        <w:r w:rsidRPr="001C4E57">
          <w:t>.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ins>
    </w:p>
    <w:p w14:paraId="5D8B5020" w14:textId="79293C20" w:rsidR="008B7F39" w:rsidRDefault="008B7F39" w:rsidP="008B7F39">
      <w:pPr>
        <w:pStyle w:val="B1"/>
        <w:rPr>
          <w:ins w:id="5094" w:author="S6-221983" w:date="2022-07-08T09:02:00Z"/>
        </w:rPr>
      </w:pPr>
      <w:ins w:id="5095" w:author="S6-221983" w:date="2022-07-08T09:02:00Z">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ins>
      <w:ins w:id="5096" w:author="editorial" w:date="2022-07-11T14:56:00Z">
        <w:r w:rsidR="00642E14" w:rsidRPr="00642E14">
          <w:t>'</w:t>
        </w:r>
      </w:ins>
      <w:ins w:id="5097" w:author="S6-221983" w:date="2022-07-08T09:02:00Z">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ins>
    </w:p>
    <w:p w14:paraId="448DC0B4" w14:textId="77777777" w:rsidR="008B7F39" w:rsidRPr="00235F71" w:rsidRDefault="008B7F39" w:rsidP="008B7F39">
      <w:pPr>
        <w:pStyle w:val="B1"/>
        <w:rPr>
          <w:ins w:id="5098" w:author="S6-221983" w:date="2022-07-08T09:02:00Z"/>
        </w:rPr>
      </w:pPr>
      <w:ins w:id="5099" w:author="S6-221983" w:date="2022-07-08T09:02:00Z">
        <w:r>
          <w:t>-</w:t>
        </w:r>
        <w:r>
          <w:tab/>
        </w:r>
        <w:r w:rsidRPr="00235F71">
          <w:t xml:space="preserve">In solution #14, how H-ECS uses the IEs in service provisioning request, other than UE location, in its request towards V-ECS is not specified. Also, how V-ECS selects the ECS in V-PLMN that </w:t>
        </w:r>
        <w:r>
          <w:t>will</w:t>
        </w:r>
        <w:r w:rsidRPr="00235F71">
          <w:t xml:space="preserve"> serve the EEC is not specified.</w:t>
        </w:r>
      </w:ins>
    </w:p>
    <w:p w14:paraId="0D269482" w14:textId="77777777" w:rsidR="008B7F39" w:rsidRDefault="008B7F39" w:rsidP="008B7F39">
      <w:pPr>
        <w:pStyle w:val="EditorsNote"/>
        <w:rPr>
          <w:ins w:id="5100" w:author="S6-221983" w:date="2022-07-08T09:02:00Z"/>
        </w:rPr>
      </w:pPr>
      <w:ins w:id="5101" w:author="S6-221983" w:date="2022-07-08T09:02:00Z">
        <w:r w:rsidRPr="00235F71">
          <w:t>Editor's note: Whether handling of IEs in service provisioning request such as AC profiles, and selection of ECS(s) by V-ECS needs to be specified is FFS.</w:t>
        </w:r>
      </w:ins>
    </w:p>
    <w:p w14:paraId="1C1BEDE9" w14:textId="33103A56" w:rsidR="008B7F39" w:rsidRDefault="008B7F39" w:rsidP="008B7F39">
      <w:pPr>
        <w:pStyle w:val="B1"/>
        <w:rPr>
          <w:ins w:id="5102" w:author="S6-221983" w:date="2022-07-08T09:02:00Z"/>
        </w:rPr>
      </w:pPr>
      <w:ins w:id="5103" w:author="S6-221983" w:date="2022-07-08T09:02:00Z">
        <w:r w:rsidRPr="00C3172C">
          <w:t>-</w:t>
        </w:r>
        <w:r w:rsidRPr="00C3172C">
          <w:tab/>
        </w:r>
        <w:bookmarkStart w:id="5104" w:name="_Hlk107384836"/>
        <w:r w:rsidRPr="00C3172C">
          <w:t xml:space="preserve">Solution #5 and Solution #14 both </w:t>
        </w:r>
        <w:bookmarkEnd w:id="5104"/>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ins>
      <w:ins w:id="5105" w:author="editorial" w:date="2022-07-11T15:05:00Z">
        <w:r w:rsidR="00390189" w:rsidRPr="00390189">
          <w:t>'</w:t>
        </w:r>
      </w:ins>
      <w:ins w:id="5106" w:author="S6-221983" w:date="2022-07-08T09:02:00Z">
        <w:r w:rsidRPr="00545103">
          <w:t>s requirements provided in the service provisioning request or EES</w:t>
        </w:r>
      </w:ins>
      <w:ins w:id="5107" w:author="editorial" w:date="2022-07-11T15:05:00Z">
        <w:r w:rsidR="00390189" w:rsidRPr="00390189">
          <w:t>'</w:t>
        </w:r>
      </w:ins>
      <w:ins w:id="5108" w:author="S6-221983" w:date="2022-07-08T09:02:00Z">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ins>
    </w:p>
    <w:p w14:paraId="7682BD56" w14:textId="0DDD92F3" w:rsidR="008B7F39" w:rsidRPr="001C4E57" w:rsidRDefault="008B7F39" w:rsidP="008B7F39">
      <w:pPr>
        <w:pStyle w:val="EditorsNote"/>
        <w:rPr>
          <w:ins w:id="5109" w:author="S6-221983" w:date="2022-07-08T09:02:00Z"/>
        </w:rPr>
      </w:pPr>
      <w:ins w:id="5110" w:author="S6-221983" w:date="2022-07-08T09:02:00Z">
        <w:r>
          <w:t>Editor</w:t>
        </w:r>
      </w:ins>
      <w:ins w:id="5111" w:author="editorial" w:date="2022-07-11T15:05:00Z">
        <w:r w:rsidR="00390189" w:rsidRPr="00390189">
          <w:t>'</w:t>
        </w:r>
      </w:ins>
      <w:ins w:id="5112" w:author="S6-221983" w:date="2022-07-08T09:02:00Z">
        <w:r>
          <w:t xml:space="preserve">s note: </w:t>
        </w:r>
        <w:bookmarkStart w:id="5113" w:name="_Hlk107384934"/>
        <w:r>
          <w:t xml:space="preserve">This evaluation does not discuss </w:t>
        </w:r>
        <w:r w:rsidRPr="004C77D7">
          <w:t>filtering and/or selection of the ECS information available in the V-PLMN</w:t>
        </w:r>
        <w:r>
          <w:t>. If needed, this evaluation will be updated to include discussion of this issue</w:t>
        </w:r>
        <w:bookmarkEnd w:id="5113"/>
        <w:r>
          <w:t>.</w:t>
        </w:r>
      </w:ins>
    </w:p>
    <w:p w14:paraId="10A68734" w14:textId="77777777" w:rsidR="008B7F39" w:rsidRPr="001C4E57" w:rsidRDefault="008B7F39" w:rsidP="008B7F39">
      <w:pPr>
        <w:rPr>
          <w:ins w:id="5114" w:author="S6-221983" w:date="2022-07-08T09:02:00Z"/>
        </w:rPr>
      </w:pPr>
      <w:ins w:id="5115" w:author="S6-221983" w:date="2022-07-08T09:02:00Z">
        <w:r w:rsidRPr="001C4E57">
          <w:rPr>
            <w:lang w:eastAsia="ko-KR"/>
          </w:rPr>
          <w:t>An important point of Key issue #10 is that the UE needs to obtain information for V-ECSs (ECS available in VPLMN) to obtain service provisioning information in VPLMN.</w:t>
        </w:r>
      </w:ins>
    </w:p>
    <w:p w14:paraId="5F9D8C36" w14:textId="77777777" w:rsidR="008B7F39" w:rsidRPr="001C4E57" w:rsidRDefault="008B7F39" w:rsidP="008B7F39">
      <w:pPr>
        <w:pStyle w:val="B1"/>
        <w:rPr>
          <w:ins w:id="5116" w:author="S6-221983" w:date="2022-07-08T09:02:00Z"/>
        </w:rPr>
      </w:pPr>
      <w:ins w:id="5117" w:author="S6-221983" w:date="2022-07-08T09:02:00Z">
        <w:r w:rsidRPr="001C4E57">
          <w:t>-</w:t>
        </w:r>
        <w:r w:rsidRPr="001C4E57">
          <w:tab/>
          <w:t>In solution #13, the new information that is sent to the UE is the PLMN ID(s) with ECS Address Configuration Information.</w:t>
        </w:r>
      </w:ins>
    </w:p>
    <w:p w14:paraId="3A18E7E8" w14:textId="77777777" w:rsidR="008B7F39" w:rsidRPr="001C4E57" w:rsidRDefault="008B7F39" w:rsidP="008B7F39">
      <w:pPr>
        <w:pStyle w:val="B1"/>
        <w:rPr>
          <w:ins w:id="5118" w:author="S6-221983" w:date="2022-07-08T09:02:00Z"/>
        </w:rPr>
      </w:pPr>
      <w:ins w:id="5119" w:author="S6-221983" w:date="2022-07-08T09:02:00Z">
        <w:r w:rsidRPr="001C4E57">
          <w:t>-</w:t>
        </w:r>
        <w:r w:rsidRPr="001C4E57">
          <w:tab/>
          <w:t>In solution #4, the new information that is sent to the EEC in the UE is V-ECS address, endpoint or service API information.</w:t>
        </w:r>
      </w:ins>
    </w:p>
    <w:p w14:paraId="68858586" w14:textId="77777777" w:rsidR="008B7F39" w:rsidRPr="001C4E57" w:rsidRDefault="008B7F39" w:rsidP="008B7F39">
      <w:pPr>
        <w:pStyle w:val="B1"/>
        <w:rPr>
          <w:ins w:id="5120" w:author="S6-221983" w:date="2022-07-08T09:02:00Z"/>
        </w:rPr>
      </w:pPr>
      <w:ins w:id="5121" w:author="S6-221983" w:date="2022-07-08T09:02:00Z">
        <w:r w:rsidRPr="001C4E57">
          <w:t>-</w:t>
        </w:r>
        <w:r w:rsidRPr="001C4E57">
          <w:tab/>
          <w:t>In solution #5, the new information that is sent to the EEC in the UE is VPLMN EES Information in the Service Provisioning Response from the H-ECS.</w:t>
        </w:r>
      </w:ins>
    </w:p>
    <w:p w14:paraId="65604224" w14:textId="77777777" w:rsidR="008B7F39" w:rsidRPr="001C4E57" w:rsidRDefault="008B7F39" w:rsidP="008B7F39">
      <w:pPr>
        <w:pStyle w:val="B1"/>
        <w:rPr>
          <w:ins w:id="5122" w:author="S6-221983" w:date="2022-07-08T09:02:00Z"/>
        </w:rPr>
      </w:pPr>
      <w:ins w:id="5123" w:author="S6-221983" w:date="2022-07-08T09:02:00Z">
        <w:r w:rsidRPr="001C4E57">
          <w:t>-</w:t>
        </w:r>
        <w:r w:rsidRPr="001C4E57">
          <w:tab/>
          <w:t>In solution #14, the new information that is sent to the EEC in the UE is a V-ECS address or a DNN / S-NSSAI combination that can be used by the EEC to establish an LBO Session in the VPLMN.</w:t>
        </w:r>
      </w:ins>
    </w:p>
    <w:p w14:paraId="38D63E76" w14:textId="77777777" w:rsidR="008B7F39" w:rsidRPr="001C4E57" w:rsidRDefault="008B7F39" w:rsidP="008B7F39">
      <w:pPr>
        <w:rPr>
          <w:ins w:id="5124" w:author="S6-221983" w:date="2022-07-08T09:02:00Z"/>
        </w:rPr>
      </w:pPr>
      <w:ins w:id="5125" w:author="S6-221983" w:date="2022-07-08T09:02:00Z">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ins>
    </w:p>
    <w:p w14:paraId="0E27177A" w14:textId="77777777" w:rsidR="008B7F39" w:rsidRPr="001C4E57" w:rsidRDefault="008B7F39" w:rsidP="008B7F39">
      <w:pPr>
        <w:rPr>
          <w:ins w:id="5126" w:author="S6-221983" w:date="2022-07-08T09:02:00Z"/>
        </w:rPr>
      </w:pPr>
      <w:ins w:id="5127" w:author="S6-221983" w:date="2022-07-08T09:02:00Z">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ins>
    </w:p>
    <w:p w14:paraId="0CBC584C" w14:textId="6A3AAB55" w:rsidR="008B7F39" w:rsidRPr="001C4E57" w:rsidRDefault="008B7F39" w:rsidP="008B7F39">
      <w:pPr>
        <w:rPr>
          <w:ins w:id="5128" w:author="S6-221983" w:date="2022-07-08T09:02:00Z"/>
        </w:rPr>
      </w:pPr>
      <w:ins w:id="5129" w:author="S6-221983" w:date="2022-07-08T09:02:00Z">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ins>
      <w:ins w:id="5130" w:author="editorial" w:date="2022-07-11T14:56:00Z">
        <w:r w:rsidR="00642E14" w:rsidRPr="00642E14">
          <w:t>'</w:t>
        </w:r>
      </w:ins>
      <w:ins w:id="5131" w:author="S6-221983" w:date="2022-07-08T09:02:00Z">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ins>
    </w:p>
    <w:p w14:paraId="30941F32" w14:textId="77777777" w:rsidR="008B7F39" w:rsidRDefault="008B7F39" w:rsidP="008B7F39">
      <w:pPr>
        <w:rPr>
          <w:ins w:id="5132" w:author="S6-221983" w:date="2022-07-08T09:02:00Z"/>
        </w:rPr>
      </w:pPr>
      <w:ins w:id="5133" w:author="S6-221983" w:date="2022-07-08T09:02:00Z">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5134" w:name="_Hlk106295077"/>
      </w:ins>
    </w:p>
    <w:bookmarkEnd w:id="5134"/>
    <w:p w14:paraId="3D7D94DC" w14:textId="533B6080" w:rsidR="008B7F39" w:rsidRPr="004B090D" w:rsidDel="00D472F5" w:rsidRDefault="008B7F39" w:rsidP="008B7F39">
      <w:pPr>
        <w:rPr>
          <w:ins w:id="5135" w:author="S6-221983" w:date="2022-07-08T09:02:00Z"/>
          <w:del w:id="5136" w:author="Rapporteur" w:date="2022-07-11T09:57:00Z"/>
        </w:rPr>
      </w:pPr>
    </w:p>
    <w:p w14:paraId="15C491A5" w14:textId="0A684F89" w:rsidR="008B7F39" w:rsidRDefault="008B7F39" w:rsidP="008B7F39">
      <w:pPr>
        <w:pStyle w:val="Heading3"/>
        <w:rPr>
          <w:ins w:id="5137" w:author="S6-221982" w:date="2022-07-08T09:41:00Z"/>
          <w:lang w:val="en-IN"/>
        </w:rPr>
      </w:pPr>
      <w:bookmarkStart w:id="5138" w:name="_Toc108431815"/>
      <w:ins w:id="5139" w:author="S6-221982" w:date="2022-07-08T09:41:00Z">
        <w:r w:rsidRPr="00DE0D54">
          <w:rPr>
            <w:lang w:val="en-IN"/>
          </w:rPr>
          <w:t>10.2.</w:t>
        </w:r>
        <w:del w:id="5140" w:author="Rapporteur" w:date="2022-07-11T09:18:00Z">
          <w:r w:rsidRPr="00DE0D54" w:rsidDel="00642040">
            <w:rPr>
              <w:lang w:val="en-IN"/>
            </w:rPr>
            <w:delText>x</w:delText>
          </w:r>
        </w:del>
      </w:ins>
      <w:ins w:id="5141" w:author="Rapporteur" w:date="2022-07-11T09:18:00Z">
        <w:r w:rsidR="00642040">
          <w:rPr>
            <w:lang w:val="en-IN"/>
          </w:rPr>
          <w:t>8</w:t>
        </w:r>
      </w:ins>
      <w:ins w:id="5142" w:author="S6-221982" w:date="2022-07-08T09:41:00Z">
        <w:r w:rsidRPr="00DE0D54">
          <w:rPr>
            <w:lang w:val="en-IN"/>
          </w:rPr>
          <w:tab/>
          <w:t>Key issue #</w:t>
        </w:r>
        <w:r>
          <w:rPr>
            <w:lang w:val="en-IN"/>
          </w:rPr>
          <w:t>11</w:t>
        </w:r>
      </w:ins>
      <w:ins w:id="5143" w:author="Rapporteur" w:date="2022-07-11T11:19:00Z">
        <w:r w:rsidR="00297BD2">
          <w:rPr>
            <w:lang w:val="en-IN"/>
          </w:rPr>
          <w:t xml:space="preserve">: </w:t>
        </w:r>
        <w:r w:rsidR="00297BD2">
          <w:t>ACR between EAS and Cloud Application Server</w:t>
        </w:r>
      </w:ins>
      <w:bookmarkEnd w:id="5138"/>
    </w:p>
    <w:p w14:paraId="311412A0" w14:textId="77777777" w:rsidR="008B7F39" w:rsidRDefault="008B7F39" w:rsidP="008B7F39">
      <w:pPr>
        <w:rPr>
          <w:ins w:id="5144" w:author="S6-221982" w:date="2022-07-08T09:41:00Z"/>
        </w:rPr>
      </w:pPr>
      <w:ins w:id="5145" w:author="S6-221982" w:date="2022-07-08T09:41:00Z">
        <w:r>
          <w:t>There are two solutions in the TR, CES-less solution is described in solution #25, and solution with CES is described in solution #24.</w:t>
        </w:r>
      </w:ins>
    </w:p>
    <w:p w14:paraId="6A1B59FE" w14:textId="77777777" w:rsidR="008B7F39" w:rsidRDefault="008B7F39" w:rsidP="008B7F39">
      <w:pPr>
        <w:rPr>
          <w:ins w:id="5146" w:author="S6-221982" w:date="2022-07-08T09:41:00Z"/>
        </w:rPr>
      </w:pPr>
      <w:ins w:id="5147" w:author="S6-221982" w:date="2022-07-08T09:41:00Z">
        <w:r>
          <w:t xml:space="preserve">With CES, ACR feature parity can be supported in the ACR btw.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ins>
    </w:p>
    <w:p w14:paraId="36584542" w14:textId="77777777" w:rsidR="008B7F39" w:rsidRDefault="008B7F39" w:rsidP="008B7F39">
      <w:pPr>
        <w:rPr>
          <w:ins w:id="5148" w:author="S6-221982" w:date="2022-07-08T09:41:00Z"/>
        </w:rPr>
      </w:pPr>
      <w:ins w:id="5149" w:author="S6-221982" w:date="2022-07-08T09:41:00Z">
        <w:r>
          <w:t xml:space="preserve">For CES-less solution as described in solution #25, it has a mixed use of regular DNS query and EDGEAPP EAS discovery. When a T-EAS cannot be discovered using the EDGEAPP mechanism, EDGEAPP entities (e.g. EEC) falls back to regular DNS query. It supports ACR scenarios as described in solution #25 for ACR from EAS to CAS, it also supports ACR scenarios for ACR from CAS to EAS. </w:t>
        </w:r>
      </w:ins>
    </w:p>
    <w:p w14:paraId="7365C299" w14:textId="77777777" w:rsidR="008B7F39" w:rsidRDefault="008B7F39" w:rsidP="008B7F39">
      <w:pPr>
        <w:rPr>
          <w:ins w:id="5150" w:author="S6-221982" w:date="2022-07-08T09:41:00Z"/>
          <w:noProof/>
          <w:lang w:val="en-US" w:eastAsia="ko-KR"/>
        </w:rPr>
      </w:pPr>
      <w:ins w:id="5151" w:author="S6-221982" w:date="2022-07-08T09:41:00Z">
        <w:r>
          <w:t xml:space="preserve">Both solutions can be considered in the normative work, the CES </w:t>
        </w:r>
        <w:r>
          <w:rPr>
            <w:noProof/>
            <w:lang w:eastAsia="ko-KR"/>
          </w:rPr>
          <w:t>can be</w:t>
        </w:r>
        <w:r>
          <w:rPr>
            <w:noProof/>
            <w:lang w:val="en-US" w:eastAsia="ko-KR"/>
          </w:rPr>
          <w:t xml:space="preserve"> considered 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ins>
    </w:p>
    <w:p w14:paraId="21E76EAE" w14:textId="77777777" w:rsidR="008B7F39" w:rsidRPr="003736A1" w:rsidRDefault="008B7F39" w:rsidP="008B7F39">
      <w:pPr>
        <w:pStyle w:val="EditorsNote"/>
        <w:rPr>
          <w:ins w:id="5152" w:author="S6-221982" w:date="2022-07-08T09:41:00Z"/>
          <w:lang w:eastAsia="ko-KR"/>
        </w:rPr>
      </w:pPr>
      <w:ins w:id="5153" w:author="S6-221982" w:date="2022-07-08T09:41:00Z">
        <w:r w:rsidRPr="003D197E">
          <w:rPr>
            <w:lang w:eastAsia="ko-KR"/>
          </w:rPr>
          <w:t>Editor's note:</w:t>
        </w:r>
        <w:r w:rsidRPr="003D197E">
          <w:rPr>
            <w:lang w:eastAsia="ko-KR"/>
          </w:rPr>
          <w:tab/>
          <w:t xml:space="preserve">Further evaluation is FFS according to the resolution of the ENs in clause </w:t>
        </w:r>
        <w:r>
          <w:rPr>
            <w:lang w:eastAsia="ko-KR"/>
          </w:rPr>
          <w:t>6.5 and 6.6</w:t>
        </w:r>
        <w:r w:rsidRPr="003D197E">
          <w:rPr>
            <w:lang w:eastAsia="ko-KR"/>
          </w:rPr>
          <w:t>.</w:t>
        </w:r>
      </w:ins>
    </w:p>
    <w:p w14:paraId="50679E09" w14:textId="0AA89FD7" w:rsidR="00301E86" w:rsidRPr="00DE0D54" w:rsidRDefault="00301E86" w:rsidP="00301E86">
      <w:pPr>
        <w:pStyle w:val="Heading3"/>
        <w:rPr>
          <w:lang w:val="en-IN"/>
        </w:rPr>
      </w:pPr>
      <w:bookmarkStart w:id="5154" w:name="_Toc108431816"/>
      <w:r w:rsidRPr="00DE0D54">
        <w:rPr>
          <w:lang w:val="en-IN"/>
        </w:rPr>
        <w:t>10.2.</w:t>
      </w:r>
      <w:del w:id="5155" w:author="Rapporteur" w:date="2022-07-11T09:18:00Z">
        <w:r w:rsidR="00B07596" w:rsidDel="00642040">
          <w:rPr>
            <w:lang w:val="en-IN"/>
          </w:rPr>
          <w:delText>3</w:delText>
        </w:r>
      </w:del>
      <w:ins w:id="5156" w:author="Rapporteur" w:date="2022-07-11T09:18:00Z">
        <w:r w:rsidR="00642040">
          <w:rPr>
            <w:lang w:val="en-IN"/>
          </w:rPr>
          <w:t>9</w:t>
        </w:r>
      </w:ins>
      <w:r w:rsidRPr="00DE0D54">
        <w:rPr>
          <w:lang w:val="en-IN"/>
        </w:rPr>
        <w:tab/>
        <w:t>Key issue #</w:t>
      </w:r>
      <w:bookmarkEnd w:id="4764"/>
      <w:r>
        <w:rPr>
          <w:lang w:val="en-IN"/>
        </w:rPr>
        <w:t>14:</w:t>
      </w:r>
      <w:r w:rsidRPr="00D61949">
        <w:t xml:space="preserve"> </w:t>
      </w:r>
      <w:r>
        <w:t>Application traffic influence for initially selected EAS</w:t>
      </w:r>
      <w:bookmarkEnd w:id="5154"/>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rPr>
          <w:lang w:eastAsia="ko-KR"/>
        </w:rPr>
      </w:pPr>
      <w:r w:rsidRPr="007A3CEB">
        <w:rPr>
          <w:lang w:eastAsia="ko-KR"/>
        </w:rPr>
        <w:t>Editor's note:</w:t>
      </w:r>
      <w:r w:rsidRPr="007A3CEB">
        <w:rPr>
          <w:lang w:eastAsia="ko-KR"/>
        </w:rPr>
        <w:tab/>
        <w:t xml:space="preserve">Further </w:t>
      </w:r>
      <w:r w:rsidR="00112FC1" w:rsidRPr="007A3CEB">
        <w:rPr>
          <w:lang w:eastAsia="ko-KR"/>
        </w:rPr>
        <w:t>evaluation</w:t>
      </w:r>
      <w:r w:rsidRPr="007A3CEB">
        <w:rPr>
          <w:lang w:eastAsia="ko-KR"/>
        </w:rPr>
        <w:t xml:space="preserve"> is FFS according to the resolution of the ENs in clause 7.9 and clause 7.15.</w:t>
      </w:r>
    </w:p>
    <w:p w14:paraId="0669F8B0" w14:textId="41F70B44" w:rsidR="00B76782" w:rsidRPr="00747CDD" w:rsidRDefault="00B76782">
      <w:pPr>
        <w:pStyle w:val="Heading3"/>
        <w:rPr>
          <w:ins w:id="5157" w:author="S6-221985" w:date="2022-07-08T09:59:00Z"/>
          <w:lang w:val="en-IN"/>
          <w:rPrChange w:id="5158" w:author="Rapporteur" w:date="2022-07-11T10:36:00Z">
            <w:rPr>
              <w:ins w:id="5159" w:author="S6-221985" w:date="2022-07-08T09:59:00Z"/>
              <w:rFonts w:ascii="Arial" w:eastAsia="Batang" w:hAnsi="Arial"/>
              <w:sz w:val="28"/>
              <w:lang w:val="en-IN"/>
            </w:rPr>
          </w:rPrChange>
        </w:rPr>
        <w:pPrChange w:id="5160" w:author="Rapporteur" w:date="2022-07-11T10:36:00Z">
          <w:pPr>
            <w:keepNext/>
            <w:keepLines/>
            <w:spacing w:before="120"/>
            <w:ind w:left="1134" w:hanging="1134"/>
            <w:outlineLvl w:val="2"/>
          </w:pPr>
        </w:pPrChange>
      </w:pPr>
      <w:bookmarkStart w:id="5161" w:name="_Toc108431817"/>
      <w:ins w:id="5162" w:author="S6-221985" w:date="2022-07-08T09:59:00Z">
        <w:r w:rsidRPr="00747CDD">
          <w:rPr>
            <w:lang w:val="en-IN"/>
            <w:rPrChange w:id="5163" w:author="Rapporteur" w:date="2022-07-11T10:36:00Z">
              <w:rPr>
                <w:rFonts w:eastAsia="Batang"/>
                <w:lang w:val="en-IN"/>
              </w:rPr>
            </w:rPrChange>
          </w:rPr>
          <w:t>10.2.</w:t>
        </w:r>
        <w:del w:id="5164" w:author="Rapporteur" w:date="2022-07-11T09:18:00Z">
          <w:r w:rsidRPr="00747CDD" w:rsidDel="00642040">
            <w:rPr>
              <w:lang w:val="en-IN"/>
              <w:rPrChange w:id="5165" w:author="Rapporteur" w:date="2022-07-11T10:36:00Z">
                <w:rPr>
                  <w:rFonts w:eastAsia="Batang"/>
                  <w:lang w:val="en-IN"/>
                </w:rPr>
              </w:rPrChange>
            </w:rPr>
            <w:delText>x</w:delText>
          </w:r>
        </w:del>
      </w:ins>
      <w:ins w:id="5166" w:author="Rapporteur" w:date="2022-07-11T09:18:00Z">
        <w:r w:rsidR="00642040" w:rsidRPr="00747CDD">
          <w:rPr>
            <w:lang w:val="en-IN"/>
            <w:rPrChange w:id="5167" w:author="Rapporteur" w:date="2022-07-11T10:36:00Z">
              <w:rPr>
                <w:rFonts w:eastAsia="Batang"/>
                <w:lang w:val="en-IN"/>
              </w:rPr>
            </w:rPrChange>
          </w:rPr>
          <w:t>10</w:t>
        </w:r>
      </w:ins>
      <w:ins w:id="5168" w:author="S6-221985" w:date="2022-07-08T09:59:00Z">
        <w:r w:rsidRPr="00747CDD">
          <w:rPr>
            <w:lang w:val="en-IN"/>
            <w:rPrChange w:id="5169" w:author="Rapporteur" w:date="2022-07-11T10:36:00Z">
              <w:rPr>
                <w:rFonts w:eastAsia="Batang"/>
                <w:lang w:val="en-IN"/>
              </w:rPr>
            </w:rPrChange>
          </w:rPr>
          <w:tab/>
          <w:t>Key issue #18: Linkage between EASs</w:t>
        </w:r>
        <w:bookmarkEnd w:id="5161"/>
      </w:ins>
    </w:p>
    <w:p w14:paraId="2A76256C" w14:textId="77777777" w:rsidR="00B76782" w:rsidRPr="006F2C6A" w:rsidRDefault="00B76782" w:rsidP="00B76782">
      <w:pPr>
        <w:rPr>
          <w:ins w:id="5170" w:author="S6-221985" w:date="2022-07-08T09:59:00Z"/>
          <w:lang w:val="en-IN" w:eastAsia="ko-KR"/>
        </w:rPr>
      </w:pPr>
      <w:ins w:id="5171" w:author="S6-221985" w:date="2022-07-08T09:59:00Z">
        <w:r w:rsidRPr="006F2C6A">
          <w:rPr>
            <w:lang w:val="en-IN" w:eastAsia="ko-KR"/>
          </w:rPr>
          <w:t>The open issues of key issue #18 are as follows:</w:t>
        </w:r>
      </w:ins>
    </w:p>
    <w:p w14:paraId="11865D87" w14:textId="77777777" w:rsidR="00B76782" w:rsidRPr="006F2C6A" w:rsidRDefault="00B76782" w:rsidP="00B76782">
      <w:pPr>
        <w:pStyle w:val="B1"/>
        <w:rPr>
          <w:ins w:id="5172" w:author="S6-221985" w:date="2022-07-08T09:59:00Z"/>
          <w:lang w:val="en-IN"/>
        </w:rPr>
      </w:pPr>
      <w:ins w:id="5173" w:author="S6-221985" w:date="2022-07-08T09:59:00Z">
        <w:r w:rsidRPr="006F2C6A">
          <w:rPr>
            <w:lang w:val="en-IN"/>
          </w:rPr>
          <w:t>-</w:t>
        </w:r>
        <w:r w:rsidRPr="006F2C6A">
          <w:rPr>
            <w:lang w:val="en-IN"/>
          </w:rPr>
          <w:tab/>
          <w:t xml:space="preserve">How can the EEL identify linkages between the EASs? </w:t>
        </w:r>
      </w:ins>
    </w:p>
    <w:p w14:paraId="6ABECDD8" w14:textId="77777777" w:rsidR="00B76782" w:rsidRPr="006F2C6A" w:rsidRDefault="00B76782" w:rsidP="00B76782">
      <w:pPr>
        <w:pStyle w:val="B1"/>
        <w:rPr>
          <w:ins w:id="5174" w:author="S6-221985" w:date="2022-07-08T09:59:00Z"/>
          <w:lang w:val="en-IN"/>
        </w:rPr>
      </w:pPr>
      <w:ins w:id="5175" w:author="S6-221985" w:date="2022-07-08T09:59:00Z">
        <w:r w:rsidRPr="006F2C6A">
          <w:rPr>
            <w:lang w:val="en-IN"/>
          </w:rPr>
          <w:t>-</w:t>
        </w:r>
        <w:r w:rsidRPr="006F2C6A">
          <w:rPr>
            <w:lang w:val="en-IN"/>
          </w:rPr>
          <w:tab/>
          <w:t>What are the impacts on EEL procedures due to linkage between the EASs e.g. when the linked EASs are served by the same EES and require ACR due to UE mobility?</w:t>
        </w:r>
      </w:ins>
    </w:p>
    <w:p w14:paraId="34EBD473" w14:textId="77777777" w:rsidR="00B76782" w:rsidRPr="006F2C6A" w:rsidRDefault="00B76782" w:rsidP="00B76782">
      <w:pPr>
        <w:rPr>
          <w:ins w:id="5176" w:author="S6-221985" w:date="2022-07-08T09:59:00Z"/>
          <w:lang w:val="en-IN" w:eastAsia="ko-KR"/>
        </w:rPr>
      </w:pPr>
      <w:ins w:id="5177" w:author="S6-221985" w:date="2022-07-08T09:59:00Z">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ins>
    </w:p>
    <w:p w14:paraId="75598DE9" w14:textId="61E99619" w:rsidR="006B5AC0" w:rsidRDefault="006B5AC0" w:rsidP="006B5AC0">
      <w:pPr>
        <w:pStyle w:val="Heading3"/>
        <w:rPr>
          <w:ins w:id="5178" w:author="S6-221620" w:date="2022-07-08T10:06:00Z"/>
          <w:lang w:val="en-IN"/>
        </w:rPr>
      </w:pPr>
      <w:bookmarkStart w:id="5179" w:name="_Toc108431818"/>
      <w:ins w:id="5180" w:author="S6-221620" w:date="2022-07-08T10:06:00Z">
        <w:r w:rsidRPr="00DE0D54">
          <w:rPr>
            <w:lang w:val="en-IN"/>
          </w:rPr>
          <w:t>10.2.</w:t>
        </w:r>
        <w:del w:id="5181" w:author="Rapporteur" w:date="2022-07-11T09:18:00Z">
          <w:r w:rsidRPr="00DE0D54" w:rsidDel="00642040">
            <w:rPr>
              <w:lang w:val="en-IN"/>
            </w:rPr>
            <w:delText>x</w:delText>
          </w:r>
        </w:del>
      </w:ins>
      <w:ins w:id="5182" w:author="Rapporteur" w:date="2022-07-11T09:18:00Z">
        <w:r w:rsidR="00642040">
          <w:rPr>
            <w:lang w:val="en-IN"/>
          </w:rPr>
          <w:t>11</w:t>
        </w:r>
      </w:ins>
      <w:ins w:id="5183" w:author="S6-221620" w:date="2022-07-08T10:06:00Z">
        <w:r w:rsidRPr="00DE0D54">
          <w:rPr>
            <w:lang w:val="en-IN"/>
          </w:rPr>
          <w:tab/>
          <w:t>Key issue #</w:t>
        </w:r>
        <w:r>
          <w:rPr>
            <w:lang w:val="en-IN"/>
          </w:rPr>
          <w:t>21</w:t>
        </w:r>
      </w:ins>
      <w:ins w:id="5184" w:author="Rapporteur" w:date="2022-07-11T11:20:00Z">
        <w:r w:rsidR="00297BD2">
          <w:rPr>
            <w:lang w:val="en-IN"/>
          </w:rPr>
          <w:t xml:space="preserve">: </w:t>
        </w:r>
        <w:r w:rsidR="00297BD2">
          <w:t>Simultaneously EAS connectivity in ACR</w:t>
        </w:r>
      </w:ins>
      <w:bookmarkEnd w:id="5179"/>
    </w:p>
    <w:p w14:paraId="07A60CC6" w14:textId="77777777" w:rsidR="006B5AC0" w:rsidRPr="00FE7720" w:rsidRDefault="006B5AC0" w:rsidP="006B5AC0">
      <w:pPr>
        <w:rPr>
          <w:ins w:id="5185" w:author="S6-221620" w:date="2022-07-08T10:06:00Z"/>
          <w:lang w:val="en-IN"/>
        </w:rPr>
      </w:pPr>
      <w:ins w:id="5186" w:author="S6-221620" w:date="2022-07-08T10:06:00Z">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ins>
    </w:p>
    <w:p w14:paraId="7B4D5DC9" w14:textId="77777777" w:rsidR="00FC193E" w:rsidRPr="00DE0D54" w:rsidRDefault="00B3540E" w:rsidP="00FC193E">
      <w:pPr>
        <w:pStyle w:val="Heading3"/>
        <w:rPr>
          <w:lang w:val="en-IN"/>
        </w:rPr>
      </w:pPr>
      <w:bookmarkStart w:id="5187" w:name="_Toc108431819"/>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4765"/>
      <w:bookmarkEnd w:id="4766"/>
      <w:bookmarkEnd w:id="5187"/>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5188" w:name="_Toc82472224"/>
      <w:bookmarkStart w:id="5189" w:name="_Toc82473769"/>
      <w:bookmarkStart w:id="5190" w:name="_Toc108431820"/>
      <w:r w:rsidRPr="00DE0D54">
        <w:rPr>
          <w:lang w:val="en-IN"/>
        </w:rPr>
        <w:t>1</w:t>
      </w:r>
      <w:r w:rsidR="00B3540E" w:rsidRPr="00DE0D54">
        <w:rPr>
          <w:lang w:val="en-IN"/>
        </w:rPr>
        <w:t>1</w:t>
      </w:r>
      <w:r w:rsidR="00334815" w:rsidRPr="00DE0D54">
        <w:rPr>
          <w:lang w:val="en-IN"/>
        </w:rPr>
        <w:tab/>
        <w:t>Conclusions</w:t>
      </w:r>
      <w:bookmarkEnd w:id="4767"/>
      <w:bookmarkEnd w:id="4768"/>
      <w:bookmarkEnd w:id="4769"/>
      <w:bookmarkEnd w:id="4770"/>
      <w:bookmarkEnd w:id="5188"/>
      <w:bookmarkEnd w:id="5189"/>
      <w:bookmarkEnd w:id="5190"/>
    </w:p>
    <w:p w14:paraId="43A264AC" w14:textId="77777777" w:rsidR="007160B7" w:rsidRPr="00DE0D54" w:rsidRDefault="007160B7" w:rsidP="007160B7">
      <w:pPr>
        <w:pStyle w:val="Heading2"/>
        <w:rPr>
          <w:lang w:val="en-IN"/>
        </w:rPr>
      </w:pPr>
      <w:bookmarkStart w:id="5191" w:name="_Toc108431821"/>
      <w:bookmarkStart w:id="5192" w:name="_Toc82472225"/>
      <w:bookmarkStart w:id="5193" w:name="_Toc82473770"/>
      <w:r w:rsidRPr="00DE0D54">
        <w:rPr>
          <w:lang w:val="en-IN"/>
        </w:rPr>
        <w:t>11.1</w:t>
      </w:r>
      <w:r w:rsidRPr="00DE0D54">
        <w:rPr>
          <w:lang w:val="en-IN"/>
        </w:rPr>
        <w:tab/>
      </w:r>
      <w:r>
        <w:rPr>
          <w:lang w:val="en-IN"/>
        </w:rPr>
        <w:t>General</w:t>
      </w:r>
      <w:bookmarkEnd w:id="5191"/>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1867EBF9" w14:textId="77777777" w:rsidR="007160B7" w:rsidRPr="00DE0D54" w:rsidRDefault="007160B7" w:rsidP="007160B7">
      <w:pPr>
        <w:pStyle w:val="Heading2"/>
        <w:rPr>
          <w:lang w:val="en-IN"/>
        </w:rPr>
      </w:pPr>
      <w:bookmarkStart w:id="5194" w:name="_Toc108431822"/>
      <w:r w:rsidRPr="00DE0D54">
        <w:rPr>
          <w:lang w:val="en-IN"/>
        </w:rPr>
        <w:t>11.</w:t>
      </w:r>
      <w:r>
        <w:rPr>
          <w:lang w:val="en-IN"/>
        </w:rPr>
        <w:t>2</w:t>
      </w:r>
      <w:r w:rsidRPr="00DE0D54">
        <w:rPr>
          <w:lang w:val="en-IN"/>
        </w:rPr>
        <w:tab/>
      </w:r>
      <w:r>
        <w:rPr>
          <w:lang w:val="en-IN"/>
        </w:rPr>
        <w:t>Conclusions for normative work</w:t>
      </w:r>
      <w:bookmarkEnd w:id="5194"/>
    </w:p>
    <w:p w14:paraId="65D46481" w14:textId="77777777" w:rsidR="007160B7" w:rsidRPr="00DE0D54" w:rsidRDefault="007160B7" w:rsidP="007160B7">
      <w:pPr>
        <w:pStyle w:val="Heading3"/>
        <w:rPr>
          <w:lang w:val="en-IN"/>
        </w:rPr>
      </w:pPr>
      <w:bookmarkStart w:id="5195" w:name="_Toc108431823"/>
      <w:r w:rsidRPr="00DE0D54">
        <w:rPr>
          <w:lang w:val="en-IN"/>
        </w:rPr>
        <w:t>11.</w:t>
      </w:r>
      <w:r>
        <w:rPr>
          <w:lang w:val="en-IN"/>
        </w:rPr>
        <w:t>2.1</w:t>
      </w:r>
      <w:r w:rsidRPr="00DE0D54">
        <w:rPr>
          <w:lang w:val="en-IN"/>
        </w:rPr>
        <w:tab/>
      </w:r>
      <w:r>
        <w:rPr>
          <w:lang w:val="en-IN"/>
        </w:rPr>
        <w:t>General conclusions</w:t>
      </w:r>
      <w:bookmarkEnd w:id="5195"/>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5196" w:name="_Toc108431824"/>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5192"/>
      <w:bookmarkEnd w:id="5193"/>
      <w:r w:rsidR="007160B7" w:rsidRPr="00B55B15">
        <w:rPr>
          <w:rFonts w:eastAsia="SimSun"/>
          <w:lang w:val="en-IN"/>
        </w:rPr>
        <w:t>enhancement conclusions</w:t>
      </w:r>
      <w:bookmarkEnd w:id="5196"/>
    </w:p>
    <w:p w14:paraId="04E7B30E" w14:textId="77777777" w:rsidR="007160B7" w:rsidRPr="0053087B" w:rsidRDefault="007160B7" w:rsidP="007160B7">
      <w:bookmarkStart w:id="5197" w:name="_Toc82472226"/>
      <w:bookmarkStart w:id="5198"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63C69C43" w:rsidR="007160B7" w:rsidRPr="0053087B" w:rsidRDefault="007160B7" w:rsidP="00B55B15">
      <w:pPr>
        <w:pStyle w:val="B2"/>
      </w:pPr>
      <w:r w:rsidRPr="0053087B">
        <w:t>a.</w:t>
      </w:r>
      <w:r w:rsidRPr="0053087B">
        <w:tab/>
      </w:r>
      <w:r>
        <w:t>architecture corresponding to solution #</w:t>
      </w:r>
      <w:del w:id="5199" w:author="S6-221970" w:date="2022-07-07T17:39:00Z">
        <w:r w:rsidDel="00CF50CF">
          <w:delText>x</w:delText>
        </w:r>
      </w:del>
      <w:del w:id="5200" w:author="S6-221885" w:date="2022-07-07T17:27:00Z">
        <w:r w:rsidDel="00096C02">
          <w:delText xml:space="preserve"> </w:delText>
        </w:r>
      </w:del>
      <w:ins w:id="5201" w:author="S6-221970" w:date="2022-07-07T17:39:00Z">
        <w:r w:rsidR="00CF50CF">
          <w:t>20</w:t>
        </w:r>
      </w:ins>
      <w:ins w:id="5202" w:author="S6-221885" w:date="2022-07-07T17:27:00Z">
        <w:r w:rsidR="00096C02">
          <w:t xml:space="preserve"> </w:t>
        </w:r>
      </w:ins>
      <w:r>
        <w:t>as specified in clause 6.</w:t>
      </w:r>
      <w:ins w:id="5203" w:author="S6-221970" w:date="2022-07-07T17:39:00Z">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ins>
    </w:p>
    <w:p w14:paraId="2B4BECDD" w14:textId="39008754" w:rsidR="004A5446" w:rsidRPr="00101816" w:rsidRDefault="004A5446" w:rsidP="004A5446">
      <w:pPr>
        <w:pStyle w:val="B2"/>
        <w:rPr>
          <w:ins w:id="5204" w:author="S6-221975" w:date="2022-07-07T18:04:00Z"/>
          <w:lang w:val="en-IN"/>
        </w:rPr>
      </w:pPr>
      <w:ins w:id="5205" w:author="S6-221975" w:date="2022-07-07T18:04:00Z">
        <w:del w:id="5206" w:author="Rapporteur" w:date="2022-07-11T09:57:00Z">
          <w:r w:rsidRPr="00101816" w:rsidDel="00D472F5">
            <w:rPr>
              <w:lang w:val="en-IN"/>
            </w:rPr>
            <w:delText>x</w:delText>
          </w:r>
        </w:del>
      </w:ins>
      <w:ins w:id="5207" w:author="Rapporteur" w:date="2022-07-11T09:57:00Z">
        <w:r w:rsidR="00D472F5">
          <w:rPr>
            <w:lang w:val="en-IN"/>
          </w:rPr>
          <w:t>b</w:t>
        </w:r>
      </w:ins>
      <w:ins w:id="5208" w:author="S6-221975" w:date="2022-07-07T18:04:00Z">
        <w:r w:rsidRPr="00101816">
          <w:rPr>
            <w:lang w:val="en-IN"/>
          </w:rPr>
          <w:t>.</w:t>
        </w:r>
        <w:r w:rsidRPr="00101816">
          <w:rPr>
            <w:lang w:val="en-IN"/>
          </w:rPr>
          <w:tab/>
          <w:t>architecture enhancement as specified in clause 6.4</w:t>
        </w:r>
      </w:ins>
    </w:p>
    <w:p w14:paraId="3C8AE9CE" w14:textId="7111C19A" w:rsidR="00C320D3" w:rsidRPr="00B55B15" w:rsidRDefault="00B3540E" w:rsidP="007A3CEB">
      <w:pPr>
        <w:pStyle w:val="Heading3"/>
        <w:rPr>
          <w:rFonts w:eastAsia="SimSun"/>
          <w:lang w:val="en-IN"/>
        </w:rPr>
      </w:pPr>
      <w:bookmarkStart w:id="5209" w:name="_Toc108431825"/>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5197"/>
      <w:bookmarkEnd w:id="5198"/>
      <w:r w:rsidR="00B55B15" w:rsidRPr="00B55B15">
        <w:rPr>
          <w:rFonts w:eastAsia="SimSun"/>
          <w:lang w:val="en-IN"/>
        </w:rPr>
        <w:t xml:space="preserve"> conclusions</w:t>
      </w:r>
      <w:bookmarkEnd w:id="5209"/>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133CD84" w:rsidR="00DE60F5" w:rsidRDefault="00B55B15" w:rsidP="00DE60F5">
      <w:pPr>
        <w:pStyle w:val="B3"/>
        <w:rPr>
          <w:ins w:id="5210" w:author="S6-221970" w:date="2022-07-07T17:40:00Z"/>
        </w:rPr>
      </w:pPr>
      <w:r>
        <w:t>a.</w:t>
      </w:r>
      <w:r>
        <w:tab/>
      </w:r>
      <w:del w:id="5211" w:author="S6-221970" w:date="2022-07-07T17:40:00Z">
        <w:r w:rsidDel="00DE60F5">
          <w:delText>Solution #x (&lt;&lt;title&gt;&gt;)</w:delText>
        </w:r>
      </w:del>
      <w:ins w:id="5212" w:author="S6-221885" w:date="2022-07-07T17:35:00Z">
        <w:del w:id="5213" w:author="S6-221970" w:date="2022-07-07T17:40:00Z">
          <w:r w:rsidR="00BB0FC7" w:rsidRPr="00BB0FC7" w:rsidDel="00DE60F5">
            <w:delText xml:space="preserve"> </w:delText>
          </w:r>
        </w:del>
      </w:ins>
      <w:ins w:id="5214" w:author="S6-221970" w:date="2022-07-07T17:40:00Z">
        <w:r w:rsidR="00DE60F5">
          <w:t>Solution #1: Service provisioning via push notification</w:t>
        </w:r>
      </w:ins>
    </w:p>
    <w:p w14:paraId="65C69A50" w14:textId="77777777" w:rsidR="00DE60F5" w:rsidRDefault="00DE60F5" w:rsidP="00DE60F5">
      <w:pPr>
        <w:pStyle w:val="B4"/>
        <w:rPr>
          <w:ins w:id="5215" w:author="S6-221970" w:date="2022-07-07T17:40:00Z"/>
          <w:lang w:val="en-US" w:eastAsia="ko-KR"/>
        </w:rPr>
      </w:pPr>
      <w:ins w:id="5216" w:author="S6-221970" w:date="2022-07-07T17:40:00Z">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ins>
    </w:p>
    <w:p w14:paraId="0F1ACDA0" w14:textId="77777777" w:rsidR="00DE60F5" w:rsidRPr="0053087B" w:rsidRDefault="00DE60F5" w:rsidP="00DE60F5">
      <w:pPr>
        <w:pStyle w:val="B4"/>
        <w:rPr>
          <w:ins w:id="5217" w:author="S6-221970" w:date="2022-07-07T17:40:00Z"/>
        </w:rPr>
      </w:pPr>
      <w:ins w:id="5218" w:author="S6-221970" w:date="2022-07-07T17:40:00Z">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ins>
    </w:p>
    <w:p w14:paraId="7965E74F" w14:textId="77777777" w:rsidR="00B143B7" w:rsidRDefault="00B143B7" w:rsidP="00B143B7">
      <w:pPr>
        <w:pStyle w:val="B3"/>
        <w:rPr>
          <w:ins w:id="5219" w:author="S6-221970" w:date="2022-07-07T17:41:00Z"/>
        </w:rPr>
      </w:pPr>
      <w:ins w:id="5220" w:author="S6-221970" w:date="2022-07-07T17:41:00Z">
        <w:r>
          <w:t>b.</w:t>
        </w:r>
        <w:r>
          <w:tab/>
          <w:t>Solution #3: Service provisioning triggering via SMS over NAS</w:t>
        </w:r>
      </w:ins>
    </w:p>
    <w:p w14:paraId="5567C426" w14:textId="77777777" w:rsidR="00B143B7" w:rsidRDefault="00B143B7" w:rsidP="00CA0CA3">
      <w:pPr>
        <w:pStyle w:val="B4"/>
        <w:rPr>
          <w:ins w:id="5221" w:author="S6-221970" w:date="2022-07-07T17:41:00Z"/>
        </w:rPr>
      </w:pPr>
      <w:ins w:id="5222" w:author="S6-221970" w:date="2022-07-07T17:41:00Z">
        <w:r>
          <w:t>-</w:t>
        </w:r>
        <w:r>
          <w:tab/>
        </w:r>
        <w:r w:rsidRPr="00CA0CA3">
          <w:t>The usage of SMS over NAS to trigger service provisioning procedure will be specified in TS 23.558 as per Solution #3.</w:t>
        </w:r>
      </w:ins>
    </w:p>
    <w:p w14:paraId="08DCC8CA" w14:textId="77777777" w:rsidR="00B143B7" w:rsidRDefault="00B143B7" w:rsidP="00B143B7">
      <w:pPr>
        <w:pStyle w:val="B3"/>
        <w:rPr>
          <w:ins w:id="5223" w:author="S6-221970" w:date="2022-07-07T17:41:00Z"/>
        </w:rPr>
      </w:pPr>
      <w:ins w:id="5224" w:author="S6-221970" w:date="2022-07-07T17:41:00Z">
        <w:r>
          <w:t>c.</w:t>
        </w:r>
        <w:r>
          <w:tab/>
          <w:t>Solution #20: Propagation of EEL notifications to EEC using Edge Notification Server</w:t>
        </w:r>
      </w:ins>
    </w:p>
    <w:p w14:paraId="190F9ED7" w14:textId="77777777" w:rsidR="00B143B7" w:rsidRDefault="00B143B7" w:rsidP="00CA0CA3">
      <w:pPr>
        <w:pStyle w:val="B4"/>
        <w:rPr>
          <w:ins w:id="5225" w:author="S6-221970" w:date="2022-07-07T17:41:00Z"/>
          <w:lang w:val="en-US" w:eastAsia="ko-KR"/>
        </w:rPr>
      </w:pPr>
      <w:ins w:id="5226" w:author="S6-221970" w:date="2022-07-07T17:41:00Z">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ins>
    </w:p>
    <w:p w14:paraId="074D4D17" w14:textId="77777777" w:rsidR="00B143B7" w:rsidRPr="0053087B" w:rsidRDefault="00B143B7" w:rsidP="00CA0CA3">
      <w:pPr>
        <w:pStyle w:val="B4"/>
        <w:rPr>
          <w:ins w:id="5227" w:author="S6-221970" w:date="2022-07-07T17:41:00Z"/>
        </w:rPr>
      </w:pPr>
      <w:ins w:id="5228" w:author="S6-221970" w:date="2022-07-07T17:41:00Z">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ins>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32431F8A" w:rsidR="00B55B15" w:rsidRPr="0053087B" w:rsidRDefault="00B55B15" w:rsidP="00B55B15">
      <w:pPr>
        <w:pStyle w:val="B3"/>
      </w:pPr>
      <w:r>
        <w:t>a.</w:t>
      </w:r>
      <w:r>
        <w:tab/>
      </w:r>
      <w:del w:id="5229" w:author="S6-221887" w:date="2022-07-07T17:45:00Z">
        <w:r w:rsidDel="008951D5">
          <w:delText>Solution #x (&lt;&lt;title&gt;&gt;)</w:delText>
        </w:r>
      </w:del>
      <w:ins w:id="5230" w:author="S6-221887" w:date="2022-07-07T17:45:00Z">
        <w:r w:rsidR="008951D5" w:rsidRPr="006412DE">
          <w:t>Solution #8: EAS Service API enablement using CAPIF</w:t>
        </w:r>
      </w:ins>
    </w:p>
    <w:p w14:paraId="70312583" w14:textId="77777777" w:rsidR="00B55B15" w:rsidRDefault="00B55B15" w:rsidP="00B55B15">
      <w:pPr>
        <w:pStyle w:val="B2"/>
      </w:pPr>
      <w:r>
        <w:t>iii</w:t>
      </w:r>
      <w:r w:rsidRPr="0053087B">
        <w:t>.</w:t>
      </w:r>
      <w:r w:rsidRPr="0053087B">
        <w:tab/>
      </w:r>
      <w:r>
        <w:t>for Key issue #3 (Enhancements to service continuity planning):</w:t>
      </w:r>
    </w:p>
    <w:p w14:paraId="28790A41" w14:textId="77777777" w:rsidR="00B55B15" w:rsidRPr="0053087B" w:rsidRDefault="00B55B15" w:rsidP="00B55B15">
      <w:pPr>
        <w:pStyle w:val="B3"/>
      </w:pPr>
      <w:r>
        <w:t>a.</w:t>
      </w:r>
      <w:r>
        <w:tab/>
        <w:t>Solution #x (&lt;&lt;title&gt;&gt;)</w:t>
      </w:r>
    </w:p>
    <w:p w14:paraId="468B163C" w14:textId="77777777" w:rsidR="00B55B15" w:rsidRDefault="00B55B15" w:rsidP="00B55B15">
      <w:pPr>
        <w:pStyle w:val="B2"/>
      </w:pPr>
      <w:r>
        <w:t>iv</w:t>
      </w:r>
      <w:r w:rsidRPr="0053087B">
        <w:t>.</w:t>
      </w:r>
      <w:r w:rsidRPr="0053087B">
        <w:tab/>
      </w:r>
      <w:r>
        <w:t>for Key issue #4 (EDGE-5):</w:t>
      </w:r>
    </w:p>
    <w:p w14:paraId="60E0E598" w14:textId="4BD03FDE" w:rsidR="00B55B15" w:rsidRPr="0053087B" w:rsidRDefault="00B55B15" w:rsidP="00B55B15">
      <w:pPr>
        <w:pStyle w:val="B3"/>
      </w:pPr>
      <w:r>
        <w:t>a.</w:t>
      </w:r>
      <w:r>
        <w:tab/>
      </w:r>
      <w:del w:id="5231" w:author="S6-221940" w:date="2022-07-08T08:02:00Z">
        <w:r w:rsidDel="00542692">
          <w:delText>Solution #x (&lt;&lt;title&gt;&gt;)</w:delText>
        </w:r>
      </w:del>
      <w:ins w:id="5232" w:author="S6-221940" w:date="2022-07-08T08:02:00Z">
        <w:r w:rsidR="00542692" w:rsidRPr="001C100F">
          <w:rPr>
            <w:lang w:val="en-IN"/>
          </w:rPr>
          <w:t>Solution #34 (EDGE-5 APIs)</w:t>
        </w:r>
      </w:ins>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t>a.</w:t>
      </w:r>
      <w:r>
        <w:tab/>
        <w:t>Solution #x (&lt;&lt;title&gt;&gt;)</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49827CB0" w:rsidR="00B55B15" w:rsidRPr="0053087B" w:rsidRDefault="00B55B15" w:rsidP="00B55B15">
      <w:pPr>
        <w:pStyle w:val="B3"/>
      </w:pPr>
      <w:r>
        <w:t>a.</w:t>
      </w:r>
      <w:r>
        <w:tab/>
      </w:r>
      <w:del w:id="5233" w:author="S6-221889" w:date="2022-07-08T08:15:00Z">
        <w:r w:rsidDel="00822497">
          <w:delText>Solution #x (&lt;&lt;title&gt;&gt;)</w:delText>
        </w:r>
      </w:del>
      <w:ins w:id="5234" w:author="S6-221889" w:date="2022-07-08T08:15:00Z">
        <w:r w:rsidR="00822497" w:rsidRPr="00DE0D54">
          <w:t>Solution #2: Traffic filter support for EDGE-3 API addressing application traffic detection</w:t>
        </w:r>
      </w:ins>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77777777" w:rsidR="00B55B15" w:rsidRPr="0053087B" w:rsidRDefault="00B55B15" w:rsidP="00B55B15">
      <w:pPr>
        <w:pStyle w:val="B3"/>
      </w:pPr>
      <w:r>
        <w:t>a.</w:t>
      </w:r>
      <w:r>
        <w:tab/>
        <w:t>Solution #x (&lt;&lt;title&gt;&gt;)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77777777" w:rsidR="00B55B15" w:rsidRPr="0053087B" w:rsidRDefault="00B55B15" w:rsidP="00B55B15">
      <w:pPr>
        <w:pStyle w:val="B3"/>
      </w:pPr>
      <w:r>
        <w:t>a.</w:t>
      </w:r>
      <w:r>
        <w:tab/>
        <w:t>Solution #x (&lt;&lt;title&gt;&gt;)</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77777777" w:rsidR="00B55B15" w:rsidRPr="0053087B" w:rsidRDefault="00B55B15" w:rsidP="00B55B15">
      <w:pPr>
        <w:pStyle w:val="B3"/>
      </w:pPr>
      <w:r>
        <w:t>a.</w:t>
      </w:r>
      <w:r>
        <w:tab/>
        <w:t>Solution #x (&lt;&lt;title&gt;&gt;)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77777777" w:rsidR="00B55B15" w:rsidRPr="0053087B" w:rsidRDefault="00B55B15" w:rsidP="00B55B15">
      <w:pPr>
        <w:pStyle w:val="B3"/>
      </w:pPr>
      <w:r>
        <w:t>a.</w:t>
      </w:r>
      <w:r>
        <w:tab/>
        <w:t>Solution #x (&lt;&lt;title&gt;&gt;)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2A439CB3" w:rsidR="00B55B15" w:rsidRPr="0053087B" w:rsidRDefault="00B55B15" w:rsidP="00B55B15">
      <w:pPr>
        <w:pStyle w:val="B3"/>
      </w:pPr>
      <w:r>
        <w:t>a.</w:t>
      </w:r>
      <w:r>
        <w:tab/>
      </w:r>
      <w:del w:id="5235" w:author="S6-221985" w:date="2022-07-08T09:59:00Z">
        <w:r w:rsidDel="00F2203A">
          <w:delText>Solution #x (&lt;&lt;title&gt;&gt;)</w:delText>
        </w:r>
      </w:del>
      <w:ins w:id="5236" w:author="S6-221985" w:date="2022-07-08T09:59:00Z">
        <w:r w:rsidR="00F2203A" w:rsidRPr="006F2C6A">
          <w:rPr>
            <w:lang w:val="en-IN"/>
          </w:rPr>
          <w:t>Solution #26 (Bundled EASs)</w:t>
        </w:r>
      </w:ins>
    </w:p>
    <w:p w14:paraId="1A5E6093" w14:textId="77777777" w:rsidR="00B55B15" w:rsidRDefault="00B55B15" w:rsidP="00B55B15">
      <w:pPr>
        <w:pStyle w:val="B2"/>
      </w:pPr>
      <w:r>
        <w:t>xix</w:t>
      </w:r>
      <w:r w:rsidRPr="0053087B">
        <w:t>.</w:t>
      </w:r>
      <w:r w:rsidRPr="0053087B">
        <w:tab/>
      </w:r>
      <w:r>
        <w:t>for Key issue #19 (ACR scenario combination):</w:t>
      </w:r>
    </w:p>
    <w:p w14:paraId="31AB9DCD" w14:textId="77777777" w:rsidR="00B55B15" w:rsidRPr="0053087B" w:rsidRDefault="00B55B15" w:rsidP="00B55B15">
      <w:pPr>
        <w:pStyle w:val="B3"/>
      </w:pPr>
      <w:r>
        <w:t>a.</w:t>
      </w:r>
      <w:r>
        <w:tab/>
        <w:t>Solution #x (&lt;&lt;title&gt;&gt;)</w:t>
      </w:r>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77777777" w:rsidR="00B55B15" w:rsidRPr="0053087B" w:rsidRDefault="00B55B15" w:rsidP="00B55B15">
      <w:pPr>
        <w:pStyle w:val="B3"/>
      </w:pPr>
      <w:r>
        <w:t>a.</w:t>
      </w:r>
      <w:r>
        <w:tab/>
        <w:t>Solution #x (&lt;&lt;title&gt;&gt;)</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t>a.</w:t>
      </w:r>
      <w:r>
        <w:tab/>
        <w:t>Solution #x (&lt;&lt;title&gt;&gt;)</w:t>
      </w: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ED5BCB2" w:rsidR="00584456" w:rsidRPr="00A56B51" w:rsidRDefault="00334815" w:rsidP="00B75600">
      <w:pPr>
        <w:pStyle w:val="Heading9"/>
        <w:rPr>
          <w:lang w:val="en-IN"/>
        </w:rPr>
      </w:pPr>
      <w:r w:rsidRPr="00DE0D54">
        <w:br w:type="page"/>
      </w:r>
      <w:bookmarkStart w:id="5237" w:name="_Toc108431826"/>
      <w:bookmarkStart w:id="5238" w:name="_Toc82472227"/>
      <w:bookmarkStart w:id="5239" w:name="_Toc82473772"/>
      <w:r w:rsidR="00584456" w:rsidRPr="00A56B51">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5237"/>
    </w:p>
    <w:p w14:paraId="274C7DD3" w14:textId="1EB41723" w:rsidR="00584456" w:rsidRPr="00725C6A" w:rsidRDefault="00A56B51" w:rsidP="00725C6A">
      <w:pPr>
        <w:pStyle w:val="Heading2"/>
      </w:pPr>
      <w:bookmarkStart w:id="5240" w:name="_Toc108431827"/>
      <w:r w:rsidRPr="00725C6A">
        <w:t>A</w:t>
      </w:r>
      <w:r w:rsidR="00584456" w:rsidRPr="00725C6A">
        <w:t>.</w:t>
      </w:r>
      <w:r w:rsidR="006132D8" w:rsidRPr="00725C6A">
        <w:t>1</w:t>
      </w:r>
      <w:r w:rsidR="006132D8" w:rsidRPr="00725C6A">
        <w:tab/>
      </w:r>
      <w:r w:rsidR="00584456" w:rsidRPr="00725C6A">
        <w:t>General</w:t>
      </w:r>
      <w:bookmarkEnd w:id="5240"/>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5241" w:name="_Toc108431828"/>
      <w:r w:rsidRPr="00B75600">
        <w:t>A</w:t>
      </w:r>
      <w:r w:rsidR="00584456" w:rsidRPr="00B75600">
        <w:t>.</w:t>
      </w:r>
      <w:r w:rsidR="006132D8" w:rsidRPr="00B75600">
        <w:t>2</w:t>
      </w:r>
      <w:r w:rsidR="006132D8">
        <w:tab/>
      </w:r>
      <w:r w:rsidR="00584456" w:rsidRPr="00B75600">
        <w:t>Service consumer and service provider</w:t>
      </w:r>
      <w:bookmarkEnd w:id="5241"/>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5242" w:name="OLE_LINK69"/>
      <w:bookmarkStart w:id="5243"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5242"/>
    <w:bookmarkEnd w:id="5243"/>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5244" w:name="_Toc108431829"/>
      <w:r w:rsidRPr="00B75600">
        <w:t>A</w:t>
      </w:r>
      <w:r w:rsidR="00584456" w:rsidRPr="00B75600">
        <w:t>.</w:t>
      </w:r>
      <w:r w:rsidR="006132D8" w:rsidRPr="00B75600">
        <w:t>3</w:t>
      </w:r>
      <w:r w:rsidR="006132D8">
        <w:tab/>
      </w:r>
      <w:r w:rsidR="00584456" w:rsidRPr="00B75600">
        <w:t>EAS/MEC application profile provisioning</w:t>
      </w:r>
      <w:bookmarkEnd w:id="5244"/>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5245" w:name="OLE_LINK71"/>
      <w:bookmarkStart w:id="5246"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5247" w:name="_Toc108431830"/>
      <w:bookmarkEnd w:id="5245"/>
      <w:bookmarkEnd w:id="5246"/>
      <w:r w:rsidRPr="00B75600">
        <w:t>A</w:t>
      </w:r>
      <w:r w:rsidR="00584456" w:rsidRPr="00B75600">
        <w:t>.</w:t>
      </w:r>
      <w:r w:rsidR="006132D8" w:rsidRPr="00B75600">
        <w:t>4</w:t>
      </w:r>
      <w:r w:rsidR="006132D8">
        <w:tab/>
      </w:r>
      <w:r w:rsidR="00584456" w:rsidRPr="00B75600">
        <w:t>EAS registration and EAS discovery</w:t>
      </w:r>
      <w:bookmarkEnd w:id="5247"/>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5248" w:name="OLE_LINK77"/>
      <w:bookmarkStart w:id="5249"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5248"/>
    <w:bookmarkEnd w:id="5249"/>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5250" w:name="_Toc108431831"/>
      <w:r w:rsidRPr="008E1D84">
        <w:t xml:space="preserve">Annex </w:t>
      </w:r>
      <w:r w:rsidR="00EC202B">
        <w:t>B</w:t>
      </w:r>
      <w:r w:rsidRPr="008E1D84">
        <w:t xml:space="preserve"> (Informative): Deployment and Evolution options of EDGEAPP and ETSI MEC platforms</w:t>
      </w:r>
      <w:bookmarkEnd w:id="5250"/>
      <w:r w:rsidRPr="008E1D84">
        <w:t xml:space="preserve"> </w:t>
      </w:r>
    </w:p>
    <w:p w14:paraId="3DB0C2E8" w14:textId="1EE71D5B" w:rsidR="00572A74" w:rsidRPr="004D6A2B" w:rsidRDefault="00EC202B" w:rsidP="00572A74">
      <w:pPr>
        <w:pStyle w:val="Heading2"/>
      </w:pPr>
      <w:bookmarkStart w:id="5251" w:name="_Toc108431832"/>
      <w:r>
        <w:t>B</w:t>
      </w:r>
      <w:r w:rsidR="00572A74" w:rsidRPr="004D6A2B">
        <w:t>.1</w:t>
      </w:r>
      <w:r>
        <w:tab/>
      </w:r>
      <w:r w:rsidR="00572A74" w:rsidRPr="004D6A2B">
        <w:t>General</w:t>
      </w:r>
      <w:bookmarkEnd w:id="5251"/>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90" type="#_x0000_t75" style="width:465.5pt;height:228pt" o:ole="">
            <v:imagedata r:id="rId141" o:title=""/>
          </v:shape>
          <o:OLEObject Type="Embed" ProgID="Visio.Drawing.15" ShapeID="_x0000_i1090" DrawAspect="Content" ObjectID="_1719058851" r:id="rId142"/>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2470E15D" w:rsidR="00572A74" w:rsidDel="007E510B" w:rsidRDefault="00572A74" w:rsidP="00572A74">
      <w:pPr>
        <w:pStyle w:val="EditorsNote"/>
        <w:rPr>
          <w:del w:id="5252" w:author="S6-221524" w:date="2022-07-08T08:04:00Z"/>
        </w:rPr>
      </w:pPr>
      <w:del w:id="5253" w:author="S6-221524" w:date="2022-07-08T08:04:00Z">
        <w:r w:rsidRPr="00EF6C21" w:rsidDel="007E510B">
          <w:delText>Editor</w:delText>
        </w:r>
        <w:r w:rsidR="00213B27" w:rsidRPr="00AE26C9" w:rsidDel="007E510B">
          <w:rPr>
            <w:lang w:val="en-US"/>
          </w:rPr>
          <w:delText>'</w:delText>
        </w:r>
        <w:r w:rsidRPr="00EF6C21" w:rsidDel="007E510B">
          <w:delText>s Note: Refining overlapping content in this clause is FFS.</w:delText>
        </w:r>
      </w:del>
    </w:p>
    <w:p w14:paraId="143C963A" w14:textId="1B1A13C5" w:rsidR="00572A74" w:rsidRDefault="00EC202B" w:rsidP="00572A74">
      <w:pPr>
        <w:pStyle w:val="Heading2"/>
      </w:pPr>
      <w:bookmarkStart w:id="5254" w:name="_Toc108431833"/>
      <w:r>
        <w:t>B</w:t>
      </w:r>
      <w:r w:rsidR="00572A74" w:rsidRPr="00C17939">
        <w:t>.2</w:t>
      </w:r>
      <w:r>
        <w:tab/>
      </w:r>
      <w:r w:rsidR="00572A74" w:rsidRPr="00C17939">
        <w:t>Deployment options</w:t>
      </w:r>
      <w:bookmarkEnd w:id="5254"/>
      <w:r w:rsidR="00572A74" w:rsidRPr="00C17939">
        <w:t xml:space="preserve"> </w:t>
      </w:r>
    </w:p>
    <w:p w14:paraId="735BFDAB" w14:textId="7440E1CF" w:rsidR="00572A74" w:rsidRPr="00C17939" w:rsidRDefault="00EC202B" w:rsidP="00572A74">
      <w:pPr>
        <w:pStyle w:val="Heading3"/>
      </w:pPr>
      <w:bookmarkStart w:id="5255" w:name="_Toc108431834"/>
      <w:r>
        <w:t>B</w:t>
      </w:r>
      <w:r w:rsidR="00572A74">
        <w:t>.2.1</w:t>
      </w:r>
      <w:r>
        <w:tab/>
      </w:r>
      <w:r w:rsidR="00572A74" w:rsidRPr="00C17939">
        <w:t>Deployment Option-1: Collocated Platforms</w:t>
      </w:r>
      <w:bookmarkEnd w:id="5255"/>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5256"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5256"/>
    </w:p>
    <w:p w14:paraId="71408537" w14:textId="77777777" w:rsidR="00572A74" w:rsidRPr="004D6A2B" w:rsidRDefault="00572A74" w:rsidP="00572A74">
      <w:pPr>
        <w:pStyle w:val="TH"/>
      </w:pPr>
      <w:r w:rsidRPr="004D6A2B">
        <w:object w:dxaOrig="3120" w:dyaOrig="2460" w14:anchorId="6C9BE3EE">
          <v:shape id="_x0000_i1091" type="#_x0000_t75" style="width:156pt;height:122pt" o:ole="">
            <v:imagedata r:id="rId143" o:title=""/>
          </v:shape>
          <o:OLEObject Type="Embed" ProgID="Visio.Drawing.15" ShapeID="_x0000_i1091" DrawAspect="Content" ObjectID="_1719058852" r:id="rId144"/>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5257" w:name="_Toc108431835"/>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5257"/>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5258" w:name="_Toc108431836"/>
      <w:r w:rsidRPr="00CC3113">
        <w:rPr>
          <w:lang w:eastAsia="zh-CN"/>
        </w:rPr>
        <w:t>B.2.2.1</w:t>
      </w:r>
      <w:r w:rsidR="009042B2">
        <w:rPr>
          <w:lang w:eastAsia="zh-CN"/>
        </w:rPr>
        <w:tab/>
      </w:r>
      <w:r w:rsidRPr="00CC3113">
        <w:rPr>
          <w:lang w:eastAsia="zh-CN"/>
        </w:rPr>
        <w:t>General</w:t>
      </w:r>
      <w:bookmarkEnd w:id="5258"/>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77C65EB9" w:rsidR="00572A74" w:rsidDel="001325FB" w:rsidRDefault="00572A74" w:rsidP="00572A74">
      <w:pPr>
        <w:pStyle w:val="EditorsNote"/>
        <w:rPr>
          <w:del w:id="5259" w:author="S6-221525" w:date="2022-07-08T08:06:00Z"/>
          <w:lang w:eastAsia="ko-KR"/>
        </w:rPr>
      </w:pPr>
      <w:del w:id="5260" w:author="S6-221525" w:date="2022-07-08T08:06:00Z">
        <w:r w:rsidRPr="00834257" w:rsidDel="001325FB">
          <w:delText>Editor</w:delText>
        </w:r>
        <w:r w:rsidR="00E8230C" w:rsidRPr="00AE26C9" w:rsidDel="001325FB">
          <w:rPr>
            <w:lang w:val="en-US"/>
          </w:rPr>
          <w:delText>'</w:delText>
        </w:r>
        <w:r w:rsidRPr="00834257" w:rsidDel="001325FB">
          <w:delText>s note</w:delText>
        </w:r>
        <w:r w:rsidR="00A40A78" w:rsidRPr="00834257" w:rsidDel="001325FB">
          <w:delText>:</w:delText>
        </w:r>
        <w:r w:rsidR="00A40A78" w:rsidDel="001325FB">
          <w:tab/>
        </w:r>
        <w:r w:rsidRPr="00834257" w:rsidDel="001325FB">
          <w:delText xml:space="preserve">Management of </w:delText>
        </w:r>
        <w:r w:rsidRPr="00834257" w:rsidDel="001325FB">
          <w:rPr>
            <w:lang w:eastAsia="ko-KR"/>
          </w:rPr>
          <w:delText>MEP+EES is under the scope of SA5 and the related reference is FFS.</w:delText>
        </w:r>
      </w:del>
    </w:p>
    <w:p w14:paraId="18B10B63" w14:textId="7946F531" w:rsidR="00572A74" w:rsidRPr="00F07FC0" w:rsidRDefault="001325FB">
      <w:pPr>
        <w:pStyle w:val="NO"/>
        <w:rPr>
          <w:lang w:val="en-US" w:eastAsia="zh-CN"/>
        </w:rPr>
        <w:pPrChange w:id="5261" w:author="Rapporteur" w:date="2022-07-11T09:24:00Z">
          <w:pPr>
            <w:pStyle w:val="EditorsNote"/>
          </w:pPr>
        </w:pPrChange>
      </w:pPr>
      <w:ins w:id="5262" w:author="S6-221525" w:date="2022-07-08T08:06:00Z">
        <w:r w:rsidRPr="004673A0">
          <w:rPr>
            <w:lang w:val="en-US" w:eastAsia="ko-KR"/>
          </w:rPr>
          <w:t>NOTE: Management of MEP+EES is under the scope of SA5.</w:t>
        </w:r>
      </w:ins>
    </w:p>
    <w:p w14:paraId="5B0E97BA" w14:textId="77777777" w:rsidR="00572A74" w:rsidRPr="004D6A2B" w:rsidRDefault="00572A74" w:rsidP="00572A74">
      <w:pPr>
        <w:pStyle w:val="TH"/>
      </w:pPr>
      <w:r w:rsidRPr="004D6A2B">
        <w:object w:dxaOrig="9510" w:dyaOrig="3015" w14:anchorId="33841766">
          <v:shape id="_x0000_i1092" type="#_x0000_t75" style="width:379pt;height:120pt" o:ole="">
            <v:imagedata r:id="rId145" o:title=""/>
          </v:shape>
          <o:OLEObject Type="Embed" ProgID="Visio.Drawing.15" ShapeID="_x0000_i1092" DrawAspect="Content" ObjectID="_1719058853" r:id="rId146"/>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93" type="#_x0000_t75" style="width:157.5pt;height:124pt" o:ole="">
            <v:imagedata r:id="rId147" o:title=""/>
          </v:shape>
          <o:OLEObject Type="Embed" ProgID="Visio.Drawing.15" ShapeID="_x0000_i1093" DrawAspect="Content" ObjectID="_1719058854" r:id="rId148"/>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5263" w:name="_Toc108431837"/>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5263"/>
    </w:p>
    <w:p w14:paraId="703FC9CD" w14:textId="13437DAC" w:rsidR="00572A74" w:rsidRPr="00BF3663" w:rsidRDefault="00EC202B" w:rsidP="00572A74">
      <w:pPr>
        <w:pStyle w:val="Heading5"/>
        <w:rPr>
          <w:lang w:eastAsia="zh-CN"/>
        </w:rPr>
      </w:pPr>
      <w:bookmarkStart w:id="5264" w:name="_Toc10843183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5264"/>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5265" w:name="_Toc108431839"/>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5265"/>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94" type="#_x0000_t75" style="width:389pt;height:189.5pt" o:ole="">
            <v:imagedata r:id="rId149" o:title=""/>
          </v:shape>
          <o:OLEObject Type="Embed" ProgID="Visio.Drawing.15" ShapeID="_x0000_i1094" DrawAspect="Content" ObjectID="_1719058855" r:id="rId150"/>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5266" w:name="_Toc108431840"/>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5266"/>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95" type="#_x0000_t75" style="width:373.5pt;height:181.5pt" o:ole="">
            <v:imagedata r:id="rId151" o:title=""/>
          </v:shape>
          <o:OLEObject Type="Embed" ProgID="Visio.Drawing.15" ShapeID="_x0000_i1095" DrawAspect="Content" ObjectID="_1719058856" r:id="rId152"/>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5267" w:name="_Toc108431841"/>
      <w:r>
        <w:t>B</w:t>
      </w:r>
      <w:r w:rsidR="00572A74">
        <w:t>.2.3</w:t>
      </w:r>
      <w:r>
        <w:tab/>
      </w:r>
      <w:r w:rsidR="00572A74" w:rsidRPr="004D6A2B">
        <w:t>Deployment Option-3: non-Collocated Platforms</w:t>
      </w:r>
      <w:bookmarkEnd w:id="5267"/>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96" type="#_x0000_t75" style="width:268pt;height:152pt" o:ole="">
            <v:imagedata r:id="rId153" o:title=""/>
          </v:shape>
          <o:OLEObject Type="Embed" ProgID="Visio.Drawing.15" ShapeID="_x0000_i1096" DrawAspect="Content" ObjectID="_1719058857" r:id="rId154"/>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5268" w:name="_Toc108431842"/>
      <w:r w:rsidRPr="00DE0D54">
        <w:rPr>
          <w:lang w:val="en-IN"/>
        </w:rPr>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5238"/>
      <w:bookmarkEnd w:id="5239"/>
      <w:bookmarkEnd w:id="52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5269" w:name="historyclause"/>
            <w:bookmarkEnd w:id="5269"/>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rPr>
          <w:ins w:id="5270" w:author="Rapporteur" w:date="2022-07-11T09: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ins w:id="5271" w:author="Rapporteur" w:date="2022-07-11T09:24:00Z"/>
                <w:sz w:val="16"/>
                <w:szCs w:val="16"/>
              </w:rPr>
            </w:pPr>
            <w:ins w:id="5272" w:author="Rapporteur" w:date="2022-07-11T09:24:00Z">
              <w:r w:rsidRPr="00027D80">
                <w:rPr>
                  <w:sz w:val="16"/>
                  <w:szCs w:val="16"/>
                </w:rPr>
                <w:t>2022-0</w:t>
              </w:r>
              <w:r>
                <w:rPr>
                  <w:sz w:val="16"/>
                  <w:szCs w:val="16"/>
                </w:rPr>
                <w:t>7</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ins w:id="5273" w:author="Rapporteur" w:date="2022-07-11T09:24:00Z"/>
                <w:sz w:val="16"/>
                <w:szCs w:val="16"/>
              </w:rPr>
            </w:pPr>
            <w:ins w:id="5274" w:author="Rapporteur" w:date="2022-07-11T09:24:00Z">
              <w:r w:rsidRPr="0047409A">
                <w:rPr>
                  <w:sz w:val="16"/>
                  <w:szCs w:val="16"/>
                </w:rPr>
                <w:t>SA6#49</w:t>
              </w:r>
              <w:r>
                <w:rPr>
                  <w:sz w:val="16"/>
                  <w:szCs w:val="16"/>
                </w:rPr>
                <w:t>-bis</w:t>
              </w:r>
              <w:r w:rsidRPr="0047409A">
                <w:rPr>
                  <w:sz w:val="16"/>
                  <w:szCs w:val="16"/>
                </w:rPr>
                <w:t>-e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ins w:id="5275" w:author="Rapporteur" w:date="2022-07-11T09:2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ins w:id="5276" w:author="Rapporteur" w:date="2022-07-11T09:2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ins w:id="5277" w:author="Rapporteur" w:date="2022-07-11T09:2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ins w:id="5278" w:author="Rapporteur" w:date="2022-07-11T09:24: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ins w:id="5279" w:author="Rapporteur" w:date="2022-07-11T09:24:00Z"/>
                <w:sz w:val="16"/>
                <w:szCs w:val="16"/>
              </w:rPr>
            </w:pPr>
            <w:ins w:id="5280" w:author="Rapporteur" w:date="2022-07-11T09:28:00Z">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ins w:id="5281" w:author="Rapporteur" w:date="2022-07-11T09:24:00Z"/>
                <w:sz w:val="16"/>
                <w:szCs w:val="16"/>
              </w:rPr>
            </w:pPr>
            <w:ins w:id="5282" w:author="Rapporteur" w:date="2022-07-11T09:24:00Z">
              <w:r>
                <w:rPr>
                  <w:sz w:val="16"/>
                  <w:szCs w:val="16"/>
                </w:rPr>
                <w:t>1.1.</w:t>
              </w:r>
            </w:ins>
            <w:ins w:id="5283" w:author="Rapporteur" w:date="2022-07-11T09:25:00Z">
              <w:r>
                <w:rPr>
                  <w:sz w:val="16"/>
                  <w:szCs w:val="16"/>
                </w:rPr>
                <w:t>0</w:t>
              </w:r>
            </w:ins>
          </w:p>
        </w:tc>
      </w:tr>
    </w:tbl>
    <w:p w14:paraId="127D096D" w14:textId="77777777" w:rsidR="003C3971" w:rsidRPr="00DE0D54" w:rsidRDefault="003C3971" w:rsidP="00863444"/>
    <w:sectPr w:rsidR="003C3971" w:rsidRPr="00DE0D54">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559113" w14:textId="77777777" w:rsidR="00276CF4" w:rsidRDefault="00276CF4">
      <w:r>
        <w:separator/>
      </w:r>
    </w:p>
  </w:endnote>
  <w:endnote w:type="continuationSeparator" w:id="0">
    <w:p w14:paraId="10996F53" w14:textId="77777777" w:rsidR="00276CF4" w:rsidRDefault="00276C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B63C6C" w:rsidRDefault="00B63C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B714AA" w14:textId="77777777" w:rsidR="00276CF4" w:rsidRDefault="00276CF4">
      <w:r>
        <w:separator/>
      </w:r>
    </w:p>
  </w:footnote>
  <w:footnote w:type="continuationSeparator" w:id="0">
    <w:p w14:paraId="486BDFAF" w14:textId="77777777" w:rsidR="00276CF4" w:rsidRDefault="00276C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2516532D" w:rsidR="00B63C6C" w:rsidRDefault="00B63C6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6758">
      <w:rPr>
        <w:rFonts w:ascii="Arial" w:hAnsi="Arial" w:cs="Arial"/>
        <w:b/>
        <w:noProof/>
        <w:sz w:val="18"/>
        <w:szCs w:val="18"/>
      </w:rPr>
      <w:t>3GPP TR 23.700-98 V1.01.1 0 (2022-0607)</w:t>
    </w:r>
    <w:r>
      <w:rPr>
        <w:rFonts w:ascii="Arial" w:hAnsi="Arial" w:cs="Arial"/>
        <w:b/>
        <w:sz w:val="18"/>
        <w:szCs w:val="18"/>
      </w:rPr>
      <w:fldChar w:fldCharType="end"/>
    </w:r>
  </w:p>
  <w:p w14:paraId="61604593" w14:textId="3390DCCF" w:rsidR="00B63C6C" w:rsidRDefault="00B63C6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085C">
      <w:rPr>
        <w:rFonts w:ascii="Arial" w:hAnsi="Arial" w:cs="Arial"/>
        <w:b/>
        <w:noProof/>
        <w:sz w:val="18"/>
        <w:szCs w:val="18"/>
      </w:rPr>
      <w:t>46</w:t>
    </w:r>
    <w:r>
      <w:rPr>
        <w:rFonts w:ascii="Arial" w:hAnsi="Arial" w:cs="Arial"/>
        <w:b/>
        <w:sz w:val="18"/>
        <w:szCs w:val="18"/>
      </w:rPr>
      <w:fldChar w:fldCharType="end"/>
    </w:r>
  </w:p>
  <w:p w14:paraId="455A0340" w14:textId="5ED899E5" w:rsidR="00B63C6C" w:rsidRDefault="00B63C6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6758">
      <w:rPr>
        <w:rFonts w:ascii="Arial" w:hAnsi="Arial" w:cs="Arial"/>
        <w:b/>
        <w:noProof/>
        <w:sz w:val="18"/>
        <w:szCs w:val="18"/>
      </w:rPr>
      <w:t>Release 18</w:t>
    </w:r>
    <w:r>
      <w:rPr>
        <w:rFonts w:ascii="Arial" w:hAnsi="Arial" w:cs="Arial"/>
        <w:b/>
        <w:sz w:val="18"/>
        <w:szCs w:val="18"/>
      </w:rPr>
      <w:fldChar w:fldCharType="end"/>
    </w:r>
  </w:p>
  <w:p w14:paraId="293B88D7" w14:textId="77777777" w:rsidR="00B63C6C" w:rsidRDefault="00B63C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FFCC5B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B54B9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E12F126"/>
    <w:lvl w:ilvl="0">
      <w:start w:val="1"/>
      <w:numFmt w:val="decimal"/>
      <w:lvlText w:val="%1."/>
      <w:lvlJc w:val="left"/>
      <w:pPr>
        <w:tabs>
          <w:tab w:val="num" w:pos="926"/>
        </w:tabs>
        <w:ind w:left="926" w:hanging="360"/>
      </w:pPr>
    </w:lvl>
  </w:abstractNum>
  <w:abstractNum w:abstractNumId="3"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517735E"/>
    <w:multiLevelType w:val="hybridMultilevel"/>
    <w:tmpl w:val="CF72CB42"/>
    <w:lvl w:ilvl="0" w:tplc="BAFA97BA">
      <w:numFmt w:val="bullet"/>
      <w:lvlText w:val="-"/>
      <w:lvlJc w:val="left"/>
      <w:pPr>
        <w:ind w:left="720" w:hanging="360"/>
      </w:pPr>
      <w:rPr>
        <w:rFonts w:ascii="Arial" w:eastAsia="SimSun" w:hAnsi="Arial" w:cs="Arial" w:hint="default"/>
      </w:rPr>
    </w:lvl>
    <w:lvl w:ilvl="1" w:tplc="BAFA97BA">
      <w:numFmt w:val="bullet"/>
      <w:lvlText w:val="-"/>
      <w:lvlJc w:val="left"/>
      <w:pPr>
        <w:ind w:left="1440" w:hanging="360"/>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025982084">
    <w:abstractNumId w:val="3"/>
  </w:num>
  <w:num w:numId="2" w16cid:durableId="1814329067">
    <w:abstractNumId w:val="8"/>
  </w:num>
  <w:num w:numId="3" w16cid:durableId="1132406990">
    <w:abstractNumId w:val="6"/>
  </w:num>
  <w:num w:numId="4" w16cid:durableId="363292241">
    <w:abstractNumId w:val="5"/>
  </w:num>
  <w:num w:numId="5" w16cid:durableId="1563442660">
    <w:abstractNumId w:val="4"/>
  </w:num>
  <w:num w:numId="6" w16cid:durableId="729620841">
    <w:abstractNumId w:val="7"/>
  </w:num>
  <w:num w:numId="7" w16cid:durableId="450632522">
    <w:abstractNumId w:val="2"/>
  </w:num>
  <w:num w:numId="8" w16cid:durableId="445001437">
    <w:abstractNumId w:val="1"/>
  </w:num>
  <w:num w:numId="9" w16cid:durableId="438915466">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editorial">
    <w15:presenceInfo w15:providerId="None" w15:userId="editorial"/>
  </w15:person>
  <w15:person w15:author="S6-221975">
    <w15:presenceInfo w15:providerId="None" w15:userId="S6-221975"/>
  </w15:person>
  <w15:person w15:author="S6-221883">
    <w15:presenceInfo w15:providerId="None" w15:userId="S6-221883"/>
  </w15:person>
  <w15:person w15:author="S6-221980">
    <w15:presenceInfo w15:providerId="None" w15:userId="S6-221980"/>
  </w15:person>
  <w15:person w15:author="S6-221885">
    <w15:presenceInfo w15:providerId="None" w15:userId="S6-221885"/>
  </w15:person>
  <w15:person w15:author="S6-221988">
    <w15:presenceInfo w15:providerId="None" w15:userId="S6-221988"/>
  </w15:person>
  <w15:person w15:author="S6-221989">
    <w15:presenceInfo w15:providerId="None" w15:userId="S6-221989"/>
  </w15:person>
  <w15:person w15:author="S6-221793">
    <w15:presenceInfo w15:providerId="None" w15:userId="S6-221793"/>
  </w15:person>
  <w15:person w15:author="S6-221986">
    <w15:presenceInfo w15:providerId="None" w15:userId="S6-221986"/>
  </w15:person>
  <w15:person w15:author="S6-221976">
    <w15:presenceInfo w15:providerId="None" w15:userId="S6-221976"/>
  </w15:person>
  <w15:person w15:author="S6-221977">
    <w15:presenceInfo w15:providerId="None" w15:userId="S6-221977"/>
  </w15:person>
  <w15:person w15:author="S6-221862">
    <w15:presenceInfo w15:providerId="None" w15:userId="S6-221862"/>
  </w15:person>
  <w15:person w15:author="S6-221939">
    <w15:presenceInfo w15:providerId="None" w15:userId="S6-221939"/>
  </w15:person>
  <w15:person w15:author="S6-221971">
    <w15:presenceInfo w15:providerId="None" w15:userId="S6-221971"/>
  </w15:person>
  <w15:person w15:author="S6-221799">
    <w15:presenceInfo w15:providerId="None" w15:userId="S6-221799"/>
  </w15:person>
  <w15:person w15:author="S6-221801">
    <w15:presenceInfo w15:providerId="None" w15:userId="S6-221801"/>
  </w15:person>
  <w15:person w15:author="S6-221979">
    <w15:presenceInfo w15:providerId="None" w15:userId="S6-221979"/>
  </w15:person>
  <w15:person w15:author="S6-221997">
    <w15:presenceInfo w15:providerId="None" w15:userId="S6-221997"/>
  </w15:person>
  <w15:person w15:author="S6-221627">
    <w15:presenceInfo w15:providerId="None" w15:userId="S6-221627"/>
  </w15:person>
  <w15:person w15:author="S6-221973">
    <w15:presenceInfo w15:providerId="None" w15:userId="S6-221973"/>
  </w15:person>
  <w15:person w15:author="S6-221984">
    <w15:presenceInfo w15:providerId="None" w15:userId="S6-221984"/>
  </w15:person>
  <w15:person w15:author="S6-221672">
    <w15:presenceInfo w15:providerId="None" w15:userId="S6-221672"/>
  </w15:person>
  <w15:person w15:author="S6-221981">
    <w15:presenceInfo w15:providerId="None" w15:userId="S6-221981"/>
  </w15:person>
  <w15:person w15:author="S6-221935">
    <w15:presenceInfo w15:providerId="None" w15:userId="S6-221935"/>
  </w15:person>
  <w15:person w15:author="S6-221985">
    <w15:presenceInfo w15:providerId="None" w15:userId="S6-221985"/>
  </w15:person>
  <w15:person w15:author="S6-221775">
    <w15:presenceInfo w15:providerId="None" w15:userId="S6-221775"/>
  </w15:person>
  <w15:person w15:author="S6-221996">
    <w15:presenceInfo w15:providerId="None" w15:userId="S6-221996"/>
  </w15:person>
  <w15:person w15:author="S6-221938">
    <w15:presenceInfo w15:providerId="None" w15:userId="S6-221938"/>
  </w15:person>
  <w15:person w15:author="S6-221937">
    <w15:presenceInfo w15:providerId="None" w15:userId="S6-221937"/>
  </w15:person>
  <w15:person w15:author="S6-221940">
    <w15:presenceInfo w15:providerId="None" w15:userId="S6-221940"/>
  </w15:person>
  <w15:person w15:author="S6-221972">
    <w15:presenceInfo w15:providerId="None" w15:userId="S6-221972"/>
  </w15:person>
  <w15:person w15:author="S6-221688">
    <w15:presenceInfo w15:providerId="None" w15:userId="S6-221688"/>
  </w15:person>
  <w15:person w15:author="S6-221983">
    <w15:presenceInfo w15:providerId="None" w15:userId="S6-221983"/>
  </w15:person>
  <w15:person w15:author="S6-221970">
    <w15:presenceInfo w15:providerId="None" w15:userId="S6-221970"/>
  </w15:person>
  <w15:person w15:author="S6-221974">
    <w15:presenceInfo w15:providerId="None" w15:userId="S6-221974"/>
  </w15:person>
  <w15:person w15:author="S6-221978">
    <w15:presenceInfo w15:providerId="None" w15:userId="S6-221978"/>
  </w15:person>
  <w15:person w15:author="S6-221889">
    <w15:presenceInfo w15:providerId="None" w15:userId="S6-221889"/>
  </w15:person>
  <w15:person w15:author="S6-221982">
    <w15:presenceInfo w15:providerId="None" w15:userId="S6-221982"/>
  </w15:person>
  <w15:person w15:author="S6-221620">
    <w15:presenceInfo w15:providerId="None" w15:userId="S6-221620"/>
  </w15:person>
  <w15:person w15:author="S6-221887">
    <w15:presenceInfo w15:providerId="None" w15:userId="S6-221887"/>
  </w15:person>
  <w15:person w15:author="S6-221524">
    <w15:presenceInfo w15:providerId="None" w15:userId="S6-221524"/>
  </w15:person>
  <w15:person w15:author="S6-221525">
    <w15:presenceInfo w15:providerId="None" w15:userId="S6-2215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6138"/>
    <w:rsid w:val="0000743B"/>
    <w:rsid w:val="00010077"/>
    <w:rsid w:val="0001354B"/>
    <w:rsid w:val="0001401C"/>
    <w:rsid w:val="00014B79"/>
    <w:rsid w:val="00015E5A"/>
    <w:rsid w:val="00016477"/>
    <w:rsid w:val="00020659"/>
    <w:rsid w:val="00020FF3"/>
    <w:rsid w:val="000212CF"/>
    <w:rsid w:val="00021768"/>
    <w:rsid w:val="00022EBD"/>
    <w:rsid w:val="0002434E"/>
    <w:rsid w:val="000274F5"/>
    <w:rsid w:val="0003054D"/>
    <w:rsid w:val="000306A4"/>
    <w:rsid w:val="00031362"/>
    <w:rsid w:val="00031A51"/>
    <w:rsid w:val="00033397"/>
    <w:rsid w:val="0003389A"/>
    <w:rsid w:val="000342BE"/>
    <w:rsid w:val="00034912"/>
    <w:rsid w:val="00040095"/>
    <w:rsid w:val="00041CFB"/>
    <w:rsid w:val="000460CB"/>
    <w:rsid w:val="000468F2"/>
    <w:rsid w:val="00051834"/>
    <w:rsid w:val="00052518"/>
    <w:rsid w:val="00054A22"/>
    <w:rsid w:val="00057B34"/>
    <w:rsid w:val="00061DC8"/>
    <w:rsid w:val="00062023"/>
    <w:rsid w:val="00062EF7"/>
    <w:rsid w:val="00063F20"/>
    <w:rsid w:val="000655A6"/>
    <w:rsid w:val="000673A6"/>
    <w:rsid w:val="0007173A"/>
    <w:rsid w:val="00073647"/>
    <w:rsid w:val="00076DE0"/>
    <w:rsid w:val="00080512"/>
    <w:rsid w:val="00093567"/>
    <w:rsid w:val="00096C02"/>
    <w:rsid w:val="000A1484"/>
    <w:rsid w:val="000A3B5F"/>
    <w:rsid w:val="000A4704"/>
    <w:rsid w:val="000A4943"/>
    <w:rsid w:val="000A577D"/>
    <w:rsid w:val="000A7348"/>
    <w:rsid w:val="000A7EB6"/>
    <w:rsid w:val="000B2ED3"/>
    <w:rsid w:val="000B5375"/>
    <w:rsid w:val="000B6DD1"/>
    <w:rsid w:val="000C06E9"/>
    <w:rsid w:val="000C3E2B"/>
    <w:rsid w:val="000C47C3"/>
    <w:rsid w:val="000C5155"/>
    <w:rsid w:val="000C6496"/>
    <w:rsid w:val="000C6924"/>
    <w:rsid w:val="000D58AB"/>
    <w:rsid w:val="000D5D0C"/>
    <w:rsid w:val="000D67D5"/>
    <w:rsid w:val="000D73C4"/>
    <w:rsid w:val="000E0F14"/>
    <w:rsid w:val="000E181A"/>
    <w:rsid w:val="000E27DF"/>
    <w:rsid w:val="000E4406"/>
    <w:rsid w:val="000F2D82"/>
    <w:rsid w:val="0010384F"/>
    <w:rsid w:val="00103E1E"/>
    <w:rsid w:val="00104FBF"/>
    <w:rsid w:val="00110F25"/>
    <w:rsid w:val="00112312"/>
    <w:rsid w:val="00112FC1"/>
    <w:rsid w:val="00113343"/>
    <w:rsid w:val="00114FA4"/>
    <w:rsid w:val="001269B6"/>
    <w:rsid w:val="00126DD6"/>
    <w:rsid w:val="001314A0"/>
    <w:rsid w:val="001325FB"/>
    <w:rsid w:val="00133525"/>
    <w:rsid w:val="0013507E"/>
    <w:rsid w:val="00135DBC"/>
    <w:rsid w:val="00137229"/>
    <w:rsid w:val="00141854"/>
    <w:rsid w:val="00142B82"/>
    <w:rsid w:val="001434FF"/>
    <w:rsid w:val="0014602F"/>
    <w:rsid w:val="00146506"/>
    <w:rsid w:val="00146BC6"/>
    <w:rsid w:val="001476DC"/>
    <w:rsid w:val="0015359B"/>
    <w:rsid w:val="00156155"/>
    <w:rsid w:val="00162331"/>
    <w:rsid w:val="00165D9A"/>
    <w:rsid w:val="00173524"/>
    <w:rsid w:val="001847E2"/>
    <w:rsid w:val="00186D3D"/>
    <w:rsid w:val="001910AE"/>
    <w:rsid w:val="001910DE"/>
    <w:rsid w:val="0019216F"/>
    <w:rsid w:val="0019301F"/>
    <w:rsid w:val="00194282"/>
    <w:rsid w:val="00194D95"/>
    <w:rsid w:val="00195CC4"/>
    <w:rsid w:val="00197885"/>
    <w:rsid w:val="001A4C42"/>
    <w:rsid w:val="001A7420"/>
    <w:rsid w:val="001B182B"/>
    <w:rsid w:val="001B6637"/>
    <w:rsid w:val="001B6A4A"/>
    <w:rsid w:val="001C21C3"/>
    <w:rsid w:val="001C2CE2"/>
    <w:rsid w:val="001D02C2"/>
    <w:rsid w:val="001D0352"/>
    <w:rsid w:val="001D069B"/>
    <w:rsid w:val="001D357A"/>
    <w:rsid w:val="001D7F7A"/>
    <w:rsid w:val="001E26CD"/>
    <w:rsid w:val="001E7518"/>
    <w:rsid w:val="001E75BD"/>
    <w:rsid w:val="001E7EE9"/>
    <w:rsid w:val="001F04CB"/>
    <w:rsid w:val="001F0C1D"/>
    <w:rsid w:val="001F1132"/>
    <w:rsid w:val="001F168B"/>
    <w:rsid w:val="001F7DCC"/>
    <w:rsid w:val="0020030A"/>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367DF"/>
    <w:rsid w:val="00241C06"/>
    <w:rsid w:val="00242A1F"/>
    <w:rsid w:val="002441CA"/>
    <w:rsid w:val="002454B6"/>
    <w:rsid w:val="002454BF"/>
    <w:rsid w:val="00247241"/>
    <w:rsid w:val="00250284"/>
    <w:rsid w:val="002506D5"/>
    <w:rsid w:val="00250DA1"/>
    <w:rsid w:val="0025191D"/>
    <w:rsid w:val="00251D72"/>
    <w:rsid w:val="00251F97"/>
    <w:rsid w:val="002531B6"/>
    <w:rsid w:val="00255EDC"/>
    <w:rsid w:val="00257037"/>
    <w:rsid w:val="002579C4"/>
    <w:rsid w:val="00260D29"/>
    <w:rsid w:val="00261DA4"/>
    <w:rsid w:val="00262200"/>
    <w:rsid w:val="00263805"/>
    <w:rsid w:val="002663F3"/>
    <w:rsid w:val="002675F0"/>
    <w:rsid w:val="00272E1C"/>
    <w:rsid w:val="00276CF4"/>
    <w:rsid w:val="00280DB2"/>
    <w:rsid w:val="00283744"/>
    <w:rsid w:val="002912BF"/>
    <w:rsid w:val="00293F24"/>
    <w:rsid w:val="002948BA"/>
    <w:rsid w:val="002960F2"/>
    <w:rsid w:val="002975BD"/>
    <w:rsid w:val="00297BD2"/>
    <w:rsid w:val="002A3D83"/>
    <w:rsid w:val="002A500E"/>
    <w:rsid w:val="002A5EF1"/>
    <w:rsid w:val="002A628D"/>
    <w:rsid w:val="002A680C"/>
    <w:rsid w:val="002A7E98"/>
    <w:rsid w:val="002B15EA"/>
    <w:rsid w:val="002B214E"/>
    <w:rsid w:val="002B2592"/>
    <w:rsid w:val="002B5335"/>
    <w:rsid w:val="002B6339"/>
    <w:rsid w:val="002C14B8"/>
    <w:rsid w:val="002C1E59"/>
    <w:rsid w:val="002C2B09"/>
    <w:rsid w:val="002C2BF0"/>
    <w:rsid w:val="002C4D0F"/>
    <w:rsid w:val="002C575D"/>
    <w:rsid w:val="002C61DE"/>
    <w:rsid w:val="002C7025"/>
    <w:rsid w:val="002D1818"/>
    <w:rsid w:val="002D1A89"/>
    <w:rsid w:val="002D69D3"/>
    <w:rsid w:val="002E00EE"/>
    <w:rsid w:val="002E108E"/>
    <w:rsid w:val="002F4B12"/>
    <w:rsid w:val="002F6AFB"/>
    <w:rsid w:val="002F7C56"/>
    <w:rsid w:val="00301E86"/>
    <w:rsid w:val="00302246"/>
    <w:rsid w:val="003028FC"/>
    <w:rsid w:val="00302C15"/>
    <w:rsid w:val="00302D30"/>
    <w:rsid w:val="0030315A"/>
    <w:rsid w:val="003041A5"/>
    <w:rsid w:val="003044B5"/>
    <w:rsid w:val="00307A2B"/>
    <w:rsid w:val="00310342"/>
    <w:rsid w:val="003103BF"/>
    <w:rsid w:val="00313D49"/>
    <w:rsid w:val="00314EB5"/>
    <w:rsid w:val="00315F05"/>
    <w:rsid w:val="003172DC"/>
    <w:rsid w:val="00321C22"/>
    <w:rsid w:val="00324DEC"/>
    <w:rsid w:val="00326C63"/>
    <w:rsid w:val="00326E4A"/>
    <w:rsid w:val="0032710C"/>
    <w:rsid w:val="0032755F"/>
    <w:rsid w:val="00331396"/>
    <w:rsid w:val="00331B80"/>
    <w:rsid w:val="00334815"/>
    <w:rsid w:val="00334AAF"/>
    <w:rsid w:val="00336CF4"/>
    <w:rsid w:val="00340ECD"/>
    <w:rsid w:val="003430C3"/>
    <w:rsid w:val="00345124"/>
    <w:rsid w:val="003502AC"/>
    <w:rsid w:val="003518AE"/>
    <w:rsid w:val="0035462D"/>
    <w:rsid w:val="003678C3"/>
    <w:rsid w:val="00370EBF"/>
    <w:rsid w:val="003745C1"/>
    <w:rsid w:val="003765B8"/>
    <w:rsid w:val="0037687D"/>
    <w:rsid w:val="00377386"/>
    <w:rsid w:val="00377D08"/>
    <w:rsid w:val="0038097F"/>
    <w:rsid w:val="00383A92"/>
    <w:rsid w:val="003875EF"/>
    <w:rsid w:val="00387CF2"/>
    <w:rsid w:val="00390189"/>
    <w:rsid w:val="00392B81"/>
    <w:rsid w:val="00393554"/>
    <w:rsid w:val="003A05C4"/>
    <w:rsid w:val="003A43BE"/>
    <w:rsid w:val="003A5303"/>
    <w:rsid w:val="003A6ED5"/>
    <w:rsid w:val="003B7963"/>
    <w:rsid w:val="003C26C7"/>
    <w:rsid w:val="003C32C6"/>
    <w:rsid w:val="003C3971"/>
    <w:rsid w:val="003C3D6D"/>
    <w:rsid w:val="003C4949"/>
    <w:rsid w:val="003C63C9"/>
    <w:rsid w:val="003C7576"/>
    <w:rsid w:val="003D0025"/>
    <w:rsid w:val="003D32D6"/>
    <w:rsid w:val="003D543D"/>
    <w:rsid w:val="003D68B5"/>
    <w:rsid w:val="003D7052"/>
    <w:rsid w:val="003D786D"/>
    <w:rsid w:val="003E0B34"/>
    <w:rsid w:val="003E328D"/>
    <w:rsid w:val="003E3C37"/>
    <w:rsid w:val="003E5AF8"/>
    <w:rsid w:val="003E6A70"/>
    <w:rsid w:val="003F07D7"/>
    <w:rsid w:val="003F2400"/>
    <w:rsid w:val="003F3436"/>
    <w:rsid w:val="0040242A"/>
    <w:rsid w:val="00402D12"/>
    <w:rsid w:val="00403C60"/>
    <w:rsid w:val="00405DCC"/>
    <w:rsid w:val="00410F97"/>
    <w:rsid w:val="00411F3B"/>
    <w:rsid w:val="00412284"/>
    <w:rsid w:val="004126AA"/>
    <w:rsid w:val="00417553"/>
    <w:rsid w:val="00417F3D"/>
    <w:rsid w:val="00420424"/>
    <w:rsid w:val="004207B9"/>
    <w:rsid w:val="004212A3"/>
    <w:rsid w:val="00423334"/>
    <w:rsid w:val="0042457F"/>
    <w:rsid w:val="00424949"/>
    <w:rsid w:val="004264AE"/>
    <w:rsid w:val="004269DC"/>
    <w:rsid w:val="00430BC1"/>
    <w:rsid w:val="004310CD"/>
    <w:rsid w:val="00431A40"/>
    <w:rsid w:val="004345EC"/>
    <w:rsid w:val="00435656"/>
    <w:rsid w:val="0043620F"/>
    <w:rsid w:val="004365E3"/>
    <w:rsid w:val="004412C3"/>
    <w:rsid w:val="0044209E"/>
    <w:rsid w:val="004422B6"/>
    <w:rsid w:val="0044423C"/>
    <w:rsid w:val="00446A5E"/>
    <w:rsid w:val="00447263"/>
    <w:rsid w:val="00447FF0"/>
    <w:rsid w:val="00452000"/>
    <w:rsid w:val="004529A5"/>
    <w:rsid w:val="00452E61"/>
    <w:rsid w:val="00457324"/>
    <w:rsid w:val="00465515"/>
    <w:rsid w:val="00465ABB"/>
    <w:rsid w:val="004663AB"/>
    <w:rsid w:val="00472D99"/>
    <w:rsid w:val="00473419"/>
    <w:rsid w:val="0047409A"/>
    <w:rsid w:val="00480AE9"/>
    <w:rsid w:val="00481BDA"/>
    <w:rsid w:val="004824C6"/>
    <w:rsid w:val="00484EBC"/>
    <w:rsid w:val="00485FC2"/>
    <w:rsid w:val="004866C9"/>
    <w:rsid w:val="0049036E"/>
    <w:rsid w:val="00497221"/>
    <w:rsid w:val="004A03AE"/>
    <w:rsid w:val="004A125C"/>
    <w:rsid w:val="004A1DB3"/>
    <w:rsid w:val="004A313A"/>
    <w:rsid w:val="004A4256"/>
    <w:rsid w:val="004A45E1"/>
    <w:rsid w:val="004A5446"/>
    <w:rsid w:val="004B1E55"/>
    <w:rsid w:val="004C52AE"/>
    <w:rsid w:val="004C5993"/>
    <w:rsid w:val="004C652A"/>
    <w:rsid w:val="004D056E"/>
    <w:rsid w:val="004D3578"/>
    <w:rsid w:val="004D3BA6"/>
    <w:rsid w:val="004E0C18"/>
    <w:rsid w:val="004E10A1"/>
    <w:rsid w:val="004E2101"/>
    <w:rsid w:val="004E213A"/>
    <w:rsid w:val="004E5C00"/>
    <w:rsid w:val="004F02F9"/>
    <w:rsid w:val="004F0988"/>
    <w:rsid w:val="004F2139"/>
    <w:rsid w:val="004F2A21"/>
    <w:rsid w:val="004F30DF"/>
    <w:rsid w:val="004F3340"/>
    <w:rsid w:val="004F625E"/>
    <w:rsid w:val="004F7511"/>
    <w:rsid w:val="0050355E"/>
    <w:rsid w:val="00503DA2"/>
    <w:rsid w:val="005052C3"/>
    <w:rsid w:val="005056CE"/>
    <w:rsid w:val="00507427"/>
    <w:rsid w:val="0050764A"/>
    <w:rsid w:val="005102B8"/>
    <w:rsid w:val="00511944"/>
    <w:rsid w:val="0051483E"/>
    <w:rsid w:val="00516F64"/>
    <w:rsid w:val="005200A1"/>
    <w:rsid w:val="005202C2"/>
    <w:rsid w:val="005220EB"/>
    <w:rsid w:val="00522614"/>
    <w:rsid w:val="00522DC8"/>
    <w:rsid w:val="0052458C"/>
    <w:rsid w:val="005247CC"/>
    <w:rsid w:val="00525E33"/>
    <w:rsid w:val="0053174B"/>
    <w:rsid w:val="00532BD5"/>
    <w:rsid w:val="00532CA3"/>
    <w:rsid w:val="0053388B"/>
    <w:rsid w:val="005344BE"/>
    <w:rsid w:val="00535773"/>
    <w:rsid w:val="00535CD1"/>
    <w:rsid w:val="00537D0E"/>
    <w:rsid w:val="00542692"/>
    <w:rsid w:val="00542CA7"/>
    <w:rsid w:val="00543E6C"/>
    <w:rsid w:val="00546411"/>
    <w:rsid w:val="00546870"/>
    <w:rsid w:val="0055189D"/>
    <w:rsid w:val="00552D9A"/>
    <w:rsid w:val="0055548D"/>
    <w:rsid w:val="005558EB"/>
    <w:rsid w:val="00555DB2"/>
    <w:rsid w:val="00556CA0"/>
    <w:rsid w:val="0056100F"/>
    <w:rsid w:val="0056103E"/>
    <w:rsid w:val="00564C5E"/>
    <w:rsid w:val="00565087"/>
    <w:rsid w:val="0056565B"/>
    <w:rsid w:val="00565A66"/>
    <w:rsid w:val="0057020F"/>
    <w:rsid w:val="0057063D"/>
    <w:rsid w:val="00570B1E"/>
    <w:rsid w:val="00572066"/>
    <w:rsid w:val="00572A61"/>
    <w:rsid w:val="00572A74"/>
    <w:rsid w:val="00576CEA"/>
    <w:rsid w:val="00577EC1"/>
    <w:rsid w:val="00580100"/>
    <w:rsid w:val="005825E2"/>
    <w:rsid w:val="0058261A"/>
    <w:rsid w:val="00582DA8"/>
    <w:rsid w:val="0058405D"/>
    <w:rsid w:val="00584165"/>
    <w:rsid w:val="00584456"/>
    <w:rsid w:val="0058517B"/>
    <w:rsid w:val="0058742B"/>
    <w:rsid w:val="005962C4"/>
    <w:rsid w:val="00597B11"/>
    <w:rsid w:val="005A27B3"/>
    <w:rsid w:val="005A4BF6"/>
    <w:rsid w:val="005A77DF"/>
    <w:rsid w:val="005B1A33"/>
    <w:rsid w:val="005B4510"/>
    <w:rsid w:val="005B4C61"/>
    <w:rsid w:val="005C04E9"/>
    <w:rsid w:val="005C4A3F"/>
    <w:rsid w:val="005C568F"/>
    <w:rsid w:val="005C5B35"/>
    <w:rsid w:val="005C61FC"/>
    <w:rsid w:val="005C6FB0"/>
    <w:rsid w:val="005D0968"/>
    <w:rsid w:val="005D1C52"/>
    <w:rsid w:val="005D28BE"/>
    <w:rsid w:val="005D2E01"/>
    <w:rsid w:val="005D3AA7"/>
    <w:rsid w:val="005D5D7E"/>
    <w:rsid w:val="005D7526"/>
    <w:rsid w:val="005E0903"/>
    <w:rsid w:val="005E0A8C"/>
    <w:rsid w:val="005E0DC1"/>
    <w:rsid w:val="005E2530"/>
    <w:rsid w:val="005E39C0"/>
    <w:rsid w:val="005E4BB2"/>
    <w:rsid w:val="005E5D2B"/>
    <w:rsid w:val="005E5D80"/>
    <w:rsid w:val="005E712D"/>
    <w:rsid w:val="005F0F18"/>
    <w:rsid w:val="005F420E"/>
    <w:rsid w:val="005F740F"/>
    <w:rsid w:val="00600820"/>
    <w:rsid w:val="00601D57"/>
    <w:rsid w:val="00602AEA"/>
    <w:rsid w:val="00602D8C"/>
    <w:rsid w:val="0060331B"/>
    <w:rsid w:val="00606108"/>
    <w:rsid w:val="00606C7A"/>
    <w:rsid w:val="00607E30"/>
    <w:rsid w:val="006132D8"/>
    <w:rsid w:val="00614D9B"/>
    <w:rsid w:val="00614FDF"/>
    <w:rsid w:val="006175F1"/>
    <w:rsid w:val="00620E4C"/>
    <w:rsid w:val="006234F0"/>
    <w:rsid w:val="00624D9F"/>
    <w:rsid w:val="0062554D"/>
    <w:rsid w:val="00626E57"/>
    <w:rsid w:val="00627725"/>
    <w:rsid w:val="0063066E"/>
    <w:rsid w:val="00631851"/>
    <w:rsid w:val="00631DF2"/>
    <w:rsid w:val="00634EC9"/>
    <w:rsid w:val="00635105"/>
    <w:rsid w:val="00635221"/>
    <w:rsid w:val="0063543D"/>
    <w:rsid w:val="006356BD"/>
    <w:rsid w:val="0064010E"/>
    <w:rsid w:val="00641A4E"/>
    <w:rsid w:val="00641E4D"/>
    <w:rsid w:val="00642040"/>
    <w:rsid w:val="00642E14"/>
    <w:rsid w:val="006470AA"/>
    <w:rsid w:val="00647114"/>
    <w:rsid w:val="00647239"/>
    <w:rsid w:val="00647914"/>
    <w:rsid w:val="00651E49"/>
    <w:rsid w:val="00652503"/>
    <w:rsid w:val="006531AF"/>
    <w:rsid w:val="00656729"/>
    <w:rsid w:val="0065702D"/>
    <w:rsid w:val="006602B9"/>
    <w:rsid w:val="00661517"/>
    <w:rsid w:val="0066154B"/>
    <w:rsid w:val="00663CD1"/>
    <w:rsid w:val="006640C6"/>
    <w:rsid w:val="00664FFC"/>
    <w:rsid w:val="00667BE7"/>
    <w:rsid w:val="00670919"/>
    <w:rsid w:val="0067378E"/>
    <w:rsid w:val="0067382A"/>
    <w:rsid w:val="0067581F"/>
    <w:rsid w:val="00675F5D"/>
    <w:rsid w:val="00677357"/>
    <w:rsid w:val="006774F4"/>
    <w:rsid w:val="006804B1"/>
    <w:rsid w:val="006846EE"/>
    <w:rsid w:val="006872ED"/>
    <w:rsid w:val="00687B6C"/>
    <w:rsid w:val="006932DB"/>
    <w:rsid w:val="0069480B"/>
    <w:rsid w:val="006A061D"/>
    <w:rsid w:val="006A323F"/>
    <w:rsid w:val="006A35C0"/>
    <w:rsid w:val="006A3F49"/>
    <w:rsid w:val="006A5F71"/>
    <w:rsid w:val="006B30D0"/>
    <w:rsid w:val="006B5AC0"/>
    <w:rsid w:val="006C2EC3"/>
    <w:rsid w:val="006C3D95"/>
    <w:rsid w:val="006C47C9"/>
    <w:rsid w:val="006C5A73"/>
    <w:rsid w:val="006D1642"/>
    <w:rsid w:val="006D1BDF"/>
    <w:rsid w:val="006D296E"/>
    <w:rsid w:val="006D6D2E"/>
    <w:rsid w:val="006E0303"/>
    <w:rsid w:val="006E2F66"/>
    <w:rsid w:val="006E2F94"/>
    <w:rsid w:val="006E44D7"/>
    <w:rsid w:val="006E5C86"/>
    <w:rsid w:val="006E7821"/>
    <w:rsid w:val="006F0302"/>
    <w:rsid w:val="006F18ED"/>
    <w:rsid w:val="006F2734"/>
    <w:rsid w:val="006F421E"/>
    <w:rsid w:val="006F65B0"/>
    <w:rsid w:val="006F6C68"/>
    <w:rsid w:val="006F7C46"/>
    <w:rsid w:val="00700A7C"/>
    <w:rsid w:val="00700B51"/>
    <w:rsid w:val="00701116"/>
    <w:rsid w:val="007014CB"/>
    <w:rsid w:val="00705840"/>
    <w:rsid w:val="007065A4"/>
    <w:rsid w:val="0070682A"/>
    <w:rsid w:val="00707AFB"/>
    <w:rsid w:val="007116EE"/>
    <w:rsid w:val="00713C44"/>
    <w:rsid w:val="007155F5"/>
    <w:rsid w:val="007160B7"/>
    <w:rsid w:val="00716309"/>
    <w:rsid w:val="00722129"/>
    <w:rsid w:val="007226B0"/>
    <w:rsid w:val="0072486F"/>
    <w:rsid w:val="00725C6A"/>
    <w:rsid w:val="0073037B"/>
    <w:rsid w:val="00734A5B"/>
    <w:rsid w:val="00735920"/>
    <w:rsid w:val="00735A42"/>
    <w:rsid w:val="0074026F"/>
    <w:rsid w:val="007418A6"/>
    <w:rsid w:val="007429F6"/>
    <w:rsid w:val="00742CF0"/>
    <w:rsid w:val="00743862"/>
    <w:rsid w:val="00744E76"/>
    <w:rsid w:val="00745145"/>
    <w:rsid w:val="00747CDD"/>
    <w:rsid w:val="007549D6"/>
    <w:rsid w:val="00761D5F"/>
    <w:rsid w:val="00763661"/>
    <w:rsid w:val="00765E08"/>
    <w:rsid w:val="00774DA4"/>
    <w:rsid w:val="007756E5"/>
    <w:rsid w:val="007768AE"/>
    <w:rsid w:val="00777092"/>
    <w:rsid w:val="007817EE"/>
    <w:rsid w:val="00781F0F"/>
    <w:rsid w:val="0078377A"/>
    <w:rsid w:val="007867C3"/>
    <w:rsid w:val="00790EF3"/>
    <w:rsid w:val="00791C41"/>
    <w:rsid w:val="0079449E"/>
    <w:rsid w:val="00794E9D"/>
    <w:rsid w:val="007A3CEB"/>
    <w:rsid w:val="007A4FC0"/>
    <w:rsid w:val="007A6553"/>
    <w:rsid w:val="007A665D"/>
    <w:rsid w:val="007A7049"/>
    <w:rsid w:val="007A7216"/>
    <w:rsid w:val="007A7745"/>
    <w:rsid w:val="007B14EE"/>
    <w:rsid w:val="007B26A9"/>
    <w:rsid w:val="007B3B87"/>
    <w:rsid w:val="007B5338"/>
    <w:rsid w:val="007B600E"/>
    <w:rsid w:val="007B7E33"/>
    <w:rsid w:val="007C6618"/>
    <w:rsid w:val="007C7DBB"/>
    <w:rsid w:val="007D0135"/>
    <w:rsid w:val="007D43B7"/>
    <w:rsid w:val="007D5DCC"/>
    <w:rsid w:val="007E031E"/>
    <w:rsid w:val="007E36C3"/>
    <w:rsid w:val="007E510B"/>
    <w:rsid w:val="007E686B"/>
    <w:rsid w:val="007F0F4A"/>
    <w:rsid w:val="007F6236"/>
    <w:rsid w:val="00801503"/>
    <w:rsid w:val="00802387"/>
    <w:rsid w:val="008028A4"/>
    <w:rsid w:val="008039C9"/>
    <w:rsid w:val="008065D2"/>
    <w:rsid w:val="0081135A"/>
    <w:rsid w:val="00811A10"/>
    <w:rsid w:val="00822497"/>
    <w:rsid w:val="008225CC"/>
    <w:rsid w:val="00830747"/>
    <w:rsid w:val="00831A21"/>
    <w:rsid w:val="008346F0"/>
    <w:rsid w:val="0083483E"/>
    <w:rsid w:val="00836712"/>
    <w:rsid w:val="00836985"/>
    <w:rsid w:val="00836EA8"/>
    <w:rsid w:val="008414EF"/>
    <w:rsid w:val="008434D4"/>
    <w:rsid w:val="0085072C"/>
    <w:rsid w:val="00852544"/>
    <w:rsid w:val="00854C46"/>
    <w:rsid w:val="00861FE1"/>
    <w:rsid w:val="00863444"/>
    <w:rsid w:val="00863DA0"/>
    <w:rsid w:val="00871735"/>
    <w:rsid w:val="008732A0"/>
    <w:rsid w:val="008768CA"/>
    <w:rsid w:val="008804AA"/>
    <w:rsid w:val="008820B4"/>
    <w:rsid w:val="00883580"/>
    <w:rsid w:val="008871A2"/>
    <w:rsid w:val="00887E7A"/>
    <w:rsid w:val="00892460"/>
    <w:rsid w:val="0089259D"/>
    <w:rsid w:val="00893492"/>
    <w:rsid w:val="008951D5"/>
    <w:rsid w:val="00896DF0"/>
    <w:rsid w:val="008A0AD3"/>
    <w:rsid w:val="008A2DE3"/>
    <w:rsid w:val="008A668E"/>
    <w:rsid w:val="008B371B"/>
    <w:rsid w:val="008B3E18"/>
    <w:rsid w:val="008B62AD"/>
    <w:rsid w:val="008B7F39"/>
    <w:rsid w:val="008C0ED2"/>
    <w:rsid w:val="008C1F1F"/>
    <w:rsid w:val="008C384C"/>
    <w:rsid w:val="008C6BF5"/>
    <w:rsid w:val="008D74BF"/>
    <w:rsid w:val="008D75D9"/>
    <w:rsid w:val="008E07C2"/>
    <w:rsid w:val="008E152D"/>
    <w:rsid w:val="008E3E66"/>
    <w:rsid w:val="008E5703"/>
    <w:rsid w:val="008F31AB"/>
    <w:rsid w:val="00901468"/>
    <w:rsid w:val="00902104"/>
    <w:rsid w:val="0090271F"/>
    <w:rsid w:val="00902E23"/>
    <w:rsid w:val="00903B51"/>
    <w:rsid w:val="009042B2"/>
    <w:rsid w:val="009044C9"/>
    <w:rsid w:val="00905030"/>
    <w:rsid w:val="00910EB6"/>
    <w:rsid w:val="009114D7"/>
    <w:rsid w:val="00911DF6"/>
    <w:rsid w:val="0091348E"/>
    <w:rsid w:val="00917CCB"/>
    <w:rsid w:val="00921021"/>
    <w:rsid w:val="00923DB9"/>
    <w:rsid w:val="009259C7"/>
    <w:rsid w:val="00926A23"/>
    <w:rsid w:val="0092756F"/>
    <w:rsid w:val="00930EAA"/>
    <w:rsid w:val="00931625"/>
    <w:rsid w:val="00932D68"/>
    <w:rsid w:val="00936902"/>
    <w:rsid w:val="00937D10"/>
    <w:rsid w:val="00941F02"/>
    <w:rsid w:val="00942EC2"/>
    <w:rsid w:val="00943E2F"/>
    <w:rsid w:val="00945EF2"/>
    <w:rsid w:val="009464EB"/>
    <w:rsid w:val="009513E7"/>
    <w:rsid w:val="0095550A"/>
    <w:rsid w:val="00960F17"/>
    <w:rsid w:val="009615C0"/>
    <w:rsid w:val="00962072"/>
    <w:rsid w:val="00963FF9"/>
    <w:rsid w:val="00967EB1"/>
    <w:rsid w:val="00971212"/>
    <w:rsid w:val="0097122D"/>
    <w:rsid w:val="00971CAF"/>
    <w:rsid w:val="0098456A"/>
    <w:rsid w:val="00990FDE"/>
    <w:rsid w:val="00993024"/>
    <w:rsid w:val="00994803"/>
    <w:rsid w:val="00997981"/>
    <w:rsid w:val="00997EDB"/>
    <w:rsid w:val="00997EFF"/>
    <w:rsid w:val="009A10B5"/>
    <w:rsid w:val="009A22BC"/>
    <w:rsid w:val="009A2CDC"/>
    <w:rsid w:val="009A4979"/>
    <w:rsid w:val="009A5777"/>
    <w:rsid w:val="009A5AA1"/>
    <w:rsid w:val="009A66B7"/>
    <w:rsid w:val="009A6C48"/>
    <w:rsid w:val="009A788A"/>
    <w:rsid w:val="009B53E2"/>
    <w:rsid w:val="009C3560"/>
    <w:rsid w:val="009C3908"/>
    <w:rsid w:val="009C47DC"/>
    <w:rsid w:val="009C7542"/>
    <w:rsid w:val="009D180D"/>
    <w:rsid w:val="009D2DB5"/>
    <w:rsid w:val="009D37FD"/>
    <w:rsid w:val="009E0F91"/>
    <w:rsid w:val="009E19F2"/>
    <w:rsid w:val="009E460C"/>
    <w:rsid w:val="009E4AC1"/>
    <w:rsid w:val="009E6AF7"/>
    <w:rsid w:val="009E6D9B"/>
    <w:rsid w:val="009F0E6C"/>
    <w:rsid w:val="009F2923"/>
    <w:rsid w:val="009F2E30"/>
    <w:rsid w:val="009F37B7"/>
    <w:rsid w:val="009F40C7"/>
    <w:rsid w:val="009F6112"/>
    <w:rsid w:val="00A00750"/>
    <w:rsid w:val="00A0435D"/>
    <w:rsid w:val="00A07249"/>
    <w:rsid w:val="00A10F02"/>
    <w:rsid w:val="00A164B4"/>
    <w:rsid w:val="00A203BA"/>
    <w:rsid w:val="00A253DD"/>
    <w:rsid w:val="00A264FB"/>
    <w:rsid w:val="00A26956"/>
    <w:rsid w:val="00A2747F"/>
    <w:rsid w:val="00A27486"/>
    <w:rsid w:val="00A307B4"/>
    <w:rsid w:val="00A30B7E"/>
    <w:rsid w:val="00A32C42"/>
    <w:rsid w:val="00A36C6D"/>
    <w:rsid w:val="00A4057C"/>
    <w:rsid w:val="00A40A78"/>
    <w:rsid w:val="00A41338"/>
    <w:rsid w:val="00A43564"/>
    <w:rsid w:val="00A44CA8"/>
    <w:rsid w:val="00A44EDE"/>
    <w:rsid w:val="00A46E92"/>
    <w:rsid w:val="00A50673"/>
    <w:rsid w:val="00A53724"/>
    <w:rsid w:val="00A5432E"/>
    <w:rsid w:val="00A559BE"/>
    <w:rsid w:val="00A56066"/>
    <w:rsid w:val="00A565DE"/>
    <w:rsid w:val="00A56B51"/>
    <w:rsid w:val="00A60505"/>
    <w:rsid w:val="00A606DE"/>
    <w:rsid w:val="00A6155C"/>
    <w:rsid w:val="00A62764"/>
    <w:rsid w:val="00A62D7A"/>
    <w:rsid w:val="00A662C6"/>
    <w:rsid w:val="00A67DA3"/>
    <w:rsid w:val="00A70D58"/>
    <w:rsid w:val="00A730C3"/>
    <w:rsid w:val="00A73129"/>
    <w:rsid w:val="00A7502C"/>
    <w:rsid w:val="00A75872"/>
    <w:rsid w:val="00A75D38"/>
    <w:rsid w:val="00A76CE0"/>
    <w:rsid w:val="00A80701"/>
    <w:rsid w:val="00A80E7A"/>
    <w:rsid w:val="00A82346"/>
    <w:rsid w:val="00A846E4"/>
    <w:rsid w:val="00A8481D"/>
    <w:rsid w:val="00A8710A"/>
    <w:rsid w:val="00A92BA1"/>
    <w:rsid w:val="00A9525E"/>
    <w:rsid w:val="00A95503"/>
    <w:rsid w:val="00A965E1"/>
    <w:rsid w:val="00AA37F8"/>
    <w:rsid w:val="00AA3993"/>
    <w:rsid w:val="00AA7756"/>
    <w:rsid w:val="00AB1427"/>
    <w:rsid w:val="00AB1B20"/>
    <w:rsid w:val="00AB6271"/>
    <w:rsid w:val="00AC04E2"/>
    <w:rsid w:val="00AC2AB3"/>
    <w:rsid w:val="00AC4D65"/>
    <w:rsid w:val="00AC5B37"/>
    <w:rsid w:val="00AC6BC6"/>
    <w:rsid w:val="00AC736C"/>
    <w:rsid w:val="00AD308B"/>
    <w:rsid w:val="00AD5CBA"/>
    <w:rsid w:val="00AE0154"/>
    <w:rsid w:val="00AE1529"/>
    <w:rsid w:val="00AE26C9"/>
    <w:rsid w:val="00AE65E2"/>
    <w:rsid w:val="00AE7629"/>
    <w:rsid w:val="00AE7748"/>
    <w:rsid w:val="00AE7C7B"/>
    <w:rsid w:val="00AE7F24"/>
    <w:rsid w:val="00AF0D04"/>
    <w:rsid w:val="00AF1026"/>
    <w:rsid w:val="00AF482D"/>
    <w:rsid w:val="00AF6CBE"/>
    <w:rsid w:val="00AF71F5"/>
    <w:rsid w:val="00B020ED"/>
    <w:rsid w:val="00B02750"/>
    <w:rsid w:val="00B06A50"/>
    <w:rsid w:val="00B07596"/>
    <w:rsid w:val="00B077BD"/>
    <w:rsid w:val="00B1377F"/>
    <w:rsid w:val="00B143B7"/>
    <w:rsid w:val="00B15449"/>
    <w:rsid w:val="00B2072F"/>
    <w:rsid w:val="00B23F9F"/>
    <w:rsid w:val="00B25CDD"/>
    <w:rsid w:val="00B26927"/>
    <w:rsid w:val="00B31026"/>
    <w:rsid w:val="00B3111A"/>
    <w:rsid w:val="00B32A2A"/>
    <w:rsid w:val="00B3540E"/>
    <w:rsid w:val="00B36756"/>
    <w:rsid w:val="00B41625"/>
    <w:rsid w:val="00B43CED"/>
    <w:rsid w:val="00B45559"/>
    <w:rsid w:val="00B46C4E"/>
    <w:rsid w:val="00B46F1F"/>
    <w:rsid w:val="00B46F36"/>
    <w:rsid w:val="00B542F5"/>
    <w:rsid w:val="00B545DA"/>
    <w:rsid w:val="00B55A64"/>
    <w:rsid w:val="00B55B15"/>
    <w:rsid w:val="00B63432"/>
    <w:rsid w:val="00B63C6C"/>
    <w:rsid w:val="00B7264C"/>
    <w:rsid w:val="00B75600"/>
    <w:rsid w:val="00B75B78"/>
    <w:rsid w:val="00B76782"/>
    <w:rsid w:val="00B81FE2"/>
    <w:rsid w:val="00B9142C"/>
    <w:rsid w:val="00B9192B"/>
    <w:rsid w:val="00B93086"/>
    <w:rsid w:val="00B9389C"/>
    <w:rsid w:val="00B95EBE"/>
    <w:rsid w:val="00B97F22"/>
    <w:rsid w:val="00BA0A55"/>
    <w:rsid w:val="00BA19ED"/>
    <w:rsid w:val="00BA2308"/>
    <w:rsid w:val="00BA2985"/>
    <w:rsid w:val="00BA4B8D"/>
    <w:rsid w:val="00BA63A1"/>
    <w:rsid w:val="00BB01A4"/>
    <w:rsid w:val="00BB0FC7"/>
    <w:rsid w:val="00BB445A"/>
    <w:rsid w:val="00BB57C0"/>
    <w:rsid w:val="00BC0F7D"/>
    <w:rsid w:val="00BC13F0"/>
    <w:rsid w:val="00BC38B0"/>
    <w:rsid w:val="00BC6087"/>
    <w:rsid w:val="00BC6CAC"/>
    <w:rsid w:val="00BD0D93"/>
    <w:rsid w:val="00BD2F4F"/>
    <w:rsid w:val="00BD6F84"/>
    <w:rsid w:val="00BD7D31"/>
    <w:rsid w:val="00BE3255"/>
    <w:rsid w:val="00BE6F49"/>
    <w:rsid w:val="00BF128E"/>
    <w:rsid w:val="00BF1359"/>
    <w:rsid w:val="00BF1C35"/>
    <w:rsid w:val="00BF22C6"/>
    <w:rsid w:val="00BF3D1B"/>
    <w:rsid w:val="00C00120"/>
    <w:rsid w:val="00C0046C"/>
    <w:rsid w:val="00C04CD1"/>
    <w:rsid w:val="00C074DD"/>
    <w:rsid w:val="00C07E1E"/>
    <w:rsid w:val="00C10604"/>
    <w:rsid w:val="00C1092B"/>
    <w:rsid w:val="00C12E6B"/>
    <w:rsid w:val="00C144F4"/>
    <w:rsid w:val="00C1496A"/>
    <w:rsid w:val="00C16249"/>
    <w:rsid w:val="00C17857"/>
    <w:rsid w:val="00C2015C"/>
    <w:rsid w:val="00C204A3"/>
    <w:rsid w:val="00C21CCC"/>
    <w:rsid w:val="00C22A86"/>
    <w:rsid w:val="00C30D19"/>
    <w:rsid w:val="00C30E7E"/>
    <w:rsid w:val="00C31241"/>
    <w:rsid w:val="00C315C7"/>
    <w:rsid w:val="00C31B4B"/>
    <w:rsid w:val="00C320D3"/>
    <w:rsid w:val="00C321B5"/>
    <w:rsid w:val="00C3299F"/>
    <w:rsid w:val="00C33079"/>
    <w:rsid w:val="00C33DF5"/>
    <w:rsid w:val="00C4039C"/>
    <w:rsid w:val="00C42404"/>
    <w:rsid w:val="00C4373B"/>
    <w:rsid w:val="00C44785"/>
    <w:rsid w:val="00C45231"/>
    <w:rsid w:val="00C46B4D"/>
    <w:rsid w:val="00C46F25"/>
    <w:rsid w:val="00C51D67"/>
    <w:rsid w:val="00C52887"/>
    <w:rsid w:val="00C53C72"/>
    <w:rsid w:val="00C54BC5"/>
    <w:rsid w:val="00C61D91"/>
    <w:rsid w:val="00C6364C"/>
    <w:rsid w:val="00C6662E"/>
    <w:rsid w:val="00C72833"/>
    <w:rsid w:val="00C73CB7"/>
    <w:rsid w:val="00C75B20"/>
    <w:rsid w:val="00C80F1D"/>
    <w:rsid w:val="00C85608"/>
    <w:rsid w:val="00C85E80"/>
    <w:rsid w:val="00C86078"/>
    <w:rsid w:val="00C93F40"/>
    <w:rsid w:val="00C95327"/>
    <w:rsid w:val="00C9585E"/>
    <w:rsid w:val="00CA0CA3"/>
    <w:rsid w:val="00CA1526"/>
    <w:rsid w:val="00CA17A6"/>
    <w:rsid w:val="00CA307B"/>
    <w:rsid w:val="00CA3D0C"/>
    <w:rsid w:val="00CB085C"/>
    <w:rsid w:val="00CC2248"/>
    <w:rsid w:val="00CC3113"/>
    <w:rsid w:val="00CC315F"/>
    <w:rsid w:val="00CC384A"/>
    <w:rsid w:val="00CC3F1C"/>
    <w:rsid w:val="00CC7211"/>
    <w:rsid w:val="00CD1EC3"/>
    <w:rsid w:val="00CD2032"/>
    <w:rsid w:val="00CD3542"/>
    <w:rsid w:val="00CD5BF4"/>
    <w:rsid w:val="00CD5C3B"/>
    <w:rsid w:val="00CD6AE8"/>
    <w:rsid w:val="00CD6CF9"/>
    <w:rsid w:val="00CE347B"/>
    <w:rsid w:val="00CE3DAA"/>
    <w:rsid w:val="00CE5A54"/>
    <w:rsid w:val="00CE6004"/>
    <w:rsid w:val="00CE6D09"/>
    <w:rsid w:val="00CF2FDE"/>
    <w:rsid w:val="00CF3BFE"/>
    <w:rsid w:val="00CF3D96"/>
    <w:rsid w:val="00CF41D7"/>
    <w:rsid w:val="00CF50CF"/>
    <w:rsid w:val="00CF6DC1"/>
    <w:rsid w:val="00CF75A1"/>
    <w:rsid w:val="00D022CF"/>
    <w:rsid w:val="00D03680"/>
    <w:rsid w:val="00D049B8"/>
    <w:rsid w:val="00D05315"/>
    <w:rsid w:val="00D06017"/>
    <w:rsid w:val="00D13478"/>
    <w:rsid w:val="00D1656B"/>
    <w:rsid w:val="00D17B41"/>
    <w:rsid w:val="00D25F60"/>
    <w:rsid w:val="00D2749D"/>
    <w:rsid w:val="00D3411E"/>
    <w:rsid w:val="00D40426"/>
    <w:rsid w:val="00D41577"/>
    <w:rsid w:val="00D43611"/>
    <w:rsid w:val="00D44360"/>
    <w:rsid w:val="00D469F9"/>
    <w:rsid w:val="00D472F5"/>
    <w:rsid w:val="00D478F0"/>
    <w:rsid w:val="00D53EE0"/>
    <w:rsid w:val="00D545A6"/>
    <w:rsid w:val="00D57972"/>
    <w:rsid w:val="00D62C7E"/>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4E8C"/>
    <w:rsid w:val="00DA5097"/>
    <w:rsid w:val="00DA631B"/>
    <w:rsid w:val="00DA672A"/>
    <w:rsid w:val="00DA7A03"/>
    <w:rsid w:val="00DB03FB"/>
    <w:rsid w:val="00DB1818"/>
    <w:rsid w:val="00DB1876"/>
    <w:rsid w:val="00DB19AF"/>
    <w:rsid w:val="00DB1E64"/>
    <w:rsid w:val="00DB2158"/>
    <w:rsid w:val="00DB25B8"/>
    <w:rsid w:val="00DB78B1"/>
    <w:rsid w:val="00DC1366"/>
    <w:rsid w:val="00DC309B"/>
    <w:rsid w:val="00DC4DA2"/>
    <w:rsid w:val="00DC67CC"/>
    <w:rsid w:val="00DC78D6"/>
    <w:rsid w:val="00DD1322"/>
    <w:rsid w:val="00DD168A"/>
    <w:rsid w:val="00DD17BF"/>
    <w:rsid w:val="00DD1F36"/>
    <w:rsid w:val="00DD31B7"/>
    <w:rsid w:val="00DD4C17"/>
    <w:rsid w:val="00DD74A5"/>
    <w:rsid w:val="00DD77DD"/>
    <w:rsid w:val="00DE0D54"/>
    <w:rsid w:val="00DE3828"/>
    <w:rsid w:val="00DE52E4"/>
    <w:rsid w:val="00DE60F5"/>
    <w:rsid w:val="00DE7406"/>
    <w:rsid w:val="00DF0F6B"/>
    <w:rsid w:val="00DF18BC"/>
    <w:rsid w:val="00DF2B1F"/>
    <w:rsid w:val="00DF3F7D"/>
    <w:rsid w:val="00DF62CD"/>
    <w:rsid w:val="00DF6DA4"/>
    <w:rsid w:val="00E027DC"/>
    <w:rsid w:val="00E06513"/>
    <w:rsid w:val="00E14C59"/>
    <w:rsid w:val="00E16509"/>
    <w:rsid w:val="00E16EAE"/>
    <w:rsid w:val="00E216C8"/>
    <w:rsid w:val="00E23CC6"/>
    <w:rsid w:val="00E25780"/>
    <w:rsid w:val="00E326E8"/>
    <w:rsid w:val="00E3388F"/>
    <w:rsid w:val="00E344EC"/>
    <w:rsid w:val="00E4178C"/>
    <w:rsid w:val="00E4449B"/>
    <w:rsid w:val="00E44582"/>
    <w:rsid w:val="00E45467"/>
    <w:rsid w:val="00E460B0"/>
    <w:rsid w:val="00E46B67"/>
    <w:rsid w:val="00E53D74"/>
    <w:rsid w:val="00E53ED2"/>
    <w:rsid w:val="00E65387"/>
    <w:rsid w:val="00E702C0"/>
    <w:rsid w:val="00E74AFD"/>
    <w:rsid w:val="00E7640B"/>
    <w:rsid w:val="00E77645"/>
    <w:rsid w:val="00E800E6"/>
    <w:rsid w:val="00E8230C"/>
    <w:rsid w:val="00E830E6"/>
    <w:rsid w:val="00E836E8"/>
    <w:rsid w:val="00E83BC2"/>
    <w:rsid w:val="00E872B2"/>
    <w:rsid w:val="00E92B24"/>
    <w:rsid w:val="00E979FA"/>
    <w:rsid w:val="00EA15B0"/>
    <w:rsid w:val="00EA24BB"/>
    <w:rsid w:val="00EA2BE2"/>
    <w:rsid w:val="00EA3D69"/>
    <w:rsid w:val="00EA3FC0"/>
    <w:rsid w:val="00EA468C"/>
    <w:rsid w:val="00EA5EA7"/>
    <w:rsid w:val="00EA690F"/>
    <w:rsid w:val="00EB1E8B"/>
    <w:rsid w:val="00EB4F3B"/>
    <w:rsid w:val="00EB5BD4"/>
    <w:rsid w:val="00EB5C06"/>
    <w:rsid w:val="00EC06F8"/>
    <w:rsid w:val="00EC085E"/>
    <w:rsid w:val="00EC202B"/>
    <w:rsid w:val="00EC2D79"/>
    <w:rsid w:val="00EC4A25"/>
    <w:rsid w:val="00EC52C7"/>
    <w:rsid w:val="00EC5339"/>
    <w:rsid w:val="00EC6846"/>
    <w:rsid w:val="00ED3F92"/>
    <w:rsid w:val="00ED557C"/>
    <w:rsid w:val="00EE1376"/>
    <w:rsid w:val="00EE4593"/>
    <w:rsid w:val="00EE49E4"/>
    <w:rsid w:val="00EE6232"/>
    <w:rsid w:val="00EE6C2F"/>
    <w:rsid w:val="00EE78DB"/>
    <w:rsid w:val="00EF3453"/>
    <w:rsid w:val="00EF461B"/>
    <w:rsid w:val="00EF6E6C"/>
    <w:rsid w:val="00EF7E12"/>
    <w:rsid w:val="00F00507"/>
    <w:rsid w:val="00F025A2"/>
    <w:rsid w:val="00F025E0"/>
    <w:rsid w:val="00F02E08"/>
    <w:rsid w:val="00F04712"/>
    <w:rsid w:val="00F06CC3"/>
    <w:rsid w:val="00F07FC0"/>
    <w:rsid w:val="00F11AE1"/>
    <w:rsid w:val="00F12C42"/>
    <w:rsid w:val="00F13360"/>
    <w:rsid w:val="00F13FDB"/>
    <w:rsid w:val="00F16E25"/>
    <w:rsid w:val="00F20B9D"/>
    <w:rsid w:val="00F2203A"/>
    <w:rsid w:val="00F22EC7"/>
    <w:rsid w:val="00F262A6"/>
    <w:rsid w:val="00F3013C"/>
    <w:rsid w:val="00F3060D"/>
    <w:rsid w:val="00F308CC"/>
    <w:rsid w:val="00F325C8"/>
    <w:rsid w:val="00F3437C"/>
    <w:rsid w:val="00F3614F"/>
    <w:rsid w:val="00F364B7"/>
    <w:rsid w:val="00F36758"/>
    <w:rsid w:val="00F36C7E"/>
    <w:rsid w:val="00F37ECA"/>
    <w:rsid w:val="00F41DD6"/>
    <w:rsid w:val="00F41ECC"/>
    <w:rsid w:val="00F470D5"/>
    <w:rsid w:val="00F47E63"/>
    <w:rsid w:val="00F524FA"/>
    <w:rsid w:val="00F53E01"/>
    <w:rsid w:val="00F54B6A"/>
    <w:rsid w:val="00F56A44"/>
    <w:rsid w:val="00F60508"/>
    <w:rsid w:val="00F60F8B"/>
    <w:rsid w:val="00F65336"/>
    <w:rsid w:val="00F653B8"/>
    <w:rsid w:val="00F70CD3"/>
    <w:rsid w:val="00F72041"/>
    <w:rsid w:val="00F769B9"/>
    <w:rsid w:val="00F82373"/>
    <w:rsid w:val="00F82C52"/>
    <w:rsid w:val="00F9008D"/>
    <w:rsid w:val="00F90BC4"/>
    <w:rsid w:val="00F93E04"/>
    <w:rsid w:val="00F94BA5"/>
    <w:rsid w:val="00F9522A"/>
    <w:rsid w:val="00F95331"/>
    <w:rsid w:val="00FA1266"/>
    <w:rsid w:val="00FA3A41"/>
    <w:rsid w:val="00FA6F0A"/>
    <w:rsid w:val="00FB2CDF"/>
    <w:rsid w:val="00FC1192"/>
    <w:rsid w:val="00FC193E"/>
    <w:rsid w:val="00FC3294"/>
    <w:rsid w:val="00FC350E"/>
    <w:rsid w:val="00FC4DD7"/>
    <w:rsid w:val="00FC52E6"/>
    <w:rsid w:val="00FC610D"/>
    <w:rsid w:val="00FD0430"/>
    <w:rsid w:val="00FD3618"/>
    <w:rsid w:val="00FD43FC"/>
    <w:rsid w:val="00FE0BAE"/>
    <w:rsid w:val="00FE1589"/>
    <w:rsid w:val="00FE1A8C"/>
    <w:rsid w:val="00FE2AD5"/>
    <w:rsid w:val="00FE539C"/>
    <w:rsid w:val="00FE5BCF"/>
    <w:rsid w:val="00FE68FF"/>
    <w:rsid w:val="00FF0A00"/>
    <w:rsid w:val="00FF0EC8"/>
    <w:rsid w:val="00FF281C"/>
    <w:rsid w:val="00FF42AD"/>
    <w:rsid w:val="00FF435B"/>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FF5D407E-4F4E-44FA-BDF5-DD7EE711D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unhideWhenUsed/>
    <w:qFormat/>
    <w:rsid w:val="00260D29"/>
    <w:rPr>
      <w:rFonts w:eastAsia="SimSun"/>
      <w:sz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val="en-US" w:eastAsia="ko-KR"/>
    </w:rPr>
  </w:style>
  <w:style w:type="character" w:styleId="Emphasis">
    <w:name w:val="Emphasis"/>
    <w:qFormat/>
    <w:rsid w:val="00765E0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6.emf"/><Relationship Id="rId21" Type="http://schemas.openxmlformats.org/officeDocument/2006/relationships/package" Target="embeddings/Microsoft_Visio_Drawing23.vsdx"/><Relationship Id="rId42" Type="http://schemas.openxmlformats.org/officeDocument/2006/relationships/image" Target="media/image19.emf"/><Relationship Id="rId47" Type="http://schemas.openxmlformats.org/officeDocument/2006/relationships/package" Target="embeddings/Microsoft_Visio_Drawing14.vsdx"/><Relationship Id="rId63" Type="http://schemas.openxmlformats.org/officeDocument/2006/relationships/image" Target="media/image29.png"/><Relationship Id="rId68" Type="http://schemas.openxmlformats.org/officeDocument/2006/relationships/image" Target="media/image32.emf"/><Relationship Id="rId84" Type="http://schemas.openxmlformats.org/officeDocument/2006/relationships/package" Target="embeddings/Microsoft_Visio_Drawing1821.vsdx"/><Relationship Id="rId89" Type="http://schemas.openxmlformats.org/officeDocument/2006/relationships/image" Target="media/image43.emf"/><Relationship Id="rId112" Type="http://schemas.openxmlformats.org/officeDocument/2006/relationships/image" Target="media/image54.emf"/><Relationship Id="rId133" Type="http://schemas.openxmlformats.org/officeDocument/2006/relationships/image" Target="media/image64.emf"/><Relationship Id="rId138" Type="http://schemas.openxmlformats.org/officeDocument/2006/relationships/package" Target="embeddings/Microsoft_Visio_Drawing41.vsdx"/><Relationship Id="rId154" Type="http://schemas.openxmlformats.org/officeDocument/2006/relationships/package" Target="embeddings/Microsoft_Visio_Drawing48.vsdx"/><Relationship Id="rId159"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package" Target="embeddings/Microsoft_Visio_Drawing32.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9.vsdx"/><Relationship Id="rId53" Type="http://schemas.openxmlformats.org/officeDocument/2006/relationships/image" Target="media/image24.emf"/><Relationship Id="rId58" Type="http://schemas.openxmlformats.org/officeDocument/2006/relationships/package" Target="embeddings/Microsoft_Visio_Drawing1317.vsdx"/><Relationship Id="rId74" Type="http://schemas.openxmlformats.org/officeDocument/2006/relationships/image" Target="media/image35.emf"/><Relationship Id="rId79" Type="http://schemas.openxmlformats.org/officeDocument/2006/relationships/package" Target="embeddings/Microsoft_Visio_Drawing1921.vsdx"/><Relationship Id="rId102" Type="http://schemas.openxmlformats.org/officeDocument/2006/relationships/image" Target="media/image49.emf"/><Relationship Id="rId123" Type="http://schemas.openxmlformats.org/officeDocument/2006/relationships/image" Target="media/image59.emf"/><Relationship Id="rId128" Type="http://schemas.openxmlformats.org/officeDocument/2006/relationships/oleObject" Target="embeddings/Microsoft_Visio_2003-2010_Drawing1.vsd"/><Relationship Id="rId144" Type="http://schemas.openxmlformats.org/officeDocument/2006/relationships/package" Target="embeddings/Microsoft_Visio_Drawing43.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oleObject4.bin"/><Relationship Id="rId95" Type="http://schemas.openxmlformats.org/officeDocument/2006/relationships/package" Target="embeddings/Microsoft_Visio_Drawing26.vsdx"/><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2.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2.vsdx"/><Relationship Id="rId113" Type="http://schemas.openxmlformats.org/officeDocument/2006/relationships/package" Target="embeddings/Microsoft_Word_Document33.docx"/><Relationship Id="rId118" Type="http://schemas.openxmlformats.org/officeDocument/2006/relationships/package" Target="embeddings/Microsoft_Visio_Drawing36.vsdx"/><Relationship Id="rId134" Type="http://schemas.openxmlformats.org/officeDocument/2006/relationships/oleObject" Target="embeddings/Microsoft_Visio_2003-2010_Drawing4.vsd"/><Relationship Id="rId139" Type="http://schemas.openxmlformats.org/officeDocument/2006/relationships/image" Target="media/image67.emf"/><Relationship Id="rId80" Type="http://schemas.openxmlformats.org/officeDocument/2006/relationships/image" Target="media/image38.png"/><Relationship Id="rId85" Type="http://schemas.openxmlformats.org/officeDocument/2006/relationships/image" Target="media/image41.emf"/><Relationship Id="rId150" Type="http://schemas.openxmlformats.org/officeDocument/2006/relationships/package" Target="embeddings/Microsoft_Visio_Drawing46.vsdx"/><Relationship Id="rId155"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image" Target="media/image27.emf"/><Relationship Id="rId103" Type="http://schemas.openxmlformats.org/officeDocument/2006/relationships/package" Target="embeddings/Microsoft_Visio_Drawing30.vsdx"/><Relationship Id="rId108" Type="http://schemas.openxmlformats.org/officeDocument/2006/relationships/image" Target="media/image52.emf"/><Relationship Id="rId124" Type="http://schemas.openxmlformats.org/officeDocument/2006/relationships/package" Target="embeddings/Microsoft_Visio_Drawing39.vsdx"/><Relationship Id="rId129" Type="http://schemas.openxmlformats.org/officeDocument/2006/relationships/image" Target="media/image62.emf"/><Relationship Id="rId20" Type="http://schemas.openxmlformats.org/officeDocument/2006/relationships/image" Target="media/image8.emf"/><Relationship Id="rId41" Type="http://schemas.openxmlformats.org/officeDocument/2006/relationships/package" Target="embeddings/Microsoft_Visio_Drawing11.vsdx"/><Relationship Id="rId54" Type="http://schemas.openxmlformats.org/officeDocument/2006/relationships/package" Target="embeddings/Microsoft_Visio_Drawing18.vsdx"/><Relationship Id="rId62" Type="http://schemas.openxmlformats.org/officeDocument/2006/relationships/package" Target="embeddings/Microsoft_Visio_Drawing20.vsdx"/><Relationship Id="rId70" Type="http://schemas.openxmlformats.org/officeDocument/2006/relationships/image" Target="media/image33.emf"/><Relationship Id="rId75" Type="http://schemas.openxmlformats.org/officeDocument/2006/relationships/package" Target="embeddings/Microsoft_Visio_Drawing1822.vsdx"/><Relationship Id="rId83" Type="http://schemas.openxmlformats.org/officeDocument/2006/relationships/image" Target="media/image40.emf"/><Relationship Id="rId88" Type="http://schemas.openxmlformats.org/officeDocument/2006/relationships/oleObject" Target="embeddings/oleObject3.bin"/><Relationship Id="rId91" Type="http://schemas.openxmlformats.org/officeDocument/2006/relationships/image" Target="media/image44.emf"/><Relationship Id="rId96" Type="http://schemas.openxmlformats.org/officeDocument/2006/relationships/image" Target="media/image46.emf"/><Relationship Id="rId111" Type="http://schemas.openxmlformats.org/officeDocument/2006/relationships/package" Target="embeddings/Microsoft_Visio_Drawing2430.vsdx"/><Relationship Id="rId132" Type="http://schemas.openxmlformats.org/officeDocument/2006/relationships/oleObject" Target="embeddings/Microsoft_Visio_2003-2010_Drawing3.vsd"/><Relationship Id="rId140" Type="http://schemas.openxmlformats.org/officeDocument/2006/relationships/package" Target="embeddings/Microsoft_Visio_Drawing2023.vsdx"/><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5.vsdx"/><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package" Target="embeddings/Microsoft_Visio_Drawing34.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0.emf"/><Relationship Id="rId52" Type="http://schemas.openxmlformats.org/officeDocument/2006/relationships/package" Target="embeddings/Microsoft_Visio_Drawing17.vsdx"/><Relationship Id="rId60" Type="http://schemas.openxmlformats.org/officeDocument/2006/relationships/oleObject" Target="embeddings/oleObject1.bin"/><Relationship Id="rId65" Type="http://schemas.openxmlformats.org/officeDocument/2006/relationships/oleObject" Target="embeddings/oleObject2.bin"/><Relationship Id="rId73" Type="http://schemas.openxmlformats.org/officeDocument/2006/relationships/package" Target="embeddings/Microsoft_Visio_Drawing24.vsdx"/><Relationship Id="rId78" Type="http://schemas.openxmlformats.org/officeDocument/2006/relationships/image" Target="media/image37.emf"/><Relationship Id="rId81" Type="http://schemas.openxmlformats.org/officeDocument/2006/relationships/image" Target="media/image39.emf"/><Relationship Id="rId86" Type="http://schemas.openxmlformats.org/officeDocument/2006/relationships/package" Target="embeddings/Microsoft_Visio_Drawing1721.vsdx"/><Relationship Id="rId94" Type="http://schemas.openxmlformats.org/officeDocument/2006/relationships/image" Target="media/image45.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package" Target="embeddings/Microsoft_Visio_Drawing38.vsdx"/><Relationship Id="rId130" Type="http://schemas.openxmlformats.org/officeDocument/2006/relationships/oleObject" Target="embeddings/Microsoft_Visio_2003-2010_Drawing2.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45.vsdx"/><Relationship Id="rId151" Type="http://schemas.openxmlformats.org/officeDocument/2006/relationships/image" Target="media/image73.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0.vsdx"/><Relationship Id="rId109" Type="http://schemas.openxmlformats.org/officeDocument/2006/relationships/package" Target="embeddings/Microsoft_Visio_Drawing2228.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package" Target="embeddings/Microsoft_Visio_Drawing27.vsdx"/><Relationship Id="rId104" Type="http://schemas.openxmlformats.org/officeDocument/2006/relationships/image" Target="media/image50.emf"/><Relationship Id="rId120" Type="http://schemas.openxmlformats.org/officeDocument/2006/relationships/package" Target="embeddings/Microsoft_Visio_Drawing3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44.vsdx"/><Relationship Id="rId7" Type="http://schemas.openxmlformats.org/officeDocument/2006/relationships/footnotes" Target="footnotes.xml"/><Relationship Id="rId71" Type="http://schemas.openxmlformats.org/officeDocument/2006/relationships/package" Target="embeddings/Microsoft_Visio_Drawing1621.vsdx"/><Relationship Id="rId92" Type="http://schemas.openxmlformats.org/officeDocument/2006/relationships/package" Target="embeddings/Microsoft_Visio_Drawing1922.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3.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image" Target="media/image53.e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40.vsdx"/><Relationship Id="rId157"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320.vsdx"/><Relationship Id="rId152" Type="http://schemas.openxmlformats.org/officeDocument/2006/relationships/package" Target="embeddings/Microsoft_Visio_Drawing47.vsdx"/><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2022.vsdx"/><Relationship Id="rId56" Type="http://schemas.openxmlformats.org/officeDocument/2006/relationships/package" Target="embeddings/Microsoft_Visio_Drawing19.vsdx"/><Relationship Id="rId77" Type="http://schemas.openxmlformats.org/officeDocument/2006/relationships/package" Target="embeddings/Microsoft_Word_Document25.docx"/><Relationship Id="rId100" Type="http://schemas.openxmlformats.org/officeDocument/2006/relationships/image" Target="media/image48.emf"/><Relationship Id="rId105" Type="http://schemas.openxmlformats.org/officeDocument/2006/relationships/package" Target="embeddings/Microsoft_Visio_Drawing31.vsdx"/><Relationship Id="rId126" Type="http://schemas.openxmlformats.org/officeDocument/2006/relationships/oleObject" Target="embeddings/Microsoft_Visio_2003-2010_Drawing.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4.emf"/><Relationship Id="rId93" Type="http://schemas.openxmlformats.org/officeDocument/2006/relationships/package" Target="embeddings/Microsoft_Visio_Drawing202226.vsdx"/><Relationship Id="rId98" Type="http://schemas.openxmlformats.org/officeDocument/2006/relationships/image" Target="media/image47.emf"/><Relationship Id="rId121" Type="http://schemas.openxmlformats.org/officeDocument/2006/relationships/image" Target="media/image58.emf"/><Relationship Id="rId142" Type="http://schemas.openxmlformats.org/officeDocument/2006/relationships/package" Target="embeddings/Microsoft_Visio_Drawing42.vsdx"/><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21.emf"/><Relationship Id="rId67" Type="http://schemas.openxmlformats.org/officeDocument/2006/relationships/package" Target="embeddings/Microsoft_Word_Document21.docx"/><Relationship Id="rId116" Type="http://schemas.openxmlformats.org/officeDocument/2006/relationships/package" Target="embeddings/Microsoft_Visio_Drawing35.vsdx"/><Relationship Id="rId137" Type="http://schemas.openxmlformats.org/officeDocument/2006/relationships/image" Target="media/image66.emf"/><Relationship Id="rId15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01CF28-692D-4C2A-B38C-964F8CF674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4792</TotalTime>
  <Pages>99</Pages>
  <Words>58963</Words>
  <Characters>336093</Characters>
  <Application>Microsoft Office Word</Application>
  <DocSecurity>0</DocSecurity>
  <Lines>2800</Lines>
  <Paragraphs>788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394268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editorial</cp:lastModifiedBy>
  <cp:revision>9</cp:revision>
  <cp:lastPrinted>2019-02-25T14:05:00Z</cp:lastPrinted>
  <dcterms:created xsi:type="dcterms:W3CDTF">2022-07-07T10:23:00Z</dcterms:created>
  <dcterms:modified xsi:type="dcterms:W3CDTF">2022-07-11T13:32:00Z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