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720.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022.vsdx" ContentType="application/vnd.ms-visio.viewer"/>
  <Override PartName="/word/embeddings/Microsoft_Visio_Drawing2126.vsdx" ContentType="application/vnd.ms-visio.viewer"/>
  <Override PartName="/word/embeddings/Microsoft_Visio_Drawing22.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1568BCE1" w:rsidR="004F0988" w:rsidRPr="00DE0D54" w:rsidRDefault="004F0988" w:rsidP="00A75D38">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del w:id="4" w:author="Rapporteur" w:date="2022-05-30T19:45:00Z">
              <w:r w:rsidR="002531B6" w:rsidDel="00A75D38">
                <w:rPr>
                  <w:noProof w:val="0"/>
                  <w:lang w:val="en-IN"/>
                </w:rPr>
                <w:delText>6</w:delText>
              </w:r>
            </w:del>
            <w:ins w:id="5" w:author="Rapporteur" w:date="2022-05-30T19:45:00Z">
              <w:r w:rsidR="00A75D38">
                <w:rPr>
                  <w:noProof w:val="0"/>
                  <w:lang w:val="en-IN"/>
                </w:rPr>
                <w:t>7</w:t>
              </w:r>
            </w:ins>
            <w:r w:rsidRPr="00DE0D54">
              <w:rPr>
                <w:noProof w:val="0"/>
                <w:lang w:val="en-IN"/>
              </w:rPr>
              <w:t>.</w:t>
            </w:r>
            <w:bookmarkEnd w:id="3"/>
            <w:r w:rsidR="002531B6">
              <w:rPr>
                <w:noProof w:val="0"/>
                <w:lang w:val="en-IN"/>
              </w:rPr>
              <w:t>0</w:t>
            </w:r>
            <w:r w:rsidR="002531B6" w:rsidRPr="00DE0D54">
              <w:rPr>
                <w:noProof w:val="0"/>
                <w:lang w:val="en-IN"/>
              </w:rPr>
              <w:t xml:space="preserve"> </w:t>
            </w:r>
            <w:r w:rsidRPr="00DE0D54">
              <w:rPr>
                <w:noProof w:val="0"/>
                <w:sz w:val="32"/>
                <w:lang w:val="en-IN"/>
              </w:rPr>
              <w:t>(</w:t>
            </w:r>
            <w:bookmarkStart w:id="6"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6"/>
            <w:del w:id="7" w:author="Rapporteur" w:date="2022-05-30T19:45:00Z">
              <w:r w:rsidR="002531B6" w:rsidDel="00A75D38">
                <w:rPr>
                  <w:noProof w:val="0"/>
                  <w:sz w:val="32"/>
                  <w:lang w:val="en-IN"/>
                </w:rPr>
                <w:delText>04</w:delText>
              </w:r>
            </w:del>
            <w:ins w:id="8" w:author="Rapporteur" w:date="2022-05-30T19:45:00Z">
              <w:r w:rsidR="00A75D38">
                <w:rPr>
                  <w:noProof w:val="0"/>
                  <w:sz w:val="32"/>
                  <w:lang w:val="en-IN"/>
                </w:rPr>
                <w:t>05</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9" w:name="spectype2"/>
            <w:r w:rsidR="00D57972" w:rsidRPr="00DE0D54">
              <w:rPr>
                <w:noProof w:val="0"/>
                <w:lang w:val="en-IN"/>
              </w:rPr>
              <w:t>Report</w:t>
            </w:r>
            <w:bookmarkEnd w:id="9"/>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0"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1"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1"/>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2"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3"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3"/>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4"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5" w:name="copyrightDate"/>
            <w:r w:rsidRPr="00DE0D54">
              <w:rPr>
                <w:sz w:val="18"/>
              </w:rPr>
              <w:t>20</w:t>
            </w:r>
            <w:bookmarkEnd w:id="15"/>
            <w:r w:rsidR="006175F1" w:rsidRPr="00DE0D54">
              <w:rPr>
                <w:sz w:val="18"/>
              </w:rPr>
              <w:t>2</w:t>
            </w:r>
            <w:r w:rsidR="004B1E55">
              <w:rPr>
                <w:sz w:val="18"/>
              </w:rPr>
              <w:t>2</w:t>
            </w:r>
            <w:r w:rsidRPr="00DE0D54">
              <w:rPr>
                <w:sz w:val="18"/>
              </w:rPr>
              <w:t>, 3GPP Organizational Partners (ARIB, ATIS, CCSA, ETSI, TSDSI, TTA, TTC).</w:t>
            </w:r>
            <w:bookmarkStart w:id="16" w:name="copyrightaddon"/>
            <w:bookmarkEnd w:id="16"/>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4"/>
          </w:p>
          <w:p w14:paraId="67C64F73" w14:textId="77777777" w:rsidR="00E16509" w:rsidRPr="00DE0D54" w:rsidRDefault="00E16509" w:rsidP="00133525"/>
        </w:tc>
      </w:tr>
      <w:bookmarkEnd w:id="12"/>
    </w:tbl>
    <w:p w14:paraId="42AF8A9E" w14:textId="77777777" w:rsidR="00080512" w:rsidRPr="00DE0D54" w:rsidRDefault="00080512">
      <w:pPr>
        <w:pStyle w:val="TT"/>
        <w:rPr>
          <w:lang w:val="en-IN"/>
        </w:rPr>
      </w:pPr>
      <w:r w:rsidRPr="00DE0D54">
        <w:rPr>
          <w:lang w:val="en-IN"/>
        </w:rPr>
        <w:br w:type="page"/>
      </w:r>
      <w:bookmarkStart w:id="17" w:name="tableOfContents"/>
      <w:bookmarkEnd w:id="17"/>
      <w:r w:rsidRPr="00DE0D54">
        <w:rPr>
          <w:lang w:val="en-IN"/>
        </w:rPr>
        <w:lastRenderedPageBreak/>
        <w:t>Contents</w:t>
      </w:r>
    </w:p>
    <w:p w14:paraId="0A4DEDD0" w14:textId="54955126" w:rsidR="00576CEA" w:rsidRDefault="004D3578">
      <w:pPr>
        <w:pStyle w:val="TOC1"/>
        <w:rPr>
          <w:ins w:id="18" w:author="Rapporteur" w:date="2022-05-30T20:29: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bookmarkStart w:id="19" w:name="_GoBack"/>
      <w:bookmarkEnd w:id="19"/>
      <w:ins w:id="20" w:author="Rapporteur" w:date="2022-05-30T20:29:00Z">
        <w:r w:rsidR="00576CEA" w:rsidRPr="00985B9A">
          <w:rPr>
            <w:lang w:val="en-IN"/>
          </w:rPr>
          <w:t>Foreword</w:t>
        </w:r>
        <w:r w:rsidR="00576CEA">
          <w:tab/>
        </w:r>
        <w:r w:rsidR="00576CEA">
          <w:fldChar w:fldCharType="begin"/>
        </w:r>
        <w:r w:rsidR="00576CEA">
          <w:instrText xml:space="preserve"> PAGEREF _Toc104835023 \h </w:instrText>
        </w:r>
      </w:ins>
      <w:r w:rsidR="00576CEA">
        <w:fldChar w:fldCharType="separate"/>
      </w:r>
      <w:ins w:id="21" w:author="Rapporteur" w:date="2022-05-30T20:29:00Z">
        <w:r w:rsidR="00576CEA">
          <w:t>9</w:t>
        </w:r>
        <w:r w:rsidR="00576CEA">
          <w:fldChar w:fldCharType="end"/>
        </w:r>
      </w:ins>
    </w:p>
    <w:p w14:paraId="6AA90765" w14:textId="3C9976F5" w:rsidR="00576CEA" w:rsidRDefault="00576CEA">
      <w:pPr>
        <w:pStyle w:val="TOC1"/>
        <w:rPr>
          <w:ins w:id="22" w:author="Rapporteur" w:date="2022-05-30T20:29:00Z"/>
          <w:rFonts w:asciiTheme="minorHAnsi" w:eastAsiaTheme="minorEastAsia" w:hAnsiTheme="minorHAnsi" w:cstheme="minorBidi"/>
          <w:szCs w:val="22"/>
          <w:lang w:val="en-IN" w:eastAsia="ja-JP"/>
        </w:rPr>
      </w:pPr>
      <w:ins w:id="23" w:author="Rapporteur" w:date="2022-05-30T20:29:00Z">
        <w:r w:rsidRPr="00985B9A">
          <w:rPr>
            <w:lang w:val="en-IN"/>
          </w:rPr>
          <w:t>Introduction</w:t>
        </w:r>
        <w:r>
          <w:tab/>
        </w:r>
        <w:r>
          <w:fldChar w:fldCharType="begin"/>
        </w:r>
        <w:r>
          <w:instrText xml:space="preserve"> PAGEREF _Toc104835024 \h </w:instrText>
        </w:r>
      </w:ins>
      <w:r>
        <w:fldChar w:fldCharType="separate"/>
      </w:r>
      <w:ins w:id="24" w:author="Rapporteur" w:date="2022-05-30T20:29:00Z">
        <w:r>
          <w:t>10</w:t>
        </w:r>
        <w:r>
          <w:fldChar w:fldCharType="end"/>
        </w:r>
      </w:ins>
    </w:p>
    <w:p w14:paraId="718DAECA" w14:textId="07EFABF2" w:rsidR="00576CEA" w:rsidRDefault="00576CEA">
      <w:pPr>
        <w:pStyle w:val="TOC1"/>
        <w:rPr>
          <w:ins w:id="25" w:author="Rapporteur" w:date="2022-05-30T20:29:00Z"/>
          <w:rFonts w:asciiTheme="minorHAnsi" w:eastAsiaTheme="minorEastAsia" w:hAnsiTheme="minorHAnsi" w:cstheme="minorBidi"/>
          <w:szCs w:val="22"/>
          <w:lang w:val="en-IN" w:eastAsia="ja-JP"/>
        </w:rPr>
      </w:pPr>
      <w:ins w:id="26" w:author="Rapporteur" w:date="2022-05-30T20:29:00Z">
        <w:r w:rsidRPr="00985B9A">
          <w:rPr>
            <w:lang w:val="en-IN"/>
          </w:rPr>
          <w:t>1</w:t>
        </w:r>
        <w:r>
          <w:rPr>
            <w:rFonts w:asciiTheme="minorHAnsi" w:eastAsiaTheme="minorEastAsia" w:hAnsiTheme="minorHAnsi" w:cstheme="minorBidi"/>
            <w:szCs w:val="22"/>
            <w:lang w:val="en-IN" w:eastAsia="ja-JP"/>
          </w:rPr>
          <w:tab/>
        </w:r>
        <w:r w:rsidRPr="00985B9A">
          <w:rPr>
            <w:lang w:val="en-IN"/>
          </w:rPr>
          <w:t>Scope</w:t>
        </w:r>
        <w:r>
          <w:tab/>
        </w:r>
        <w:r>
          <w:fldChar w:fldCharType="begin"/>
        </w:r>
        <w:r>
          <w:instrText xml:space="preserve"> PAGEREF _Toc104835025 \h </w:instrText>
        </w:r>
      </w:ins>
      <w:r>
        <w:fldChar w:fldCharType="separate"/>
      </w:r>
      <w:ins w:id="27" w:author="Rapporteur" w:date="2022-05-30T20:29:00Z">
        <w:r>
          <w:t>11</w:t>
        </w:r>
        <w:r>
          <w:fldChar w:fldCharType="end"/>
        </w:r>
      </w:ins>
    </w:p>
    <w:p w14:paraId="63777A4F" w14:textId="3F374DC6" w:rsidR="00576CEA" w:rsidRDefault="00576CEA">
      <w:pPr>
        <w:pStyle w:val="TOC1"/>
        <w:rPr>
          <w:ins w:id="28" w:author="Rapporteur" w:date="2022-05-30T20:29:00Z"/>
          <w:rFonts w:asciiTheme="minorHAnsi" w:eastAsiaTheme="minorEastAsia" w:hAnsiTheme="minorHAnsi" w:cstheme="minorBidi"/>
          <w:szCs w:val="22"/>
          <w:lang w:val="en-IN" w:eastAsia="ja-JP"/>
        </w:rPr>
      </w:pPr>
      <w:ins w:id="29" w:author="Rapporteur" w:date="2022-05-30T20:29:00Z">
        <w:r w:rsidRPr="00985B9A">
          <w:rPr>
            <w:lang w:val="en-IN"/>
          </w:rPr>
          <w:t>2</w:t>
        </w:r>
        <w:r>
          <w:rPr>
            <w:rFonts w:asciiTheme="minorHAnsi" w:eastAsiaTheme="minorEastAsia" w:hAnsiTheme="minorHAnsi" w:cstheme="minorBidi"/>
            <w:szCs w:val="22"/>
            <w:lang w:val="en-IN" w:eastAsia="ja-JP"/>
          </w:rPr>
          <w:tab/>
        </w:r>
        <w:r w:rsidRPr="00985B9A">
          <w:rPr>
            <w:lang w:val="en-IN"/>
          </w:rPr>
          <w:t>References</w:t>
        </w:r>
        <w:r>
          <w:tab/>
        </w:r>
        <w:r>
          <w:fldChar w:fldCharType="begin"/>
        </w:r>
        <w:r>
          <w:instrText xml:space="preserve"> PAGEREF _Toc104835026 \h </w:instrText>
        </w:r>
      </w:ins>
      <w:r>
        <w:fldChar w:fldCharType="separate"/>
      </w:r>
      <w:ins w:id="30" w:author="Rapporteur" w:date="2022-05-30T20:29:00Z">
        <w:r>
          <w:t>11</w:t>
        </w:r>
        <w:r>
          <w:fldChar w:fldCharType="end"/>
        </w:r>
      </w:ins>
    </w:p>
    <w:p w14:paraId="799C1D82" w14:textId="77F6935F" w:rsidR="00576CEA" w:rsidRDefault="00576CEA">
      <w:pPr>
        <w:pStyle w:val="TOC1"/>
        <w:rPr>
          <w:ins w:id="31" w:author="Rapporteur" w:date="2022-05-30T20:29:00Z"/>
          <w:rFonts w:asciiTheme="minorHAnsi" w:eastAsiaTheme="minorEastAsia" w:hAnsiTheme="minorHAnsi" w:cstheme="minorBidi"/>
          <w:szCs w:val="22"/>
          <w:lang w:val="en-IN" w:eastAsia="ja-JP"/>
        </w:rPr>
      </w:pPr>
      <w:ins w:id="32" w:author="Rapporteur" w:date="2022-05-30T20:29:00Z">
        <w:r w:rsidRPr="00985B9A">
          <w:rPr>
            <w:lang w:val="en-IN"/>
          </w:rPr>
          <w:t>3</w:t>
        </w:r>
        <w:r>
          <w:rPr>
            <w:rFonts w:asciiTheme="minorHAnsi" w:eastAsiaTheme="minorEastAsia" w:hAnsiTheme="minorHAnsi" w:cstheme="minorBidi"/>
            <w:szCs w:val="22"/>
            <w:lang w:val="en-IN" w:eastAsia="ja-JP"/>
          </w:rPr>
          <w:tab/>
        </w:r>
        <w:r w:rsidRPr="00985B9A">
          <w:rPr>
            <w:lang w:val="en-IN"/>
          </w:rPr>
          <w:t>Definitions of terms, symbols and abbreviations</w:t>
        </w:r>
        <w:r>
          <w:tab/>
        </w:r>
        <w:r>
          <w:fldChar w:fldCharType="begin"/>
        </w:r>
        <w:r>
          <w:instrText xml:space="preserve"> PAGEREF _Toc104835027 \h </w:instrText>
        </w:r>
      </w:ins>
      <w:r>
        <w:fldChar w:fldCharType="separate"/>
      </w:r>
      <w:ins w:id="33" w:author="Rapporteur" w:date="2022-05-30T20:29:00Z">
        <w:r>
          <w:t>12</w:t>
        </w:r>
        <w:r>
          <w:fldChar w:fldCharType="end"/>
        </w:r>
      </w:ins>
    </w:p>
    <w:p w14:paraId="75250B3F" w14:textId="4B49FD84" w:rsidR="00576CEA" w:rsidRDefault="00576CEA">
      <w:pPr>
        <w:pStyle w:val="TOC2"/>
        <w:rPr>
          <w:ins w:id="34" w:author="Rapporteur" w:date="2022-05-30T20:29:00Z"/>
          <w:rFonts w:asciiTheme="minorHAnsi" w:eastAsiaTheme="minorEastAsia" w:hAnsiTheme="minorHAnsi" w:cstheme="minorBidi"/>
          <w:sz w:val="22"/>
          <w:szCs w:val="22"/>
          <w:lang w:val="en-IN" w:eastAsia="ja-JP"/>
        </w:rPr>
      </w:pPr>
      <w:ins w:id="35" w:author="Rapporteur" w:date="2022-05-30T20:29:00Z">
        <w:r w:rsidRPr="00985B9A">
          <w:rPr>
            <w:lang w:val="en-IN"/>
          </w:rPr>
          <w:t>3.1</w:t>
        </w:r>
        <w:r>
          <w:rPr>
            <w:rFonts w:asciiTheme="minorHAnsi" w:eastAsiaTheme="minorEastAsia" w:hAnsiTheme="minorHAnsi" w:cstheme="minorBidi"/>
            <w:sz w:val="22"/>
            <w:szCs w:val="22"/>
            <w:lang w:val="en-IN" w:eastAsia="ja-JP"/>
          </w:rPr>
          <w:tab/>
        </w:r>
        <w:r w:rsidRPr="00985B9A">
          <w:rPr>
            <w:lang w:val="en-IN"/>
          </w:rPr>
          <w:t>Terms</w:t>
        </w:r>
        <w:r>
          <w:tab/>
        </w:r>
        <w:r>
          <w:fldChar w:fldCharType="begin"/>
        </w:r>
        <w:r>
          <w:instrText xml:space="preserve"> PAGEREF _Toc104835028 \h </w:instrText>
        </w:r>
      </w:ins>
      <w:r>
        <w:fldChar w:fldCharType="separate"/>
      </w:r>
      <w:ins w:id="36" w:author="Rapporteur" w:date="2022-05-30T20:29:00Z">
        <w:r>
          <w:t>12</w:t>
        </w:r>
        <w:r>
          <w:fldChar w:fldCharType="end"/>
        </w:r>
      </w:ins>
    </w:p>
    <w:p w14:paraId="292D5604" w14:textId="1E90AFDB" w:rsidR="00576CEA" w:rsidRDefault="00576CEA">
      <w:pPr>
        <w:pStyle w:val="TOC2"/>
        <w:rPr>
          <w:ins w:id="37" w:author="Rapporteur" w:date="2022-05-30T20:29:00Z"/>
          <w:rFonts w:asciiTheme="minorHAnsi" w:eastAsiaTheme="minorEastAsia" w:hAnsiTheme="minorHAnsi" w:cstheme="minorBidi"/>
          <w:sz w:val="22"/>
          <w:szCs w:val="22"/>
          <w:lang w:val="en-IN" w:eastAsia="ja-JP"/>
        </w:rPr>
      </w:pPr>
      <w:ins w:id="38" w:author="Rapporteur" w:date="2022-05-30T20:29:00Z">
        <w:r w:rsidRPr="00985B9A">
          <w:rPr>
            <w:lang w:val="en-IN"/>
          </w:rPr>
          <w:t>3.2</w:t>
        </w:r>
        <w:r>
          <w:rPr>
            <w:rFonts w:asciiTheme="minorHAnsi" w:eastAsiaTheme="minorEastAsia" w:hAnsiTheme="minorHAnsi" w:cstheme="minorBidi"/>
            <w:sz w:val="22"/>
            <w:szCs w:val="22"/>
            <w:lang w:val="en-IN" w:eastAsia="ja-JP"/>
          </w:rPr>
          <w:tab/>
        </w:r>
        <w:r w:rsidRPr="00985B9A">
          <w:rPr>
            <w:lang w:val="en-IN"/>
          </w:rPr>
          <w:t>Symbols</w:t>
        </w:r>
        <w:r>
          <w:tab/>
        </w:r>
        <w:r>
          <w:fldChar w:fldCharType="begin"/>
        </w:r>
        <w:r>
          <w:instrText xml:space="preserve"> PAGEREF _Toc104835029 \h </w:instrText>
        </w:r>
      </w:ins>
      <w:r>
        <w:fldChar w:fldCharType="separate"/>
      </w:r>
      <w:ins w:id="39" w:author="Rapporteur" w:date="2022-05-30T20:29:00Z">
        <w:r>
          <w:t>12</w:t>
        </w:r>
        <w:r>
          <w:fldChar w:fldCharType="end"/>
        </w:r>
      </w:ins>
    </w:p>
    <w:p w14:paraId="4B49A11B" w14:textId="75478FBD" w:rsidR="00576CEA" w:rsidRDefault="00576CEA">
      <w:pPr>
        <w:pStyle w:val="TOC2"/>
        <w:rPr>
          <w:ins w:id="40" w:author="Rapporteur" w:date="2022-05-30T20:29:00Z"/>
          <w:rFonts w:asciiTheme="minorHAnsi" w:eastAsiaTheme="minorEastAsia" w:hAnsiTheme="minorHAnsi" w:cstheme="minorBidi"/>
          <w:sz w:val="22"/>
          <w:szCs w:val="22"/>
          <w:lang w:val="en-IN" w:eastAsia="ja-JP"/>
        </w:rPr>
      </w:pPr>
      <w:ins w:id="41" w:author="Rapporteur" w:date="2022-05-30T20:29:00Z">
        <w:r w:rsidRPr="00985B9A">
          <w:rPr>
            <w:lang w:val="en-IN"/>
          </w:rPr>
          <w:t>3.3</w:t>
        </w:r>
        <w:r>
          <w:rPr>
            <w:rFonts w:asciiTheme="minorHAnsi" w:eastAsiaTheme="minorEastAsia" w:hAnsiTheme="minorHAnsi" w:cstheme="minorBidi"/>
            <w:sz w:val="22"/>
            <w:szCs w:val="22"/>
            <w:lang w:val="en-IN" w:eastAsia="ja-JP"/>
          </w:rPr>
          <w:tab/>
        </w:r>
        <w:r w:rsidRPr="00985B9A">
          <w:rPr>
            <w:lang w:val="en-IN"/>
          </w:rPr>
          <w:t>Abbreviations</w:t>
        </w:r>
        <w:r>
          <w:tab/>
        </w:r>
        <w:r>
          <w:fldChar w:fldCharType="begin"/>
        </w:r>
        <w:r>
          <w:instrText xml:space="preserve"> PAGEREF _Toc104835030 \h </w:instrText>
        </w:r>
      </w:ins>
      <w:r>
        <w:fldChar w:fldCharType="separate"/>
      </w:r>
      <w:ins w:id="42" w:author="Rapporteur" w:date="2022-05-30T20:29:00Z">
        <w:r>
          <w:t>12</w:t>
        </w:r>
        <w:r>
          <w:fldChar w:fldCharType="end"/>
        </w:r>
      </w:ins>
    </w:p>
    <w:p w14:paraId="62B677DA" w14:textId="6E2B0533" w:rsidR="00576CEA" w:rsidRDefault="00576CEA">
      <w:pPr>
        <w:pStyle w:val="TOC1"/>
        <w:rPr>
          <w:ins w:id="43" w:author="Rapporteur" w:date="2022-05-30T20:29:00Z"/>
          <w:rFonts w:asciiTheme="minorHAnsi" w:eastAsiaTheme="minorEastAsia" w:hAnsiTheme="minorHAnsi" w:cstheme="minorBidi"/>
          <w:szCs w:val="22"/>
          <w:lang w:val="en-IN" w:eastAsia="ja-JP"/>
        </w:rPr>
      </w:pPr>
      <w:ins w:id="44" w:author="Rapporteur" w:date="2022-05-30T20:29:00Z">
        <w:r w:rsidRPr="00985B9A">
          <w:rPr>
            <w:lang w:val="en-IN"/>
          </w:rPr>
          <w:t>4</w:t>
        </w:r>
        <w:r>
          <w:rPr>
            <w:rFonts w:asciiTheme="minorHAnsi" w:eastAsiaTheme="minorEastAsia" w:hAnsiTheme="minorHAnsi" w:cstheme="minorBidi"/>
            <w:szCs w:val="22"/>
            <w:lang w:val="en-IN" w:eastAsia="ja-JP"/>
          </w:rPr>
          <w:tab/>
        </w:r>
        <w:r w:rsidRPr="00985B9A">
          <w:rPr>
            <w:lang w:val="en-IN"/>
          </w:rPr>
          <w:t>Key issues</w:t>
        </w:r>
        <w:r>
          <w:tab/>
        </w:r>
        <w:r>
          <w:fldChar w:fldCharType="begin"/>
        </w:r>
        <w:r>
          <w:instrText xml:space="preserve"> PAGEREF _Toc104835031 \h </w:instrText>
        </w:r>
      </w:ins>
      <w:r>
        <w:fldChar w:fldCharType="separate"/>
      </w:r>
      <w:ins w:id="45" w:author="Rapporteur" w:date="2022-05-30T20:29:00Z">
        <w:r>
          <w:t>12</w:t>
        </w:r>
        <w:r>
          <w:fldChar w:fldCharType="end"/>
        </w:r>
      </w:ins>
    </w:p>
    <w:p w14:paraId="0D20C761" w14:textId="1FADF739" w:rsidR="00576CEA" w:rsidRDefault="00576CEA">
      <w:pPr>
        <w:pStyle w:val="TOC2"/>
        <w:rPr>
          <w:ins w:id="46" w:author="Rapporteur" w:date="2022-05-30T20:29:00Z"/>
          <w:rFonts w:asciiTheme="minorHAnsi" w:eastAsiaTheme="minorEastAsia" w:hAnsiTheme="minorHAnsi" w:cstheme="minorBidi"/>
          <w:sz w:val="22"/>
          <w:szCs w:val="22"/>
          <w:lang w:val="en-IN" w:eastAsia="ja-JP"/>
        </w:rPr>
      </w:pPr>
      <w:ins w:id="47" w:author="Rapporteur" w:date="2022-05-30T20:29:00Z">
        <w:r w:rsidRPr="00985B9A">
          <w:rPr>
            <w:lang w:val="en-IN"/>
          </w:rPr>
          <w:t>4.1</w:t>
        </w:r>
        <w:r>
          <w:rPr>
            <w:rFonts w:asciiTheme="minorHAnsi" w:eastAsiaTheme="minorEastAsia" w:hAnsiTheme="minorHAnsi" w:cstheme="minorBidi"/>
            <w:sz w:val="22"/>
            <w:szCs w:val="22"/>
            <w:lang w:val="en-IN" w:eastAsia="ja-JP"/>
          </w:rPr>
          <w:tab/>
        </w:r>
        <w:r w:rsidRPr="00985B9A">
          <w:rPr>
            <w:lang w:val="en-IN"/>
          </w:rPr>
          <w:t>Key issue #1: Enhanced notification service to the EEC</w:t>
        </w:r>
        <w:r>
          <w:tab/>
        </w:r>
        <w:r>
          <w:fldChar w:fldCharType="begin"/>
        </w:r>
        <w:r>
          <w:instrText xml:space="preserve"> PAGEREF _Toc104835032 \h </w:instrText>
        </w:r>
      </w:ins>
      <w:r>
        <w:fldChar w:fldCharType="separate"/>
      </w:r>
      <w:ins w:id="48" w:author="Rapporteur" w:date="2022-05-30T20:29:00Z">
        <w:r>
          <w:t>12</w:t>
        </w:r>
        <w:r>
          <w:fldChar w:fldCharType="end"/>
        </w:r>
      </w:ins>
    </w:p>
    <w:p w14:paraId="3D8D9E45" w14:textId="1479D332" w:rsidR="00576CEA" w:rsidRDefault="00576CEA">
      <w:pPr>
        <w:pStyle w:val="TOC2"/>
        <w:rPr>
          <w:ins w:id="49" w:author="Rapporteur" w:date="2022-05-30T20:29:00Z"/>
          <w:rFonts w:asciiTheme="minorHAnsi" w:eastAsiaTheme="minorEastAsia" w:hAnsiTheme="minorHAnsi" w:cstheme="minorBidi"/>
          <w:sz w:val="22"/>
          <w:szCs w:val="22"/>
          <w:lang w:val="en-IN" w:eastAsia="ja-JP"/>
        </w:rPr>
      </w:pPr>
      <w:ins w:id="50" w:author="Rapporteur" w:date="2022-05-30T20:29: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_Toc104835033 \h </w:instrText>
        </w:r>
      </w:ins>
      <w:r>
        <w:fldChar w:fldCharType="separate"/>
      </w:r>
      <w:ins w:id="51" w:author="Rapporteur" w:date="2022-05-30T20:29:00Z">
        <w:r>
          <w:t>13</w:t>
        </w:r>
        <w:r>
          <w:fldChar w:fldCharType="end"/>
        </w:r>
      </w:ins>
    </w:p>
    <w:p w14:paraId="7CFD8239" w14:textId="40420E83" w:rsidR="00576CEA" w:rsidRDefault="00576CEA">
      <w:pPr>
        <w:pStyle w:val="TOC2"/>
        <w:rPr>
          <w:ins w:id="52" w:author="Rapporteur" w:date="2022-05-30T20:29:00Z"/>
          <w:rFonts w:asciiTheme="minorHAnsi" w:eastAsiaTheme="minorEastAsia" w:hAnsiTheme="minorHAnsi" w:cstheme="minorBidi"/>
          <w:sz w:val="22"/>
          <w:szCs w:val="22"/>
          <w:lang w:val="en-IN" w:eastAsia="ja-JP"/>
        </w:rPr>
      </w:pPr>
      <w:ins w:id="53" w:author="Rapporteur" w:date="2022-05-30T20:29: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_Toc104835034 \h </w:instrText>
        </w:r>
      </w:ins>
      <w:r>
        <w:fldChar w:fldCharType="separate"/>
      </w:r>
      <w:ins w:id="54" w:author="Rapporteur" w:date="2022-05-30T20:29:00Z">
        <w:r>
          <w:t>13</w:t>
        </w:r>
        <w:r>
          <w:fldChar w:fldCharType="end"/>
        </w:r>
      </w:ins>
    </w:p>
    <w:p w14:paraId="2479B7A6" w14:textId="7059257B" w:rsidR="00576CEA" w:rsidRDefault="00576CEA">
      <w:pPr>
        <w:pStyle w:val="TOC2"/>
        <w:rPr>
          <w:ins w:id="55" w:author="Rapporteur" w:date="2022-05-30T20:29:00Z"/>
          <w:rFonts w:asciiTheme="minorHAnsi" w:eastAsiaTheme="minorEastAsia" w:hAnsiTheme="minorHAnsi" w:cstheme="minorBidi"/>
          <w:sz w:val="22"/>
          <w:szCs w:val="22"/>
          <w:lang w:val="en-IN" w:eastAsia="ja-JP"/>
        </w:rPr>
      </w:pPr>
      <w:ins w:id="56" w:author="Rapporteur" w:date="2022-05-30T20:29: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_Toc104835035 \h </w:instrText>
        </w:r>
      </w:ins>
      <w:r>
        <w:fldChar w:fldCharType="separate"/>
      </w:r>
      <w:ins w:id="57" w:author="Rapporteur" w:date="2022-05-30T20:29:00Z">
        <w:r>
          <w:t>14</w:t>
        </w:r>
        <w:r>
          <w:fldChar w:fldCharType="end"/>
        </w:r>
      </w:ins>
    </w:p>
    <w:p w14:paraId="6C87275B" w14:textId="07A5AA12" w:rsidR="00576CEA" w:rsidRDefault="00576CEA">
      <w:pPr>
        <w:pStyle w:val="TOC2"/>
        <w:rPr>
          <w:ins w:id="58" w:author="Rapporteur" w:date="2022-05-30T20:29:00Z"/>
          <w:rFonts w:asciiTheme="minorHAnsi" w:eastAsiaTheme="minorEastAsia" w:hAnsiTheme="minorHAnsi" w:cstheme="minorBidi"/>
          <w:sz w:val="22"/>
          <w:szCs w:val="22"/>
          <w:lang w:val="en-IN" w:eastAsia="ja-JP"/>
        </w:rPr>
      </w:pPr>
      <w:ins w:id="59" w:author="Rapporteur" w:date="2022-05-30T20:29: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_Toc104835036 \h </w:instrText>
        </w:r>
      </w:ins>
      <w:r>
        <w:fldChar w:fldCharType="separate"/>
      </w:r>
      <w:ins w:id="60" w:author="Rapporteur" w:date="2022-05-30T20:29:00Z">
        <w:r>
          <w:t>15</w:t>
        </w:r>
        <w:r>
          <w:fldChar w:fldCharType="end"/>
        </w:r>
      </w:ins>
    </w:p>
    <w:p w14:paraId="17FDB5E9" w14:textId="6295289C" w:rsidR="00576CEA" w:rsidRDefault="00576CEA">
      <w:pPr>
        <w:pStyle w:val="TOC2"/>
        <w:rPr>
          <w:ins w:id="61" w:author="Rapporteur" w:date="2022-05-30T20:29:00Z"/>
          <w:rFonts w:asciiTheme="minorHAnsi" w:eastAsiaTheme="minorEastAsia" w:hAnsiTheme="minorHAnsi" w:cstheme="minorBidi"/>
          <w:sz w:val="22"/>
          <w:szCs w:val="22"/>
          <w:lang w:val="en-IN" w:eastAsia="ja-JP"/>
        </w:rPr>
      </w:pPr>
      <w:ins w:id="62" w:author="Rapporteur" w:date="2022-05-30T20:29: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_Toc104835037 \h </w:instrText>
        </w:r>
      </w:ins>
      <w:r>
        <w:fldChar w:fldCharType="separate"/>
      </w:r>
      <w:ins w:id="63" w:author="Rapporteur" w:date="2022-05-30T20:29:00Z">
        <w:r>
          <w:t>15</w:t>
        </w:r>
        <w:r>
          <w:fldChar w:fldCharType="end"/>
        </w:r>
      </w:ins>
    </w:p>
    <w:p w14:paraId="7B387C30" w14:textId="0AD06D8A" w:rsidR="00576CEA" w:rsidRDefault="00576CEA">
      <w:pPr>
        <w:pStyle w:val="TOC2"/>
        <w:rPr>
          <w:ins w:id="64" w:author="Rapporteur" w:date="2022-05-30T20:29:00Z"/>
          <w:rFonts w:asciiTheme="minorHAnsi" w:eastAsiaTheme="minorEastAsia" w:hAnsiTheme="minorHAnsi" w:cstheme="minorBidi"/>
          <w:sz w:val="22"/>
          <w:szCs w:val="22"/>
          <w:lang w:val="en-IN" w:eastAsia="ja-JP"/>
        </w:rPr>
      </w:pPr>
      <w:ins w:id="65" w:author="Rapporteur" w:date="2022-05-30T20:29: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_Toc104835038 \h </w:instrText>
        </w:r>
      </w:ins>
      <w:r>
        <w:fldChar w:fldCharType="separate"/>
      </w:r>
      <w:ins w:id="66" w:author="Rapporteur" w:date="2022-05-30T20:29:00Z">
        <w:r>
          <w:t>16</w:t>
        </w:r>
        <w:r>
          <w:fldChar w:fldCharType="end"/>
        </w:r>
      </w:ins>
    </w:p>
    <w:p w14:paraId="410147C1" w14:textId="3CA10474" w:rsidR="00576CEA" w:rsidRDefault="00576CEA">
      <w:pPr>
        <w:pStyle w:val="TOC2"/>
        <w:rPr>
          <w:ins w:id="67" w:author="Rapporteur" w:date="2022-05-30T20:29:00Z"/>
          <w:rFonts w:asciiTheme="minorHAnsi" w:eastAsiaTheme="minorEastAsia" w:hAnsiTheme="minorHAnsi" w:cstheme="minorBidi"/>
          <w:sz w:val="22"/>
          <w:szCs w:val="22"/>
          <w:lang w:val="en-IN" w:eastAsia="ja-JP"/>
        </w:rPr>
      </w:pPr>
      <w:ins w:id="68" w:author="Rapporteur" w:date="2022-05-30T20:29: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_Toc104835039 \h </w:instrText>
        </w:r>
      </w:ins>
      <w:r>
        <w:fldChar w:fldCharType="separate"/>
      </w:r>
      <w:ins w:id="69" w:author="Rapporteur" w:date="2022-05-30T20:29:00Z">
        <w:r>
          <w:t>17</w:t>
        </w:r>
        <w:r>
          <w:fldChar w:fldCharType="end"/>
        </w:r>
      </w:ins>
    </w:p>
    <w:p w14:paraId="692A9CF0" w14:textId="1FCDED3D" w:rsidR="00576CEA" w:rsidRDefault="00576CEA">
      <w:pPr>
        <w:pStyle w:val="TOC2"/>
        <w:rPr>
          <w:ins w:id="70" w:author="Rapporteur" w:date="2022-05-30T20:29:00Z"/>
          <w:rFonts w:asciiTheme="minorHAnsi" w:eastAsiaTheme="minorEastAsia" w:hAnsiTheme="minorHAnsi" w:cstheme="minorBidi"/>
          <w:sz w:val="22"/>
          <w:szCs w:val="22"/>
          <w:lang w:val="en-IN" w:eastAsia="ja-JP"/>
        </w:rPr>
      </w:pPr>
      <w:ins w:id="71" w:author="Rapporteur" w:date="2022-05-30T20:29: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_Toc104835040 \h </w:instrText>
        </w:r>
      </w:ins>
      <w:r>
        <w:fldChar w:fldCharType="separate"/>
      </w:r>
      <w:ins w:id="72" w:author="Rapporteur" w:date="2022-05-30T20:29:00Z">
        <w:r>
          <w:t>18</w:t>
        </w:r>
        <w:r>
          <w:fldChar w:fldCharType="end"/>
        </w:r>
      </w:ins>
    </w:p>
    <w:p w14:paraId="22D39D9F" w14:textId="41E3894E" w:rsidR="00576CEA" w:rsidRDefault="00576CEA">
      <w:pPr>
        <w:pStyle w:val="TOC2"/>
        <w:rPr>
          <w:ins w:id="73" w:author="Rapporteur" w:date="2022-05-30T20:29:00Z"/>
          <w:rFonts w:asciiTheme="minorHAnsi" w:eastAsiaTheme="minorEastAsia" w:hAnsiTheme="minorHAnsi" w:cstheme="minorBidi"/>
          <w:sz w:val="22"/>
          <w:szCs w:val="22"/>
          <w:lang w:val="en-IN" w:eastAsia="ja-JP"/>
        </w:rPr>
      </w:pPr>
      <w:ins w:id="74" w:author="Rapporteur" w:date="2022-05-30T20:29: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_Toc104835041 \h </w:instrText>
        </w:r>
      </w:ins>
      <w:r>
        <w:fldChar w:fldCharType="separate"/>
      </w:r>
      <w:ins w:id="75" w:author="Rapporteur" w:date="2022-05-30T20:29:00Z">
        <w:r>
          <w:t>18</w:t>
        </w:r>
        <w:r>
          <w:fldChar w:fldCharType="end"/>
        </w:r>
      </w:ins>
    </w:p>
    <w:p w14:paraId="2B52AEF6" w14:textId="59A10657" w:rsidR="00576CEA" w:rsidRDefault="00576CEA">
      <w:pPr>
        <w:pStyle w:val="TOC2"/>
        <w:rPr>
          <w:ins w:id="76" w:author="Rapporteur" w:date="2022-05-30T20:29:00Z"/>
          <w:rFonts w:asciiTheme="minorHAnsi" w:eastAsiaTheme="minorEastAsia" w:hAnsiTheme="minorHAnsi" w:cstheme="minorBidi"/>
          <w:sz w:val="22"/>
          <w:szCs w:val="22"/>
          <w:lang w:val="en-IN" w:eastAsia="ja-JP"/>
        </w:rPr>
      </w:pPr>
      <w:ins w:id="77" w:author="Rapporteur" w:date="2022-05-30T20:29: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_Toc104835042 \h </w:instrText>
        </w:r>
      </w:ins>
      <w:r>
        <w:fldChar w:fldCharType="separate"/>
      </w:r>
      <w:ins w:id="78" w:author="Rapporteur" w:date="2022-05-30T20:29:00Z">
        <w:r>
          <w:t>19</w:t>
        </w:r>
        <w:r>
          <w:fldChar w:fldCharType="end"/>
        </w:r>
      </w:ins>
    </w:p>
    <w:p w14:paraId="1E0ED0D0" w14:textId="67544B0C" w:rsidR="00576CEA" w:rsidRDefault="00576CEA">
      <w:pPr>
        <w:pStyle w:val="TOC2"/>
        <w:rPr>
          <w:ins w:id="79" w:author="Rapporteur" w:date="2022-05-30T20:29:00Z"/>
          <w:rFonts w:asciiTheme="minorHAnsi" w:eastAsiaTheme="minorEastAsia" w:hAnsiTheme="minorHAnsi" w:cstheme="minorBidi"/>
          <w:sz w:val="22"/>
          <w:szCs w:val="22"/>
          <w:lang w:val="en-IN" w:eastAsia="ja-JP"/>
        </w:rPr>
      </w:pPr>
      <w:ins w:id="80" w:author="Rapporteur" w:date="2022-05-30T20:29:00Z">
        <w:r>
          <w:t>4.12</w:t>
        </w:r>
        <w:r>
          <w:rPr>
            <w:rFonts w:asciiTheme="minorHAnsi" w:eastAsiaTheme="minorEastAsia" w:hAnsiTheme="minorHAnsi" w:cstheme="minorBidi"/>
            <w:sz w:val="22"/>
            <w:szCs w:val="22"/>
            <w:lang w:val="en-IN" w:eastAsia="ja-JP"/>
          </w:rPr>
          <w:tab/>
        </w:r>
        <w:r>
          <w:t xml:space="preserve">Key issue #12: </w:t>
        </w:r>
        <w:r w:rsidRPr="00985B9A">
          <w:rPr>
            <w:lang w:val="en-US" w:eastAsia="zh-CN"/>
          </w:rPr>
          <w:t>EEL service differentiation</w:t>
        </w:r>
        <w:r>
          <w:tab/>
        </w:r>
        <w:r>
          <w:fldChar w:fldCharType="begin"/>
        </w:r>
        <w:r>
          <w:instrText xml:space="preserve"> PAGEREF _Toc104835043 \h </w:instrText>
        </w:r>
      </w:ins>
      <w:r>
        <w:fldChar w:fldCharType="separate"/>
      </w:r>
      <w:ins w:id="81" w:author="Rapporteur" w:date="2022-05-30T20:29:00Z">
        <w:r>
          <w:t>19</w:t>
        </w:r>
        <w:r>
          <w:fldChar w:fldCharType="end"/>
        </w:r>
      </w:ins>
    </w:p>
    <w:p w14:paraId="396D6CF1" w14:textId="01DEE42C" w:rsidR="00576CEA" w:rsidRDefault="00576CEA">
      <w:pPr>
        <w:pStyle w:val="TOC2"/>
        <w:rPr>
          <w:ins w:id="82" w:author="Rapporteur" w:date="2022-05-30T20:29:00Z"/>
          <w:rFonts w:asciiTheme="minorHAnsi" w:eastAsiaTheme="minorEastAsia" w:hAnsiTheme="minorHAnsi" w:cstheme="minorBidi"/>
          <w:sz w:val="22"/>
          <w:szCs w:val="22"/>
          <w:lang w:val="en-IN" w:eastAsia="ja-JP"/>
        </w:rPr>
      </w:pPr>
      <w:ins w:id="83" w:author="Rapporteur" w:date="2022-05-30T20:29:00Z">
        <w:r w:rsidRPr="00985B9A">
          <w:rPr>
            <w:lang w:val="en-IN"/>
          </w:rPr>
          <w:t>4.13</w:t>
        </w:r>
        <w:r>
          <w:rPr>
            <w:rFonts w:asciiTheme="minorHAnsi" w:eastAsiaTheme="minorEastAsia" w:hAnsiTheme="minorHAnsi" w:cstheme="minorBidi"/>
            <w:sz w:val="22"/>
            <w:szCs w:val="22"/>
            <w:lang w:val="en-IN" w:eastAsia="ja-JP"/>
          </w:rPr>
          <w:tab/>
        </w:r>
        <w:r w:rsidRPr="00985B9A">
          <w:rPr>
            <w:lang w:val="en-IN"/>
          </w:rPr>
          <w:t>Key issue #13: Edge enabler layer support for EAS synchronization</w:t>
        </w:r>
        <w:r>
          <w:tab/>
        </w:r>
        <w:r>
          <w:fldChar w:fldCharType="begin"/>
        </w:r>
        <w:r>
          <w:instrText xml:space="preserve"> PAGEREF _Toc104835044 \h </w:instrText>
        </w:r>
      </w:ins>
      <w:r>
        <w:fldChar w:fldCharType="separate"/>
      </w:r>
      <w:ins w:id="84" w:author="Rapporteur" w:date="2022-05-30T20:29:00Z">
        <w:r>
          <w:t>19</w:t>
        </w:r>
        <w:r>
          <w:fldChar w:fldCharType="end"/>
        </w:r>
      </w:ins>
    </w:p>
    <w:p w14:paraId="35F927ED" w14:textId="34FEE0A4" w:rsidR="00576CEA" w:rsidRDefault="00576CEA">
      <w:pPr>
        <w:pStyle w:val="TOC2"/>
        <w:rPr>
          <w:ins w:id="85" w:author="Rapporteur" w:date="2022-05-30T20:29:00Z"/>
          <w:rFonts w:asciiTheme="minorHAnsi" w:eastAsiaTheme="minorEastAsia" w:hAnsiTheme="minorHAnsi" w:cstheme="minorBidi"/>
          <w:sz w:val="22"/>
          <w:szCs w:val="22"/>
          <w:lang w:val="en-IN" w:eastAsia="ja-JP"/>
        </w:rPr>
      </w:pPr>
      <w:ins w:id="86" w:author="Rapporteur" w:date="2022-05-30T20:29: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_Toc104835045 \h </w:instrText>
        </w:r>
      </w:ins>
      <w:r>
        <w:fldChar w:fldCharType="separate"/>
      </w:r>
      <w:ins w:id="87" w:author="Rapporteur" w:date="2022-05-30T20:29:00Z">
        <w:r>
          <w:t>20</w:t>
        </w:r>
        <w:r>
          <w:fldChar w:fldCharType="end"/>
        </w:r>
      </w:ins>
    </w:p>
    <w:p w14:paraId="327D88CA" w14:textId="674F1AB2" w:rsidR="00576CEA" w:rsidRDefault="00576CEA">
      <w:pPr>
        <w:pStyle w:val="TOC2"/>
        <w:rPr>
          <w:ins w:id="88" w:author="Rapporteur" w:date="2022-05-30T20:29:00Z"/>
          <w:rFonts w:asciiTheme="minorHAnsi" w:eastAsiaTheme="minorEastAsia" w:hAnsiTheme="minorHAnsi" w:cstheme="minorBidi"/>
          <w:sz w:val="22"/>
          <w:szCs w:val="22"/>
          <w:lang w:val="en-IN" w:eastAsia="ja-JP"/>
        </w:rPr>
      </w:pPr>
      <w:ins w:id="89" w:author="Rapporteur" w:date="2022-05-30T20:29: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_Toc104835046 \h </w:instrText>
        </w:r>
      </w:ins>
      <w:r>
        <w:fldChar w:fldCharType="separate"/>
      </w:r>
      <w:ins w:id="90" w:author="Rapporteur" w:date="2022-05-30T20:29:00Z">
        <w:r>
          <w:t>20</w:t>
        </w:r>
        <w:r>
          <w:fldChar w:fldCharType="end"/>
        </w:r>
      </w:ins>
    </w:p>
    <w:p w14:paraId="14F5711F" w14:textId="3E3E5915" w:rsidR="00576CEA" w:rsidRDefault="00576CEA">
      <w:pPr>
        <w:pStyle w:val="TOC2"/>
        <w:rPr>
          <w:ins w:id="91" w:author="Rapporteur" w:date="2022-05-30T20:29:00Z"/>
          <w:rFonts w:asciiTheme="minorHAnsi" w:eastAsiaTheme="minorEastAsia" w:hAnsiTheme="minorHAnsi" w:cstheme="minorBidi"/>
          <w:sz w:val="22"/>
          <w:szCs w:val="22"/>
          <w:lang w:val="en-IN" w:eastAsia="ja-JP"/>
        </w:rPr>
      </w:pPr>
      <w:ins w:id="92" w:author="Rapporteur" w:date="2022-05-30T20:29: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_Toc104835047 \h </w:instrText>
        </w:r>
      </w:ins>
      <w:r>
        <w:fldChar w:fldCharType="separate"/>
      </w:r>
      <w:ins w:id="93" w:author="Rapporteur" w:date="2022-05-30T20:29:00Z">
        <w:r>
          <w:t>21</w:t>
        </w:r>
        <w:r>
          <w:fldChar w:fldCharType="end"/>
        </w:r>
      </w:ins>
    </w:p>
    <w:p w14:paraId="27016D88" w14:textId="193573A8" w:rsidR="00576CEA" w:rsidRDefault="00576CEA">
      <w:pPr>
        <w:pStyle w:val="TOC2"/>
        <w:rPr>
          <w:ins w:id="94" w:author="Rapporteur" w:date="2022-05-30T20:29:00Z"/>
          <w:rFonts w:asciiTheme="minorHAnsi" w:eastAsiaTheme="minorEastAsia" w:hAnsiTheme="minorHAnsi" w:cstheme="minorBidi"/>
          <w:sz w:val="22"/>
          <w:szCs w:val="22"/>
          <w:lang w:val="en-IN" w:eastAsia="ja-JP"/>
        </w:rPr>
      </w:pPr>
      <w:ins w:id="95" w:author="Rapporteur" w:date="2022-05-30T20:29:00Z">
        <w:r w:rsidRPr="00985B9A">
          <w:rPr>
            <w:lang w:val="en-IN"/>
          </w:rPr>
          <w:t>4.17</w:t>
        </w:r>
        <w:r>
          <w:rPr>
            <w:rFonts w:asciiTheme="minorHAnsi" w:eastAsiaTheme="minorEastAsia" w:hAnsiTheme="minorHAnsi" w:cstheme="minorBidi"/>
            <w:sz w:val="22"/>
            <w:szCs w:val="22"/>
            <w:lang w:val="en-IN" w:eastAsia="ja-JP"/>
          </w:rPr>
          <w:tab/>
        </w:r>
        <w:r w:rsidRPr="00985B9A">
          <w:rPr>
            <w:lang w:val="en-IN"/>
          </w:rPr>
          <w:t>Key issue #17: Discovery of a common EAS</w:t>
        </w:r>
        <w:r>
          <w:tab/>
        </w:r>
        <w:r>
          <w:fldChar w:fldCharType="begin"/>
        </w:r>
        <w:r>
          <w:instrText xml:space="preserve"> PAGEREF _Toc104835048 \h </w:instrText>
        </w:r>
      </w:ins>
      <w:r>
        <w:fldChar w:fldCharType="separate"/>
      </w:r>
      <w:ins w:id="96" w:author="Rapporteur" w:date="2022-05-30T20:29:00Z">
        <w:r>
          <w:t>21</w:t>
        </w:r>
        <w:r>
          <w:fldChar w:fldCharType="end"/>
        </w:r>
      </w:ins>
    </w:p>
    <w:p w14:paraId="7CD3C7E1" w14:textId="5DCB5529" w:rsidR="00576CEA" w:rsidRDefault="00576CEA">
      <w:pPr>
        <w:pStyle w:val="TOC2"/>
        <w:rPr>
          <w:ins w:id="97" w:author="Rapporteur" w:date="2022-05-30T20:29:00Z"/>
          <w:rFonts w:asciiTheme="minorHAnsi" w:eastAsiaTheme="minorEastAsia" w:hAnsiTheme="minorHAnsi" w:cstheme="minorBidi"/>
          <w:sz w:val="22"/>
          <w:szCs w:val="22"/>
          <w:lang w:val="en-IN" w:eastAsia="ja-JP"/>
        </w:rPr>
      </w:pPr>
      <w:ins w:id="98" w:author="Rapporteur" w:date="2022-05-30T20:29:00Z">
        <w:r w:rsidRPr="00985B9A">
          <w:rPr>
            <w:rFonts w:eastAsia="Batang"/>
          </w:rPr>
          <w:t>4.18</w:t>
        </w:r>
        <w:r>
          <w:rPr>
            <w:rFonts w:asciiTheme="minorHAnsi" w:eastAsiaTheme="minorEastAsia" w:hAnsiTheme="minorHAnsi" w:cstheme="minorBidi"/>
            <w:sz w:val="22"/>
            <w:szCs w:val="22"/>
            <w:lang w:val="en-IN" w:eastAsia="ja-JP"/>
          </w:rPr>
          <w:tab/>
        </w:r>
        <w:r w:rsidRPr="00985B9A">
          <w:rPr>
            <w:rFonts w:eastAsia="Batang"/>
          </w:rPr>
          <w:t>Key issue #18: Linkage between EASs</w:t>
        </w:r>
        <w:r>
          <w:tab/>
        </w:r>
        <w:r>
          <w:fldChar w:fldCharType="begin"/>
        </w:r>
        <w:r>
          <w:instrText xml:space="preserve"> PAGEREF _Toc104835049 \h </w:instrText>
        </w:r>
      </w:ins>
      <w:r>
        <w:fldChar w:fldCharType="separate"/>
      </w:r>
      <w:ins w:id="99" w:author="Rapporteur" w:date="2022-05-30T20:29:00Z">
        <w:r>
          <w:t>22</w:t>
        </w:r>
        <w:r>
          <w:fldChar w:fldCharType="end"/>
        </w:r>
      </w:ins>
    </w:p>
    <w:p w14:paraId="63A7FBE5" w14:textId="0A4FFC76" w:rsidR="00576CEA" w:rsidRDefault="00576CEA">
      <w:pPr>
        <w:pStyle w:val="TOC2"/>
        <w:rPr>
          <w:ins w:id="100" w:author="Rapporteur" w:date="2022-05-30T20:29:00Z"/>
          <w:rFonts w:asciiTheme="minorHAnsi" w:eastAsiaTheme="minorEastAsia" w:hAnsiTheme="minorHAnsi" w:cstheme="minorBidi"/>
          <w:sz w:val="22"/>
          <w:szCs w:val="22"/>
          <w:lang w:val="en-IN" w:eastAsia="ja-JP"/>
        </w:rPr>
      </w:pPr>
      <w:ins w:id="101" w:author="Rapporteur" w:date="2022-05-30T20:29: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_Toc104835050 \h </w:instrText>
        </w:r>
      </w:ins>
      <w:r>
        <w:fldChar w:fldCharType="separate"/>
      </w:r>
      <w:ins w:id="102" w:author="Rapporteur" w:date="2022-05-30T20:29:00Z">
        <w:r>
          <w:t>23</w:t>
        </w:r>
        <w:r>
          <w:fldChar w:fldCharType="end"/>
        </w:r>
      </w:ins>
    </w:p>
    <w:p w14:paraId="3E777574" w14:textId="6B7F09A9" w:rsidR="00576CEA" w:rsidRDefault="00576CEA">
      <w:pPr>
        <w:pStyle w:val="TOC2"/>
        <w:rPr>
          <w:ins w:id="103" w:author="Rapporteur" w:date="2022-05-30T20:29:00Z"/>
          <w:rFonts w:asciiTheme="minorHAnsi" w:eastAsiaTheme="minorEastAsia" w:hAnsiTheme="minorHAnsi" w:cstheme="minorBidi"/>
          <w:sz w:val="22"/>
          <w:szCs w:val="22"/>
          <w:lang w:val="en-IN" w:eastAsia="ja-JP"/>
        </w:rPr>
      </w:pPr>
      <w:ins w:id="104" w:author="Rapporteur" w:date="2022-05-30T20:29: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985B9A">
          <w:rPr>
            <w:lang w:val="en-US"/>
          </w:rPr>
          <w:t>Method of supporting federated EAS service</w:t>
        </w:r>
        <w:r>
          <w:tab/>
        </w:r>
        <w:r>
          <w:fldChar w:fldCharType="begin"/>
        </w:r>
        <w:r>
          <w:instrText xml:space="preserve"> PAGEREF _Toc104835051 \h </w:instrText>
        </w:r>
      </w:ins>
      <w:r>
        <w:fldChar w:fldCharType="separate"/>
      </w:r>
      <w:ins w:id="105" w:author="Rapporteur" w:date="2022-05-30T20:29:00Z">
        <w:r>
          <w:t>23</w:t>
        </w:r>
        <w:r>
          <w:fldChar w:fldCharType="end"/>
        </w:r>
      </w:ins>
    </w:p>
    <w:p w14:paraId="07E1C740" w14:textId="14928D64" w:rsidR="00576CEA" w:rsidRDefault="00576CEA">
      <w:pPr>
        <w:pStyle w:val="TOC2"/>
        <w:rPr>
          <w:ins w:id="106" w:author="Rapporteur" w:date="2022-05-30T20:29:00Z"/>
          <w:rFonts w:asciiTheme="minorHAnsi" w:eastAsiaTheme="minorEastAsia" w:hAnsiTheme="minorHAnsi" w:cstheme="minorBidi"/>
          <w:sz w:val="22"/>
          <w:szCs w:val="22"/>
          <w:lang w:val="en-IN" w:eastAsia="ja-JP"/>
        </w:rPr>
      </w:pPr>
      <w:ins w:id="107" w:author="Rapporteur" w:date="2022-05-30T20:29:00Z">
        <w:r>
          <w:t>4.21</w:t>
        </w:r>
        <w:r>
          <w:rPr>
            <w:rFonts w:asciiTheme="minorHAnsi" w:eastAsiaTheme="minorEastAsia" w:hAnsiTheme="minorHAnsi" w:cstheme="minorBidi"/>
            <w:sz w:val="22"/>
            <w:szCs w:val="22"/>
            <w:lang w:val="en-IN" w:eastAsia="ja-JP"/>
          </w:rPr>
          <w:tab/>
        </w:r>
        <w:r>
          <w:t>Key issue #21: Simultaneously EAS connectivity</w:t>
        </w:r>
        <w:r w:rsidRPr="00985B9A">
          <w:rPr>
            <w:rFonts w:cs="Arial"/>
          </w:rPr>
          <w:t xml:space="preserve"> in ACR</w:t>
        </w:r>
        <w:r>
          <w:tab/>
        </w:r>
        <w:r>
          <w:fldChar w:fldCharType="begin"/>
        </w:r>
        <w:r>
          <w:instrText xml:space="preserve"> PAGEREF _Toc104835052 \h </w:instrText>
        </w:r>
      </w:ins>
      <w:r>
        <w:fldChar w:fldCharType="separate"/>
      </w:r>
      <w:ins w:id="108" w:author="Rapporteur" w:date="2022-05-30T20:29:00Z">
        <w:r>
          <w:t>23</w:t>
        </w:r>
        <w:r>
          <w:fldChar w:fldCharType="end"/>
        </w:r>
      </w:ins>
    </w:p>
    <w:p w14:paraId="7BA58922" w14:textId="3C6E0887" w:rsidR="00576CEA" w:rsidRDefault="00576CEA">
      <w:pPr>
        <w:pStyle w:val="TOC2"/>
        <w:rPr>
          <w:ins w:id="109" w:author="Rapporteur" w:date="2022-05-30T20:29:00Z"/>
          <w:rFonts w:asciiTheme="minorHAnsi" w:eastAsiaTheme="minorEastAsia" w:hAnsiTheme="minorHAnsi" w:cstheme="minorBidi"/>
          <w:sz w:val="22"/>
          <w:szCs w:val="22"/>
          <w:lang w:val="en-IN" w:eastAsia="ja-JP"/>
        </w:rPr>
      </w:pPr>
      <w:ins w:id="110" w:author="Rapporteur" w:date="2022-05-30T20:29: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_Toc104835053 \h </w:instrText>
        </w:r>
      </w:ins>
      <w:r>
        <w:fldChar w:fldCharType="separate"/>
      </w:r>
      <w:ins w:id="111" w:author="Rapporteur" w:date="2022-05-30T20:29:00Z">
        <w:r>
          <w:t>25</w:t>
        </w:r>
        <w:r>
          <w:fldChar w:fldCharType="end"/>
        </w:r>
      </w:ins>
    </w:p>
    <w:p w14:paraId="188AE7F9" w14:textId="5A8C1ACA" w:rsidR="00576CEA" w:rsidRDefault="00576CEA">
      <w:pPr>
        <w:pStyle w:val="TOC2"/>
        <w:rPr>
          <w:ins w:id="112" w:author="Rapporteur" w:date="2022-05-30T20:29:00Z"/>
          <w:rFonts w:asciiTheme="minorHAnsi" w:eastAsiaTheme="minorEastAsia" w:hAnsiTheme="minorHAnsi" w:cstheme="minorBidi"/>
          <w:sz w:val="22"/>
          <w:szCs w:val="22"/>
          <w:lang w:val="en-IN" w:eastAsia="ja-JP"/>
        </w:rPr>
      </w:pPr>
      <w:ins w:id="113" w:author="Rapporteur" w:date="2022-05-30T20:29:00Z">
        <w:r w:rsidRPr="00985B9A">
          <w:rPr>
            <w:lang w:val="en-IN"/>
          </w:rPr>
          <w:t>4.x</w:t>
        </w:r>
        <w:r>
          <w:rPr>
            <w:rFonts w:asciiTheme="minorHAnsi" w:eastAsiaTheme="minorEastAsia" w:hAnsiTheme="minorHAnsi" w:cstheme="minorBidi"/>
            <w:sz w:val="22"/>
            <w:szCs w:val="22"/>
            <w:lang w:val="en-IN" w:eastAsia="ja-JP"/>
          </w:rPr>
          <w:tab/>
        </w:r>
        <w:r w:rsidRPr="00985B9A">
          <w:rPr>
            <w:lang w:val="en-IN"/>
          </w:rPr>
          <w:t>Key issue #x: &lt;title&gt;</w:t>
        </w:r>
        <w:r>
          <w:tab/>
        </w:r>
        <w:r>
          <w:fldChar w:fldCharType="begin"/>
        </w:r>
        <w:r>
          <w:instrText xml:space="preserve"> PAGEREF _Toc104835054 \h </w:instrText>
        </w:r>
      </w:ins>
      <w:r>
        <w:fldChar w:fldCharType="separate"/>
      </w:r>
      <w:ins w:id="114" w:author="Rapporteur" w:date="2022-05-30T20:29:00Z">
        <w:r>
          <w:t>25</w:t>
        </w:r>
        <w:r>
          <w:fldChar w:fldCharType="end"/>
        </w:r>
      </w:ins>
    </w:p>
    <w:p w14:paraId="23F1F06F" w14:textId="53FBE350" w:rsidR="00576CEA" w:rsidRDefault="00576CEA">
      <w:pPr>
        <w:pStyle w:val="TOC1"/>
        <w:rPr>
          <w:ins w:id="115" w:author="Rapporteur" w:date="2022-05-30T20:29:00Z"/>
          <w:rFonts w:asciiTheme="minorHAnsi" w:eastAsiaTheme="minorEastAsia" w:hAnsiTheme="minorHAnsi" w:cstheme="minorBidi"/>
          <w:szCs w:val="22"/>
          <w:lang w:val="en-IN" w:eastAsia="ja-JP"/>
        </w:rPr>
      </w:pPr>
      <w:ins w:id="116" w:author="Rapporteur" w:date="2022-05-30T20:29:00Z">
        <w:r w:rsidRPr="00985B9A">
          <w:rPr>
            <w:lang w:val="en-IN"/>
          </w:rPr>
          <w:t>5</w:t>
        </w:r>
        <w:r>
          <w:rPr>
            <w:rFonts w:asciiTheme="minorHAnsi" w:eastAsiaTheme="minorEastAsia" w:hAnsiTheme="minorHAnsi" w:cstheme="minorBidi"/>
            <w:szCs w:val="22"/>
            <w:lang w:val="en-IN" w:eastAsia="ja-JP"/>
          </w:rPr>
          <w:tab/>
        </w:r>
        <w:r w:rsidRPr="00985B9A">
          <w:rPr>
            <w:lang w:val="en-IN"/>
          </w:rPr>
          <w:t>Architectural requirements</w:t>
        </w:r>
        <w:r>
          <w:tab/>
        </w:r>
        <w:r>
          <w:fldChar w:fldCharType="begin"/>
        </w:r>
        <w:r>
          <w:instrText xml:space="preserve"> PAGEREF _Toc104835055 \h </w:instrText>
        </w:r>
      </w:ins>
      <w:r>
        <w:fldChar w:fldCharType="separate"/>
      </w:r>
      <w:ins w:id="117" w:author="Rapporteur" w:date="2022-05-30T20:29:00Z">
        <w:r>
          <w:t>25</w:t>
        </w:r>
        <w:r>
          <w:fldChar w:fldCharType="end"/>
        </w:r>
      </w:ins>
    </w:p>
    <w:p w14:paraId="13A195EA" w14:textId="659F2AE2" w:rsidR="00576CEA" w:rsidRDefault="00576CEA">
      <w:pPr>
        <w:pStyle w:val="TOC2"/>
        <w:rPr>
          <w:ins w:id="118" w:author="Rapporteur" w:date="2022-05-30T20:29:00Z"/>
          <w:rFonts w:asciiTheme="minorHAnsi" w:eastAsiaTheme="minorEastAsia" w:hAnsiTheme="minorHAnsi" w:cstheme="minorBidi"/>
          <w:sz w:val="22"/>
          <w:szCs w:val="22"/>
          <w:lang w:val="en-IN" w:eastAsia="ja-JP"/>
        </w:rPr>
      </w:pPr>
      <w:ins w:id="119" w:author="Rapporteur" w:date="2022-05-30T20:29:00Z">
        <w:r w:rsidRPr="00985B9A">
          <w:rPr>
            <w:lang w:val="en-IN"/>
          </w:rPr>
          <w:t>5.1</w:t>
        </w:r>
        <w:r>
          <w:rPr>
            <w:rFonts w:asciiTheme="minorHAnsi" w:eastAsiaTheme="minorEastAsia" w:hAnsiTheme="minorHAnsi" w:cstheme="minorBidi"/>
            <w:sz w:val="22"/>
            <w:szCs w:val="22"/>
            <w:lang w:val="en-IN" w:eastAsia="ja-JP"/>
          </w:rPr>
          <w:tab/>
        </w:r>
        <w:r w:rsidRPr="00985B9A">
          <w:rPr>
            <w:lang w:val="en-IN"/>
          </w:rPr>
          <w:t>General requirements</w:t>
        </w:r>
        <w:r>
          <w:tab/>
        </w:r>
        <w:r>
          <w:fldChar w:fldCharType="begin"/>
        </w:r>
        <w:r>
          <w:instrText xml:space="preserve"> PAGEREF _Toc104835056 \h </w:instrText>
        </w:r>
      </w:ins>
      <w:r>
        <w:fldChar w:fldCharType="separate"/>
      </w:r>
      <w:ins w:id="120" w:author="Rapporteur" w:date="2022-05-30T20:29:00Z">
        <w:r>
          <w:t>25</w:t>
        </w:r>
        <w:r>
          <w:fldChar w:fldCharType="end"/>
        </w:r>
      </w:ins>
    </w:p>
    <w:p w14:paraId="3900DF57" w14:textId="48A7EB3B" w:rsidR="00576CEA" w:rsidRDefault="00576CEA">
      <w:pPr>
        <w:pStyle w:val="TOC3"/>
        <w:rPr>
          <w:ins w:id="121" w:author="Rapporteur" w:date="2022-05-30T20:29:00Z"/>
          <w:rFonts w:asciiTheme="minorHAnsi" w:eastAsiaTheme="minorEastAsia" w:hAnsiTheme="minorHAnsi" w:cstheme="minorBidi"/>
          <w:sz w:val="22"/>
          <w:szCs w:val="22"/>
          <w:lang w:val="en-IN" w:eastAsia="ja-JP"/>
        </w:rPr>
      </w:pPr>
      <w:ins w:id="122" w:author="Rapporteur" w:date="2022-05-30T20:29:00Z">
        <w:r w:rsidRPr="00985B9A">
          <w:rPr>
            <w:lang w:val="en-IN"/>
          </w:rPr>
          <w:t>5.1.1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_Toc104835057 \h </w:instrText>
        </w:r>
      </w:ins>
      <w:r>
        <w:fldChar w:fldCharType="separate"/>
      </w:r>
      <w:ins w:id="123" w:author="Rapporteur" w:date="2022-05-30T20:29:00Z">
        <w:r>
          <w:t>25</w:t>
        </w:r>
        <w:r>
          <w:fldChar w:fldCharType="end"/>
        </w:r>
      </w:ins>
    </w:p>
    <w:p w14:paraId="7184E252" w14:textId="479F547E" w:rsidR="00576CEA" w:rsidRDefault="00576CEA">
      <w:pPr>
        <w:pStyle w:val="TOC3"/>
        <w:rPr>
          <w:ins w:id="124" w:author="Rapporteur" w:date="2022-05-30T20:29:00Z"/>
          <w:rFonts w:asciiTheme="minorHAnsi" w:eastAsiaTheme="minorEastAsia" w:hAnsiTheme="minorHAnsi" w:cstheme="minorBidi"/>
          <w:sz w:val="22"/>
          <w:szCs w:val="22"/>
          <w:lang w:val="en-IN" w:eastAsia="ja-JP"/>
        </w:rPr>
      </w:pPr>
      <w:ins w:id="125" w:author="Rapporteur" w:date="2022-05-30T20:29:00Z">
        <w:r w:rsidRPr="00985B9A">
          <w:rPr>
            <w:lang w:val="en-IN"/>
          </w:rPr>
          <w:t>5.1.2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_Toc104835058 \h </w:instrText>
        </w:r>
      </w:ins>
      <w:r>
        <w:fldChar w:fldCharType="separate"/>
      </w:r>
      <w:ins w:id="126" w:author="Rapporteur" w:date="2022-05-30T20:29:00Z">
        <w:r>
          <w:t>25</w:t>
        </w:r>
        <w:r>
          <w:fldChar w:fldCharType="end"/>
        </w:r>
      </w:ins>
    </w:p>
    <w:p w14:paraId="11EB5C34" w14:textId="242997D2" w:rsidR="00576CEA" w:rsidRDefault="00576CEA">
      <w:pPr>
        <w:pStyle w:val="TOC2"/>
        <w:rPr>
          <w:ins w:id="127" w:author="Rapporteur" w:date="2022-05-30T20:29:00Z"/>
          <w:rFonts w:asciiTheme="minorHAnsi" w:eastAsiaTheme="minorEastAsia" w:hAnsiTheme="minorHAnsi" w:cstheme="minorBidi"/>
          <w:sz w:val="22"/>
          <w:szCs w:val="22"/>
          <w:lang w:val="en-IN" w:eastAsia="ja-JP"/>
        </w:rPr>
      </w:pPr>
      <w:ins w:id="128" w:author="Rapporteur" w:date="2022-05-30T20:29:00Z">
        <w:r w:rsidRPr="00985B9A">
          <w:rPr>
            <w:lang w:val="en-IN"/>
          </w:rPr>
          <w:t>5.2</w:t>
        </w:r>
        <w:r>
          <w:rPr>
            <w:rFonts w:asciiTheme="minorHAnsi" w:eastAsiaTheme="minorEastAsia" w:hAnsiTheme="minorHAnsi" w:cstheme="minorBidi"/>
            <w:sz w:val="22"/>
            <w:szCs w:val="22"/>
            <w:lang w:val="en-IN" w:eastAsia="ja-JP"/>
          </w:rPr>
          <w:tab/>
        </w:r>
        <w:r w:rsidRPr="00985B9A">
          <w:rPr>
            <w:lang w:val="en-IN"/>
          </w:rPr>
          <w:t>Enablement of Service APIs exposed by EAS</w:t>
        </w:r>
        <w:r>
          <w:tab/>
        </w:r>
        <w:r>
          <w:fldChar w:fldCharType="begin"/>
        </w:r>
        <w:r>
          <w:instrText xml:space="preserve"> PAGEREF _Toc104835059 \h </w:instrText>
        </w:r>
      </w:ins>
      <w:r>
        <w:fldChar w:fldCharType="separate"/>
      </w:r>
      <w:ins w:id="129" w:author="Rapporteur" w:date="2022-05-30T20:29:00Z">
        <w:r>
          <w:t>26</w:t>
        </w:r>
        <w:r>
          <w:fldChar w:fldCharType="end"/>
        </w:r>
      </w:ins>
    </w:p>
    <w:p w14:paraId="0D3CE679" w14:textId="4C5D6218" w:rsidR="00576CEA" w:rsidRDefault="00576CEA">
      <w:pPr>
        <w:pStyle w:val="TOC3"/>
        <w:rPr>
          <w:ins w:id="130" w:author="Rapporteur" w:date="2022-05-30T20:29:00Z"/>
          <w:rFonts w:asciiTheme="minorHAnsi" w:eastAsiaTheme="minorEastAsia" w:hAnsiTheme="minorHAnsi" w:cstheme="minorBidi"/>
          <w:sz w:val="22"/>
          <w:szCs w:val="22"/>
          <w:lang w:val="en-IN" w:eastAsia="ja-JP"/>
        </w:rPr>
      </w:pPr>
      <w:ins w:id="131" w:author="Rapporteur" w:date="2022-05-30T20:29:00Z">
        <w:r w:rsidRPr="00985B9A">
          <w:rPr>
            <w:lang w:val="en-IN"/>
          </w:rPr>
          <w:t>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_Toc104835060 \h </w:instrText>
        </w:r>
      </w:ins>
      <w:r>
        <w:fldChar w:fldCharType="separate"/>
      </w:r>
      <w:ins w:id="132" w:author="Rapporteur" w:date="2022-05-30T20:29:00Z">
        <w:r>
          <w:t>26</w:t>
        </w:r>
        <w:r>
          <w:fldChar w:fldCharType="end"/>
        </w:r>
      </w:ins>
    </w:p>
    <w:p w14:paraId="7462708B" w14:textId="2616D5AE" w:rsidR="00576CEA" w:rsidRDefault="00576CEA">
      <w:pPr>
        <w:pStyle w:val="TOC3"/>
        <w:rPr>
          <w:ins w:id="133" w:author="Rapporteur" w:date="2022-05-30T20:29:00Z"/>
          <w:rFonts w:asciiTheme="minorHAnsi" w:eastAsiaTheme="minorEastAsia" w:hAnsiTheme="minorHAnsi" w:cstheme="minorBidi"/>
          <w:sz w:val="22"/>
          <w:szCs w:val="22"/>
          <w:lang w:val="en-IN" w:eastAsia="ja-JP"/>
        </w:rPr>
      </w:pPr>
      <w:ins w:id="134" w:author="Rapporteur" w:date="2022-05-30T20:29:00Z">
        <w:r w:rsidRPr="00985B9A">
          <w:rPr>
            <w:lang w:val="en-IN"/>
          </w:rPr>
          <w:t>5.2.2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_Toc104835061 \h </w:instrText>
        </w:r>
      </w:ins>
      <w:r>
        <w:fldChar w:fldCharType="separate"/>
      </w:r>
      <w:ins w:id="135" w:author="Rapporteur" w:date="2022-05-30T20:29:00Z">
        <w:r>
          <w:t>26</w:t>
        </w:r>
        <w:r>
          <w:fldChar w:fldCharType="end"/>
        </w:r>
      </w:ins>
    </w:p>
    <w:p w14:paraId="7F84745C" w14:textId="694B389A" w:rsidR="00576CEA" w:rsidRDefault="00576CEA">
      <w:pPr>
        <w:pStyle w:val="TOC2"/>
        <w:rPr>
          <w:ins w:id="136" w:author="Rapporteur" w:date="2022-05-30T20:29:00Z"/>
          <w:rFonts w:asciiTheme="minorHAnsi" w:eastAsiaTheme="minorEastAsia" w:hAnsiTheme="minorHAnsi" w:cstheme="minorBidi"/>
          <w:sz w:val="22"/>
          <w:szCs w:val="22"/>
          <w:lang w:val="en-IN" w:eastAsia="ja-JP"/>
        </w:rPr>
      </w:pPr>
      <w:ins w:id="137" w:author="Rapporteur" w:date="2022-05-30T20:29:00Z">
        <w:r w:rsidRPr="00985B9A">
          <w:rPr>
            <w:lang w:val="en-IN"/>
          </w:rPr>
          <w:t>5.3</w:t>
        </w:r>
        <w:r>
          <w:rPr>
            <w:rFonts w:asciiTheme="minorHAnsi" w:eastAsiaTheme="minorEastAsia" w:hAnsiTheme="minorHAnsi" w:cstheme="minorBidi"/>
            <w:sz w:val="22"/>
            <w:szCs w:val="22"/>
            <w:lang w:val="en-IN" w:eastAsia="ja-JP"/>
          </w:rPr>
          <w:tab/>
        </w:r>
        <w:r w:rsidRPr="00985B9A">
          <w:rPr>
            <w:lang w:val="en-US" w:eastAsia="zh-CN"/>
          </w:rPr>
          <w:t>ECS discovery</w:t>
        </w:r>
        <w:r>
          <w:tab/>
        </w:r>
        <w:r>
          <w:fldChar w:fldCharType="begin"/>
        </w:r>
        <w:r>
          <w:instrText xml:space="preserve"> PAGEREF _Toc104835062 \h </w:instrText>
        </w:r>
      </w:ins>
      <w:r>
        <w:fldChar w:fldCharType="separate"/>
      </w:r>
      <w:ins w:id="138" w:author="Rapporteur" w:date="2022-05-30T20:29:00Z">
        <w:r>
          <w:t>26</w:t>
        </w:r>
        <w:r>
          <w:fldChar w:fldCharType="end"/>
        </w:r>
      </w:ins>
    </w:p>
    <w:p w14:paraId="1770F4F8" w14:textId="1C985635" w:rsidR="00576CEA" w:rsidRDefault="00576CEA">
      <w:pPr>
        <w:pStyle w:val="TOC3"/>
        <w:rPr>
          <w:ins w:id="139" w:author="Rapporteur" w:date="2022-05-30T20:29:00Z"/>
          <w:rFonts w:asciiTheme="minorHAnsi" w:eastAsiaTheme="minorEastAsia" w:hAnsiTheme="minorHAnsi" w:cstheme="minorBidi"/>
          <w:sz w:val="22"/>
          <w:szCs w:val="22"/>
          <w:lang w:val="en-IN" w:eastAsia="ja-JP"/>
        </w:rPr>
      </w:pPr>
      <w:ins w:id="140" w:author="Rapporteur" w:date="2022-05-30T20:29:00Z">
        <w:r w:rsidRPr="00985B9A">
          <w:rPr>
            <w:lang w:val="en-IN"/>
          </w:rPr>
          <w:t>5.3.1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_Toc104835063 \h </w:instrText>
        </w:r>
      </w:ins>
      <w:r>
        <w:fldChar w:fldCharType="separate"/>
      </w:r>
      <w:ins w:id="141" w:author="Rapporteur" w:date="2022-05-30T20:29:00Z">
        <w:r>
          <w:t>26</w:t>
        </w:r>
        <w:r>
          <w:fldChar w:fldCharType="end"/>
        </w:r>
      </w:ins>
    </w:p>
    <w:p w14:paraId="63729832" w14:textId="12512B28" w:rsidR="00576CEA" w:rsidRDefault="00576CEA">
      <w:pPr>
        <w:pStyle w:val="TOC3"/>
        <w:rPr>
          <w:ins w:id="142" w:author="Rapporteur" w:date="2022-05-30T20:29:00Z"/>
          <w:rFonts w:asciiTheme="minorHAnsi" w:eastAsiaTheme="minorEastAsia" w:hAnsiTheme="minorHAnsi" w:cstheme="minorBidi"/>
          <w:sz w:val="22"/>
          <w:szCs w:val="22"/>
          <w:lang w:val="en-IN" w:eastAsia="ja-JP"/>
        </w:rPr>
      </w:pPr>
      <w:ins w:id="143" w:author="Rapporteur" w:date="2022-05-30T20:29:00Z">
        <w:r w:rsidRPr="00985B9A">
          <w:rPr>
            <w:lang w:val="en-IN"/>
          </w:rPr>
          <w:t>5.3.2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_Toc104835064 \h </w:instrText>
        </w:r>
      </w:ins>
      <w:r>
        <w:fldChar w:fldCharType="separate"/>
      </w:r>
      <w:ins w:id="144" w:author="Rapporteur" w:date="2022-05-30T20:29:00Z">
        <w:r>
          <w:t>26</w:t>
        </w:r>
        <w:r>
          <w:fldChar w:fldCharType="end"/>
        </w:r>
      </w:ins>
    </w:p>
    <w:p w14:paraId="3E45A8A8" w14:textId="4CDC38AB" w:rsidR="00576CEA" w:rsidRDefault="00576CEA">
      <w:pPr>
        <w:pStyle w:val="TOC2"/>
        <w:rPr>
          <w:ins w:id="145" w:author="Rapporteur" w:date="2022-05-30T20:29:00Z"/>
          <w:rFonts w:asciiTheme="minorHAnsi" w:eastAsiaTheme="minorEastAsia" w:hAnsiTheme="minorHAnsi" w:cstheme="minorBidi"/>
          <w:sz w:val="22"/>
          <w:szCs w:val="22"/>
          <w:lang w:val="en-IN" w:eastAsia="ja-JP"/>
        </w:rPr>
      </w:pPr>
      <w:ins w:id="146" w:author="Rapporteur" w:date="2022-05-30T20:29:00Z">
        <w:r w:rsidRPr="00985B9A">
          <w:rPr>
            <w:lang w:val="en-IN"/>
          </w:rPr>
          <w:t>5.x</w:t>
        </w:r>
        <w:r>
          <w:rPr>
            <w:rFonts w:asciiTheme="minorHAnsi" w:eastAsiaTheme="minorEastAsia" w:hAnsiTheme="minorHAnsi" w:cstheme="minorBidi"/>
            <w:sz w:val="22"/>
            <w:szCs w:val="22"/>
            <w:lang w:val="en-IN" w:eastAsia="ja-JP"/>
          </w:rPr>
          <w:tab/>
        </w:r>
        <w:r w:rsidRPr="00985B9A">
          <w:rPr>
            <w:lang w:val="en-IN"/>
          </w:rPr>
          <w:t>&lt;specific requirements&gt;</w:t>
        </w:r>
        <w:r>
          <w:tab/>
        </w:r>
        <w:r>
          <w:fldChar w:fldCharType="begin"/>
        </w:r>
        <w:r>
          <w:instrText xml:space="preserve"> PAGEREF _Toc104835065 \h </w:instrText>
        </w:r>
      </w:ins>
      <w:r>
        <w:fldChar w:fldCharType="separate"/>
      </w:r>
      <w:ins w:id="147" w:author="Rapporteur" w:date="2022-05-30T20:29:00Z">
        <w:r>
          <w:t>26</w:t>
        </w:r>
        <w:r>
          <w:fldChar w:fldCharType="end"/>
        </w:r>
      </w:ins>
    </w:p>
    <w:p w14:paraId="1163FD7D" w14:textId="77831414" w:rsidR="00576CEA" w:rsidRDefault="00576CEA">
      <w:pPr>
        <w:pStyle w:val="TOC3"/>
        <w:rPr>
          <w:ins w:id="148" w:author="Rapporteur" w:date="2022-05-30T20:29:00Z"/>
          <w:rFonts w:asciiTheme="minorHAnsi" w:eastAsiaTheme="minorEastAsia" w:hAnsiTheme="minorHAnsi" w:cstheme="minorBidi"/>
          <w:sz w:val="22"/>
          <w:szCs w:val="22"/>
          <w:lang w:val="en-IN" w:eastAsia="ja-JP"/>
        </w:rPr>
      </w:pPr>
      <w:ins w:id="149" w:author="Rapporteur" w:date="2022-05-30T20:29:00Z">
        <w:r w:rsidRPr="00985B9A">
          <w:rPr>
            <w:lang w:val="en-IN"/>
          </w:rPr>
          <w:t>5.x.1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_Toc104835066 \h </w:instrText>
        </w:r>
      </w:ins>
      <w:r>
        <w:fldChar w:fldCharType="separate"/>
      </w:r>
      <w:ins w:id="150" w:author="Rapporteur" w:date="2022-05-30T20:29:00Z">
        <w:r>
          <w:t>26</w:t>
        </w:r>
        <w:r>
          <w:fldChar w:fldCharType="end"/>
        </w:r>
      </w:ins>
    </w:p>
    <w:p w14:paraId="440070B0" w14:textId="2CCFD437" w:rsidR="00576CEA" w:rsidRDefault="00576CEA">
      <w:pPr>
        <w:pStyle w:val="TOC3"/>
        <w:rPr>
          <w:ins w:id="151" w:author="Rapporteur" w:date="2022-05-30T20:29:00Z"/>
          <w:rFonts w:asciiTheme="minorHAnsi" w:eastAsiaTheme="minorEastAsia" w:hAnsiTheme="minorHAnsi" w:cstheme="minorBidi"/>
          <w:sz w:val="22"/>
          <w:szCs w:val="22"/>
          <w:lang w:val="en-IN" w:eastAsia="ja-JP"/>
        </w:rPr>
      </w:pPr>
      <w:ins w:id="152" w:author="Rapporteur" w:date="2022-05-30T20:29:00Z">
        <w:r w:rsidRPr="00985B9A">
          <w:rPr>
            <w:lang w:val="en-IN"/>
          </w:rPr>
          <w:t>5.x.2</w:t>
        </w:r>
        <w:r>
          <w:rPr>
            <w:rFonts w:asciiTheme="minorHAnsi" w:eastAsiaTheme="minorEastAsia" w:hAnsiTheme="minorHAnsi" w:cstheme="minorBidi"/>
            <w:sz w:val="22"/>
            <w:szCs w:val="22"/>
            <w:lang w:val="en-IN" w:eastAsia="ja-JP"/>
          </w:rPr>
          <w:tab/>
        </w:r>
        <w:r w:rsidRPr="00985B9A">
          <w:rPr>
            <w:lang w:val="en-IN"/>
          </w:rPr>
          <w:t>Requirements</w:t>
        </w:r>
        <w:r>
          <w:tab/>
        </w:r>
        <w:r>
          <w:fldChar w:fldCharType="begin"/>
        </w:r>
        <w:r>
          <w:instrText xml:space="preserve"> PAGEREF _Toc104835067 \h </w:instrText>
        </w:r>
      </w:ins>
      <w:r>
        <w:fldChar w:fldCharType="separate"/>
      </w:r>
      <w:ins w:id="153" w:author="Rapporteur" w:date="2022-05-30T20:29:00Z">
        <w:r>
          <w:t>27</w:t>
        </w:r>
        <w:r>
          <w:fldChar w:fldCharType="end"/>
        </w:r>
      </w:ins>
    </w:p>
    <w:p w14:paraId="5FEFE654" w14:textId="5211907E" w:rsidR="00576CEA" w:rsidRDefault="00576CEA">
      <w:pPr>
        <w:pStyle w:val="TOC1"/>
        <w:rPr>
          <w:ins w:id="154" w:author="Rapporteur" w:date="2022-05-30T20:29:00Z"/>
          <w:rFonts w:asciiTheme="minorHAnsi" w:eastAsiaTheme="minorEastAsia" w:hAnsiTheme="minorHAnsi" w:cstheme="minorBidi"/>
          <w:szCs w:val="22"/>
          <w:lang w:val="en-IN" w:eastAsia="ja-JP"/>
        </w:rPr>
      </w:pPr>
      <w:ins w:id="155" w:author="Rapporteur" w:date="2022-05-30T20:29:00Z">
        <w:r w:rsidRPr="00985B9A">
          <w:rPr>
            <w:lang w:val="en-IN"/>
          </w:rPr>
          <w:t>6</w:t>
        </w:r>
        <w:r>
          <w:rPr>
            <w:rFonts w:asciiTheme="minorHAnsi" w:eastAsiaTheme="minorEastAsia" w:hAnsiTheme="minorHAnsi" w:cstheme="minorBidi"/>
            <w:szCs w:val="22"/>
            <w:lang w:val="en-IN" w:eastAsia="ja-JP"/>
          </w:rPr>
          <w:tab/>
        </w:r>
        <w:r w:rsidRPr="00985B9A">
          <w:rPr>
            <w:lang w:val="en-IN"/>
          </w:rPr>
          <w:t>Enhanced Application Architecture</w:t>
        </w:r>
        <w:r>
          <w:tab/>
        </w:r>
        <w:r>
          <w:fldChar w:fldCharType="begin"/>
        </w:r>
        <w:r>
          <w:instrText xml:space="preserve"> PAGEREF _Toc104835068 \h </w:instrText>
        </w:r>
      </w:ins>
      <w:r>
        <w:fldChar w:fldCharType="separate"/>
      </w:r>
      <w:ins w:id="156" w:author="Rapporteur" w:date="2022-05-30T20:29:00Z">
        <w:r>
          <w:t>27</w:t>
        </w:r>
        <w:r>
          <w:fldChar w:fldCharType="end"/>
        </w:r>
      </w:ins>
    </w:p>
    <w:p w14:paraId="11640EEB" w14:textId="583D1FC5" w:rsidR="00576CEA" w:rsidRDefault="00576CEA">
      <w:pPr>
        <w:pStyle w:val="TOC2"/>
        <w:rPr>
          <w:ins w:id="157" w:author="Rapporteur" w:date="2022-05-30T20:29:00Z"/>
          <w:rFonts w:asciiTheme="minorHAnsi" w:eastAsiaTheme="minorEastAsia" w:hAnsiTheme="minorHAnsi" w:cstheme="minorBidi"/>
          <w:sz w:val="22"/>
          <w:szCs w:val="22"/>
          <w:lang w:val="en-IN" w:eastAsia="ja-JP"/>
        </w:rPr>
      </w:pPr>
      <w:ins w:id="158" w:author="Rapporteur" w:date="2022-05-30T20:29:00Z">
        <w:r w:rsidRPr="00985B9A">
          <w:rPr>
            <w:lang w:val="en-IN"/>
          </w:rPr>
          <w:t>6.1</w:t>
        </w:r>
        <w:r>
          <w:rPr>
            <w:rFonts w:asciiTheme="minorHAnsi" w:eastAsiaTheme="minorEastAsia" w:hAnsiTheme="minorHAnsi" w:cstheme="minorBidi"/>
            <w:sz w:val="22"/>
            <w:szCs w:val="22"/>
            <w:lang w:val="en-IN" w:eastAsia="ja-JP"/>
          </w:rPr>
          <w:tab/>
        </w:r>
        <w:r w:rsidRPr="00985B9A">
          <w:rPr>
            <w:lang w:val="en-IN"/>
          </w:rPr>
          <w:t>Option #1: Roaming architecture</w:t>
        </w:r>
        <w:r>
          <w:tab/>
        </w:r>
        <w:r>
          <w:fldChar w:fldCharType="begin"/>
        </w:r>
        <w:r>
          <w:instrText xml:space="preserve"> PAGEREF _Toc104835069 \h </w:instrText>
        </w:r>
      </w:ins>
      <w:r>
        <w:fldChar w:fldCharType="separate"/>
      </w:r>
      <w:ins w:id="159" w:author="Rapporteur" w:date="2022-05-30T20:29:00Z">
        <w:r>
          <w:t>27</w:t>
        </w:r>
        <w:r>
          <w:fldChar w:fldCharType="end"/>
        </w:r>
      </w:ins>
    </w:p>
    <w:p w14:paraId="469CFE26" w14:textId="155DEDE9" w:rsidR="00576CEA" w:rsidRDefault="00576CEA">
      <w:pPr>
        <w:pStyle w:val="TOC3"/>
        <w:rPr>
          <w:ins w:id="160" w:author="Rapporteur" w:date="2022-05-30T20:29:00Z"/>
          <w:rFonts w:asciiTheme="minorHAnsi" w:eastAsiaTheme="minorEastAsia" w:hAnsiTheme="minorHAnsi" w:cstheme="minorBidi"/>
          <w:sz w:val="22"/>
          <w:szCs w:val="22"/>
          <w:lang w:val="en-IN" w:eastAsia="ja-JP"/>
        </w:rPr>
      </w:pPr>
      <w:ins w:id="161" w:author="Rapporteur" w:date="2022-05-30T20:29:00Z">
        <w:r w:rsidRPr="00985B9A">
          <w:rPr>
            <w:lang w:val="en-IN"/>
          </w:rPr>
          <w:t>6.1.1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_Toc104835070 \h </w:instrText>
        </w:r>
      </w:ins>
      <w:r>
        <w:fldChar w:fldCharType="separate"/>
      </w:r>
      <w:ins w:id="162" w:author="Rapporteur" w:date="2022-05-30T20:29:00Z">
        <w:r>
          <w:t>27</w:t>
        </w:r>
        <w:r>
          <w:fldChar w:fldCharType="end"/>
        </w:r>
      </w:ins>
    </w:p>
    <w:p w14:paraId="0FCEDB2A" w14:textId="715AB85B" w:rsidR="00576CEA" w:rsidRDefault="00576CEA">
      <w:pPr>
        <w:pStyle w:val="TOC4"/>
        <w:rPr>
          <w:ins w:id="163" w:author="Rapporteur" w:date="2022-05-30T20:29:00Z"/>
          <w:rFonts w:asciiTheme="minorHAnsi" w:eastAsiaTheme="minorEastAsia" w:hAnsiTheme="minorHAnsi" w:cstheme="minorBidi"/>
          <w:sz w:val="22"/>
          <w:szCs w:val="22"/>
          <w:lang w:val="en-IN" w:eastAsia="ja-JP"/>
        </w:rPr>
      </w:pPr>
      <w:ins w:id="164" w:author="Rapporteur" w:date="2022-05-30T20:29:00Z">
        <w:r w:rsidRPr="00985B9A">
          <w:rPr>
            <w:lang w:val="en-IN" w:eastAsia="ja-JP"/>
          </w:rPr>
          <w:t>6.1.1.1</w:t>
        </w:r>
        <w:r>
          <w:rPr>
            <w:rFonts w:asciiTheme="minorHAnsi" w:eastAsiaTheme="minorEastAsia" w:hAnsiTheme="minorHAnsi" w:cstheme="minorBidi"/>
            <w:sz w:val="22"/>
            <w:szCs w:val="22"/>
            <w:lang w:val="en-IN" w:eastAsia="ja-JP"/>
          </w:rPr>
          <w:tab/>
        </w:r>
        <w:r w:rsidRPr="00985B9A">
          <w:rPr>
            <w:lang w:val="en-IN" w:eastAsia="ja-JP"/>
          </w:rPr>
          <w:t>Local breakout roaming architecture: Local breakout to access H-ECS</w:t>
        </w:r>
        <w:r>
          <w:tab/>
        </w:r>
        <w:r>
          <w:fldChar w:fldCharType="begin"/>
        </w:r>
        <w:r>
          <w:instrText xml:space="preserve"> PAGEREF _Toc104835071 \h </w:instrText>
        </w:r>
      </w:ins>
      <w:r>
        <w:fldChar w:fldCharType="separate"/>
      </w:r>
      <w:ins w:id="165" w:author="Rapporteur" w:date="2022-05-30T20:29:00Z">
        <w:r>
          <w:t>27</w:t>
        </w:r>
        <w:r>
          <w:fldChar w:fldCharType="end"/>
        </w:r>
      </w:ins>
    </w:p>
    <w:p w14:paraId="0DBA8831" w14:textId="25491FC8" w:rsidR="00576CEA" w:rsidRDefault="00576CEA">
      <w:pPr>
        <w:pStyle w:val="TOC4"/>
        <w:rPr>
          <w:ins w:id="166" w:author="Rapporteur" w:date="2022-05-30T20:29:00Z"/>
          <w:rFonts w:asciiTheme="minorHAnsi" w:eastAsiaTheme="minorEastAsia" w:hAnsiTheme="minorHAnsi" w:cstheme="minorBidi"/>
          <w:sz w:val="22"/>
          <w:szCs w:val="22"/>
          <w:lang w:val="en-IN" w:eastAsia="ja-JP"/>
        </w:rPr>
      </w:pPr>
      <w:ins w:id="167" w:author="Rapporteur" w:date="2022-05-30T20:29:00Z">
        <w:r w:rsidRPr="00985B9A">
          <w:rPr>
            <w:lang w:val="en-IN" w:eastAsia="ja-JP"/>
          </w:rPr>
          <w:t>6.1.1.2</w:t>
        </w:r>
        <w:r>
          <w:rPr>
            <w:rFonts w:asciiTheme="minorHAnsi" w:eastAsiaTheme="minorEastAsia" w:hAnsiTheme="minorHAnsi" w:cstheme="minorBidi"/>
            <w:sz w:val="22"/>
            <w:szCs w:val="22"/>
            <w:lang w:val="en-IN" w:eastAsia="ja-JP"/>
          </w:rPr>
          <w:tab/>
        </w:r>
        <w:r w:rsidRPr="00985B9A">
          <w:rPr>
            <w:lang w:val="en-IN" w:eastAsia="ja-JP"/>
          </w:rPr>
          <w:t>H</w:t>
        </w:r>
        <w:r>
          <w:t>ome-routed EDGE-4 access to H-ECS</w:t>
        </w:r>
        <w:r>
          <w:tab/>
        </w:r>
        <w:r>
          <w:fldChar w:fldCharType="begin"/>
        </w:r>
        <w:r>
          <w:instrText xml:space="preserve"> PAGEREF _Toc104835072 \h </w:instrText>
        </w:r>
      </w:ins>
      <w:r>
        <w:fldChar w:fldCharType="separate"/>
      </w:r>
      <w:ins w:id="168" w:author="Rapporteur" w:date="2022-05-30T20:29:00Z">
        <w:r>
          <w:t>27</w:t>
        </w:r>
        <w:r>
          <w:fldChar w:fldCharType="end"/>
        </w:r>
      </w:ins>
    </w:p>
    <w:p w14:paraId="4807808A" w14:textId="5D9529BA" w:rsidR="00576CEA" w:rsidRDefault="00576CEA">
      <w:pPr>
        <w:pStyle w:val="TOC3"/>
        <w:rPr>
          <w:ins w:id="169" w:author="Rapporteur" w:date="2022-05-30T20:29:00Z"/>
          <w:rFonts w:asciiTheme="minorHAnsi" w:eastAsiaTheme="minorEastAsia" w:hAnsiTheme="minorHAnsi" w:cstheme="minorBidi"/>
          <w:sz w:val="22"/>
          <w:szCs w:val="22"/>
          <w:lang w:val="en-IN" w:eastAsia="ja-JP"/>
        </w:rPr>
      </w:pPr>
      <w:ins w:id="170" w:author="Rapporteur" w:date="2022-05-30T20:29:00Z">
        <w:r w:rsidRPr="00985B9A">
          <w:rPr>
            <w:lang w:val="en-IN"/>
          </w:rPr>
          <w:t>6.1.2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_Toc104835073 \h </w:instrText>
        </w:r>
      </w:ins>
      <w:r>
        <w:fldChar w:fldCharType="separate"/>
      </w:r>
      <w:ins w:id="171" w:author="Rapporteur" w:date="2022-05-30T20:29:00Z">
        <w:r>
          <w:t>28</w:t>
        </w:r>
        <w:r>
          <w:fldChar w:fldCharType="end"/>
        </w:r>
      </w:ins>
    </w:p>
    <w:p w14:paraId="62DB0593" w14:textId="1D502955" w:rsidR="00576CEA" w:rsidRDefault="00576CEA">
      <w:pPr>
        <w:pStyle w:val="TOC3"/>
        <w:rPr>
          <w:ins w:id="172" w:author="Rapporteur" w:date="2022-05-30T20:29:00Z"/>
          <w:rFonts w:asciiTheme="minorHAnsi" w:eastAsiaTheme="minorEastAsia" w:hAnsiTheme="minorHAnsi" w:cstheme="minorBidi"/>
          <w:sz w:val="22"/>
          <w:szCs w:val="22"/>
          <w:lang w:val="en-IN" w:eastAsia="ja-JP"/>
        </w:rPr>
      </w:pPr>
      <w:ins w:id="173" w:author="Rapporteur" w:date="2022-05-30T20:29:00Z">
        <w:r w:rsidRPr="00985B9A">
          <w:rPr>
            <w:lang w:val="en-IN"/>
          </w:rPr>
          <w:t>6.1.3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_Toc104835074 \h </w:instrText>
        </w:r>
      </w:ins>
      <w:r>
        <w:fldChar w:fldCharType="separate"/>
      </w:r>
      <w:ins w:id="174" w:author="Rapporteur" w:date="2022-05-30T20:29:00Z">
        <w:r>
          <w:t>28</w:t>
        </w:r>
        <w:r>
          <w:fldChar w:fldCharType="end"/>
        </w:r>
      </w:ins>
    </w:p>
    <w:p w14:paraId="0771B145" w14:textId="0E7BE202" w:rsidR="00576CEA" w:rsidRDefault="00576CEA">
      <w:pPr>
        <w:pStyle w:val="TOC2"/>
        <w:rPr>
          <w:ins w:id="175" w:author="Rapporteur" w:date="2022-05-30T20:29:00Z"/>
          <w:rFonts w:asciiTheme="minorHAnsi" w:eastAsiaTheme="minorEastAsia" w:hAnsiTheme="minorHAnsi" w:cstheme="minorBidi"/>
          <w:sz w:val="22"/>
          <w:szCs w:val="22"/>
          <w:lang w:val="en-IN" w:eastAsia="ja-JP"/>
        </w:rPr>
      </w:pPr>
      <w:ins w:id="176" w:author="Rapporteur" w:date="2022-05-30T20:29:00Z">
        <w:r w:rsidRPr="00985B9A">
          <w:rPr>
            <w:lang w:val="en-IN"/>
          </w:rPr>
          <w:t>6.2</w:t>
        </w:r>
        <w:r>
          <w:rPr>
            <w:rFonts w:asciiTheme="minorHAnsi" w:eastAsiaTheme="minorEastAsia" w:hAnsiTheme="minorHAnsi" w:cstheme="minorBidi"/>
            <w:sz w:val="22"/>
            <w:szCs w:val="22"/>
            <w:lang w:val="en-IN" w:eastAsia="ja-JP"/>
          </w:rPr>
          <w:tab/>
        </w:r>
        <w:r w:rsidRPr="00985B9A">
          <w:rPr>
            <w:lang w:val="en-IN"/>
          </w:rPr>
          <w:t>Option #2: Non-roaming architecture</w:t>
        </w:r>
        <w:r>
          <w:tab/>
        </w:r>
        <w:r>
          <w:fldChar w:fldCharType="begin"/>
        </w:r>
        <w:r>
          <w:instrText xml:space="preserve"> PAGEREF _Toc104835075 \h </w:instrText>
        </w:r>
      </w:ins>
      <w:r>
        <w:fldChar w:fldCharType="separate"/>
      </w:r>
      <w:ins w:id="177" w:author="Rapporteur" w:date="2022-05-30T20:29:00Z">
        <w:r>
          <w:t>28</w:t>
        </w:r>
        <w:r>
          <w:fldChar w:fldCharType="end"/>
        </w:r>
      </w:ins>
    </w:p>
    <w:p w14:paraId="2FAA67E1" w14:textId="25DF7F05" w:rsidR="00576CEA" w:rsidRDefault="00576CEA">
      <w:pPr>
        <w:pStyle w:val="TOC3"/>
        <w:rPr>
          <w:ins w:id="178" w:author="Rapporteur" w:date="2022-05-30T20:29:00Z"/>
          <w:rFonts w:asciiTheme="minorHAnsi" w:eastAsiaTheme="minorEastAsia" w:hAnsiTheme="minorHAnsi" w:cstheme="minorBidi"/>
          <w:sz w:val="22"/>
          <w:szCs w:val="22"/>
          <w:lang w:val="en-IN" w:eastAsia="ja-JP"/>
        </w:rPr>
      </w:pPr>
      <w:ins w:id="179" w:author="Rapporteur" w:date="2022-05-30T20:29:00Z">
        <w:r w:rsidRPr="00985B9A">
          <w:rPr>
            <w:lang w:val="en-IN"/>
          </w:rPr>
          <w:t>6.2.1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_Toc104835076 \h </w:instrText>
        </w:r>
      </w:ins>
      <w:r>
        <w:fldChar w:fldCharType="separate"/>
      </w:r>
      <w:ins w:id="180" w:author="Rapporteur" w:date="2022-05-30T20:29:00Z">
        <w:r>
          <w:t>28</w:t>
        </w:r>
        <w:r>
          <w:fldChar w:fldCharType="end"/>
        </w:r>
      </w:ins>
    </w:p>
    <w:p w14:paraId="375FE4FA" w14:textId="15F2B84C" w:rsidR="00576CEA" w:rsidRDefault="00576CEA">
      <w:pPr>
        <w:pStyle w:val="TOC3"/>
        <w:rPr>
          <w:ins w:id="181" w:author="Rapporteur" w:date="2022-05-30T20:29:00Z"/>
          <w:rFonts w:asciiTheme="minorHAnsi" w:eastAsiaTheme="minorEastAsia" w:hAnsiTheme="minorHAnsi" w:cstheme="minorBidi"/>
          <w:sz w:val="22"/>
          <w:szCs w:val="22"/>
          <w:lang w:val="en-IN" w:eastAsia="ja-JP"/>
        </w:rPr>
      </w:pPr>
      <w:ins w:id="182" w:author="Rapporteur" w:date="2022-05-30T20:29:00Z">
        <w:r w:rsidRPr="00985B9A">
          <w:rPr>
            <w:lang w:val="en-IN"/>
          </w:rPr>
          <w:lastRenderedPageBreak/>
          <w:t>6.2.2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_Toc104835077 \h </w:instrText>
        </w:r>
      </w:ins>
      <w:r>
        <w:fldChar w:fldCharType="separate"/>
      </w:r>
      <w:ins w:id="183" w:author="Rapporteur" w:date="2022-05-30T20:29:00Z">
        <w:r>
          <w:t>29</w:t>
        </w:r>
        <w:r>
          <w:fldChar w:fldCharType="end"/>
        </w:r>
      </w:ins>
    </w:p>
    <w:p w14:paraId="74E0142C" w14:textId="04CA1376" w:rsidR="00576CEA" w:rsidRDefault="00576CEA">
      <w:pPr>
        <w:pStyle w:val="TOC3"/>
        <w:rPr>
          <w:ins w:id="184" w:author="Rapporteur" w:date="2022-05-30T20:29:00Z"/>
          <w:rFonts w:asciiTheme="minorHAnsi" w:eastAsiaTheme="minorEastAsia" w:hAnsiTheme="minorHAnsi" w:cstheme="minorBidi"/>
          <w:sz w:val="22"/>
          <w:szCs w:val="22"/>
          <w:lang w:val="en-IN" w:eastAsia="ja-JP"/>
        </w:rPr>
      </w:pPr>
      <w:ins w:id="185" w:author="Rapporteur" w:date="2022-05-30T20:29:00Z">
        <w:r w:rsidRPr="00985B9A">
          <w:rPr>
            <w:lang w:val="en-IN"/>
          </w:rPr>
          <w:t>6.2.3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_Toc104835078 \h </w:instrText>
        </w:r>
      </w:ins>
      <w:r>
        <w:fldChar w:fldCharType="separate"/>
      </w:r>
      <w:ins w:id="186" w:author="Rapporteur" w:date="2022-05-30T20:29:00Z">
        <w:r>
          <w:t>29</w:t>
        </w:r>
        <w:r>
          <w:fldChar w:fldCharType="end"/>
        </w:r>
      </w:ins>
    </w:p>
    <w:p w14:paraId="5372D584" w14:textId="5E69977B" w:rsidR="00576CEA" w:rsidRDefault="00576CEA">
      <w:pPr>
        <w:pStyle w:val="TOC2"/>
        <w:rPr>
          <w:ins w:id="187" w:author="Rapporteur" w:date="2022-05-30T20:29:00Z"/>
          <w:rFonts w:asciiTheme="minorHAnsi" w:eastAsiaTheme="minorEastAsia" w:hAnsiTheme="minorHAnsi" w:cstheme="minorBidi"/>
          <w:sz w:val="22"/>
          <w:szCs w:val="22"/>
          <w:lang w:val="en-IN" w:eastAsia="ja-JP"/>
        </w:rPr>
      </w:pPr>
      <w:ins w:id="188" w:author="Rapporteur" w:date="2022-05-30T20:29: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_Toc104835079 \h </w:instrText>
        </w:r>
      </w:ins>
      <w:r>
        <w:fldChar w:fldCharType="separate"/>
      </w:r>
      <w:ins w:id="189" w:author="Rapporteur" w:date="2022-05-30T20:29:00Z">
        <w:r>
          <w:t>29</w:t>
        </w:r>
        <w:r>
          <w:fldChar w:fldCharType="end"/>
        </w:r>
      </w:ins>
    </w:p>
    <w:p w14:paraId="77761AC4" w14:textId="7D81789F" w:rsidR="00576CEA" w:rsidRDefault="00576CEA">
      <w:pPr>
        <w:pStyle w:val="TOC3"/>
        <w:rPr>
          <w:ins w:id="190" w:author="Rapporteur" w:date="2022-05-30T20:29:00Z"/>
          <w:rFonts w:asciiTheme="minorHAnsi" w:eastAsiaTheme="minorEastAsia" w:hAnsiTheme="minorHAnsi" w:cstheme="minorBidi"/>
          <w:sz w:val="22"/>
          <w:szCs w:val="22"/>
          <w:lang w:val="en-IN" w:eastAsia="ja-JP"/>
        </w:rPr>
      </w:pPr>
      <w:ins w:id="191" w:author="Rapporteur" w:date="2022-05-30T20:29: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_Toc104835080 \h </w:instrText>
        </w:r>
      </w:ins>
      <w:r>
        <w:fldChar w:fldCharType="separate"/>
      </w:r>
      <w:ins w:id="192" w:author="Rapporteur" w:date="2022-05-30T20:29:00Z">
        <w:r>
          <w:t>29</w:t>
        </w:r>
        <w:r>
          <w:fldChar w:fldCharType="end"/>
        </w:r>
      </w:ins>
    </w:p>
    <w:p w14:paraId="08EDCE0A" w14:textId="2A593F3C" w:rsidR="00576CEA" w:rsidRDefault="00576CEA">
      <w:pPr>
        <w:pStyle w:val="TOC4"/>
        <w:rPr>
          <w:ins w:id="193" w:author="Rapporteur" w:date="2022-05-30T20:29:00Z"/>
          <w:rFonts w:asciiTheme="minorHAnsi" w:eastAsiaTheme="minorEastAsia" w:hAnsiTheme="minorHAnsi" w:cstheme="minorBidi"/>
          <w:sz w:val="22"/>
          <w:szCs w:val="22"/>
          <w:lang w:val="en-IN" w:eastAsia="ja-JP"/>
        </w:rPr>
      </w:pPr>
      <w:ins w:id="194" w:author="Rapporteur" w:date="2022-05-30T20:29: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_Toc104835081 \h </w:instrText>
        </w:r>
      </w:ins>
      <w:r>
        <w:fldChar w:fldCharType="separate"/>
      </w:r>
      <w:ins w:id="195" w:author="Rapporteur" w:date="2022-05-30T20:29:00Z">
        <w:r>
          <w:t>30</w:t>
        </w:r>
        <w:r>
          <w:fldChar w:fldCharType="end"/>
        </w:r>
      </w:ins>
    </w:p>
    <w:p w14:paraId="2605FA6D" w14:textId="731465B6" w:rsidR="00576CEA" w:rsidRDefault="00576CEA">
      <w:pPr>
        <w:pStyle w:val="TOC4"/>
        <w:rPr>
          <w:ins w:id="196" w:author="Rapporteur" w:date="2022-05-30T20:29:00Z"/>
          <w:rFonts w:asciiTheme="minorHAnsi" w:eastAsiaTheme="minorEastAsia" w:hAnsiTheme="minorHAnsi" w:cstheme="minorBidi"/>
          <w:sz w:val="22"/>
          <w:szCs w:val="22"/>
          <w:lang w:val="en-IN" w:eastAsia="ja-JP"/>
        </w:rPr>
      </w:pPr>
      <w:ins w:id="197" w:author="Rapporteur" w:date="2022-05-30T20:29: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_Toc104835082 \h </w:instrText>
        </w:r>
      </w:ins>
      <w:r>
        <w:fldChar w:fldCharType="separate"/>
      </w:r>
      <w:ins w:id="198" w:author="Rapporteur" w:date="2022-05-30T20:29:00Z">
        <w:r>
          <w:t>31</w:t>
        </w:r>
        <w:r>
          <w:fldChar w:fldCharType="end"/>
        </w:r>
      </w:ins>
    </w:p>
    <w:p w14:paraId="4E64E231" w14:textId="00D9E073" w:rsidR="00576CEA" w:rsidRDefault="00576CEA">
      <w:pPr>
        <w:pStyle w:val="TOC2"/>
        <w:rPr>
          <w:ins w:id="199" w:author="Rapporteur" w:date="2022-05-30T20:29:00Z"/>
          <w:rFonts w:asciiTheme="minorHAnsi" w:eastAsiaTheme="minorEastAsia" w:hAnsiTheme="minorHAnsi" w:cstheme="minorBidi"/>
          <w:sz w:val="22"/>
          <w:szCs w:val="22"/>
          <w:lang w:val="en-IN" w:eastAsia="ja-JP"/>
        </w:rPr>
      </w:pPr>
      <w:ins w:id="200" w:author="Rapporteur" w:date="2022-05-30T20:29:00Z">
        <w:r w:rsidRPr="00985B9A">
          <w:rPr>
            <w:lang w:val="en-IN"/>
          </w:rPr>
          <w:t>6.4</w:t>
        </w:r>
        <w:r>
          <w:rPr>
            <w:rFonts w:asciiTheme="minorHAnsi" w:eastAsiaTheme="minorEastAsia" w:hAnsiTheme="minorHAnsi" w:cstheme="minorBidi"/>
            <w:sz w:val="22"/>
            <w:szCs w:val="22"/>
            <w:lang w:val="en-IN" w:eastAsia="ja-JP"/>
          </w:rPr>
          <w:tab/>
        </w:r>
        <w:r w:rsidRPr="00985B9A">
          <w:rPr>
            <w:lang w:val="en-IN"/>
          </w:rPr>
          <w:t>Option #4: Constrained devices with limited capabilities</w:t>
        </w:r>
        <w:r>
          <w:tab/>
        </w:r>
        <w:r>
          <w:fldChar w:fldCharType="begin"/>
        </w:r>
        <w:r>
          <w:instrText xml:space="preserve"> PAGEREF _Toc104835083 \h </w:instrText>
        </w:r>
      </w:ins>
      <w:r>
        <w:fldChar w:fldCharType="separate"/>
      </w:r>
      <w:ins w:id="201" w:author="Rapporteur" w:date="2022-05-30T20:29:00Z">
        <w:r>
          <w:t>31</w:t>
        </w:r>
        <w:r>
          <w:fldChar w:fldCharType="end"/>
        </w:r>
      </w:ins>
    </w:p>
    <w:p w14:paraId="0F464D4B" w14:textId="25219D69" w:rsidR="00576CEA" w:rsidRDefault="00576CEA">
      <w:pPr>
        <w:pStyle w:val="TOC3"/>
        <w:rPr>
          <w:ins w:id="202" w:author="Rapporteur" w:date="2022-05-30T20:29:00Z"/>
          <w:rFonts w:asciiTheme="minorHAnsi" w:eastAsiaTheme="minorEastAsia" w:hAnsiTheme="minorHAnsi" w:cstheme="minorBidi"/>
          <w:sz w:val="22"/>
          <w:szCs w:val="22"/>
          <w:lang w:val="en-IN" w:eastAsia="ja-JP"/>
        </w:rPr>
      </w:pPr>
      <w:ins w:id="203" w:author="Rapporteur" w:date="2022-05-30T20:29:00Z">
        <w:r w:rsidRPr="00985B9A">
          <w:rPr>
            <w:lang w:val="en-IN"/>
          </w:rPr>
          <w:t>6.4.1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_Toc104835084 \h </w:instrText>
        </w:r>
      </w:ins>
      <w:r>
        <w:fldChar w:fldCharType="separate"/>
      </w:r>
      <w:ins w:id="204" w:author="Rapporteur" w:date="2022-05-30T20:29:00Z">
        <w:r>
          <w:t>31</w:t>
        </w:r>
        <w:r>
          <w:fldChar w:fldCharType="end"/>
        </w:r>
      </w:ins>
    </w:p>
    <w:p w14:paraId="170FE168" w14:textId="29CC6B9E" w:rsidR="00576CEA" w:rsidRDefault="00576CEA">
      <w:pPr>
        <w:pStyle w:val="TOC4"/>
        <w:rPr>
          <w:ins w:id="205" w:author="Rapporteur" w:date="2022-05-30T20:29:00Z"/>
          <w:rFonts w:asciiTheme="minorHAnsi" w:eastAsiaTheme="minorEastAsia" w:hAnsiTheme="minorHAnsi" w:cstheme="minorBidi"/>
          <w:sz w:val="22"/>
          <w:szCs w:val="22"/>
          <w:lang w:val="en-IN" w:eastAsia="ja-JP"/>
        </w:rPr>
      </w:pPr>
      <w:ins w:id="206" w:author="Rapporteur" w:date="2022-05-30T20:29: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_Toc104835085 \h </w:instrText>
        </w:r>
      </w:ins>
      <w:r>
        <w:fldChar w:fldCharType="separate"/>
      </w:r>
      <w:ins w:id="207" w:author="Rapporteur" w:date="2022-05-30T20:29:00Z">
        <w:r>
          <w:t>31</w:t>
        </w:r>
        <w:r>
          <w:fldChar w:fldCharType="end"/>
        </w:r>
      </w:ins>
    </w:p>
    <w:p w14:paraId="57471E3C" w14:textId="5ECC492B" w:rsidR="00576CEA" w:rsidRDefault="00576CEA">
      <w:pPr>
        <w:pStyle w:val="TOC4"/>
        <w:rPr>
          <w:ins w:id="208" w:author="Rapporteur" w:date="2022-05-30T20:29:00Z"/>
          <w:rFonts w:asciiTheme="minorHAnsi" w:eastAsiaTheme="minorEastAsia" w:hAnsiTheme="minorHAnsi" w:cstheme="minorBidi"/>
          <w:sz w:val="22"/>
          <w:szCs w:val="22"/>
          <w:lang w:val="en-IN" w:eastAsia="ja-JP"/>
        </w:rPr>
      </w:pPr>
      <w:ins w:id="209" w:author="Rapporteur" w:date="2022-05-30T20:29:00Z">
        <w:r w:rsidRPr="00985B9A">
          <w:rPr>
            <w:lang w:val="en-IN"/>
          </w:rPr>
          <w:t>6.4.1.2</w:t>
        </w:r>
        <w:r>
          <w:rPr>
            <w:rFonts w:asciiTheme="minorHAnsi" w:eastAsiaTheme="minorEastAsia" w:hAnsiTheme="minorHAnsi" w:cstheme="minorBidi"/>
            <w:sz w:val="22"/>
            <w:szCs w:val="22"/>
            <w:lang w:val="en-IN" w:eastAsia="ja-JP"/>
          </w:rPr>
          <w:tab/>
        </w:r>
        <w:r w:rsidRPr="00985B9A">
          <w:rPr>
            <w:lang w:val="en-IN"/>
          </w:rPr>
          <w:t>Architecture</w:t>
        </w:r>
        <w:r>
          <w:tab/>
        </w:r>
        <w:r>
          <w:fldChar w:fldCharType="begin"/>
        </w:r>
        <w:r>
          <w:instrText xml:space="preserve"> PAGEREF _Toc104835086 \h </w:instrText>
        </w:r>
      </w:ins>
      <w:r>
        <w:fldChar w:fldCharType="separate"/>
      </w:r>
      <w:ins w:id="210" w:author="Rapporteur" w:date="2022-05-30T20:29:00Z">
        <w:r>
          <w:t>31</w:t>
        </w:r>
        <w:r>
          <w:fldChar w:fldCharType="end"/>
        </w:r>
      </w:ins>
    </w:p>
    <w:p w14:paraId="5E5FBA43" w14:textId="18C6576B" w:rsidR="00576CEA" w:rsidRDefault="00576CEA">
      <w:pPr>
        <w:pStyle w:val="TOC3"/>
        <w:rPr>
          <w:ins w:id="211" w:author="Rapporteur" w:date="2022-05-30T20:29:00Z"/>
          <w:rFonts w:asciiTheme="minorHAnsi" w:eastAsiaTheme="minorEastAsia" w:hAnsiTheme="minorHAnsi" w:cstheme="minorBidi"/>
          <w:sz w:val="22"/>
          <w:szCs w:val="22"/>
          <w:lang w:val="en-IN" w:eastAsia="ja-JP"/>
        </w:rPr>
      </w:pPr>
      <w:ins w:id="212" w:author="Rapporteur" w:date="2022-05-30T20:29:00Z">
        <w:r w:rsidRPr="00985B9A">
          <w:rPr>
            <w:lang w:val="en-IN"/>
          </w:rPr>
          <w:t>6.4.2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_Toc104835087 \h </w:instrText>
        </w:r>
      </w:ins>
      <w:r>
        <w:fldChar w:fldCharType="separate"/>
      </w:r>
      <w:ins w:id="213" w:author="Rapporteur" w:date="2022-05-30T20:29:00Z">
        <w:r>
          <w:t>31</w:t>
        </w:r>
        <w:r>
          <w:fldChar w:fldCharType="end"/>
        </w:r>
      </w:ins>
    </w:p>
    <w:p w14:paraId="19798DB6" w14:textId="73DD9914" w:rsidR="00576CEA" w:rsidRDefault="00576CEA">
      <w:pPr>
        <w:pStyle w:val="TOC3"/>
        <w:rPr>
          <w:ins w:id="214" w:author="Rapporteur" w:date="2022-05-30T20:29:00Z"/>
          <w:rFonts w:asciiTheme="minorHAnsi" w:eastAsiaTheme="minorEastAsia" w:hAnsiTheme="minorHAnsi" w:cstheme="minorBidi"/>
          <w:sz w:val="22"/>
          <w:szCs w:val="22"/>
          <w:lang w:val="en-IN" w:eastAsia="ja-JP"/>
        </w:rPr>
      </w:pPr>
      <w:ins w:id="215" w:author="Rapporteur" w:date="2022-05-30T20:29:00Z">
        <w:r w:rsidRPr="00985B9A">
          <w:rPr>
            <w:lang w:val="en-IN"/>
          </w:rPr>
          <w:t>6.4.3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_Toc104835088 \h </w:instrText>
        </w:r>
      </w:ins>
      <w:r>
        <w:fldChar w:fldCharType="separate"/>
      </w:r>
      <w:ins w:id="216" w:author="Rapporteur" w:date="2022-05-30T20:29:00Z">
        <w:r>
          <w:t>32</w:t>
        </w:r>
        <w:r>
          <w:fldChar w:fldCharType="end"/>
        </w:r>
      </w:ins>
    </w:p>
    <w:p w14:paraId="673E2BC6" w14:textId="1AA4458E" w:rsidR="00576CEA" w:rsidRDefault="00576CEA">
      <w:pPr>
        <w:pStyle w:val="TOC2"/>
        <w:rPr>
          <w:ins w:id="217" w:author="Rapporteur" w:date="2022-05-30T20:29:00Z"/>
          <w:rFonts w:asciiTheme="minorHAnsi" w:eastAsiaTheme="minorEastAsia" w:hAnsiTheme="minorHAnsi" w:cstheme="minorBidi"/>
          <w:sz w:val="22"/>
          <w:szCs w:val="22"/>
          <w:lang w:val="en-IN" w:eastAsia="ja-JP"/>
        </w:rPr>
      </w:pPr>
      <w:ins w:id="218" w:author="Rapporteur" w:date="2022-05-30T20:29:00Z">
        <w:r w:rsidRPr="00985B9A">
          <w:rPr>
            <w:lang w:val="en-IN"/>
          </w:rPr>
          <w:t>6.5</w:t>
        </w:r>
        <w:r>
          <w:rPr>
            <w:rFonts w:asciiTheme="minorHAnsi" w:eastAsiaTheme="minorEastAsia" w:hAnsiTheme="minorHAnsi" w:cstheme="minorBidi"/>
            <w:sz w:val="22"/>
            <w:szCs w:val="22"/>
            <w:lang w:val="en-IN" w:eastAsia="ja-JP"/>
          </w:rPr>
          <w:tab/>
        </w:r>
        <w:r w:rsidRPr="00985B9A">
          <w:rPr>
            <w:lang w:val="en-IN"/>
          </w:rPr>
          <w:t xml:space="preserve">Option #5: </w:t>
        </w:r>
        <w:r>
          <w:t>Architecture with Cloud Application Server (CAS)</w:t>
        </w:r>
        <w:r>
          <w:tab/>
        </w:r>
        <w:r>
          <w:fldChar w:fldCharType="begin"/>
        </w:r>
        <w:r>
          <w:instrText xml:space="preserve"> PAGEREF _Toc104835089 \h </w:instrText>
        </w:r>
      </w:ins>
      <w:r>
        <w:fldChar w:fldCharType="separate"/>
      </w:r>
      <w:ins w:id="219" w:author="Rapporteur" w:date="2022-05-30T20:29:00Z">
        <w:r>
          <w:t>32</w:t>
        </w:r>
        <w:r>
          <w:fldChar w:fldCharType="end"/>
        </w:r>
      </w:ins>
    </w:p>
    <w:p w14:paraId="57222EA8" w14:textId="1303F160" w:rsidR="00576CEA" w:rsidRDefault="00576CEA">
      <w:pPr>
        <w:pStyle w:val="TOC3"/>
        <w:rPr>
          <w:ins w:id="220" w:author="Rapporteur" w:date="2022-05-30T20:29:00Z"/>
          <w:rFonts w:asciiTheme="minorHAnsi" w:eastAsiaTheme="minorEastAsia" w:hAnsiTheme="minorHAnsi" w:cstheme="minorBidi"/>
          <w:sz w:val="22"/>
          <w:szCs w:val="22"/>
          <w:lang w:val="en-IN" w:eastAsia="ja-JP"/>
        </w:rPr>
      </w:pPr>
      <w:ins w:id="221" w:author="Rapporteur" w:date="2022-05-30T20:29:00Z">
        <w:r w:rsidRPr="00985B9A">
          <w:rPr>
            <w:lang w:val="en-IN"/>
          </w:rPr>
          <w:t>6.5.1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_Toc104835090 \h </w:instrText>
        </w:r>
      </w:ins>
      <w:r>
        <w:fldChar w:fldCharType="separate"/>
      </w:r>
      <w:ins w:id="222" w:author="Rapporteur" w:date="2022-05-30T20:29:00Z">
        <w:r>
          <w:t>32</w:t>
        </w:r>
        <w:r>
          <w:fldChar w:fldCharType="end"/>
        </w:r>
      </w:ins>
    </w:p>
    <w:p w14:paraId="5564DA2B" w14:textId="61CA772F" w:rsidR="00576CEA" w:rsidRDefault="00576CEA">
      <w:pPr>
        <w:pStyle w:val="TOC3"/>
        <w:rPr>
          <w:ins w:id="223" w:author="Rapporteur" w:date="2022-05-30T20:29:00Z"/>
          <w:rFonts w:asciiTheme="minorHAnsi" w:eastAsiaTheme="minorEastAsia" w:hAnsiTheme="minorHAnsi" w:cstheme="minorBidi"/>
          <w:sz w:val="22"/>
          <w:szCs w:val="22"/>
          <w:lang w:val="en-IN" w:eastAsia="ja-JP"/>
        </w:rPr>
      </w:pPr>
      <w:ins w:id="224" w:author="Rapporteur" w:date="2022-05-30T20:29:00Z">
        <w:r w:rsidRPr="00985B9A">
          <w:rPr>
            <w:lang w:val="en-IN"/>
          </w:rPr>
          <w:t>6.5.2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_Toc104835091 \h </w:instrText>
        </w:r>
      </w:ins>
      <w:r>
        <w:fldChar w:fldCharType="separate"/>
      </w:r>
      <w:ins w:id="225" w:author="Rapporteur" w:date="2022-05-30T20:29:00Z">
        <w:r>
          <w:t>33</w:t>
        </w:r>
        <w:r>
          <w:fldChar w:fldCharType="end"/>
        </w:r>
      </w:ins>
    </w:p>
    <w:p w14:paraId="1912761F" w14:textId="37EC89C4" w:rsidR="00576CEA" w:rsidRDefault="00576CEA">
      <w:pPr>
        <w:pStyle w:val="TOC3"/>
        <w:rPr>
          <w:ins w:id="226" w:author="Rapporteur" w:date="2022-05-30T20:29:00Z"/>
          <w:rFonts w:asciiTheme="minorHAnsi" w:eastAsiaTheme="minorEastAsia" w:hAnsiTheme="minorHAnsi" w:cstheme="minorBidi"/>
          <w:sz w:val="22"/>
          <w:szCs w:val="22"/>
          <w:lang w:val="en-IN" w:eastAsia="ja-JP"/>
        </w:rPr>
      </w:pPr>
      <w:ins w:id="227" w:author="Rapporteur" w:date="2022-05-30T20:29:00Z">
        <w:r w:rsidRPr="00985B9A">
          <w:rPr>
            <w:lang w:val="en-IN"/>
          </w:rPr>
          <w:t>6.5.3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_Toc104835092 \h </w:instrText>
        </w:r>
      </w:ins>
      <w:r>
        <w:fldChar w:fldCharType="separate"/>
      </w:r>
      <w:ins w:id="228" w:author="Rapporteur" w:date="2022-05-30T20:29:00Z">
        <w:r>
          <w:t>33</w:t>
        </w:r>
        <w:r>
          <w:fldChar w:fldCharType="end"/>
        </w:r>
      </w:ins>
    </w:p>
    <w:p w14:paraId="744A3636" w14:textId="01BFBC23" w:rsidR="00576CEA" w:rsidRDefault="00576CEA">
      <w:pPr>
        <w:pStyle w:val="TOC2"/>
        <w:rPr>
          <w:ins w:id="229" w:author="Rapporteur" w:date="2022-05-30T20:29:00Z"/>
          <w:rFonts w:asciiTheme="minorHAnsi" w:eastAsiaTheme="minorEastAsia" w:hAnsiTheme="minorHAnsi" w:cstheme="minorBidi"/>
          <w:sz w:val="22"/>
          <w:szCs w:val="22"/>
          <w:lang w:val="en-IN" w:eastAsia="ja-JP"/>
        </w:rPr>
      </w:pPr>
      <w:ins w:id="230" w:author="Rapporteur" w:date="2022-05-30T20:29:00Z">
        <w:r w:rsidRPr="00985B9A">
          <w:rPr>
            <w:lang w:val="en-IN"/>
          </w:rPr>
          <w:t>6.x</w:t>
        </w:r>
        <w:r>
          <w:rPr>
            <w:rFonts w:asciiTheme="minorHAnsi" w:eastAsiaTheme="minorEastAsia" w:hAnsiTheme="minorHAnsi" w:cstheme="minorBidi"/>
            <w:sz w:val="22"/>
            <w:szCs w:val="22"/>
            <w:lang w:val="en-IN" w:eastAsia="ja-JP"/>
          </w:rPr>
          <w:tab/>
        </w:r>
        <w:r w:rsidRPr="00985B9A">
          <w:rPr>
            <w:lang w:val="en-IN"/>
          </w:rPr>
          <w:t>Option #x: &lt;title&gt;</w:t>
        </w:r>
        <w:r>
          <w:tab/>
        </w:r>
        <w:r>
          <w:fldChar w:fldCharType="begin"/>
        </w:r>
        <w:r>
          <w:instrText xml:space="preserve"> PAGEREF _Toc104835093 \h </w:instrText>
        </w:r>
      </w:ins>
      <w:r>
        <w:fldChar w:fldCharType="separate"/>
      </w:r>
      <w:ins w:id="231" w:author="Rapporteur" w:date="2022-05-30T20:29:00Z">
        <w:r>
          <w:t>33</w:t>
        </w:r>
        <w:r>
          <w:fldChar w:fldCharType="end"/>
        </w:r>
      </w:ins>
    </w:p>
    <w:p w14:paraId="5E0EA33C" w14:textId="7359BA50" w:rsidR="00576CEA" w:rsidRDefault="00576CEA">
      <w:pPr>
        <w:pStyle w:val="TOC3"/>
        <w:rPr>
          <w:ins w:id="232" w:author="Rapporteur" w:date="2022-05-30T20:29:00Z"/>
          <w:rFonts w:asciiTheme="minorHAnsi" w:eastAsiaTheme="minorEastAsia" w:hAnsiTheme="minorHAnsi" w:cstheme="minorBidi"/>
          <w:sz w:val="22"/>
          <w:szCs w:val="22"/>
          <w:lang w:val="en-IN" w:eastAsia="ja-JP"/>
        </w:rPr>
      </w:pPr>
      <w:ins w:id="233" w:author="Rapporteur" w:date="2022-05-30T20:29:00Z">
        <w:r w:rsidRPr="00985B9A">
          <w:rPr>
            <w:lang w:val="en-IN"/>
          </w:rPr>
          <w:t>6.x.1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_Toc104835094 \h </w:instrText>
        </w:r>
      </w:ins>
      <w:r>
        <w:fldChar w:fldCharType="separate"/>
      </w:r>
      <w:ins w:id="234" w:author="Rapporteur" w:date="2022-05-30T20:29:00Z">
        <w:r>
          <w:t>33</w:t>
        </w:r>
        <w:r>
          <w:fldChar w:fldCharType="end"/>
        </w:r>
      </w:ins>
    </w:p>
    <w:p w14:paraId="72992B1B" w14:textId="0D62242A" w:rsidR="00576CEA" w:rsidRDefault="00576CEA">
      <w:pPr>
        <w:pStyle w:val="TOC3"/>
        <w:rPr>
          <w:ins w:id="235" w:author="Rapporteur" w:date="2022-05-30T20:29:00Z"/>
          <w:rFonts w:asciiTheme="minorHAnsi" w:eastAsiaTheme="minorEastAsia" w:hAnsiTheme="minorHAnsi" w:cstheme="minorBidi"/>
          <w:sz w:val="22"/>
          <w:szCs w:val="22"/>
          <w:lang w:val="en-IN" w:eastAsia="ja-JP"/>
        </w:rPr>
      </w:pPr>
      <w:ins w:id="236" w:author="Rapporteur" w:date="2022-05-30T20:29:00Z">
        <w:r w:rsidRPr="00985B9A">
          <w:rPr>
            <w:lang w:val="en-IN"/>
          </w:rPr>
          <w:t>6.x.2</w:t>
        </w:r>
        <w:r>
          <w:rPr>
            <w:rFonts w:asciiTheme="minorHAnsi" w:eastAsiaTheme="minorEastAsia" w:hAnsiTheme="minorHAnsi" w:cstheme="minorBidi"/>
            <w:sz w:val="22"/>
            <w:szCs w:val="22"/>
            <w:lang w:val="en-IN" w:eastAsia="ja-JP"/>
          </w:rPr>
          <w:tab/>
        </w:r>
        <w:r w:rsidRPr="00985B9A">
          <w:rPr>
            <w:lang w:val="en-IN"/>
          </w:rPr>
          <w:t>Identities</w:t>
        </w:r>
        <w:r>
          <w:tab/>
        </w:r>
        <w:r>
          <w:fldChar w:fldCharType="begin"/>
        </w:r>
        <w:r>
          <w:instrText xml:space="preserve"> PAGEREF _Toc104835095 \h </w:instrText>
        </w:r>
      </w:ins>
      <w:r>
        <w:fldChar w:fldCharType="separate"/>
      </w:r>
      <w:ins w:id="237" w:author="Rapporteur" w:date="2022-05-30T20:29:00Z">
        <w:r>
          <w:t>33</w:t>
        </w:r>
        <w:r>
          <w:fldChar w:fldCharType="end"/>
        </w:r>
      </w:ins>
    </w:p>
    <w:p w14:paraId="7917A3BD" w14:textId="53B6E49B" w:rsidR="00576CEA" w:rsidRDefault="00576CEA">
      <w:pPr>
        <w:pStyle w:val="TOC3"/>
        <w:rPr>
          <w:ins w:id="238" w:author="Rapporteur" w:date="2022-05-30T20:29:00Z"/>
          <w:rFonts w:asciiTheme="minorHAnsi" w:eastAsiaTheme="minorEastAsia" w:hAnsiTheme="minorHAnsi" w:cstheme="minorBidi"/>
          <w:sz w:val="22"/>
          <w:szCs w:val="22"/>
          <w:lang w:val="en-IN" w:eastAsia="ja-JP"/>
        </w:rPr>
      </w:pPr>
      <w:ins w:id="239" w:author="Rapporteur" w:date="2022-05-30T20:29:00Z">
        <w:r w:rsidRPr="00985B9A">
          <w:rPr>
            <w:lang w:val="en-IN"/>
          </w:rPr>
          <w:t>6.x.3</w:t>
        </w:r>
        <w:r>
          <w:rPr>
            <w:rFonts w:asciiTheme="minorHAnsi" w:eastAsiaTheme="minorEastAsia" w:hAnsiTheme="minorHAnsi" w:cstheme="minorBidi"/>
            <w:sz w:val="22"/>
            <w:szCs w:val="22"/>
            <w:lang w:val="en-IN" w:eastAsia="ja-JP"/>
          </w:rPr>
          <w:tab/>
        </w:r>
        <w:r w:rsidRPr="00985B9A">
          <w:rPr>
            <w:lang w:val="en-IN"/>
          </w:rPr>
          <w:t>Cardinality rules</w:t>
        </w:r>
        <w:r>
          <w:tab/>
        </w:r>
        <w:r>
          <w:fldChar w:fldCharType="begin"/>
        </w:r>
        <w:r>
          <w:instrText xml:space="preserve"> PAGEREF _Toc104835096 \h </w:instrText>
        </w:r>
      </w:ins>
      <w:r>
        <w:fldChar w:fldCharType="separate"/>
      </w:r>
      <w:ins w:id="240" w:author="Rapporteur" w:date="2022-05-30T20:29:00Z">
        <w:r>
          <w:t>33</w:t>
        </w:r>
        <w:r>
          <w:fldChar w:fldCharType="end"/>
        </w:r>
      </w:ins>
    </w:p>
    <w:p w14:paraId="1AF19075" w14:textId="2A42BA4B" w:rsidR="00576CEA" w:rsidRDefault="00576CEA">
      <w:pPr>
        <w:pStyle w:val="TOC1"/>
        <w:rPr>
          <w:ins w:id="241" w:author="Rapporteur" w:date="2022-05-30T20:29:00Z"/>
          <w:rFonts w:asciiTheme="minorHAnsi" w:eastAsiaTheme="minorEastAsia" w:hAnsiTheme="minorHAnsi" w:cstheme="minorBidi"/>
          <w:szCs w:val="22"/>
          <w:lang w:val="en-IN" w:eastAsia="ja-JP"/>
        </w:rPr>
      </w:pPr>
      <w:ins w:id="242" w:author="Rapporteur" w:date="2022-05-30T20:29:00Z">
        <w:r w:rsidRPr="00985B9A">
          <w:rPr>
            <w:lang w:val="en-IN"/>
          </w:rPr>
          <w:t>7</w:t>
        </w:r>
        <w:r>
          <w:rPr>
            <w:rFonts w:asciiTheme="minorHAnsi" w:eastAsiaTheme="minorEastAsia" w:hAnsiTheme="minorHAnsi" w:cstheme="minorBidi"/>
            <w:szCs w:val="22"/>
            <w:lang w:val="en-IN" w:eastAsia="ja-JP"/>
          </w:rPr>
          <w:tab/>
        </w:r>
        <w:r w:rsidRPr="00985B9A">
          <w:rPr>
            <w:lang w:val="en-IN"/>
          </w:rPr>
          <w:t>Solutions</w:t>
        </w:r>
        <w:r>
          <w:tab/>
        </w:r>
        <w:r>
          <w:fldChar w:fldCharType="begin"/>
        </w:r>
        <w:r>
          <w:instrText xml:space="preserve"> PAGEREF _Toc104835097 \h </w:instrText>
        </w:r>
      </w:ins>
      <w:r>
        <w:fldChar w:fldCharType="separate"/>
      </w:r>
      <w:ins w:id="243" w:author="Rapporteur" w:date="2022-05-30T20:29:00Z">
        <w:r>
          <w:t>33</w:t>
        </w:r>
        <w:r>
          <w:fldChar w:fldCharType="end"/>
        </w:r>
      </w:ins>
    </w:p>
    <w:p w14:paraId="403FA9A7" w14:textId="5540E7FB" w:rsidR="00576CEA" w:rsidRDefault="00576CEA">
      <w:pPr>
        <w:pStyle w:val="TOC2"/>
        <w:rPr>
          <w:ins w:id="244" w:author="Rapporteur" w:date="2022-05-30T20:29:00Z"/>
          <w:rFonts w:asciiTheme="minorHAnsi" w:eastAsiaTheme="minorEastAsia" w:hAnsiTheme="minorHAnsi" w:cstheme="minorBidi"/>
          <w:sz w:val="22"/>
          <w:szCs w:val="22"/>
          <w:lang w:val="en-IN" w:eastAsia="ja-JP"/>
        </w:rPr>
      </w:pPr>
      <w:ins w:id="245" w:author="Rapporteur" w:date="2022-05-30T20:29:00Z">
        <w:r w:rsidRPr="00985B9A">
          <w:rPr>
            <w:lang w:val="en-IN"/>
          </w:rPr>
          <w:t>7.0</w:t>
        </w:r>
        <w:r>
          <w:rPr>
            <w:rFonts w:asciiTheme="minorHAnsi" w:eastAsiaTheme="minorEastAsia" w:hAnsiTheme="minorHAnsi" w:cstheme="minorBidi"/>
            <w:sz w:val="22"/>
            <w:szCs w:val="22"/>
            <w:lang w:val="en-IN" w:eastAsia="ja-JP"/>
          </w:rPr>
          <w:tab/>
        </w:r>
        <w:r w:rsidRPr="00985B9A">
          <w:rPr>
            <w:lang w:val="en-IN"/>
          </w:rPr>
          <w:t>Mapping of solutions to key issues</w:t>
        </w:r>
        <w:r>
          <w:tab/>
        </w:r>
        <w:r>
          <w:fldChar w:fldCharType="begin"/>
        </w:r>
        <w:r>
          <w:instrText xml:space="preserve"> PAGEREF _Toc104835098 \h </w:instrText>
        </w:r>
      </w:ins>
      <w:r>
        <w:fldChar w:fldCharType="separate"/>
      </w:r>
      <w:ins w:id="246" w:author="Rapporteur" w:date="2022-05-30T20:29:00Z">
        <w:r>
          <w:t>33</w:t>
        </w:r>
        <w:r>
          <w:fldChar w:fldCharType="end"/>
        </w:r>
      </w:ins>
    </w:p>
    <w:p w14:paraId="655C3AA4" w14:textId="238FF2C2" w:rsidR="00576CEA" w:rsidRDefault="00576CEA">
      <w:pPr>
        <w:pStyle w:val="TOC2"/>
        <w:rPr>
          <w:ins w:id="247" w:author="Rapporteur" w:date="2022-05-30T20:29:00Z"/>
          <w:rFonts w:asciiTheme="minorHAnsi" w:eastAsiaTheme="minorEastAsia" w:hAnsiTheme="minorHAnsi" w:cstheme="minorBidi"/>
          <w:sz w:val="22"/>
          <w:szCs w:val="22"/>
          <w:lang w:val="en-IN" w:eastAsia="ja-JP"/>
        </w:rPr>
      </w:pPr>
      <w:ins w:id="248" w:author="Rapporteur" w:date="2022-05-30T20:29: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_Toc104835099 \h </w:instrText>
        </w:r>
      </w:ins>
      <w:r>
        <w:fldChar w:fldCharType="separate"/>
      </w:r>
      <w:ins w:id="249" w:author="Rapporteur" w:date="2022-05-30T20:29:00Z">
        <w:r>
          <w:t>35</w:t>
        </w:r>
        <w:r>
          <w:fldChar w:fldCharType="end"/>
        </w:r>
      </w:ins>
    </w:p>
    <w:p w14:paraId="1E4290A7" w14:textId="65018845" w:rsidR="00576CEA" w:rsidRDefault="00576CEA">
      <w:pPr>
        <w:pStyle w:val="TOC3"/>
        <w:rPr>
          <w:ins w:id="250" w:author="Rapporteur" w:date="2022-05-30T20:29:00Z"/>
          <w:rFonts w:asciiTheme="minorHAnsi" w:eastAsiaTheme="minorEastAsia" w:hAnsiTheme="minorHAnsi" w:cstheme="minorBidi"/>
          <w:sz w:val="22"/>
          <w:szCs w:val="22"/>
          <w:lang w:val="en-IN" w:eastAsia="ja-JP"/>
        </w:rPr>
      </w:pPr>
      <w:ins w:id="251" w:author="Rapporteur" w:date="2022-05-30T20:29:00Z">
        <w:r w:rsidRPr="00985B9A">
          <w:rPr>
            <w:lang w:val="en-IN"/>
          </w:rPr>
          <w:t>7.1.1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_Toc104835100 \h </w:instrText>
        </w:r>
      </w:ins>
      <w:r>
        <w:fldChar w:fldCharType="separate"/>
      </w:r>
      <w:ins w:id="252" w:author="Rapporteur" w:date="2022-05-30T20:29:00Z">
        <w:r>
          <w:t>35</w:t>
        </w:r>
        <w:r>
          <w:fldChar w:fldCharType="end"/>
        </w:r>
      </w:ins>
    </w:p>
    <w:p w14:paraId="7AB41FCB" w14:textId="3AE3DBF4" w:rsidR="00576CEA" w:rsidRDefault="00576CEA">
      <w:pPr>
        <w:pStyle w:val="TOC3"/>
        <w:rPr>
          <w:ins w:id="253" w:author="Rapporteur" w:date="2022-05-30T20:29:00Z"/>
          <w:rFonts w:asciiTheme="minorHAnsi" w:eastAsiaTheme="minorEastAsia" w:hAnsiTheme="minorHAnsi" w:cstheme="minorBidi"/>
          <w:sz w:val="22"/>
          <w:szCs w:val="22"/>
          <w:lang w:val="en-IN" w:eastAsia="ja-JP"/>
        </w:rPr>
      </w:pPr>
      <w:ins w:id="254" w:author="Rapporteur" w:date="2022-05-30T20:29:00Z">
        <w:r w:rsidRPr="00985B9A">
          <w:rPr>
            <w:lang w:val="en-IN"/>
          </w:rPr>
          <w:t>7.1.2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_Toc104835101 \h </w:instrText>
        </w:r>
      </w:ins>
      <w:r>
        <w:fldChar w:fldCharType="separate"/>
      </w:r>
      <w:ins w:id="255" w:author="Rapporteur" w:date="2022-05-30T20:29:00Z">
        <w:r>
          <w:t>35</w:t>
        </w:r>
        <w:r>
          <w:fldChar w:fldCharType="end"/>
        </w:r>
      </w:ins>
    </w:p>
    <w:p w14:paraId="6B34B9BC" w14:textId="5077DCEC" w:rsidR="00576CEA" w:rsidRDefault="00576CEA">
      <w:pPr>
        <w:pStyle w:val="TOC4"/>
        <w:rPr>
          <w:ins w:id="256" w:author="Rapporteur" w:date="2022-05-30T20:29:00Z"/>
          <w:rFonts w:asciiTheme="minorHAnsi" w:eastAsiaTheme="minorEastAsia" w:hAnsiTheme="minorHAnsi" w:cstheme="minorBidi"/>
          <w:sz w:val="22"/>
          <w:szCs w:val="22"/>
          <w:lang w:val="en-IN" w:eastAsia="ja-JP"/>
        </w:rPr>
      </w:pPr>
      <w:ins w:id="257" w:author="Rapporteur" w:date="2022-05-30T20:29:00Z">
        <w:r w:rsidRPr="00985B9A">
          <w:rPr>
            <w:lang w:val="en-IN"/>
          </w:rPr>
          <w:t>7.1.2.1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_Toc104835102 \h </w:instrText>
        </w:r>
      </w:ins>
      <w:r>
        <w:fldChar w:fldCharType="separate"/>
      </w:r>
      <w:ins w:id="258" w:author="Rapporteur" w:date="2022-05-30T20:29:00Z">
        <w:r>
          <w:t>35</w:t>
        </w:r>
        <w:r>
          <w:fldChar w:fldCharType="end"/>
        </w:r>
      </w:ins>
    </w:p>
    <w:p w14:paraId="60C65F66" w14:textId="33055AAD" w:rsidR="00576CEA" w:rsidRDefault="00576CEA">
      <w:pPr>
        <w:pStyle w:val="TOC4"/>
        <w:rPr>
          <w:ins w:id="259" w:author="Rapporteur" w:date="2022-05-30T20:29:00Z"/>
          <w:rFonts w:asciiTheme="minorHAnsi" w:eastAsiaTheme="minorEastAsia" w:hAnsiTheme="minorHAnsi" w:cstheme="minorBidi"/>
          <w:sz w:val="22"/>
          <w:szCs w:val="22"/>
          <w:lang w:val="en-IN" w:eastAsia="ja-JP"/>
        </w:rPr>
      </w:pPr>
      <w:ins w:id="260" w:author="Rapporteur" w:date="2022-05-30T20:29:00Z">
        <w:r w:rsidRPr="00985B9A">
          <w:rPr>
            <w:lang w:val="en-IN"/>
          </w:rPr>
          <w:t>7.1.2.2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_Toc104835103 \h </w:instrText>
        </w:r>
      </w:ins>
      <w:r>
        <w:fldChar w:fldCharType="separate"/>
      </w:r>
      <w:ins w:id="261" w:author="Rapporteur" w:date="2022-05-30T20:29:00Z">
        <w:r>
          <w:t>35</w:t>
        </w:r>
        <w:r>
          <w:fldChar w:fldCharType="end"/>
        </w:r>
      </w:ins>
    </w:p>
    <w:p w14:paraId="3546C0DE" w14:textId="19BCB5C7" w:rsidR="00576CEA" w:rsidRDefault="00576CEA">
      <w:pPr>
        <w:pStyle w:val="TOC3"/>
        <w:rPr>
          <w:ins w:id="262" w:author="Rapporteur" w:date="2022-05-30T20:29:00Z"/>
          <w:rFonts w:asciiTheme="minorHAnsi" w:eastAsiaTheme="minorEastAsia" w:hAnsiTheme="minorHAnsi" w:cstheme="minorBidi"/>
          <w:sz w:val="22"/>
          <w:szCs w:val="22"/>
          <w:lang w:val="en-IN" w:eastAsia="ja-JP"/>
        </w:rPr>
      </w:pPr>
      <w:ins w:id="263" w:author="Rapporteur" w:date="2022-05-30T20:29:00Z">
        <w:r w:rsidRPr="00985B9A">
          <w:rPr>
            <w:lang w:val="en-IN"/>
          </w:rPr>
          <w:t>7.1.3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_Toc104835104 \h </w:instrText>
        </w:r>
      </w:ins>
      <w:r>
        <w:fldChar w:fldCharType="separate"/>
      </w:r>
      <w:ins w:id="264" w:author="Rapporteur" w:date="2022-05-30T20:29:00Z">
        <w:r>
          <w:t>36</w:t>
        </w:r>
        <w:r>
          <w:fldChar w:fldCharType="end"/>
        </w:r>
      </w:ins>
    </w:p>
    <w:p w14:paraId="7661E54E" w14:textId="154B5330" w:rsidR="00576CEA" w:rsidRDefault="00576CEA">
      <w:pPr>
        <w:pStyle w:val="TOC2"/>
        <w:rPr>
          <w:ins w:id="265" w:author="Rapporteur" w:date="2022-05-30T20:29:00Z"/>
          <w:rFonts w:asciiTheme="minorHAnsi" w:eastAsiaTheme="minorEastAsia" w:hAnsiTheme="minorHAnsi" w:cstheme="minorBidi"/>
          <w:sz w:val="22"/>
          <w:szCs w:val="22"/>
          <w:lang w:val="en-IN" w:eastAsia="ja-JP"/>
        </w:rPr>
      </w:pPr>
      <w:ins w:id="266" w:author="Rapporteur" w:date="2022-05-30T20:29: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_Toc104835105 \h </w:instrText>
        </w:r>
      </w:ins>
      <w:r>
        <w:fldChar w:fldCharType="separate"/>
      </w:r>
      <w:ins w:id="267" w:author="Rapporteur" w:date="2022-05-30T20:29:00Z">
        <w:r>
          <w:t>37</w:t>
        </w:r>
        <w:r>
          <w:fldChar w:fldCharType="end"/>
        </w:r>
      </w:ins>
    </w:p>
    <w:p w14:paraId="24A6C751" w14:textId="410B8321" w:rsidR="00576CEA" w:rsidRDefault="00576CEA">
      <w:pPr>
        <w:pStyle w:val="TOC3"/>
        <w:rPr>
          <w:ins w:id="268" w:author="Rapporteur" w:date="2022-05-30T20:29:00Z"/>
          <w:rFonts w:asciiTheme="minorHAnsi" w:eastAsiaTheme="minorEastAsia" w:hAnsiTheme="minorHAnsi" w:cstheme="minorBidi"/>
          <w:sz w:val="22"/>
          <w:szCs w:val="22"/>
          <w:lang w:val="en-IN" w:eastAsia="ja-JP"/>
        </w:rPr>
      </w:pPr>
      <w:ins w:id="269" w:author="Rapporteur" w:date="2022-05-30T20:29:00Z">
        <w:r w:rsidRPr="00985B9A">
          <w:rPr>
            <w:lang w:val="en-IN"/>
          </w:rPr>
          <w:t>7.2.1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_Toc104835106 \h </w:instrText>
        </w:r>
      </w:ins>
      <w:r>
        <w:fldChar w:fldCharType="separate"/>
      </w:r>
      <w:ins w:id="270" w:author="Rapporteur" w:date="2022-05-30T20:29:00Z">
        <w:r>
          <w:t>37</w:t>
        </w:r>
        <w:r>
          <w:fldChar w:fldCharType="end"/>
        </w:r>
      </w:ins>
    </w:p>
    <w:p w14:paraId="2D392A25" w14:textId="715D73D9" w:rsidR="00576CEA" w:rsidRDefault="00576CEA">
      <w:pPr>
        <w:pStyle w:val="TOC3"/>
        <w:rPr>
          <w:ins w:id="271" w:author="Rapporteur" w:date="2022-05-30T20:29:00Z"/>
          <w:rFonts w:asciiTheme="minorHAnsi" w:eastAsiaTheme="minorEastAsia" w:hAnsiTheme="minorHAnsi" w:cstheme="minorBidi"/>
          <w:sz w:val="22"/>
          <w:szCs w:val="22"/>
          <w:lang w:val="en-IN" w:eastAsia="ja-JP"/>
        </w:rPr>
      </w:pPr>
      <w:ins w:id="272" w:author="Rapporteur" w:date="2022-05-30T20:29:00Z">
        <w:r w:rsidRPr="00985B9A">
          <w:rPr>
            <w:lang w:val="en-IN"/>
          </w:rPr>
          <w:t>7.2.2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_Toc104835107 \h </w:instrText>
        </w:r>
      </w:ins>
      <w:r>
        <w:fldChar w:fldCharType="separate"/>
      </w:r>
      <w:ins w:id="273" w:author="Rapporteur" w:date="2022-05-30T20:29:00Z">
        <w:r>
          <w:t>37</w:t>
        </w:r>
        <w:r>
          <w:fldChar w:fldCharType="end"/>
        </w:r>
      </w:ins>
    </w:p>
    <w:p w14:paraId="05129E5E" w14:textId="5DE90C49" w:rsidR="00576CEA" w:rsidRDefault="00576CEA">
      <w:pPr>
        <w:pStyle w:val="TOC3"/>
        <w:rPr>
          <w:ins w:id="274" w:author="Rapporteur" w:date="2022-05-30T20:29:00Z"/>
          <w:rFonts w:asciiTheme="minorHAnsi" w:eastAsiaTheme="minorEastAsia" w:hAnsiTheme="minorHAnsi" w:cstheme="minorBidi"/>
          <w:sz w:val="22"/>
          <w:szCs w:val="22"/>
          <w:lang w:val="en-IN" w:eastAsia="ja-JP"/>
        </w:rPr>
      </w:pPr>
      <w:ins w:id="275" w:author="Rapporteur" w:date="2022-05-30T20:29:00Z">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_Toc104835108 \h </w:instrText>
        </w:r>
      </w:ins>
      <w:r>
        <w:fldChar w:fldCharType="separate"/>
      </w:r>
      <w:ins w:id="276" w:author="Rapporteur" w:date="2022-05-30T20:29:00Z">
        <w:r>
          <w:t>38</w:t>
        </w:r>
        <w:r>
          <w:fldChar w:fldCharType="end"/>
        </w:r>
      </w:ins>
    </w:p>
    <w:p w14:paraId="36523638" w14:textId="6CD29023" w:rsidR="00576CEA" w:rsidRDefault="00576CEA">
      <w:pPr>
        <w:pStyle w:val="TOC2"/>
        <w:rPr>
          <w:ins w:id="277" w:author="Rapporteur" w:date="2022-05-30T20:29:00Z"/>
          <w:rFonts w:asciiTheme="minorHAnsi" w:eastAsiaTheme="minorEastAsia" w:hAnsiTheme="minorHAnsi" w:cstheme="minorBidi"/>
          <w:sz w:val="22"/>
          <w:szCs w:val="22"/>
          <w:lang w:val="en-IN" w:eastAsia="ja-JP"/>
        </w:rPr>
      </w:pPr>
      <w:ins w:id="278" w:author="Rapporteur" w:date="2022-05-30T20:29: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_Toc104835109 \h </w:instrText>
        </w:r>
      </w:ins>
      <w:r>
        <w:fldChar w:fldCharType="separate"/>
      </w:r>
      <w:ins w:id="279" w:author="Rapporteur" w:date="2022-05-30T20:29:00Z">
        <w:r>
          <w:t>38</w:t>
        </w:r>
        <w:r>
          <w:fldChar w:fldCharType="end"/>
        </w:r>
      </w:ins>
    </w:p>
    <w:p w14:paraId="0AF6D36B" w14:textId="10ADC23A" w:rsidR="00576CEA" w:rsidRDefault="00576CEA">
      <w:pPr>
        <w:pStyle w:val="TOC3"/>
        <w:rPr>
          <w:ins w:id="280" w:author="Rapporteur" w:date="2022-05-30T20:29:00Z"/>
          <w:rFonts w:asciiTheme="minorHAnsi" w:eastAsiaTheme="minorEastAsia" w:hAnsiTheme="minorHAnsi" w:cstheme="minorBidi"/>
          <w:sz w:val="22"/>
          <w:szCs w:val="22"/>
          <w:lang w:val="en-IN" w:eastAsia="ja-JP"/>
        </w:rPr>
      </w:pPr>
      <w:ins w:id="281" w:author="Rapporteur" w:date="2022-05-30T20:29:00Z">
        <w:r w:rsidRPr="00985B9A">
          <w:rPr>
            <w:lang w:val="en-IN"/>
          </w:rPr>
          <w:t>7.3.1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_Toc104835110 \h </w:instrText>
        </w:r>
      </w:ins>
      <w:r>
        <w:fldChar w:fldCharType="separate"/>
      </w:r>
      <w:ins w:id="282" w:author="Rapporteur" w:date="2022-05-30T20:29:00Z">
        <w:r>
          <w:t>38</w:t>
        </w:r>
        <w:r>
          <w:fldChar w:fldCharType="end"/>
        </w:r>
      </w:ins>
    </w:p>
    <w:p w14:paraId="3A1977E1" w14:textId="4FC2BC41" w:rsidR="00576CEA" w:rsidRDefault="00576CEA">
      <w:pPr>
        <w:pStyle w:val="TOC3"/>
        <w:rPr>
          <w:ins w:id="283" w:author="Rapporteur" w:date="2022-05-30T20:29:00Z"/>
          <w:rFonts w:asciiTheme="minorHAnsi" w:eastAsiaTheme="minorEastAsia" w:hAnsiTheme="minorHAnsi" w:cstheme="minorBidi"/>
          <w:sz w:val="22"/>
          <w:szCs w:val="22"/>
          <w:lang w:val="en-IN" w:eastAsia="ja-JP"/>
        </w:rPr>
      </w:pPr>
      <w:ins w:id="284" w:author="Rapporteur" w:date="2022-05-30T20:29:00Z">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_Toc104835111 \h </w:instrText>
        </w:r>
      </w:ins>
      <w:r>
        <w:fldChar w:fldCharType="separate"/>
      </w:r>
      <w:ins w:id="285" w:author="Rapporteur" w:date="2022-05-30T20:29:00Z">
        <w:r>
          <w:t>38</w:t>
        </w:r>
        <w:r>
          <w:fldChar w:fldCharType="end"/>
        </w:r>
      </w:ins>
    </w:p>
    <w:p w14:paraId="7E18BB91" w14:textId="106CD632" w:rsidR="00576CEA" w:rsidRDefault="00576CEA">
      <w:pPr>
        <w:pStyle w:val="TOC4"/>
        <w:rPr>
          <w:ins w:id="286" w:author="Rapporteur" w:date="2022-05-30T20:29:00Z"/>
          <w:rFonts w:asciiTheme="minorHAnsi" w:eastAsiaTheme="minorEastAsia" w:hAnsiTheme="minorHAnsi" w:cstheme="minorBidi"/>
          <w:sz w:val="22"/>
          <w:szCs w:val="22"/>
          <w:lang w:val="en-IN" w:eastAsia="ja-JP"/>
        </w:rPr>
      </w:pPr>
      <w:ins w:id="287" w:author="Rapporteur" w:date="2022-05-30T20:29:00Z">
        <w:r w:rsidRPr="00985B9A">
          <w:rPr>
            <w:lang w:val="en-IN"/>
          </w:rPr>
          <w:t>7.3.2.1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_Toc104835112 \h </w:instrText>
        </w:r>
      </w:ins>
      <w:r>
        <w:fldChar w:fldCharType="separate"/>
      </w:r>
      <w:ins w:id="288" w:author="Rapporteur" w:date="2022-05-30T20:29:00Z">
        <w:r>
          <w:t>38</w:t>
        </w:r>
        <w:r>
          <w:fldChar w:fldCharType="end"/>
        </w:r>
      </w:ins>
    </w:p>
    <w:p w14:paraId="15E098CC" w14:textId="26F7692E" w:rsidR="00576CEA" w:rsidRDefault="00576CEA">
      <w:pPr>
        <w:pStyle w:val="TOC4"/>
        <w:rPr>
          <w:ins w:id="289" w:author="Rapporteur" w:date="2022-05-30T20:29:00Z"/>
          <w:rFonts w:asciiTheme="minorHAnsi" w:eastAsiaTheme="minorEastAsia" w:hAnsiTheme="minorHAnsi" w:cstheme="minorBidi"/>
          <w:sz w:val="22"/>
          <w:szCs w:val="22"/>
          <w:lang w:val="en-IN" w:eastAsia="ja-JP"/>
        </w:rPr>
      </w:pPr>
      <w:ins w:id="290" w:author="Rapporteur" w:date="2022-05-30T20:29:00Z">
        <w:r w:rsidRPr="00985B9A">
          <w:rPr>
            <w:lang w:val="en-IN"/>
          </w:rPr>
          <w:t>7.3.2.2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_Toc104835113 \h </w:instrText>
        </w:r>
      </w:ins>
      <w:r>
        <w:fldChar w:fldCharType="separate"/>
      </w:r>
      <w:ins w:id="291" w:author="Rapporteur" w:date="2022-05-30T20:29:00Z">
        <w:r>
          <w:t>38</w:t>
        </w:r>
        <w:r>
          <w:fldChar w:fldCharType="end"/>
        </w:r>
      </w:ins>
    </w:p>
    <w:p w14:paraId="64528BF8" w14:textId="3295C541" w:rsidR="00576CEA" w:rsidRDefault="00576CEA">
      <w:pPr>
        <w:pStyle w:val="TOC3"/>
        <w:rPr>
          <w:ins w:id="292" w:author="Rapporteur" w:date="2022-05-30T20:29:00Z"/>
          <w:rFonts w:asciiTheme="minorHAnsi" w:eastAsiaTheme="minorEastAsia" w:hAnsiTheme="minorHAnsi" w:cstheme="minorBidi"/>
          <w:sz w:val="22"/>
          <w:szCs w:val="22"/>
          <w:lang w:val="en-IN" w:eastAsia="ja-JP"/>
        </w:rPr>
      </w:pPr>
      <w:ins w:id="293" w:author="Rapporteur" w:date="2022-05-30T20:29:00Z">
        <w:r w:rsidRPr="00985B9A">
          <w:rPr>
            <w:lang w:val="en-IN"/>
          </w:rPr>
          <w:t>7.3.3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_Toc104835114 \h </w:instrText>
        </w:r>
      </w:ins>
      <w:r>
        <w:fldChar w:fldCharType="separate"/>
      </w:r>
      <w:ins w:id="294" w:author="Rapporteur" w:date="2022-05-30T20:29:00Z">
        <w:r>
          <w:t>40</w:t>
        </w:r>
        <w:r>
          <w:fldChar w:fldCharType="end"/>
        </w:r>
      </w:ins>
    </w:p>
    <w:p w14:paraId="4DD09C55" w14:textId="56035CAC" w:rsidR="00576CEA" w:rsidRDefault="00576CEA">
      <w:pPr>
        <w:pStyle w:val="TOC2"/>
        <w:rPr>
          <w:ins w:id="295" w:author="Rapporteur" w:date="2022-05-30T20:29:00Z"/>
          <w:rFonts w:asciiTheme="minorHAnsi" w:eastAsiaTheme="minorEastAsia" w:hAnsiTheme="minorHAnsi" w:cstheme="minorBidi"/>
          <w:sz w:val="22"/>
          <w:szCs w:val="22"/>
          <w:lang w:val="en-IN" w:eastAsia="ja-JP"/>
        </w:rPr>
      </w:pPr>
      <w:ins w:id="296" w:author="Rapporteur" w:date="2022-05-30T20:29: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_Toc104835115 \h </w:instrText>
        </w:r>
      </w:ins>
      <w:r>
        <w:fldChar w:fldCharType="separate"/>
      </w:r>
      <w:ins w:id="297" w:author="Rapporteur" w:date="2022-05-30T20:29:00Z">
        <w:r>
          <w:t>40</w:t>
        </w:r>
        <w:r>
          <w:fldChar w:fldCharType="end"/>
        </w:r>
      </w:ins>
    </w:p>
    <w:p w14:paraId="570A50A7" w14:textId="63036F96" w:rsidR="00576CEA" w:rsidRDefault="00576CEA">
      <w:pPr>
        <w:pStyle w:val="TOC3"/>
        <w:rPr>
          <w:ins w:id="298" w:author="Rapporteur" w:date="2022-05-30T20:29:00Z"/>
          <w:rFonts w:asciiTheme="minorHAnsi" w:eastAsiaTheme="minorEastAsia" w:hAnsiTheme="minorHAnsi" w:cstheme="minorBidi"/>
          <w:sz w:val="22"/>
          <w:szCs w:val="22"/>
          <w:lang w:val="en-IN" w:eastAsia="ja-JP"/>
        </w:rPr>
      </w:pPr>
      <w:ins w:id="299" w:author="Rapporteur" w:date="2022-05-30T20:29:00Z">
        <w:r w:rsidRPr="00985B9A">
          <w:rPr>
            <w:lang w:val="en-IN"/>
          </w:rPr>
          <w:t>7.4.1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_Toc104835116 \h </w:instrText>
        </w:r>
      </w:ins>
      <w:r>
        <w:fldChar w:fldCharType="separate"/>
      </w:r>
      <w:ins w:id="300" w:author="Rapporteur" w:date="2022-05-30T20:29:00Z">
        <w:r>
          <w:t>40</w:t>
        </w:r>
        <w:r>
          <w:fldChar w:fldCharType="end"/>
        </w:r>
      </w:ins>
    </w:p>
    <w:p w14:paraId="41C50676" w14:textId="6C5A034F" w:rsidR="00576CEA" w:rsidRDefault="00576CEA">
      <w:pPr>
        <w:pStyle w:val="TOC4"/>
        <w:rPr>
          <w:ins w:id="301" w:author="Rapporteur" w:date="2022-05-30T20:29:00Z"/>
          <w:rFonts w:asciiTheme="minorHAnsi" w:eastAsiaTheme="minorEastAsia" w:hAnsiTheme="minorHAnsi" w:cstheme="minorBidi"/>
          <w:sz w:val="22"/>
          <w:szCs w:val="22"/>
          <w:lang w:val="en-IN" w:eastAsia="ja-JP"/>
        </w:rPr>
      </w:pPr>
      <w:ins w:id="302" w:author="Rapporteur" w:date="2022-05-30T20:29:00Z">
        <w:r w:rsidRPr="00985B9A">
          <w:rPr>
            <w:lang w:val="en-IN"/>
          </w:rPr>
          <w:t>7.4.2.1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_Toc104835117 \h </w:instrText>
        </w:r>
      </w:ins>
      <w:r>
        <w:fldChar w:fldCharType="separate"/>
      </w:r>
      <w:ins w:id="303" w:author="Rapporteur" w:date="2022-05-30T20:29:00Z">
        <w:r>
          <w:t>40</w:t>
        </w:r>
        <w:r>
          <w:fldChar w:fldCharType="end"/>
        </w:r>
      </w:ins>
    </w:p>
    <w:p w14:paraId="3E95B702" w14:textId="5AEA0FA2" w:rsidR="00576CEA" w:rsidRDefault="00576CEA">
      <w:pPr>
        <w:pStyle w:val="TOC4"/>
        <w:rPr>
          <w:ins w:id="304" w:author="Rapporteur" w:date="2022-05-30T20:29:00Z"/>
          <w:rFonts w:asciiTheme="minorHAnsi" w:eastAsiaTheme="minorEastAsia" w:hAnsiTheme="minorHAnsi" w:cstheme="minorBidi"/>
          <w:sz w:val="22"/>
          <w:szCs w:val="22"/>
          <w:lang w:val="en-IN" w:eastAsia="ja-JP"/>
        </w:rPr>
      </w:pPr>
      <w:ins w:id="305" w:author="Rapporteur" w:date="2022-05-30T20:29:00Z">
        <w:r w:rsidRPr="00985B9A">
          <w:rPr>
            <w:lang w:val="en-IN"/>
          </w:rPr>
          <w:t>7.4.2.2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_Toc104835118 \h </w:instrText>
        </w:r>
      </w:ins>
      <w:r>
        <w:fldChar w:fldCharType="separate"/>
      </w:r>
      <w:ins w:id="306" w:author="Rapporteur" w:date="2022-05-30T20:29:00Z">
        <w:r>
          <w:t>41</w:t>
        </w:r>
        <w:r>
          <w:fldChar w:fldCharType="end"/>
        </w:r>
      </w:ins>
    </w:p>
    <w:p w14:paraId="109A8EE9" w14:textId="6B06BDC2" w:rsidR="00576CEA" w:rsidRDefault="00576CEA">
      <w:pPr>
        <w:pStyle w:val="TOC3"/>
        <w:rPr>
          <w:ins w:id="307" w:author="Rapporteur" w:date="2022-05-30T20:29:00Z"/>
          <w:rFonts w:asciiTheme="minorHAnsi" w:eastAsiaTheme="minorEastAsia" w:hAnsiTheme="minorHAnsi" w:cstheme="minorBidi"/>
          <w:sz w:val="22"/>
          <w:szCs w:val="22"/>
          <w:lang w:val="en-IN" w:eastAsia="ja-JP"/>
        </w:rPr>
      </w:pPr>
      <w:ins w:id="308" w:author="Rapporteur" w:date="2022-05-30T20:29:00Z">
        <w:r w:rsidRPr="00985B9A">
          <w:rPr>
            <w:lang w:val="en-IN"/>
          </w:rPr>
          <w:t>7.4.3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_Toc104835119 \h </w:instrText>
        </w:r>
      </w:ins>
      <w:r>
        <w:fldChar w:fldCharType="separate"/>
      </w:r>
      <w:ins w:id="309" w:author="Rapporteur" w:date="2022-05-30T20:29:00Z">
        <w:r>
          <w:t>42</w:t>
        </w:r>
        <w:r>
          <w:fldChar w:fldCharType="end"/>
        </w:r>
      </w:ins>
    </w:p>
    <w:p w14:paraId="1469498E" w14:textId="64CD36C9" w:rsidR="00576CEA" w:rsidRDefault="00576CEA">
      <w:pPr>
        <w:pStyle w:val="TOC2"/>
        <w:rPr>
          <w:ins w:id="310" w:author="Rapporteur" w:date="2022-05-30T20:29:00Z"/>
          <w:rFonts w:asciiTheme="minorHAnsi" w:eastAsiaTheme="minorEastAsia" w:hAnsiTheme="minorHAnsi" w:cstheme="minorBidi"/>
          <w:sz w:val="22"/>
          <w:szCs w:val="22"/>
          <w:lang w:val="en-IN" w:eastAsia="ja-JP"/>
        </w:rPr>
      </w:pPr>
      <w:ins w:id="311" w:author="Rapporteur" w:date="2022-05-30T20:29: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_Toc104835120 \h </w:instrText>
        </w:r>
      </w:ins>
      <w:r>
        <w:fldChar w:fldCharType="separate"/>
      </w:r>
      <w:ins w:id="312" w:author="Rapporteur" w:date="2022-05-30T20:29:00Z">
        <w:r>
          <w:t>42</w:t>
        </w:r>
        <w:r>
          <w:fldChar w:fldCharType="end"/>
        </w:r>
      </w:ins>
    </w:p>
    <w:p w14:paraId="263775F3" w14:textId="2C8F50D8" w:rsidR="00576CEA" w:rsidRDefault="00576CEA">
      <w:pPr>
        <w:pStyle w:val="TOC3"/>
        <w:rPr>
          <w:ins w:id="313" w:author="Rapporteur" w:date="2022-05-30T20:29:00Z"/>
          <w:rFonts w:asciiTheme="minorHAnsi" w:eastAsiaTheme="minorEastAsia" w:hAnsiTheme="minorHAnsi" w:cstheme="minorBidi"/>
          <w:sz w:val="22"/>
          <w:szCs w:val="22"/>
          <w:lang w:val="en-IN" w:eastAsia="ja-JP"/>
        </w:rPr>
      </w:pPr>
      <w:ins w:id="314" w:author="Rapporteur" w:date="2022-05-30T20:29:00Z">
        <w:r w:rsidRPr="00985B9A">
          <w:rPr>
            <w:lang w:val="en-IN"/>
          </w:rPr>
          <w:t>7.5.1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_Toc104835121 \h </w:instrText>
        </w:r>
      </w:ins>
      <w:r>
        <w:fldChar w:fldCharType="separate"/>
      </w:r>
      <w:ins w:id="315" w:author="Rapporteur" w:date="2022-05-30T20:29:00Z">
        <w:r>
          <w:t>42</w:t>
        </w:r>
        <w:r>
          <w:fldChar w:fldCharType="end"/>
        </w:r>
      </w:ins>
    </w:p>
    <w:p w14:paraId="38B4A8F2" w14:textId="31240306" w:rsidR="00576CEA" w:rsidRDefault="00576CEA">
      <w:pPr>
        <w:pStyle w:val="TOC3"/>
        <w:rPr>
          <w:ins w:id="316" w:author="Rapporteur" w:date="2022-05-30T20:29:00Z"/>
          <w:rFonts w:asciiTheme="minorHAnsi" w:eastAsiaTheme="minorEastAsia" w:hAnsiTheme="minorHAnsi" w:cstheme="minorBidi"/>
          <w:sz w:val="22"/>
          <w:szCs w:val="22"/>
          <w:lang w:val="en-IN" w:eastAsia="ja-JP"/>
        </w:rPr>
      </w:pPr>
      <w:ins w:id="317" w:author="Rapporteur" w:date="2022-05-30T20:29:00Z">
        <w:r w:rsidRPr="00985B9A">
          <w:rPr>
            <w:lang w:val="en-IN"/>
          </w:rPr>
          <w:t>7.</w:t>
        </w:r>
        <w:r w:rsidRPr="00985B9A">
          <w:rPr>
            <w:lang w:val="en-IN" w:eastAsia="zh-CN"/>
          </w:rPr>
          <w:t>5</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_Toc104835122 \h </w:instrText>
        </w:r>
      </w:ins>
      <w:r>
        <w:fldChar w:fldCharType="separate"/>
      </w:r>
      <w:ins w:id="318" w:author="Rapporteur" w:date="2022-05-30T20:29:00Z">
        <w:r>
          <w:t>42</w:t>
        </w:r>
        <w:r>
          <w:fldChar w:fldCharType="end"/>
        </w:r>
      </w:ins>
    </w:p>
    <w:p w14:paraId="05C21233" w14:textId="7B548D5D" w:rsidR="00576CEA" w:rsidRDefault="00576CEA">
      <w:pPr>
        <w:pStyle w:val="TOC4"/>
        <w:rPr>
          <w:ins w:id="319" w:author="Rapporteur" w:date="2022-05-30T20:29:00Z"/>
          <w:rFonts w:asciiTheme="minorHAnsi" w:eastAsiaTheme="minorEastAsia" w:hAnsiTheme="minorHAnsi" w:cstheme="minorBidi"/>
          <w:sz w:val="22"/>
          <w:szCs w:val="22"/>
          <w:lang w:val="en-IN" w:eastAsia="ja-JP"/>
        </w:rPr>
      </w:pPr>
      <w:ins w:id="320" w:author="Rapporteur" w:date="2022-05-30T20:29:00Z">
        <w:r w:rsidRPr="00985B9A">
          <w:rPr>
            <w:lang w:val="en-IN"/>
          </w:rPr>
          <w:t>7.5.2.1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_Toc104835123 \h </w:instrText>
        </w:r>
      </w:ins>
      <w:r>
        <w:fldChar w:fldCharType="separate"/>
      </w:r>
      <w:ins w:id="321" w:author="Rapporteur" w:date="2022-05-30T20:29:00Z">
        <w:r>
          <w:t>42</w:t>
        </w:r>
        <w:r>
          <w:fldChar w:fldCharType="end"/>
        </w:r>
      </w:ins>
    </w:p>
    <w:p w14:paraId="0140F08B" w14:textId="2F660E51" w:rsidR="00576CEA" w:rsidRDefault="00576CEA">
      <w:pPr>
        <w:pStyle w:val="TOC4"/>
        <w:rPr>
          <w:ins w:id="322" w:author="Rapporteur" w:date="2022-05-30T20:29:00Z"/>
          <w:rFonts w:asciiTheme="minorHAnsi" w:eastAsiaTheme="minorEastAsia" w:hAnsiTheme="minorHAnsi" w:cstheme="minorBidi"/>
          <w:sz w:val="22"/>
          <w:szCs w:val="22"/>
          <w:lang w:val="en-IN" w:eastAsia="ja-JP"/>
        </w:rPr>
      </w:pPr>
      <w:ins w:id="323" w:author="Rapporteur" w:date="2022-05-30T20:29:00Z">
        <w:r w:rsidRPr="00985B9A">
          <w:rPr>
            <w:lang w:val="en-IN"/>
          </w:rPr>
          <w:t>7.5.2.2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_Toc104835124 \h </w:instrText>
        </w:r>
      </w:ins>
      <w:r>
        <w:fldChar w:fldCharType="separate"/>
      </w:r>
      <w:ins w:id="324" w:author="Rapporteur" w:date="2022-05-30T20:29:00Z">
        <w:r>
          <w:t>43</w:t>
        </w:r>
        <w:r>
          <w:fldChar w:fldCharType="end"/>
        </w:r>
      </w:ins>
    </w:p>
    <w:p w14:paraId="3358B8F2" w14:textId="138E3D59" w:rsidR="00576CEA" w:rsidRDefault="00576CEA">
      <w:pPr>
        <w:pStyle w:val="TOC3"/>
        <w:rPr>
          <w:ins w:id="325" w:author="Rapporteur" w:date="2022-05-30T20:29:00Z"/>
          <w:rFonts w:asciiTheme="minorHAnsi" w:eastAsiaTheme="minorEastAsia" w:hAnsiTheme="minorHAnsi" w:cstheme="minorBidi"/>
          <w:sz w:val="22"/>
          <w:szCs w:val="22"/>
          <w:lang w:val="en-IN" w:eastAsia="ja-JP"/>
        </w:rPr>
      </w:pPr>
      <w:ins w:id="326" w:author="Rapporteur" w:date="2022-05-30T20:29:00Z">
        <w:r w:rsidRPr="00985B9A">
          <w:rPr>
            <w:lang w:val="en-IN"/>
          </w:rPr>
          <w:t>7.5.3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_Toc104835125 \h </w:instrText>
        </w:r>
      </w:ins>
      <w:r>
        <w:fldChar w:fldCharType="separate"/>
      </w:r>
      <w:ins w:id="327" w:author="Rapporteur" w:date="2022-05-30T20:29:00Z">
        <w:r>
          <w:t>44</w:t>
        </w:r>
        <w:r>
          <w:fldChar w:fldCharType="end"/>
        </w:r>
      </w:ins>
    </w:p>
    <w:p w14:paraId="6DBBFB72" w14:textId="171CC343" w:rsidR="00576CEA" w:rsidRDefault="00576CEA">
      <w:pPr>
        <w:pStyle w:val="TOC2"/>
        <w:rPr>
          <w:ins w:id="328" w:author="Rapporteur" w:date="2022-05-30T20:29:00Z"/>
          <w:rFonts w:asciiTheme="minorHAnsi" w:eastAsiaTheme="minorEastAsia" w:hAnsiTheme="minorHAnsi" w:cstheme="minorBidi"/>
          <w:sz w:val="22"/>
          <w:szCs w:val="22"/>
          <w:lang w:val="en-IN" w:eastAsia="ja-JP"/>
        </w:rPr>
      </w:pPr>
      <w:ins w:id="329" w:author="Rapporteur" w:date="2022-05-30T20:29:00Z">
        <w:r w:rsidRPr="00985B9A">
          <w:rPr>
            <w:lang w:val="en-IN"/>
          </w:rPr>
          <w:t>7.6</w:t>
        </w:r>
        <w:r>
          <w:rPr>
            <w:rFonts w:asciiTheme="minorHAnsi" w:eastAsiaTheme="minorEastAsia" w:hAnsiTheme="minorHAnsi" w:cstheme="minorBidi"/>
            <w:sz w:val="22"/>
            <w:szCs w:val="22"/>
            <w:lang w:val="en-IN" w:eastAsia="ja-JP"/>
          </w:rPr>
          <w:tab/>
        </w:r>
        <w:r w:rsidRPr="00985B9A">
          <w:rPr>
            <w:lang w:val="en-IN"/>
          </w:rPr>
          <w:t xml:space="preserve">Solution #6: ACR update in </w:t>
        </w:r>
        <w:r w:rsidRPr="00985B9A">
          <w:rPr>
            <w:lang w:val="en-US"/>
          </w:rPr>
          <w:t>service continuity planning</w:t>
        </w:r>
        <w:r>
          <w:tab/>
        </w:r>
        <w:r>
          <w:fldChar w:fldCharType="begin"/>
        </w:r>
        <w:r>
          <w:instrText xml:space="preserve"> PAGEREF _Toc104835126 \h </w:instrText>
        </w:r>
      </w:ins>
      <w:r>
        <w:fldChar w:fldCharType="separate"/>
      </w:r>
      <w:ins w:id="330" w:author="Rapporteur" w:date="2022-05-30T20:29:00Z">
        <w:r>
          <w:t>44</w:t>
        </w:r>
        <w:r>
          <w:fldChar w:fldCharType="end"/>
        </w:r>
      </w:ins>
    </w:p>
    <w:p w14:paraId="5FAA4075" w14:textId="1075D739" w:rsidR="00576CEA" w:rsidRDefault="00576CEA">
      <w:pPr>
        <w:pStyle w:val="TOC3"/>
        <w:rPr>
          <w:ins w:id="331" w:author="Rapporteur" w:date="2022-05-30T20:29:00Z"/>
          <w:rFonts w:asciiTheme="minorHAnsi" w:eastAsiaTheme="minorEastAsia" w:hAnsiTheme="minorHAnsi" w:cstheme="minorBidi"/>
          <w:sz w:val="22"/>
          <w:szCs w:val="22"/>
          <w:lang w:val="en-IN" w:eastAsia="ja-JP"/>
        </w:rPr>
      </w:pPr>
      <w:ins w:id="332" w:author="Rapporteur" w:date="2022-05-30T20:29:00Z">
        <w:r w:rsidRPr="00985B9A">
          <w:rPr>
            <w:lang w:val="en-IN"/>
          </w:rPr>
          <w:t>7.6.1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_Toc104835127 \h </w:instrText>
        </w:r>
      </w:ins>
      <w:r>
        <w:fldChar w:fldCharType="separate"/>
      </w:r>
      <w:ins w:id="333" w:author="Rapporteur" w:date="2022-05-30T20:29:00Z">
        <w:r>
          <w:t>44</w:t>
        </w:r>
        <w:r>
          <w:fldChar w:fldCharType="end"/>
        </w:r>
      </w:ins>
    </w:p>
    <w:p w14:paraId="2177AA4A" w14:textId="15EFAAFD" w:rsidR="00576CEA" w:rsidRDefault="00576CEA">
      <w:pPr>
        <w:pStyle w:val="TOC3"/>
        <w:rPr>
          <w:ins w:id="334" w:author="Rapporteur" w:date="2022-05-30T20:29:00Z"/>
          <w:rFonts w:asciiTheme="minorHAnsi" w:eastAsiaTheme="minorEastAsia" w:hAnsiTheme="minorHAnsi" w:cstheme="minorBidi"/>
          <w:sz w:val="22"/>
          <w:szCs w:val="22"/>
          <w:lang w:val="en-IN" w:eastAsia="ja-JP"/>
        </w:rPr>
      </w:pPr>
      <w:ins w:id="335" w:author="Rapporteur" w:date="2022-05-30T20:29:00Z">
        <w:r w:rsidRPr="00985B9A">
          <w:rPr>
            <w:lang w:val="en-IN"/>
          </w:rPr>
          <w:t>7.6.2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_Toc104835128 \h </w:instrText>
        </w:r>
      </w:ins>
      <w:r>
        <w:fldChar w:fldCharType="separate"/>
      </w:r>
      <w:ins w:id="336" w:author="Rapporteur" w:date="2022-05-30T20:29:00Z">
        <w:r>
          <w:t>45</w:t>
        </w:r>
        <w:r>
          <w:fldChar w:fldCharType="end"/>
        </w:r>
      </w:ins>
    </w:p>
    <w:p w14:paraId="06CC8DF0" w14:textId="3D1E715A" w:rsidR="00576CEA" w:rsidRDefault="00576CEA">
      <w:pPr>
        <w:pStyle w:val="TOC4"/>
        <w:rPr>
          <w:ins w:id="337" w:author="Rapporteur" w:date="2022-05-30T20:29:00Z"/>
          <w:rFonts w:asciiTheme="minorHAnsi" w:eastAsiaTheme="minorEastAsia" w:hAnsiTheme="minorHAnsi" w:cstheme="minorBidi"/>
          <w:sz w:val="22"/>
          <w:szCs w:val="22"/>
          <w:lang w:val="en-IN" w:eastAsia="ja-JP"/>
        </w:rPr>
      </w:pPr>
      <w:ins w:id="338" w:author="Rapporteur" w:date="2022-05-30T20:29: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_Toc104835129 \h </w:instrText>
        </w:r>
      </w:ins>
      <w:r>
        <w:fldChar w:fldCharType="separate"/>
      </w:r>
      <w:ins w:id="339" w:author="Rapporteur" w:date="2022-05-30T20:29:00Z">
        <w:r>
          <w:t>45</w:t>
        </w:r>
        <w:r>
          <w:fldChar w:fldCharType="end"/>
        </w:r>
      </w:ins>
    </w:p>
    <w:p w14:paraId="706DD460" w14:textId="51EF7908" w:rsidR="00576CEA" w:rsidRDefault="00576CEA">
      <w:pPr>
        <w:pStyle w:val="TOC5"/>
        <w:rPr>
          <w:ins w:id="340" w:author="Rapporteur" w:date="2022-05-30T20:29:00Z"/>
          <w:rFonts w:asciiTheme="minorHAnsi" w:eastAsiaTheme="minorEastAsia" w:hAnsiTheme="minorHAnsi" w:cstheme="minorBidi"/>
          <w:sz w:val="22"/>
          <w:szCs w:val="22"/>
          <w:lang w:val="en-IN" w:eastAsia="ja-JP"/>
        </w:rPr>
      </w:pPr>
      <w:ins w:id="341" w:author="Rapporteur" w:date="2022-05-30T20:29:00Z">
        <w:r w:rsidRPr="00985B9A">
          <w:rPr>
            <w:lang w:val="en-US"/>
          </w:rPr>
          <w:t>7.6.2.1.1</w:t>
        </w:r>
        <w:r>
          <w:rPr>
            <w:rFonts w:asciiTheme="minorHAnsi" w:eastAsiaTheme="minorEastAsia" w:hAnsiTheme="minorHAnsi" w:cstheme="minorBidi"/>
            <w:sz w:val="22"/>
            <w:szCs w:val="22"/>
            <w:lang w:val="en-IN" w:eastAsia="ja-JP"/>
          </w:rPr>
          <w:tab/>
        </w:r>
        <w:r w:rsidRPr="00985B9A">
          <w:rPr>
            <w:lang w:val="en-US"/>
          </w:rPr>
          <w:t>EEC-based ACR modification procedure</w:t>
        </w:r>
        <w:r>
          <w:tab/>
        </w:r>
        <w:r>
          <w:fldChar w:fldCharType="begin"/>
        </w:r>
        <w:r>
          <w:instrText xml:space="preserve"> PAGEREF _Toc104835130 \h </w:instrText>
        </w:r>
      </w:ins>
      <w:r>
        <w:fldChar w:fldCharType="separate"/>
      </w:r>
      <w:ins w:id="342" w:author="Rapporteur" w:date="2022-05-30T20:29:00Z">
        <w:r>
          <w:t>45</w:t>
        </w:r>
        <w:r>
          <w:fldChar w:fldCharType="end"/>
        </w:r>
      </w:ins>
    </w:p>
    <w:p w14:paraId="40795CD0" w14:textId="6E6ABCD7" w:rsidR="00576CEA" w:rsidRDefault="00576CEA">
      <w:pPr>
        <w:pStyle w:val="TOC5"/>
        <w:rPr>
          <w:ins w:id="343" w:author="Rapporteur" w:date="2022-05-30T20:29:00Z"/>
          <w:rFonts w:asciiTheme="minorHAnsi" w:eastAsiaTheme="minorEastAsia" w:hAnsiTheme="minorHAnsi" w:cstheme="minorBidi"/>
          <w:sz w:val="22"/>
          <w:szCs w:val="22"/>
          <w:lang w:val="en-IN" w:eastAsia="ja-JP"/>
        </w:rPr>
      </w:pPr>
      <w:ins w:id="344" w:author="Rapporteur" w:date="2022-05-30T20:29:00Z">
        <w:r w:rsidRPr="00985B9A">
          <w:rPr>
            <w:lang w:val="en-US"/>
          </w:rPr>
          <w:t>7.6.2.1.2</w:t>
        </w:r>
        <w:r>
          <w:rPr>
            <w:rFonts w:asciiTheme="minorHAnsi" w:eastAsiaTheme="minorEastAsia" w:hAnsiTheme="minorHAnsi" w:cstheme="minorBidi"/>
            <w:sz w:val="22"/>
            <w:szCs w:val="22"/>
            <w:lang w:val="en-IN" w:eastAsia="ja-JP"/>
          </w:rPr>
          <w:tab/>
        </w:r>
        <w:r w:rsidRPr="00985B9A">
          <w:rPr>
            <w:lang w:val="en-US"/>
          </w:rPr>
          <w:t>EES-based modification procedure</w:t>
        </w:r>
        <w:r>
          <w:tab/>
        </w:r>
        <w:r>
          <w:fldChar w:fldCharType="begin"/>
        </w:r>
        <w:r>
          <w:instrText xml:space="preserve"> PAGEREF _Toc104835131 \h </w:instrText>
        </w:r>
      </w:ins>
      <w:r>
        <w:fldChar w:fldCharType="separate"/>
      </w:r>
      <w:ins w:id="345" w:author="Rapporteur" w:date="2022-05-30T20:29:00Z">
        <w:r>
          <w:t>46</w:t>
        </w:r>
        <w:r>
          <w:fldChar w:fldCharType="end"/>
        </w:r>
      </w:ins>
    </w:p>
    <w:p w14:paraId="0AEA6DCF" w14:textId="578CDC0A" w:rsidR="00576CEA" w:rsidRDefault="00576CEA">
      <w:pPr>
        <w:pStyle w:val="TOC5"/>
        <w:rPr>
          <w:ins w:id="346" w:author="Rapporteur" w:date="2022-05-30T20:29:00Z"/>
          <w:rFonts w:asciiTheme="minorHAnsi" w:eastAsiaTheme="minorEastAsia" w:hAnsiTheme="minorHAnsi" w:cstheme="minorBidi"/>
          <w:sz w:val="22"/>
          <w:szCs w:val="22"/>
          <w:lang w:val="en-IN" w:eastAsia="ja-JP"/>
        </w:rPr>
      </w:pPr>
      <w:ins w:id="347" w:author="Rapporteur" w:date="2022-05-30T20:29:00Z">
        <w:r w:rsidRPr="00985B9A">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_Toc104835132 \h </w:instrText>
        </w:r>
      </w:ins>
      <w:r>
        <w:fldChar w:fldCharType="separate"/>
      </w:r>
      <w:ins w:id="348" w:author="Rapporteur" w:date="2022-05-30T20:29:00Z">
        <w:r>
          <w:t>46</w:t>
        </w:r>
        <w:r>
          <w:fldChar w:fldCharType="end"/>
        </w:r>
      </w:ins>
    </w:p>
    <w:p w14:paraId="5E83544C" w14:textId="4842D442" w:rsidR="00576CEA" w:rsidRDefault="00576CEA">
      <w:pPr>
        <w:pStyle w:val="TOC3"/>
        <w:rPr>
          <w:ins w:id="349" w:author="Rapporteur" w:date="2022-05-30T20:29:00Z"/>
          <w:rFonts w:asciiTheme="minorHAnsi" w:eastAsiaTheme="minorEastAsia" w:hAnsiTheme="minorHAnsi" w:cstheme="minorBidi"/>
          <w:sz w:val="22"/>
          <w:szCs w:val="22"/>
          <w:lang w:val="en-IN" w:eastAsia="ja-JP"/>
        </w:rPr>
      </w:pPr>
      <w:ins w:id="350" w:author="Rapporteur" w:date="2022-05-30T20:29:00Z">
        <w:r w:rsidRPr="00985B9A">
          <w:rPr>
            <w:lang w:val="en-IN"/>
          </w:rPr>
          <w:t>7.6.3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_Toc104835133 \h </w:instrText>
        </w:r>
      </w:ins>
      <w:r>
        <w:fldChar w:fldCharType="separate"/>
      </w:r>
      <w:ins w:id="351" w:author="Rapporteur" w:date="2022-05-30T20:29:00Z">
        <w:r>
          <w:t>47</w:t>
        </w:r>
        <w:r>
          <w:fldChar w:fldCharType="end"/>
        </w:r>
      </w:ins>
    </w:p>
    <w:p w14:paraId="6F45C6FE" w14:textId="19868BAF" w:rsidR="00576CEA" w:rsidRDefault="00576CEA">
      <w:pPr>
        <w:pStyle w:val="TOC2"/>
        <w:rPr>
          <w:ins w:id="352" w:author="Rapporteur" w:date="2022-05-30T20:29:00Z"/>
          <w:rFonts w:asciiTheme="minorHAnsi" w:eastAsiaTheme="minorEastAsia" w:hAnsiTheme="minorHAnsi" w:cstheme="minorBidi"/>
          <w:sz w:val="22"/>
          <w:szCs w:val="22"/>
          <w:lang w:val="en-IN" w:eastAsia="ja-JP"/>
        </w:rPr>
      </w:pPr>
      <w:ins w:id="353" w:author="Rapporteur" w:date="2022-05-30T20:29:00Z">
        <w:r>
          <w:rPr>
            <w:lang w:eastAsia="zh-CN"/>
          </w:rPr>
          <w:t>7.7</w:t>
        </w:r>
        <w:r>
          <w:rPr>
            <w:rFonts w:asciiTheme="minorHAnsi" w:eastAsiaTheme="minorEastAsia" w:hAnsiTheme="minorHAnsi" w:cstheme="minorBidi"/>
            <w:sz w:val="22"/>
            <w:szCs w:val="22"/>
            <w:lang w:val="en-IN" w:eastAsia="ja-JP"/>
          </w:rPr>
          <w:tab/>
        </w:r>
        <w:r w:rsidRPr="00985B9A">
          <w:rPr>
            <w:lang w:val="en-IN"/>
          </w:rPr>
          <w:t>Solution</w:t>
        </w:r>
        <w:r>
          <w:t xml:space="preserve"> #7: EES monitors UE mobility for service continuity planning</w:t>
        </w:r>
        <w:r>
          <w:tab/>
        </w:r>
        <w:r>
          <w:fldChar w:fldCharType="begin"/>
        </w:r>
        <w:r>
          <w:instrText xml:space="preserve"> PAGEREF _Toc104835134 \h </w:instrText>
        </w:r>
      </w:ins>
      <w:r>
        <w:fldChar w:fldCharType="separate"/>
      </w:r>
      <w:ins w:id="354" w:author="Rapporteur" w:date="2022-05-30T20:29:00Z">
        <w:r>
          <w:t>47</w:t>
        </w:r>
        <w:r>
          <w:fldChar w:fldCharType="end"/>
        </w:r>
      </w:ins>
    </w:p>
    <w:p w14:paraId="62EFE0E1" w14:textId="4E5CCEA3" w:rsidR="00576CEA" w:rsidRDefault="00576CEA">
      <w:pPr>
        <w:pStyle w:val="TOC3"/>
        <w:rPr>
          <w:ins w:id="355" w:author="Rapporteur" w:date="2022-05-30T20:29:00Z"/>
          <w:rFonts w:asciiTheme="minorHAnsi" w:eastAsiaTheme="minorEastAsia" w:hAnsiTheme="minorHAnsi" w:cstheme="minorBidi"/>
          <w:sz w:val="22"/>
          <w:szCs w:val="22"/>
          <w:lang w:val="en-IN" w:eastAsia="ja-JP"/>
        </w:rPr>
      </w:pPr>
      <w:ins w:id="356" w:author="Rapporteur" w:date="2022-05-30T20:29:00Z">
        <w:r w:rsidRPr="00985B9A">
          <w:rPr>
            <w:lang w:val="en-IN"/>
          </w:rPr>
          <w:t>7.7.1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_Toc104835135 \h </w:instrText>
        </w:r>
      </w:ins>
      <w:r>
        <w:fldChar w:fldCharType="separate"/>
      </w:r>
      <w:ins w:id="357" w:author="Rapporteur" w:date="2022-05-30T20:29:00Z">
        <w:r>
          <w:t>47</w:t>
        </w:r>
        <w:r>
          <w:fldChar w:fldCharType="end"/>
        </w:r>
      </w:ins>
    </w:p>
    <w:p w14:paraId="2792F314" w14:textId="04A8228F" w:rsidR="00576CEA" w:rsidRDefault="00576CEA">
      <w:pPr>
        <w:pStyle w:val="TOC3"/>
        <w:rPr>
          <w:ins w:id="358" w:author="Rapporteur" w:date="2022-05-30T20:29:00Z"/>
          <w:rFonts w:asciiTheme="minorHAnsi" w:eastAsiaTheme="minorEastAsia" w:hAnsiTheme="minorHAnsi" w:cstheme="minorBidi"/>
          <w:sz w:val="22"/>
          <w:szCs w:val="22"/>
          <w:lang w:val="en-IN" w:eastAsia="ja-JP"/>
        </w:rPr>
      </w:pPr>
      <w:ins w:id="359" w:author="Rapporteur" w:date="2022-05-30T20:29:00Z">
        <w:r w:rsidRPr="00985B9A">
          <w:rPr>
            <w:lang w:val="en-IN"/>
          </w:rPr>
          <w:t>7.7.2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_Toc104835136 \h </w:instrText>
        </w:r>
      </w:ins>
      <w:r>
        <w:fldChar w:fldCharType="separate"/>
      </w:r>
      <w:ins w:id="360" w:author="Rapporteur" w:date="2022-05-30T20:29:00Z">
        <w:r>
          <w:t>48</w:t>
        </w:r>
        <w:r>
          <w:fldChar w:fldCharType="end"/>
        </w:r>
      </w:ins>
    </w:p>
    <w:p w14:paraId="4B8409DA" w14:textId="4B5CFFDB" w:rsidR="00576CEA" w:rsidRDefault="00576CEA">
      <w:pPr>
        <w:pStyle w:val="TOC4"/>
        <w:rPr>
          <w:ins w:id="361" w:author="Rapporteur" w:date="2022-05-30T20:29:00Z"/>
          <w:rFonts w:asciiTheme="minorHAnsi" w:eastAsiaTheme="minorEastAsia" w:hAnsiTheme="minorHAnsi" w:cstheme="minorBidi"/>
          <w:sz w:val="22"/>
          <w:szCs w:val="22"/>
          <w:lang w:val="en-IN" w:eastAsia="ja-JP"/>
        </w:rPr>
      </w:pPr>
      <w:ins w:id="362" w:author="Rapporteur" w:date="2022-05-30T20:29:00Z">
        <w:r w:rsidRPr="00985B9A">
          <w:rPr>
            <w:lang w:val="en-IN"/>
          </w:rPr>
          <w:t>7.7.2.1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_Toc104835137 \h </w:instrText>
        </w:r>
      </w:ins>
      <w:r>
        <w:fldChar w:fldCharType="separate"/>
      </w:r>
      <w:ins w:id="363" w:author="Rapporteur" w:date="2022-05-30T20:29:00Z">
        <w:r>
          <w:t>48</w:t>
        </w:r>
        <w:r>
          <w:fldChar w:fldCharType="end"/>
        </w:r>
      </w:ins>
    </w:p>
    <w:p w14:paraId="237AC3E4" w14:textId="4D8312DD" w:rsidR="00576CEA" w:rsidRDefault="00576CEA">
      <w:pPr>
        <w:pStyle w:val="TOC4"/>
        <w:rPr>
          <w:ins w:id="364" w:author="Rapporteur" w:date="2022-05-30T20:29:00Z"/>
          <w:rFonts w:asciiTheme="minorHAnsi" w:eastAsiaTheme="minorEastAsia" w:hAnsiTheme="minorHAnsi" w:cstheme="minorBidi"/>
          <w:sz w:val="22"/>
          <w:szCs w:val="22"/>
          <w:lang w:val="en-IN" w:eastAsia="ja-JP"/>
        </w:rPr>
      </w:pPr>
      <w:ins w:id="365" w:author="Rapporteur" w:date="2022-05-30T20:29:00Z">
        <w:r w:rsidRPr="00985B9A">
          <w:rPr>
            <w:lang w:val="en-IN"/>
          </w:rPr>
          <w:lastRenderedPageBreak/>
          <w:t>7.7.2.2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_Toc104835138 \h </w:instrText>
        </w:r>
      </w:ins>
      <w:r>
        <w:fldChar w:fldCharType="separate"/>
      </w:r>
      <w:ins w:id="366" w:author="Rapporteur" w:date="2022-05-30T20:29:00Z">
        <w:r>
          <w:t>48</w:t>
        </w:r>
        <w:r>
          <w:fldChar w:fldCharType="end"/>
        </w:r>
      </w:ins>
    </w:p>
    <w:p w14:paraId="37B9D78C" w14:textId="1689547D" w:rsidR="00576CEA" w:rsidRDefault="00576CEA">
      <w:pPr>
        <w:pStyle w:val="TOC3"/>
        <w:rPr>
          <w:ins w:id="367" w:author="Rapporteur" w:date="2022-05-30T20:29:00Z"/>
          <w:rFonts w:asciiTheme="minorHAnsi" w:eastAsiaTheme="minorEastAsia" w:hAnsiTheme="minorHAnsi" w:cstheme="minorBidi"/>
          <w:sz w:val="22"/>
          <w:szCs w:val="22"/>
          <w:lang w:val="en-IN" w:eastAsia="ja-JP"/>
        </w:rPr>
      </w:pPr>
      <w:ins w:id="368" w:author="Rapporteur" w:date="2022-05-30T20:29:00Z">
        <w:r w:rsidRPr="00985B9A">
          <w:rPr>
            <w:lang w:val="en-IN"/>
          </w:rPr>
          <w:t>7.7.3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_Toc104835139 \h </w:instrText>
        </w:r>
      </w:ins>
      <w:r>
        <w:fldChar w:fldCharType="separate"/>
      </w:r>
      <w:ins w:id="369" w:author="Rapporteur" w:date="2022-05-30T20:29:00Z">
        <w:r>
          <w:t>50</w:t>
        </w:r>
        <w:r>
          <w:fldChar w:fldCharType="end"/>
        </w:r>
      </w:ins>
    </w:p>
    <w:p w14:paraId="6F8EE7E7" w14:textId="140FA97E" w:rsidR="00576CEA" w:rsidRDefault="00576CEA">
      <w:pPr>
        <w:pStyle w:val="TOC2"/>
        <w:rPr>
          <w:ins w:id="370" w:author="Rapporteur" w:date="2022-05-30T20:29:00Z"/>
          <w:rFonts w:asciiTheme="minorHAnsi" w:eastAsiaTheme="minorEastAsia" w:hAnsiTheme="minorHAnsi" w:cstheme="minorBidi"/>
          <w:sz w:val="22"/>
          <w:szCs w:val="22"/>
          <w:lang w:val="en-IN" w:eastAsia="ja-JP"/>
        </w:rPr>
      </w:pPr>
      <w:ins w:id="371" w:author="Rapporteur" w:date="2022-05-30T20:29:00Z">
        <w:r w:rsidRPr="00985B9A">
          <w:rPr>
            <w:rFonts w:eastAsia="Batang"/>
          </w:rPr>
          <w:t>7.8</w:t>
        </w:r>
        <w:r>
          <w:rPr>
            <w:rFonts w:asciiTheme="minorHAnsi" w:eastAsiaTheme="minorEastAsia" w:hAnsiTheme="minorHAnsi" w:cstheme="minorBidi"/>
            <w:sz w:val="22"/>
            <w:szCs w:val="22"/>
            <w:lang w:val="en-IN" w:eastAsia="ja-JP"/>
          </w:rPr>
          <w:tab/>
        </w:r>
        <w:r w:rsidRPr="00985B9A">
          <w:rPr>
            <w:rFonts w:eastAsia="Batang"/>
          </w:rPr>
          <w:t>Solution #8: EAS Service API enablement using CAPIF</w:t>
        </w:r>
        <w:r>
          <w:tab/>
        </w:r>
        <w:r>
          <w:fldChar w:fldCharType="begin"/>
        </w:r>
        <w:r>
          <w:instrText xml:space="preserve"> PAGEREF _Toc104835140 \h </w:instrText>
        </w:r>
      </w:ins>
      <w:r>
        <w:fldChar w:fldCharType="separate"/>
      </w:r>
      <w:ins w:id="372" w:author="Rapporteur" w:date="2022-05-30T20:29:00Z">
        <w:r>
          <w:t>50</w:t>
        </w:r>
        <w:r>
          <w:fldChar w:fldCharType="end"/>
        </w:r>
      </w:ins>
    </w:p>
    <w:p w14:paraId="58638526" w14:textId="2BB0B2F6" w:rsidR="00576CEA" w:rsidRDefault="00576CEA">
      <w:pPr>
        <w:pStyle w:val="TOC3"/>
        <w:rPr>
          <w:ins w:id="373" w:author="Rapporteur" w:date="2022-05-30T20:29:00Z"/>
          <w:rFonts w:asciiTheme="minorHAnsi" w:eastAsiaTheme="minorEastAsia" w:hAnsiTheme="minorHAnsi" w:cstheme="minorBidi"/>
          <w:sz w:val="22"/>
          <w:szCs w:val="22"/>
          <w:lang w:val="en-IN" w:eastAsia="ja-JP"/>
        </w:rPr>
      </w:pPr>
      <w:ins w:id="374" w:author="Rapporteur" w:date="2022-05-30T20:29:00Z">
        <w:r w:rsidRPr="00985B9A">
          <w:rPr>
            <w:rFonts w:eastAsia="Batang"/>
          </w:rPr>
          <w:t>7.8.1</w:t>
        </w:r>
        <w:r>
          <w:rPr>
            <w:rFonts w:asciiTheme="minorHAnsi" w:eastAsiaTheme="minorEastAsia" w:hAnsiTheme="minorHAnsi" w:cstheme="minorBidi"/>
            <w:sz w:val="22"/>
            <w:szCs w:val="22"/>
            <w:lang w:val="en-IN" w:eastAsia="ja-JP"/>
          </w:rPr>
          <w:tab/>
        </w:r>
        <w:r w:rsidRPr="00985B9A">
          <w:rPr>
            <w:rFonts w:eastAsia="Batang"/>
          </w:rPr>
          <w:t>Architecture enhancements</w:t>
        </w:r>
        <w:r>
          <w:tab/>
        </w:r>
        <w:r>
          <w:fldChar w:fldCharType="begin"/>
        </w:r>
        <w:r>
          <w:instrText xml:space="preserve"> PAGEREF _Toc104835141 \h </w:instrText>
        </w:r>
      </w:ins>
      <w:r>
        <w:fldChar w:fldCharType="separate"/>
      </w:r>
      <w:ins w:id="375" w:author="Rapporteur" w:date="2022-05-30T20:29:00Z">
        <w:r>
          <w:t>50</w:t>
        </w:r>
        <w:r>
          <w:fldChar w:fldCharType="end"/>
        </w:r>
      </w:ins>
    </w:p>
    <w:p w14:paraId="7CF7E2EF" w14:textId="58D36494" w:rsidR="00576CEA" w:rsidRDefault="00576CEA">
      <w:pPr>
        <w:pStyle w:val="TOC3"/>
        <w:rPr>
          <w:ins w:id="376" w:author="Rapporteur" w:date="2022-05-30T20:29:00Z"/>
          <w:rFonts w:asciiTheme="minorHAnsi" w:eastAsiaTheme="minorEastAsia" w:hAnsiTheme="minorHAnsi" w:cstheme="minorBidi"/>
          <w:sz w:val="22"/>
          <w:szCs w:val="22"/>
          <w:lang w:val="en-IN" w:eastAsia="ja-JP"/>
        </w:rPr>
      </w:pPr>
      <w:ins w:id="377" w:author="Rapporteur" w:date="2022-05-30T20:29:00Z">
        <w:r w:rsidRPr="00985B9A">
          <w:rPr>
            <w:rFonts w:eastAsia="Batang"/>
          </w:rPr>
          <w:t>7.8.2</w:t>
        </w:r>
        <w:r>
          <w:rPr>
            <w:rFonts w:asciiTheme="minorHAnsi" w:eastAsiaTheme="minorEastAsia" w:hAnsiTheme="minorHAnsi" w:cstheme="minorBidi"/>
            <w:sz w:val="22"/>
            <w:szCs w:val="22"/>
            <w:lang w:val="en-IN" w:eastAsia="ja-JP"/>
          </w:rPr>
          <w:tab/>
        </w:r>
        <w:r w:rsidRPr="00985B9A">
          <w:rPr>
            <w:rFonts w:eastAsia="Batang"/>
          </w:rPr>
          <w:t>Solution description</w:t>
        </w:r>
        <w:r>
          <w:tab/>
        </w:r>
        <w:r>
          <w:fldChar w:fldCharType="begin"/>
        </w:r>
        <w:r>
          <w:instrText xml:space="preserve"> PAGEREF _Toc104835142 \h </w:instrText>
        </w:r>
      </w:ins>
      <w:r>
        <w:fldChar w:fldCharType="separate"/>
      </w:r>
      <w:ins w:id="378" w:author="Rapporteur" w:date="2022-05-30T20:29:00Z">
        <w:r>
          <w:t>51</w:t>
        </w:r>
        <w:r>
          <w:fldChar w:fldCharType="end"/>
        </w:r>
      </w:ins>
    </w:p>
    <w:p w14:paraId="4CC9ECC0" w14:textId="578BF1E2" w:rsidR="00576CEA" w:rsidRDefault="00576CEA">
      <w:pPr>
        <w:pStyle w:val="TOC4"/>
        <w:rPr>
          <w:ins w:id="379" w:author="Rapporteur" w:date="2022-05-30T20:29:00Z"/>
          <w:rFonts w:asciiTheme="minorHAnsi" w:eastAsiaTheme="minorEastAsia" w:hAnsiTheme="minorHAnsi" w:cstheme="minorBidi"/>
          <w:sz w:val="22"/>
          <w:szCs w:val="22"/>
          <w:lang w:val="en-IN" w:eastAsia="ja-JP"/>
        </w:rPr>
      </w:pPr>
      <w:ins w:id="380" w:author="Rapporteur" w:date="2022-05-30T20:29:00Z">
        <w:r w:rsidRPr="00985B9A">
          <w:rPr>
            <w:lang w:val="en-IN"/>
          </w:rPr>
          <w:t>7.8.2.1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_Toc104835143 \h </w:instrText>
        </w:r>
      </w:ins>
      <w:r>
        <w:fldChar w:fldCharType="separate"/>
      </w:r>
      <w:ins w:id="381" w:author="Rapporteur" w:date="2022-05-30T20:29:00Z">
        <w:r>
          <w:t>51</w:t>
        </w:r>
        <w:r>
          <w:fldChar w:fldCharType="end"/>
        </w:r>
      </w:ins>
    </w:p>
    <w:p w14:paraId="798C5A63" w14:textId="39D374A0" w:rsidR="00576CEA" w:rsidRDefault="00576CEA">
      <w:pPr>
        <w:pStyle w:val="TOC4"/>
        <w:rPr>
          <w:ins w:id="382" w:author="Rapporteur" w:date="2022-05-30T20:29:00Z"/>
          <w:rFonts w:asciiTheme="minorHAnsi" w:eastAsiaTheme="minorEastAsia" w:hAnsiTheme="minorHAnsi" w:cstheme="minorBidi"/>
          <w:sz w:val="22"/>
          <w:szCs w:val="22"/>
          <w:lang w:val="en-IN" w:eastAsia="ja-JP"/>
        </w:rPr>
      </w:pPr>
      <w:ins w:id="383" w:author="Rapporteur" w:date="2022-05-30T20:29:00Z">
        <w:r w:rsidRPr="00985B9A">
          <w:rPr>
            <w:lang w:val="en-IN"/>
          </w:rPr>
          <w:t>7.8.2.2</w:t>
        </w:r>
        <w:r>
          <w:rPr>
            <w:rFonts w:asciiTheme="minorHAnsi" w:eastAsiaTheme="minorEastAsia" w:hAnsiTheme="minorHAnsi" w:cstheme="minorBidi"/>
            <w:sz w:val="22"/>
            <w:szCs w:val="22"/>
            <w:lang w:val="en-IN" w:eastAsia="ja-JP"/>
          </w:rPr>
          <w:tab/>
        </w:r>
        <w:r w:rsidRPr="00985B9A">
          <w:rPr>
            <w:lang w:val="en-IN"/>
          </w:rPr>
          <w:t>CAPIF operations in Edge Enabler Layer</w:t>
        </w:r>
        <w:r>
          <w:tab/>
        </w:r>
        <w:r>
          <w:fldChar w:fldCharType="begin"/>
        </w:r>
        <w:r>
          <w:instrText xml:space="preserve"> PAGEREF _Toc104835144 \h </w:instrText>
        </w:r>
      </w:ins>
      <w:r>
        <w:fldChar w:fldCharType="separate"/>
      </w:r>
      <w:ins w:id="384" w:author="Rapporteur" w:date="2022-05-30T20:29:00Z">
        <w:r>
          <w:t>51</w:t>
        </w:r>
        <w:r>
          <w:fldChar w:fldCharType="end"/>
        </w:r>
      </w:ins>
    </w:p>
    <w:p w14:paraId="18748399" w14:textId="019D6356" w:rsidR="00576CEA" w:rsidRDefault="00576CEA">
      <w:pPr>
        <w:pStyle w:val="TOC4"/>
        <w:rPr>
          <w:ins w:id="385" w:author="Rapporteur" w:date="2022-05-30T20:29:00Z"/>
          <w:rFonts w:asciiTheme="minorHAnsi" w:eastAsiaTheme="minorEastAsia" w:hAnsiTheme="minorHAnsi" w:cstheme="minorBidi"/>
          <w:sz w:val="22"/>
          <w:szCs w:val="22"/>
          <w:lang w:val="en-IN" w:eastAsia="ja-JP"/>
        </w:rPr>
      </w:pPr>
      <w:ins w:id="386" w:author="Rapporteur" w:date="2022-05-30T20:29:00Z">
        <w:r w:rsidRPr="00985B9A">
          <w:rPr>
            <w:lang w:val="en-IN"/>
          </w:rPr>
          <w:t>7.8.2.3</w:t>
        </w:r>
        <w:r>
          <w:rPr>
            <w:rFonts w:asciiTheme="minorHAnsi" w:eastAsiaTheme="minorEastAsia" w:hAnsiTheme="minorHAnsi" w:cstheme="minorBidi"/>
            <w:sz w:val="22"/>
            <w:szCs w:val="22"/>
            <w:lang w:val="en-IN" w:eastAsia="ja-JP"/>
          </w:rPr>
          <w:tab/>
        </w:r>
        <w:r w:rsidRPr="00985B9A">
          <w:rPr>
            <w:lang w:val="en-IN"/>
          </w:rPr>
          <w:t>Service KPIs in CAPIF for EAS Service APIs</w:t>
        </w:r>
        <w:r>
          <w:tab/>
        </w:r>
        <w:r>
          <w:fldChar w:fldCharType="begin"/>
        </w:r>
        <w:r>
          <w:instrText xml:space="preserve"> PAGEREF _Toc104835145 \h </w:instrText>
        </w:r>
      </w:ins>
      <w:r>
        <w:fldChar w:fldCharType="separate"/>
      </w:r>
      <w:ins w:id="387" w:author="Rapporteur" w:date="2022-05-30T20:29:00Z">
        <w:r>
          <w:t>52</w:t>
        </w:r>
        <w:r>
          <w:fldChar w:fldCharType="end"/>
        </w:r>
      </w:ins>
    </w:p>
    <w:p w14:paraId="48E95355" w14:textId="6BB1F258" w:rsidR="00576CEA" w:rsidRDefault="00576CEA">
      <w:pPr>
        <w:pStyle w:val="TOC3"/>
        <w:rPr>
          <w:ins w:id="388" w:author="Rapporteur" w:date="2022-05-30T20:29:00Z"/>
          <w:rFonts w:asciiTheme="minorHAnsi" w:eastAsiaTheme="minorEastAsia" w:hAnsiTheme="minorHAnsi" w:cstheme="minorBidi"/>
          <w:sz w:val="22"/>
          <w:szCs w:val="22"/>
          <w:lang w:val="en-IN" w:eastAsia="ja-JP"/>
        </w:rPr>
      </w:pPr>
      <w:ins w:id="389" w:author="Rapporteur" w:date="2022-05-30T20:29:00Z">
        <w:r w:rsidRPr="00985B9A">
          <w:rPr>
            <w:rFonts w:eastAsia="Batang"/>
          </w:rPr>
          <w:t>7.8.3</w:t>
        </w:r>
        <w:r>
          <w:rPr>
            <w:rFonts w:asciiTheme="minorHAnsi" w:eastAsiaTheme="minorEastAsia" w:hAnsiTheme="minorHAnsi" w:cstheme="minorBidi"/>
            <w:sz w:val="22"/>
            <w:szCs w:val="22"/>
            <w:lang w:val="en-IN" w:eastAsia="ja-JP"/>
          </w:rPr>
          <w:tab/>
        </w:r>
        <w:r w:rsidRPr="00985B9A">
          <w:rPr>
            <w:rFonts w:eastAsia="Batang"/>
          </w:rPr>
          <w:t>Solution evaluation</w:t>
        </w:r>
        <w:r>
          <w:tab/>
        </w:r>
        <w:r>
          <w:fldChar w:fldCharType="begin"/>
        </w:r>
        <w:r>
          <w:instrText xml:space="preserve"> PAGEREF _Toc104835146 \h </w:instrText>
        </w:r>
      </w:ins>
      <w:r>
        <w:fldChar w:fldCharType="separate"/>
      </w:r>
      <w:ins w:id="390" w:author="Rapporteur" w:date="2022-05-30T20:29:00Z">
        <w:r>
          <w:t>56</w:t>
        </w:r>
        <w:r>
          <w:fldChar w:fldCharType="end"/>
        </w:r>
      </w:ins>
    </w:p>
    <w:p w14:paraId="3A2EBA0C" w14:textId="26A62C6B" w:rsidR="00576CEA" w:rsidRDefault="00576CEA">
      <w:pPr>
        <w:pStyle w:val="TOC2"/>
        <w:rPr>
          <w:ins w:id="391" w:author="Rapporteur" w:date="2022-05-30T20:29:00Z"/>
          <w:rFonts w:asciiTheme="minorHAnsi" w:eastAsiaTheme="minorEastAsia" w:hAnsiTheme="minorHAnsi" w:cstheme="minorBidi"/>
          <w:sz w:val="22"/>
          <w:szCs w:val="22"/>
          <w:lang w:val="en-IN" w:eastAsia="ja-JP"/>
        </w:rPr>
      </w:pPr>
      <w:ins w:id="392" w:author="Rapporteur" w:date="2022-05-30T20:29:00Z">
        <w:r w:rsidRPr="00985B9A">
          <w:rPr>
            <w:lang w:val="en-IN"/>
          </w:rPr>
          <w:t>7.9</w:t>
        </w:r>
        <w:r>
          <w:rPr>
            <w:rFonts w:asciiTheme="minorHAnsi" w:eastAsiaTheme="minorEastAsia" w:hAnsiTheme="minorHAnsi" w:cstheme="minorBidi"/>
            <w:sz w:val="22"/>
            <w:szCs w:val="22"/>
            <w:lang w:val="en-IN" w:eastAsia="ja-JP"/>
          </w:rPr>
          <w:tab/>
        </w:r>
        <w:r w:rsidRPr="00985B9A">
          <w:rPr>
            <w:lang w:val="en-IN"/>
          </w:rPr>
          <w:t>Solution #9: Application traffic influence trigger from EAS</w:t>
        </w:r>
        <w:r>
          <w:tab/>
        </w:r>
        <w:r>
          <w:fldChar w:fldCharType="begin"/>
        </w:r>
        <w:r>
          <w:instrText xml:space="preserve"> PAGEREF _Toc104835147 \h </w:instrText>
        </w:r>
      </w:ins>
      <w:r>
        <w:fldChar w:fldCharType="separate"/>
      </w:r>
      <w:ins w:id="393" w:author="Rapporteur" w:date="2022-05-30T20:29:00Z">
        <w:r>
          <w:t>56</w:t>
        </w:r>
        <w:r>
          <w:fldChar w:fldCharType="end"/>
        </w:r>
      </w:ins>
    </w:p>
    <w:p w14:paraId="2DA433DB" w14:textId="57C58211" w:rsidR="00576CEA" w:rsidRDefault="00576CEA">
      <w:pPr>
        <w:pStyle w:val="TOC3"/>
        <w:rPr>
          <w:ins w:id="394" w:author="Rapporteur" w:date="2022-05-30T20:29:00Z"/>
          <w:rFonts w:asciiTheme="minorHAnsi" w:eastAsiaTheme="minorEastAsia" w:hAnsiTheme="minorHAnsi" w:cstheme="minorBidi"/>
          <w:sz w:val="22"/>
          <w:szCs w:val="22"/>
          <w:lang w:val="en-IN" w:eastAsia="ja-JP"/>
        </w:rPr>
      </w:pPr>
      <w:ins w:id="395" w:author="Rapporteur" w:date="2022-05-30T20:29:00Z">
        <w:r w:rsidRPr="00985B9A">
          <w:rPr>
            <w:lang w:val="en-IN"/>
          </w:rPr>
          <w:t>7.9.1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_Toc104835148 \h </w:instrText>
        </w:r>
      </w:ins>
      <w:r>
        <w:fldChar w:fldCharType="separate"/>
      </w:r>
      <w:ins w:id="396" w:author="Rapporteur" w:date="2022-05-30T20:29:00Z">
        <w:r>
          <w:t>56</w:t>
        </w:r>
        <w:r>
          <w:fldChar w:fldCharType="end"/>
        </w:r>
      </w:ins>
    </w:p>
    <w:p w14:paraId="0F6615B4" w14:textId="0985928A" w:rsidR="00576CEA" w:rsidRDefault="00576CEA">
      <w:pPr>
        <w:pStyle w:val="TOC3"/>
        <w:rPr>
          <w:ins w:id="397" w:author="Rapporteur" w:date="2022-05-30T20:29:00Z"/>
          <w:rFonts w:asciiTheme="minorHAnsi" w:eastAsiaTheme="minorEastAsia" w:hAnsiTheme="minorHAnsi" w:cstheme="minorBidi"/>
          <w:sz w:val="22"/>
          <w:szCs w:val="22"/>
          <w:lang w:val="en-IN" w:eastAsia="ja-JP"/>
        </w:rPr>
      </w:pPr>
      <w:ins w:id="398" w:author="Rapporteur" w:date="2022-05-30T20:29:00Z">
        <w:r w:rsidRPr="00985B9A">
          <w:rPr>
            <w:lang w:val="en-IN"/>
          </w:rPr>
          <w:t>7.9.2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_Toc104835149 \h </w:instrText>
        </w:r>
      </w:ins>
      <w:r>
        <w:fldChar w:fldCharType="separate"/>
      </w:r>
      <w:ins w:id="399" w:author="Rapporteur" w:date="2022-05-30T20:29:00Z">
        <w:r>
          <w:t>56</w:t>
        </w:r>
        <w:r>
          <w:fldChar w:fldCharType="end"/>
        </w:r>
      </w:ins>
    </w:p>
    <w:p w14:paraId="5A5B5642" w14:textId="38A84DAB" w:rsidR="00576CEA" w:rsidRDefault="00576CEA">
      <w:pPr>
        <w:pStyle w:val="TOC4"/>
        <w:rPr>
          <w:ins w:id="400" w:author="Rapporteur" w:date="2022-05-30T20:29:00Z"/>
          <w:rFonts w:asciiTheme="minorHAnsi" w:eastAsiaTheme="minorEastAsia" w:hAnsiTheme="minorHAnsi" w:cstheme="minorBidi"/>
          <w:sz w:val="22"/>
          <w:szCs w:val="22"/>
          <w:lang w:val="en-IN" w:eastAsia="ja-JP"/>
        </w:rPr>
      </w:pPr>
      <w:ins w:id="401" w:author="Rapporteur" w:date="2022-05-30T20:29:00Z">
        <w:r w:rsidRPr="00985B9A">
          <w:rPr>
            <w:lang w:val="en-US" w:eastAsia="zh-CN"/>
          </w:rPr>
          <w:t>7.9.2.1</w:t>
        </w:r>
        <w:r>
          <w:rPr>
            <w:rFonts w:asciiTheme="minorHAnsi" w:eastAsiaTheme="minorEastAsia" w:hAnsiTheme="minorHAnsi" w:cstheme="minorBidi"/>
            <w:sz w:val="22"/>
            <w:szCs w:val="22"/>
            <w:lang w:val="en-IN" w:eastAsia="ja-JP"/>
          </w:rPr>
          <w:tab/>
        </w:r>
        <w:r w:rsidRPr="00985B9A">
          <w:rPr>
            <w:lang w:val="en-US" w:eastAsia="zh-CN"/>
          </w:rPr>
          <w:t>General</w:t>
        </w:r>
        <w:r>
          <w:tab/>
        </w:r>
        <w:r>
          <w:fldChar w:fldCharType="begin"/>
        </w:r>
        <w:r>
          <w:instrText xml:space="preserve"> PAGEREF _Toc104835150 \h </w:instrText>
        </w:r>
      </w:ins>
      <w:r>
        <w:fldChar w:fldCharType="separate"/>
      </w:r>
      <w:ins w:id="402" w:author="Rapporteur" w:date="2022-05-30T20:29:00Z">
        <w:r>
          <w:t>56</w:t>
        </w:r>
        <w:r>
          <w:fldChar w:fldCharType="end"/>
        </w:r>
      </w:ins>
    </w:p>
    <w:p w14:paraId="7D0900D5" w14:textId="17FEF76B" w:rsidR="00576CEA" w:rsidRDefault="00576CEA">
      <w:pPr>
        <w:pStyle w:val="TOC4"/>
        <w:rPr>
          <w:ins w:id="403" w:author="Rapporteur" w:date="2022-05-30T20:29:00Z"/>
          <w:rFonts w:asciiTheme="minorHAnsi" w:eastAsiaTheme="minorEastAsia" w:hAnsiTheme="minorHAnsi" w:cstheme="minorBidi"/>
          <w:sz w:val="22"/>
          <w:szCs w:val="22"/>
          <w:lang w:val="en-IN" w:eastAsia="ja-JP"/>
        </w:rPr>
      </w:pPr>
      <w:ins w:id="404" w:author="Rapporteur" w:date="2022-05-30T20:29:00Z">
        <w:r w:rsidRPr="00985B9A">
          <w:rPr>
            <w:lang w:val="en-US" w:eastAsia="zh-CN"/>
          </w:rPr>
          <w:t>7.9.2.2</w:t>
        </w:r>
        <w:r>
          <w:rPr>
            <w:rFonts w:asciiTheme="minorHAnsi" w:eastAsiaTheme="minorEastAsia" w:hAnsiTheme="minorHAnsi" w:cstheme="minorBidi"/>
            <w:sz w:val="22"/>
            <w:szCs w:val="22"/>
            <w:lang w:val="en-IN" w:eastAsia="ja-JP"/>
          </w:rPr>
          <w:tab/>
        </w:r>
        <w:r w:rsidRPr="00985B9A">
          <w:rPr>
            <w:lang w:val="en-US" w:eastAsia="zh-CN"/>
          </w:rPr>
          <w:t>procedure</w:t>
        </w:r>
        <w:r>
          <w:tab/>
        </w:r>
        <w:r>
          <w:fldChar w:fldCharType="begin"/>
        </w:r>
        <w:r>
          <w:instrText xml:space="preserve"> PAGEREF _Toc104835151 \h </w:instrText>
        </w:r>
      </w:ins>
      <w:r>
        <w:fldChar w:fldCharType="separate"/>
      </w:r>
      <w:ins w:id="405" w:author="Rapporteur" w:date="2022-05-30T20:29:00Z">
        <w:r>
          <w:t>56</w:t>
        </w:r>
        <w:r>
          <w:fldChar w:fldCharType="end"/>
        </w:r>
      </w:ins>
    </w:p>
    <w:p w14:paraId="5D71E9EE" w14:textId="2C21A8BF" w:rsidR="00576CEA" w:rsidRDefault="00576CEA">
      <w:pPr>
        <w:pStyle w:val="TOC2"/>
        <w:rPr>
          <w:ins w:id="406" w:author="Rapporteur" w:date="2022-05-30T20:29:00Z"/>
          <w:rFonts w:asciiTheme="minorHAnsi" w:eastAsiaTheme="minorEastAsia" w:hAnsiTheme="minorHAnsi" w:cstheme="minorBidi"/>
          <w:sz w:val="22"/>
          <w:szCs w:val="22"/>
          <w:lang w:val="en-IN" w:eastAsia="ja-JP"/>
        </w:rPr>
      </w:pPr>
      <w:ins w:id="407" w:author="Rapporteur" w:date="2022-05-30T20:29:00Z">
        <w:r w:rsidRPr="00985B9A">
          <w:rPr>
            <w:lang w:val="en-IN"/>
          </w:rPr>
          <w:t>7.10</w:t>
        </w:r>
        <w:r>
          <w:rPr>
            <w:rFonts w:asciiTheme="minorHAnsi" w:eastAsiaTheme="minorEastAsia" w:hAnsiTheme="minorHAnsi" w:cstheme="minorBidi"/>
            <w:sz w:val="22"/>
            <w:szCs w:val="22"/>
            <w:lang w:val="en-IN" w:eastAsia="ja-JP"/>
          </w:rPr>
          <w:tab/>
        </w:r>
        <w:r w:rsidRPr="00985B9A">
          <w:rPr>
            <w:lang w:val="en-IN"/>
          </w:rPr>
          <w:t>Solution #10: low power mode support</w:t>
        </w:r>
        <w:r>
          <w:tab/>
        </w:r>
        <w:r>
          <w:fldChar w:fldCharType="begin"/>
        </w:r>
        <w:r>
          <w:instrText xml:space="preserve"> PAGEREF _Toc104835152 \h </w:instrText>
        </w:r>
      </w:ins>
      <w:r>
        <w:fldChar w:fldCharType="separate"/>
      </w:r>
      <w:ins w:id="408" w:author="Rapporteur" w:date="2022-05-30T20:29:00Z">
        <w:r>
          <w:t>57</w:t>
        </w:r>
        <w:r>
          <w:fldChar w:fldCharType="end"/>
        </w:r>
      </w:ins>
    </w:p>
    <w:p w14:paraId="762847B8" w14:textId="4375A247" w:rsidR="00576CEA" w:rsidRDefault="00576CEA">
      <w:pPr>
        <w:pStyle w:val="TOC3"/>
        <w:rPr>
          <w:ins w:id="409" w:author="Rapporteur" w:date="2022-05-30T20:29:00Z"/>
          <w:rFonts w:asciiTheme="minorHAnsi" w:eastAsiaTheme="minorEastAsia" w:hAnsiTheme="minorHAnsi" w:cstheme="minorBidi"/>
          <w:sz w:val="22"/>
          <w:szCs w:val="22"/>
          <w:lang w:val="en-IN" w:eastAsia="ja-JP"/>
        </w:rPr>
      </w:pPr>
      <w:ins w:id="410" w:author="Rapporteur" w:date="2022-05-30T20:29:00Z">
        <w:r w:rsidRPr="00985B9A">
          <w:rPr>
            <w:rFonts w:eastAsia="Yu Mincho"/>
          </w:rPr>
          <w:t>7.10.1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_Toc104835153 \h </w:instrText>
        </w:r>
      </w:ins>
      <w:r>
        <w:fldChar w:fldCharType="separate"/>
      </w:r>
      <w:ins w:id="411" w:author="Rapporteur" w:date="2022-05-30T20:29:00Z">
        <w:r>
          <w:t>57</w:t>
        </w:r>
        <w:r>
          <w:fldChar w:fldCharType="end"/>
        </w:r>
      </w:ins>
    </w:p>
    <w:p w14:paraId="02544C24" w14:textId="4BCE9A4A" w:rsidR="00576CEA" w:rsidRDefault="00576CEA">
      <w:pPr>
        <w:pStyle w:val="TOC3"/>
        <w:rPr>
          <w:ins w:id="412" w:author="Rapporteur" w:date="2022-05-30T20:29:00Z"/>
          <w:rFonts w:asciiTheme="minorHAnsi" w:eastAsiaTheme="minorEastAsia" w:hAnsiTheme="minorHAnsi" w:cstheme="minorBidi"/>
          <w:sz w:val="22"/>
          <w:szCs w:val="22"/>
          <w:lang w:val="en-IN" w:eastAsia="ja-JP"/>
        </w:rPr>
      </w:pPr>
      <w:ins w:id="413" w:author="Rapporteur" w:date="2022-05-30T20:29:00Z">
        <w:r w:rsidRPr="00985B9A">
          <w:rPr>
            <w:rFonts w:eastAsia="Yu Mincho"/>
          </w:rPr>
          <w:t>7.</w:t>
        </w:r>
        <w:r w:rsidRPr="00985B9A">
          <w:rPr>
            <w:rFonts w:eastAsia="Yu Mincho"/>
            <w:lang w:eastAsia="zh-CN"/>
          </w:rPr>
          <w:t>10</w:t>
        </w:r>
        <w:r w:rsidRPr="00985B9A">
          <w:rPr>
            <w:rFonts w:eastAsia="Yu Mincho"/>
          </w:rPr>
          <w:t>.2</w:t>
        </w:r>
        <w:r>
          <w:rPr>
            <w:rFonts w:asciiTheme="minorHAnsi" w:eastAsiaTheme="minorEastAsia" w:hAnsiTheme="minorHAnsi" w:cstheme="minorBidi"/>
            <w:sz w:val="22"/>
            <w:szCs w:val="22"/>
            <w:lang w:val="en-IN" w:eastAsia="ja-JP"/>
          </w:rPr>
          <w:tab/>
        </w:r>
        <w:r w:rsidRPr="00985B9A">
          <w:rPr>
            <w:rFonts w:eastAsia="Yu Mincho"/>
          </w:rPr>
          <w:t>Solution description</w:t>
        </w:r>
        <w:r>
          <w:tab/>
        </w:r>
        <w:r>
          <w:fldChar w:fldCharType="begin"/>
        </w:r>
        <w:r>
          <w:instrText xml:space="preserve"> PAGEREF _Toc104835154 \h </w:instrText>
        </w:r>
      </w:ins>
      <w:r>
        <w:fldChar w:fldCharType="separate"/>
      </w:r>
      <w:ins w:id="414" w:author="Rapporteur" w:date="2022-05-30T20:29:00Z">
        <w:r>
          <w:t>57</w:t>
        </w:r>
        <w:r>
          <w:fldChar w:fldCharType="end"/>
        </w:r>
      </w:ins>
    </w:p>
    <w:p w14:paraId="76F9C2F0" w14:textId="155B422F" w:rsidR="00576CEA" w:rsidRDefault="00576CEA">
      <w:pPr>
        <w:pStyle w:val="TOC4"/>
        <w:rPr>
          <w:ins w:id="415" w:author="Rapporteur" w:date="2022-05-30T20:29:00Z"/>
          <w:rFonts w:asciiTheme="minorHAnsi" w:eastAsiaTheme="minorEastAsia" w:hAnsiTheme="minorHAnsi" w:cstheme="minorBidi"/>
          <w:sz w:val="22"/>
          <w:szCs w:val="22"/>
          <w:lang w:val="en-IN" w:eastAsia="ja-JP"/>
        </w:rPr>
      </w:pPr>
      <w:ins w:id="416" w:author="Rapporteur" w:date="2022-05-30T20:29:00Z">
        <w:r w:rsidRPr="00985B9A">
          <w:rPr>
            <w:rFonts w:eastAsia="Yu Mincho"/>
          </w:rPr>
          <w:t>7.</w:t>
        </w:r>
        <w:r w:rsidRPr="00985B9A">
          <w:rPr>
            <w:rFonts w:eastAsia="Yu Mincho"/>
            <w:lang w:eastAsia="zh-CN"/>
          </w:rPr>
          <w:t>10</w:t>
        </w:r>
        <w:r w:rsidRPr="00985B9A">
          <w:rPr>
            <w:rFonts w:eastAsia="Yu Mincho"/>
          </w:rPr>
          <w:t>.2.1</w:t>
        </w:r>
        <w:r>
          <w:rPr>
            <w:rFonts w:asciiTheme="minorHAnsi" w:eastAsiaTheme="minorEastAsia" w:hAnsiTheme="minorHAnsi" w:cstheme="minorBidi"/>
            <w:sz w:val="22"/>
            <w:szCs w:val="22"/>
            <w:lang w:val="en-IN" w:eastAsia="ja-JP"/>
          </w:rPr>
          <w:tab/>
        </w:r>
        <w:r w:rsidRPr="00985B9A">
          <w:rPr>
            <w:rFonts w:eastAsia="Yu Mincho"/>
          </w:rPr>
          <w:t>General</w:t>
        </w:r>
        <w:r>
          <w:tab/>
        </w:r>
        <w:r>
          <w:fldChar w:fldCharType="begin"/>
        </w:r>
        <w:r>
          <w:instrText xml:space="preserve"> PAGEREF _Toc104835155 \h </w:instrText>
        </w:r>
      </w:ins>
      <w:r>
        <w:fldChar w:fldCharType="separate"/>
      </w:r>
      <w:ins w:id="417" w:author="Rapporteur" w:date="2022-05-30T20:29:00Z">
        <w:r>
          <w:t>57</w:t>
        </w:r>
        <w:r>
          <w:fldChar w:fldCharType="end"/>
        </w:r>
      </w:ins>
    </w:p>
    <w:p w14:paraId="66B8646D" w14:textId="3A4338C6" w:rsidR="00576CEA" w:rsidRDefault="00576CEA">
      <w:pPr>
        <w:pStyle w:val="TOC4"/>
        <w:rPr>
          <w:ins w:id="418" w:author="Rapporteur" w:date="2022-05-30T20:29:00Z"/>
          <w:rFonts w:asciiTheme="minorHAnsi" w:eastAsiaTheme="minorEastAsia" w:hAnsiTheme="minorHAnsi" w:cstheme="minorBidi"/>
          <w:sz w:val="22"/>
          <w:szCs w:val="22"/>
          <w:lang w:val="en-IN" w:eastAsia="ja-JP"/>
        </w:rPr>
      </w:pPr>
      <w:ins w:id="419" w:author="Rapporteur" w:date="2022-05-30T20:29:00Z">
        <w:r w:rsidRPr="00985B9A">
          <w:rPr>
            <w:rFonts w:eastAsia="Yu Mincho"/>
          </w:rPr>
          <w:t>7.</w:t>
        </w:r>
        <w:r w:rsidRPr="00985B9A">
          <w:rPr>
            <w:rFonts w:eastAsia="Yu Mincho"/>
            <w:lang w:eastAsia="zh-CN"/>
          </w:rPr>
          <w:t>10</w:t>
        </w:r>
        <w:r w:rsidRPr="00985B9A">
          <w:rPr>
            <w:rFonts w:eastAsia="Yu Mincho"/>
          </w:rPr>
          <w:t>.2.2</w:t>
        </w:r>
        <w:r>
          <w:rPr>
            <w:rFonts w:asciiTheme="minorHAnsi" w:eastAsiaTheme="minorEastAsia" w:hAnsiTheme="minorHAnsi" w:cstheme="minorBidi"/>
            <w:sz w:val="22"/>
            <w:szCs w:val="22"/>
            <w:lang w:val="en-IN" w:eastAsia="ja-JP"/>
          </w:rPr>
          <w:tab/>
        </w:r>
        <w:r w:rsidRPr="00985B9A">
          <w:rPr>
            <w:rFonts w:eastAsia="Yu Mincho"/>
          </w:rPr>
          <w:t>Procedure</w:t>
        </w:r>
        <w:r>
          <w:tab/>
        </w:r>
        <w:r>
          <w:fldChar w:fldCharType="begin"/>
        </w:r>
        <w:r>
          <w:instrText xml:space="preserve"> PAGEREF _Toc104835156 \h </w:instrText>
        </w:r>
      </w:ins>
      <w:r>
        <w:fldChar w:fldCharType="separate"/>
      </w:r>
      <w:ins w:id="420" w:author="Rapporteur" w:date="2022-05-30T20:29:00Z">
        <w:r>
          <w:t>57</w:t>
        </w:r>
        <w:r>
          <w:fldChar w:fldCharType="end"/>
        </w:r>
      </w:ins>
    </w:p>
    <w:p w14:paraId="4AF1A873" w14:textId="5016956F" w:rsidR="00576CEA" w:rsidRDefault="00576CEA">
      <w:pPr>
        <w:pStyle w:val="TOC2"/>
        <w:rPr>
          <w:ins w:id="421" w:author="Rapporteur" w:date="2022-05-30T20:29:00Z"/>
          <w:rFonts w:asciiTheme="minorHAnsi" w:eastAsiaTheme="minorEastAsia" w:hAnsiTheme="minorHAnsi" w:cstheme="minorBidi"/>
          <w:sz w:val="22"/>
          <w:szCs w:val="22"/>
          <w:lang w:val="en-IN" w:eastAsia="ja-JP"/>
        </w:rPr>
      </w:pPr>
      <w:ins w:id="422" w:author="Rapporteur" w:date="2022-05-30T20:29:00Z">
        <w:r w:rsidRPr="00985B9A">
          <w:rPr>
            <w:lang w:val="en-IN"/>
          </w:rPr>
          <w:t>7.11</w:t>
        </w:r>
        <w:r>
          <w:rPr>
            <w:rFonts w:asciiTheme="minorHAnsi" w:eastAsiaTheme="minorEastAsia" w:hAnsiTheme="minorHAnsi" w:cstheme="minorBidi"/>
            <w:sz w:val="22"/>
            <w:szCs w:val="22"/>
            <w:lang w:val="en-IN" w:eastAsia="ja-JP"/>
          </w:rPr>
          <w:tab/>
        </w:r>
        <w:r w:rsidRPr="00985B9A">
          <w:rPr>
            <w:lang w:val="en-IN"/>
          </w:rPr>
          <w:t>Solution #11: A deployment option for alignment with ETSI MEC using CAPIF</w:t>
        </w:r>
        <w:r>
          <w:tab/>
        </w:r>
        <w:r>
          <w:fldChar w:fldCharType="begin"/>
        </w:r>
        <w:r>
          <w:instrText xml:space="preserve"> PAGEREF _Toc104835157 \h </w:instrText>
        </w:r>
      </w:ins>
      <w:r>
        <w:fldChar w:fldCharType="separate"/>
      </w:r>
      <w:ins w:id="423" w:author="Rapporteur" w:date="2022-05-30T20:29:00Z">
        <w:r>
          <w:t>58</w:t>
        </w:r>
        <w:r>
          <w:fldChar w:fldCharType="end"/>
        </w:r>
      </w:ins>
    </w:p>
    <w:p w14:paraId="33D83179" w14:textId="06BE930D" w:rsidR="00576CEA" w:rsidRDefault="00576CEA">
      <w:pPr>
        <w:pStyle w:val="TOC3"/>
        <w:rPr>
          <w:ins w:id="424" w:author="Rapporteur" w:date="2022-05-30T20:29:00Z"/>
          <w:rFonts w:asciiTheme="minorHAnsi" w:eastAsiaTheme="minorEastAsia" w:hAnsiTheme="minorHAnsi" w:cstheme="minorBidi"/>
          <w:sz w:val="22"/>
          <w:szCs w:val="22"/>
          <w:lang w:val="en-IN" w:eastAsia="ja-JP"/>
        </w:rPr>
      </w:pPr>
      <w:ins w:id="425" w:author="Rapporteur" w:date="2022-05-30T20:29:00Z">
        <w:r w:rsidRPr="00985B9A">
          <w:rPr>
            <w:rFonts w:eastAsia="Yu Mincho"/>
          </w:rPr>
          <w:t>7.11.1</w:t>
        </w:r>
        <w:r>
          <w:rPr>
            <w:rFonts w:asciiTheme="minorHAnsi" w:eastAsiaTheme="minorEastAsia" w:hAnsiTheme="minorHAnsi" w:cstheme="minorBidi"/>
            <w:sz w:val="22"/>
            <w:szCs w:val="22"/>
            <w:lang w:val="en-IN" w:eastAsia="ja-JP"/>
          </w:rPr>
          <w:tab/>
        </w:r>
        <w:r w:rsidRPr="00985B9A">
          <w:rPr>
            <w:rFonts w:eastAsia="Yu Mincho"/>
          </w:rPr>
          <w:t>Architecture enhancements</w:t>
        </w:r>
        <w:r>
          <w:tab/>
        </w:r>
        <w:r>
          <w:fldChar w:fldCharType="begin"/>
        </w:r>
        <w:r>
          <w:instrText xml:space="preserve"> PAGEREF _Toc104835158 \h </w:instrText>
        </w:r>
      </w:ins>
      <w:r>
        <w:fldChar w:fldCharType="separate"/>
      </w:r>
      <w:ins w:id="426" w:author="Rapporteur" w:date="2022-05-30T20:29:00Z">
        <w:r>
          <w:t>58</w:t>
        </w:r>
        <w:r>
          <w:fldChar w:fldCharType="end"/>
        </w:r>
      </w:ins>
    </w:p>
    <w:p w14:paraId="07EEC5CD" w14:textId="7FECFACE" w:rsidR="00576CEA" w:rsidRDefault="00576CEA">
      <w:pPr>
        <w:pStyle w:val="TOC3"/>
        <w:rPr>
          <w:ins w:id="427" w:author="Rapporteur" w:date="2022-05-30T20:29:00Z"/>
          <w:rFonts w:asciiTheme="minorHAnsi" w:eastAsiaTheme="minorEastAsia" w:hAnsiTheme="minorHAnsi" w:cstheme="minorBidi"/>
          <w:sz w:val="22"/>
          <w:szCs w:val="22"/>
          <w:lang w:val="en-IN" w:eastAsia="ja-JP"/>
        </w:rPr>
      </w:pPr>
      <w:ins w:id="428" w:author="Rapporteur" w:date="2022-05-30T20:29:00Z">
        <w:r w:rsidRPr="00985B9A">
          <w:rPr>
            <w:lang w:val="en-IN"/>
          </w:rPr>
          <w:t>7.11.2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_Toc104835159 \h </w:instrText>
        </w:r>
      </w:ins>
      <w:r>
        <w:fldChar w:fldCharType="separate"/>
      </w:r>
      <w:ins w:id="429" w:author="Rapporteur" w:date="2022-05-30T20:29:00Z">
        <w:r>
          <w:t>58</w:t>
        </w:r>
        <w:r>
          <w:fldChar w:fldCharType="end"/>
        </w:r>
      </w:ins>
    </w:p>
    <w:p w14:paraId="6E2710F4" w14:textId="3D18C3FF" w:rsidR="00576CEA" w:rsidRDefault="00576CEA">
      <w:pPr>
        <w:pStyle w:val="TOC4"/>
        <w:rPr>
          <w:ins w:id="430" w:author="Rapporteur" w:date="2022-05-30T20:29:00Z"/>
          <w:rFonts w:asciiTheme="minorHAnsi" w:eastAsiaTheme="minorEastAsia" w:hAnsiTheme="minorHAnsi" w:cstheme="minorBidi"/>
          <w:sz w:val="22"/>
          <w:szCs w:val="22"/>
          <w:lang w:val="en-IN" w:eastAsia="ja-JP"/>
        </w:rPr>
      </w:pPr>
      <w:ins w:id="431" w:author="Rapporteur" w:date="2022-05-30T20:29:00Z">
        <w:r w:rsidRPr="00985B9A">
          <w:rPr>
            <w:lang w:val="en-IN"/>
          </w:rPr>
          <w:t>7.11.2.1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_Toc104835160 \h </w:instrText>
        </w:r>
      </w:ins>
      <w:r>
        <w:fldChar w:fldCharType="separate"/>
      </w:r>
      <w:ins w:id="432" w:author="Rapporteur" w:date="2022-05-30T20:29:00Z">
        <w:r>
          <w:t>58</w:t>
        </w:r>
        <w:r>
          <w:fldChar w:fldCharType="end"/>
        </w:r>
      </w:ins>
    </w:p>
    <w:p w14:paraId="6BC2456B" w14:textId="658AD6D0" w:rsidR="00576CEA" w:rsidRDefault="00576CEA">
      <w:pPr>
        <w:pStyle w:val="TOC4"/>
        <w:rPr>
          <w:ins w:id="433" w:author="Rapporteur" w:date="2022-05-30T20:29:00Z"/>
          <w:rFonts w:asciiTheme="minorHAnsi" w:eastAsiaTheme="minorEastAsia" w:hAnsiTheme="minorHAnsi" w:cstheme="minorBidi"/>
          <w:sz w:val="22"/>
          <w:szCs w:val="22"/>
          <w:lang w:val="en-IN" w:eastAsia="ja-JP"/>
        </w:rPr>
      </w:pPr>
      <w:ins w:id="434" w:author="Rapporteur" w:date="2022-05-30T20:29:00Z">
        <w:r w:rsidRPr="00985B9A">
          <w:rPr>
            <w:lang w:val="en-IN"/>
          </w:rPr>
          <w:t>7.11.2.2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_Toc104835161 \h </w:instrText>
        </w:r>
      </w:ins>
      <w:r>
        <w:fldChar w:fldCharType="separate"/>
      </w:r>
      <w:ins w:id="435" w:author="Rapporteur" w:date="2022-05-30T20:29:00Z">
        <w:r>
          <w:t>60</w:t>
        </w:r>
        <w:r>
          <w:fldChar w:fldCharType="end"/>
        </w:r>
      </w:ins>
    </w:p>
    <w:p w14:paraId="16EDFF8D" w14:textId="3DAC335E" w:rsidR="00576CEA" w:rsidRDefault="00576CEA">
      <w:pPr>
        <w:pStyle w:val="TOC3"/>
        <w:rPr>
          <w:ins w:id="436" w:author="Rapporteur" w:date="2022-05-30T20:29:00Z"/>
          <w:rFonts w:asciiTheme="minorHAnsi" w:eastAsiaTheme="minorEastAsia" w:hAnsiTheme="minorHAnsi" w:cstheme="minorBidi"/>
          <w:sz w:val="22"/>
          <w:szCs w:val="22"/>
          <w:lang w:val="en-IN" w:eastAsia="ja-JP"/>
        </w:rPr>
      </w:pPr>
      <w:ins w:id="437" w:author="Rapporteur" w:date="2022-05-30T20:29:00Z">
        <w:r w:rsidRPr="00985B9A">
          <w:rPr>
            <w:lang w:val="en-IN"/>
          </w:rPr>
          <w:t>7.11.3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_Toc104835162 \h </w:instrText>
        </w:r>
      </w:ins>
      <w:r>
        <w:fldChar w:fldCharType="separate"/>
      </w:r>
      <w:ins w:id="438" w:author="Rapporteur" w:date="2022-05-30T20:29:00Z">
        <w:r>
          <w:t>60</w:t>
        </w:r>
        <w:r>
          <w:fldChar w:fldCharType="end"/>
        </w:r>
      </w:ins>
    </w:p>
    <w:p w14:paraId="43718A6E" w14:textId="56BB3B85" w:rsidR="00576CEA" w:rsidRDefault="00576CEA">
      <w:pPr>
        <w:pStyle w:val="TOC2"/>
        <w:rPr>
          <w:ins w:id="439" w:author="Rapporteur" w:date="2022-05-30T20:29:00Z"/>
          <w:rFonts w:asciiTheme="minorHAnsi" w:eastAsiaTheme="minorEastAsia" w:hAnsiTheme="minorHAnsi" w:cstheme="minorBidi"/>
          <w:sz w:val="22"/>
          <w:szCs w:val="22"/>
          <w:lang w:val="en-IN" w:eastAsia="ja-JP"/>
        </w:rPr>
      </w:pPr>
      <w:ins w:id="440" w:author="Rapporteur" w:date="2022-05-30T20:29:00Z">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_Toc104835163 \h </w:instrText>
        </w:r>
      </w:ins>
      <w:r>
        <w:fldChar w:fldCharType="separate"/>
      </w:r>
      <w:ins w:id="441" w:author="Rapporteur" w:date="2022-05-30T20:29:00Z">
        <w:r>
          <w:t>60</w:t>
        </w:r>
        <w:r>
          <w:fldChar w:fldCharType="end"/>
        </w:r>
      </w:ins>
    </w:p>
    <w:p w14:paraId="75D87F5D" w14:textId="2051A33E" w:rsidR="00576CEA" w:rsidRDefault="00576CEA">
      <w:pPr>
        <w:pStyle w:val="TOC3"/>
        <w:rPr>
          <w:ins w:id="442" w:author="Rapporteur" w:date="2022-05-30T20:29:00Z"/>
          <w:rFonts w:asciiTheme="minorHAnsi" w:eastAsiaTheme="minorEastAsia" w:hAnsiTheme="minorHAnsi" w:cstheme="minorBidi"/>
          <w:sz w:val="22"/>
          <w:szCs w:val="22"/>
          <w:lang w:val="en-IN" w:eastAsia="ja-JP"/>
        </w:rPr>
      </w:pPr>
      <w:ins w:id="443" w:author="Rapporteur" w:date="2022-05-30T20:29:00Z">
        <w:r w:rsidRPr="00985B9A">
          <w:rPr>
            <w:lang w:val="en-IN"/>
          </w:rPr>
          <w:t>7.12.1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_Toc104835164 \h </w:instrText>
        </w:r>
      </w:ins>
      <w:r>
        <w:fldChar w:fldCharType="separate"/>
      </w:r>
      <w:ins w:id="444" w:author="Rapporteur" w:date="2022-05-30T20:29:00Z">
        <w:r>
          <w:t>60</w:t>
        </w:r>
        <w:r>
          <w:fldChar w:fldCharType="end"/>
        </w:r>
      </w:ins>
    </w:p>
    <w:p w14:paraId="0D9B1816" w14:textId="2A04849A" w:rsidR="00576CEA" w:rsidRDefault="00576CEA">
      <w:pPr>
        <w:pStyle w:val="TOC3"/>
        <w:rPr>
          <w:ins w:id="445" w:author="Rapporteur" w:date="2022-05-30T20:29:00Z"/>
          <w:rFonts w:asciiTheme="minorHAnsi" w:eastAsiaTheme="minorEastAsia" w:hAnsiTheme="minorHAnsi" w:cstheme="minorBidi"/>
          <w:sz w:val="22"/>
          <w:szCs w:val="22"/>
          <w:lang w:val="en-IN" w:eastAsia="ja-JP"/>
        </w:rPr>
      </w:pPr>
      <w:ins w:id="446" w:author="Rapporteur" w:date="2022-05-30T20:29:00Z">
        <w:r w:rsidRPr="00985B9A">
          <w:rPr>
            <w:lang w:val="en-IN"/>
          </w:rPr>
          <w:t>7.12.2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_Toc104835165 \h </w:instrText>
        </w:r>
      </w:ins>
      <w:r>
        <w:fldChar w:fldCharType="separate"/>
      </w:r>
      <w:ins w:id="447" w:author="Rapporteur" w:date="2022-05-30T20:29:00Z">
        <w:r>
          <w:t>60</w:t>
        </w:r>
        <w:r>
          <w:fldChar w:fldCharType="end"/>
        </w:r>
      </w:ins>
    </w:p>
    <w:p w14:paraId="11F7BCDE" w14:textId="040CBB1E" w:rsidR="00576CEA" w:rsidRDefault="00576CEA">
      <w:pPr>
        <w:pStyle w:val="TOC4"/>
        <w:rPr>
          <w:ins w:id="448" w:author="Rapporteur" w:date="2022-05-30T20:29:00Z"/>
          <w:rFonts w:asciiTheme="minorHAnsi" w:eastAsiaTheme="minorEastAsia" w:hAnsiTheme="minorHAnsi" w:cstheme="minorBidi"/>
          <w:sz w:val="22"/>
          <w:szCs w:val="22"/>
          <w:lang w:val="en-IN" w:eastAsia="ja-JP"/>
        </w:rPr>
      </w:pPr>
      <w:ins w:id="449" w:author="Rapporteur" w:date="2022-05-30T20:29:00Z">
        <w:r w:rsidRPr="00985B9A">
          <w:rPr>
            <w:lang w:val="en-IN"/>
          </w:rPr>
          <w:t>7.12.2.1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_Toc104835166 \h </w:instrText>
        </w:r>
      </w:ins>
      <w:r>
        <w:fldChar w:fldCharType="separate"/>
      </w:r>
      <w:ins w:id="450" w:author="Rapporteur" w:date="2022-05-30T20:29:00Z">
        <w:r>
          <w:t>60</w:t>
        </w:r>
        <w:r>
          <w:fldChar w:fldCharType="end"/>
        </w:r>
      </w:ins>
    </w:p>
    <w:p w14:paraId="68153EF4" w14:textId="26903077" w:rsidR="00576CEA" w:rsidRDefault="00576CEA">
      <w:pPr>
        <w:pStyle w:val="TOC4"/>
        <w:rPr>
          <w:ins w:id="451" w:author="Rapporteur" w:date="2022-05-30T20:29:00Z"/>
          <w:rFonts w:asciiTheme="minorHAnsi" w:eastAsiaTheme="minorEastAsia" w:hAnsiTheme="minorHAnsi" w:cstheme="minorBidi"/>
          <w:sz w:val="22"/>
          <w:szCs w:val="22"/>
          <w:lang w:val="en-IN" w:eastAsia="ja-JP"/>
        </w:rPr>
      </w:pPr>
      <w:ins w:id="452" w:author="Rapporteur" w:date="2022-05-30T20:29:00Z">
        <w:r w:rsidRPr="00985B9A">
          <w:rPr>
            <w:lang w:val="en-IN"/>
          </w:rPr>
          <w:t>7.12.2.2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_Toc104835167 \h </w:instrText>
        </w:r>
      </w:ins>
      <w:r>
        <w:fldChar w:fldCharType="separate"/>
      </w:r>
      <w:ins w:id="453" w:author="Rapporteur" w:date="2022-05-30T20:29:00Z">
        <w:r>
          <w:t>60</w:t>
        </w:r>
        <w:r>
          <w:fldChar w:fldCharType="end"/>
        </w:r>
      </w:ins>
    </w:p>
    <w:p w14:paraId="121CFA39" w14:textId="473A627B" w:rsidR="00576CEA" w:rsidRDefault="00576CEA">
      <w:pPr>
        <w:pStyle w:val="TOC3"/>
        <w:rPr>
          <w:ins w:id="454" w:author="Rapporteur" w:date="2022-05-30T20:29:00Z"/>
          <w:rFonts w:asciiTheme="minorHAnsi" w:eastAsiaTheme="minorEastAsia" w:hAnsiTheme="minorHAnsi" w:cstheme="minorBidi"/>
          <w:sz w:val="22"/>
          <w:szCs w:val="22"/>
          <w:lang w:val="en-IN" w:eastAsia="ja-JP"/>
        </w:rPr>
      </w:pPr>
      <w:ins w:id="455" w:author="Rapporteur" w:date="2022-05-30T20:29:00Z">
        <w:r w:rsidRPr="00985B9A">
          <w:rPr>
            <w:lang w:val="en-IN"/>
          </w:rPr>
          <w:t>7.12.3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_Toc104835168 \h </w:instrText>
        </w:r>
      </w:ins>
      <w:r>
        <w:fldChar w:fldCharType="separate"/>
      </w:r>
      <w:ins w:id="456" w:author="Rapporteur" w:date="2022-05-30T20:29:00Z">
        <w:r>
          <w:t>61</w:t>
        </w:r>
        <w:r>
          <w:fldChar w:fldCharType="end"/>
        </w:r>
      </w:ins>
    </w:p>
    <w:p w14:paraId="7CB81F8A" w14:textId="6E025174" w:rsidR="00576CEA" w:rsidRDefault="00576CEA">
      <w:pPr>
        <w:pStyle w:val="TOC2"/>
        <w:rPr>
          <w:ins w:id="457" w:author="Rapporteur" w:date="2022-05-30T20:29:00Z"/>
          <w:rFonts w:asciiTheme="minorHAnsi" w:eastAsiaTheme="minorEastAsia" w:hAnsiTheme="minorHAnsi" w:cstheme="minorBidi"/>
          <w:sz w:val="22"/>
          <w:szCs w:val="22"/>
          <w:lang w:val="en-IN" w:eastAsia="ja-JP"/>
        </w:rPr>
      </w:pPr>
      <w:ins w:id="458" w:author="Rapporteur" w:date="2022-05-30T20:29: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_Toc104835169 \h </w:instrText>
        </w:r>
      </w:ins>
      <w:r>
        <w:fldChar w:fldCharType="separate"/>
      </w:r>
      <w:ins w:id="459" w:author="Rapporteur" w:date="2022-05-30T20:29:00Z">
        <w:r>
          <w:t>62</w:t>
        </w:r>
        <w:r>
          <w:fldChar w:fldCharType="end"/>
        </w:r>
      </w:ins>
    </w:p>
    <w:p w14:paraId="3E9EF23C" w14:textId="2870E4CB" w:rsidR="00576CEA" w:rsidRDefault="00576CEA">
      <w:pPr>
        <w:pStyle w:val="TOC3"/>
        <w:rPr>
          <w:ins w:id="460" w:author="Rapporteur" w:date="2022-05-30T20:29:00Z"/>
          <w:rFonts w:asciiTheme="minorHAnsi" w:eastAsiaTheme="minorEastAsia" w:hAnsiTheme="minorHAnsi" w:cstheme="minorBidi"/>
          <w:sz w:val="22"/>
          <w:szCs w:val="22"/>
          <w:lang w:val="en-IN" w:eastAsia="ja-JP"/>
        </w:rPr>
      </w:pPr>
      <w:ins w:id="461" w:author="Rapporteur" w:date="2022-05-30T20:29:00Z">
        <w:r w:rsidRPr="00985B9A">
          <w:rPr>
            <w:lang w:val="en-IN"/>
          </w:rPr>
          <w:t>7.13.1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_Toc104835170 \h </w:instrText>
        </w:r>
      </w:ins>
      <w:r>
        <w:fldChar w:fldCharType="separate"/>
      </w:r>
      <w:ins w:id="462" w:author="Rapporteur" w:date="2022-05-30T20:29:00Z">
        <w:r>
          <w:t>62</w:t>
        </w:r>
        <w:r>
          <w:fldChar w:fldCharType="end"/>
        </w:r>
      </w:ins>
    </w:p>
    <w:p w14:paraId="72BFC06F" w14:textId="70FFC381" w:rsidR="00576CEA" w:rsidRDefault="00576CEA">
      <w:pPr>
        <w:pStyle w:val="TOC3"/>
        <w:rPr>
          <w:ins w:id="463" w:author="Rapporteur" w:date="2022-05-30T20:29:00Z"/>
          <w:rFonts w:asciiTheme="minorHAnsi" w:eastAsiaTheme="minorEastAsia" w:hAnsiTheme="minorHAnsi" w:cstheme="minorBidi"/>
          <w:sz w:val="22"/>
          <w:szCs w:val="22"/>
          <w:lang w:val="en-IN" w:eastAsia="ja-JP"/>
        </w:rPr>
      </w:pPr>
      <w:ins w:id="464" w:author="Rapporteur" w:date="2022-05-30T20:29:00Z">
        <w:r w:rsidRPr="00985B9A">
          <w:rPr>
            <w:lang w:val="en-IN"/>
          </w:rPr>
          <w:t>7.13.2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_Toc104835171 \h </w:instrText>
        </w:r>
      </w:ins>
      <w:r>
        <w:fldChar w:fldCharType="separate"/>
      </w:r>
      <w:ins w:id="465" w:author="Rapporteur" w:date="2022-05-30T20:29:00Z">
        <w:r>
          <w:t>62</w:t>
        </w:r>
        <w:r>
          <w:fldChar w:fldCharType="end"/>
        </w:r>
      </w:ins>
    </w:p>
    <w:p w14:paraId="41465DF5" w14:textId="57989F89" w:rsidR="00576CEA" w:rsidRDefault="00576CEA">
      <w:pPr>
        <w:pStyle w:val="TOC3"/>
        <w:rPr>
          <w:ins w:id="466" w:author="Rapporteur" w:date="2022-05-30T20:29:00Z"/>
          <w:rFonts w:asciiTheme="minorHAnsi" w:eastAsiaTheme="minorEastAsia" w:hAnsiTheme="minorHAnsi" w:cstheme="minorBidi"/>
          <w:sz w:val="22"/>
          <w:szCs w:val="22"/>
          <w:lang w:val="en-IN" w:eastAsia="ja-JP"/>
        </w:rPr>
      </w:pPr>
      <w:ins w:id="467" w:author="Rapporteur" w:date="2022-05-30T20:29:00Z">
        <w:r w:rsidRPr="00985B9A">
          <w:rPr>
            <w:lang w:val="en-IN"/>
          </w:rPr>
          <w:t>7.13.3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_Toc104835172 \h </w:instrText>
        </w:r>
      </w:ins>
      <w:r>
        <w:fldChar w:fldCharType="separate"/>
      </w:r>
      <w:ins w:id="468" w:author="Rapporteur" w:date="2022-05-30T20:29:00Z">
        <w:r>
          <w:t>62</w:t>
        </w:r>
        <w:r>
          <w:fldChar w:fldCharType="end"/>
        </w:r>
      </w:ins>
    </w:p>
    <w:p w14:paraId="438F4EC1" w14:textId="0F2417F4" w:rsidR="00576CEA" w:rsidRDefault="00576CEA">
      <w:pPr>
        <w:pStyle w:val="TOC2"/>
        <w:rPr>
          <w:ins w:id="469" w:author="Rapporteur" w:date="2022-05-30T20:29:00Z"/>
          <w:rFonts w:asciiTheme="minorHAnsi" w:eastAsiaTheme="minorEastAsia" w:hAnsiTheme="minorHAnsi" w:cstheme="minorBidi"/>
          <w:sz w:val="22"/>
          <w:szCs w:val="22"/>
          <w:lang w:val="en-IN" w:eastAsia="ja-JP"/>
        </w:rPr>
      </w:pPr>
      <w:ins w:id="470" w:author="Rapporteur" w:date="2022-05-30T20:29: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_Toc104835173 \h </w:instrText>
        </w:r>
      </w:ins>
      <w:r>
        <w:fldChar w:fldCharType="separate"/>
      </w:r>
      <w:ins w:id="471" w:author="Rapporteur" w:date="2022-05-30T20:29:00Z">
        <w:r>
          <w:t>62</w:t>
        </w:r>
        <w:r>
          <w:fldChar w:fldCharType="end"/>
        </w:r>
      </w:ins>
    </w:p>
    <w:p w14:paraId="6BCD1847" w14:textId="2A90D966" w:rsidR="00576CEA" w:rsidRDefault="00576CEA">
      <w:pPr>
        <w:pStyle w:val="TOC3"/>
        <w:rPr>
          <w:ins w:id="472" w:author="Rapporteur" w:date="2022-05-30T20:29:00Z"/>
          <w:rFonts w:asciiTheme="minorHAnsi" w:eastAsiaTheme="minorEastAsia" w:hAnsiTheme="minorHAnsi" w:cstheme="minorBidi"/>
          <w:sz w:val="22"/>
          <w:szCs w:val="22"/>
          <w:lang w:val="en-IN" w:eastAsia="ja-JP"/>
        </w:rPr>
      </w:pPr>
      <w:ins w:id="473" w:author="Rapporteur" w:date="2022-05-30T20:29: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_Toc104835174 \h </w:instrText>
        </w:r>
      </w:ins>
      <w:r>
        <w:fldChar w:fldCharType="separate"/>
      </w:r>
      <w:ins w:id="474" w:author="Rapporteur" w:date="2022-05-30T20:29:00Z">
        <w:r>
          <w:t>62</w:t>
        </w:r>
        <w:r>
          <w:fldChar w:fldCharType="end"/>
        </w:r>
      </w:ins>
    </w:p>
    <w:p w14:paraId="362957A6" w14:textId="3296043B" w:rsidR="00576CEA" w:rsidRDefault="00576CEA">
      <w:pPr>
        <w:pStyle w:val="TOC3"/>
        <w:rPr>
          <w:ins w:id="475" w:author="Rapporteur" w:date="2022-05-30T20:29:00Z"/>
          <w:rFonts w:asciiTheme="minorHAnsi" w:eastAsiaTheme="minorEastAsia" w:hAnsiTheme="minorHAnsi" w:cstheme="minorBidi"/>
          <w:sz w:val="22"/>
          <w:szCs w:val="22"/>
          <w:lang w:val="en-IN" w:eastAsia="ja-JP"/>
        </w:rPr>
      </w:pPr>
      <w:ins w:id="476" w:author="Rapporteur" w:date="2022-05-30T20:29: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_Toc104835175 \h </w:instrText>
        </w:r>
      </w:ins>
      <w:r>
        <w:fldChar w:fldCharType="separate"/>
      </w:r>
      <w:ins w:id="477" w:author="Rapporteur" w:date="2022-05-30T20:29:00Z">
        <w:r>
          <w:t>63</w:t>
        </w:r>
        <w:r>
          <w:fldChar w:fldCharType="end"/>
        </w:r>
      </w:ins>
    </w:p>
    <w:p w14:paraId="6B145EE2" w14:textId="4D79C396" w:rsidR="00576CEA" w:rsidRDefault="00576CEA">
      <w:pPr>
        <w:pStyle w:val="TOC4"/>
        <w:rPr>
          <w:ins w:id="478" w:author="Rapporteur" w:date="2022-05-30T20:29:00Z"/>
          <w:rFonts w:asciiTheme="minorHAnsi" w:eastAsiaTheme="minorEastAsia" w:hAnsiTheme="minorHAnsi" w:cstheme="minorBidi"/>
          <w:sz w:val="22"/>
          <w:szCs w:val="22"/>
          <w:lang w:val="en-IN" w:eastAsia="ja-JP"/>
        </w:rPr>
      </w:pPr>
      <w:ins w:id="479" w:author="Rapporteur" w:date="2022-05-30T20:29: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_Toc104835176 \h </w:instrText>
        </w:r>
      </w:ins>
      <w:r>
        <w:fldChar w:fldCharType="separate"/>
      </w:r>
      <w:ins w:id="480" w:author="Rapporteur" w:date="2022-05-30T20:29:00Z">
        <w:r>
          <w:t>63</w:t>
        </w:r>
        <w:r>
          <w:fldChar w:fldCharType="end"/>
        </w:r>
      </w:ins>
    </w:p>
    <w:p w14:paraId="0788ED4E" w14:textId="75EAAE63" w:rsidR="00576CEA" w:rsidRDefault="00576CEA">
      <w:pPr>
        <w:pStyle w:val="TOC4"/>
        <w:rPr>
          <w:ins w:id="481" w:author="Rapporteur" w:date="2022-05-30T20:29:00Z"/>
          <w:rFonts w:asciiTheme="minorHAnsi" w:eastAsiaTheme="minorEastAsia" w:hAnsiTheme="minorHAnsi" w:cstheme="minorBidi"/>
          <w:sz w:val="22"/>
          <w:szCs w:val="22"/>
          <w:lang w:val="en-IN" w:eastAsia="ja-JP"/>
        </w:rPr>
      </w:pPr>
      <w:ins w:id="482" w:author="Rapporteur" w:date="2022-05-30T20:29: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_Toc104835177 \h </w:instrText>
        </w:r>
      </w:ins>
      <w:r>
        <w:fldChar w:fldCharType="separate"/>
      </w:r>
      <w:ins w:id="483" w:author="Rapporteur" w:date="2022-05-30T20:29:00Z">
        <w:r>
          <w:t>63</w:t>
        </w:r>
        <w:r>
          <w:fldChar w:fldCharType="end"/>
        </w:r>
      </w:ins>
    </w:p>
    <w:p w14:paraId="2B047DB6" w14:textId="099E9443" w:rsidR="00576CEA" w:rsidRDefault="00576CEA">
      <w:pPr>
        <w:pStyle w:val="TOC3"/>
        <w:rPr>
          <w:ins w:id="484" w:author="Rapporteur" w:date="2022-05-30T20:29:00Z"/>
          <w:rFonts w:asciiTheme="minorHAnsi" w:eastAsiaTheme="minorEastAsia" w:hAnsiTheme="minorHAnsi" w:cstheme="minorBidi"/>
          <w:sz w:val="22"/>
          <w:szCs w:val="22"/>
          <w:lang w:val="en-IN" w:eastAsia="ja-JP"/>
        </w:rPr>
      </w:pPr>
      <w:ins w:id="485" w:author="Rapporteur" w:date="2022-05-30T20:29: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_Toc104835178 \h </w:instrText>
        </w:r>
      </w:ins>
      <w:r>
        <w:fldChar w:fldCharType="separate"/>
      </w:r>
      <w:ins w:id="486" w:author="Rapporteur" w:date="2022-05-30T20:29:00Z">
        <w:r>
          <w:t>64</w:t>
        </w:r>
        <w:r>
          <w:fldChar w:fldCharType="end"/>
        </w:r>
      </w:ins>
    </w:p>
    <w:p w14:paraId="665787AE" w14:textId="14BB2FB2" w:rsidR="00576CEA" w:rsidRDefault="00576CEA">
      <w:pPr>
        <w:pStyle w:val="TOC2"/>
        <w:rPr>
          <w:ins w:id="487" w:author="Rapporteur" w:date="2022-05-30T20:29:00Z"/>
          <w:rFonts w:asciiTheme="minorHAnsi" w:eastAsiaTheme="minorEastAsia" w:hAnsiTheme="minorHAnsi" w:cstheme="minorBidi"/>
          <w:sz w:val="22"/>
          <w:szCs w:val="22"/>
          <w:lang w:val="en-IN" w:eastAsia="ja-JP"/>
        </w:rPr>
      </w:pPr>
      <w:ins w:id="488" w:author="Rapporteur" w:date="2022-05-30T20:29: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_Toc104835179 \h </w:instrText>
        </w:r>
      </w:ins>
      <w:r>
        <w:fldChar w:fldCharType="separate"/>
      </w:r>
      <w:ins w:id="489" w:author="Rapporteur" w:date="2022-05-30T20:29:00Z">
        <w:r>
          <w:t>65</w:t>
        </w:r>
        <w:r>
          <w:fldChar w:fldCharType="end"/>
        </w:r>
      </w:ins>
    </w:p>
    <w:p w14:paraId="46FD12E0" w14:textId="629576C2" w:rsidR="00576CEA" w:rsidRDefault="00576CEA">
      <w:pPr>
        <w:pStyle w:val="TOC3"/>
        <w:rPr>
          <w:ins w:id="490" w:author="Rapporteur" w:date="2022-05-30T20:29:00Z"/>
          <w:rFonts w:asciiTheme="minorHAnsi" w:eastAsiaTheme="minorEastAsia" w:hAnsiTheme="minorHAnsi" w:cstheme="minorBidi"/>
          <w:sz w:val="22"/>
          <w:szCs w:val="22"/>
          <w:lang w:val="en-IN" w:eastAsia="ja-JP"/>
        </w:rPr>
      </w:pPr>
      <w:ins w:id="491" w:author="Rapporteur" w:date="2022-05-30T20:29: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_Toc104835180 \h </w:instrText>
        </w:r>
      </w:ins>
      <w:r>
        <w:fldChar w:fldCharType="separate"/>
      </w:r>
      <w:ins w:id="492" w:author="Rapporteur" w:date="2022-05-30T20:29:00Z">
        <w:r>
          <w:t>65</w:t>
        </w:r>
        <w:r>
          <w:fldChar w:fldCharType="end"/>
        </w:r>
      </w:ins>
    </w:p>
    <w:p w14:paraId="75C9EE18" w14:textId="08A6FF02" w:rsidR="00576CEA" w:rsidRDefault="00576CEA">
      <w:pPr>
        <w:pStyle w:val="TOC3"/>
        <w:rPr>
          <w:ins w:id="493" w:author="Rapporteur" w:date="2022-05-30T20:29:00Z"/>
          <w:rFonts w:asciiTheme="minorHAnsi" w:eastAsiaTheme="minorEastAsia" w:hAnsiTheme="minorHAnsi" w:cstheme="minorBidi"/>
          <w:sz w:val="22"/>
          <w:szCs w:val="22"/>
          <w:lang w:val="en-IN" w:eastAsia="ja-JP"/>
        </w:rPr>
      </w:pPr>
      <w:ins w:id="494" w:author="Rapporteur" w:date="2022-05-30T20:29: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_Toc104835181 \h </w:instrText>
        </w:r>
      </w:ins>
      <w:r>
        <w:fldChar w:fldCharType="separate"/>
      </w:r>
      <w:ins w:id="495" w:author="Rapporteur" w:date="2022-05-30T20:29:00Z">
        <w:r>
          <w:t>65</w:t>
        </w:r>
        <w:r>
          <w:fldChar w:fldCharType="end"/>
        </w:r>
      </w:ins>
    </w:p>
    <w:p w14:paraId="5EBFFCF0" w14:textId="0EBC0D62" w:rsidR="00576CEA" w:rsidRDefault="00576CEA">
      <w:pPr>
        <w:pStyle w:val="TOC3"/>
        <w:rPr>
          <w:ins w:id="496" w:author="Rapporteur" w:date="2022-05-30T20:29:00Z"/>
          <w:rFonts w:asciiTheme="minorHAnsi" w:eastAsiaTheme="minorEastAsia" w:hAnsiTheme="minorHAnsi" w:cstheme="minorBidi"/>
          <w:sz w:val="22"/>
          <w:szCs w:val="22"/>
          <w:lang w:val="en-IN" w:eastAsia="ja-JP"/>
        </w:rPr>
      </w:pPr>
      <w:ins w:id="497" w:author="Rapporteur" w:date="2022-05-30T20:29: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_Toc104835182 \h </w:instrText>
        </w:r>
      </w:ins>
      <w:r>
        <w:fldChar w:fldCharType="separate"/>
      </w:r>
      <w:ins w:id="498" w:author="Rapporteur" w:date="2022-05-30T20:29:00Z">
        <w:r>
          <w:t>66</w:t>
        </w:r>
        <w:r>
          <w:fldChar w:fldCharType="end"/>
        </w:r>
      </w:ins>
    </w:p>
    <w:p w14:paraId="06576486" w14:textId="38AAFC9F" w:rsidR="00576CEA" w:rsidRDefault="00576CEA">
      <w:pPr>
        <w:pStyle w:val="TOC2"/>
        <w:rPr>
          <w:ins w:id="499" w:author="Rapporteur" w:date="2022-05-30T20:29:00Z"/>
          <w:rFonts w:asciiTheme="minorHAnsi" w:eastAsiaTheme="minorEastAsia" w:hAnsiTheme="minorHAnsi" w:cstheme="minorBidi"/>
          <w:sz w:val="22"/>
          <w:szCs w:val="22"/>
          <w:lang w:val="en-IN" w:eastAsia="ja-JP"/>
        </w:rPr>
      </w:pPr>
      <w:ins w:id="500" w:author="Rapporteur" w:date="2022-05-30T20:29: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_Toc104835183 \h </w:instrText>
        </w:r>
      </w:ins>
      <w:r>
        <w:fldChar w:fldCharType="separate"/>
      </w:r>
      <w:ins w:id="501" w:author="Rapporteur" w:date="2022-05-30T20:29:00Z">
        <w:r>
          <w:t>66</w:t>
        </w:r>
        <w:r>
          <w:fldChar w:fldCharType="end"/>
        </w:r>
      </w:ins>
    </w:p>
    <w:p w14:paraId="61B81A48" w14:textId="74A89BB1" w:rsidR="00576CEA" w:rsidRDefault="00576CEA">
      <w:pPr>
        <w:pStyle w:val="TOC3"/>
        <w:rPr>
          <w:ins w:id="502" w:author="Rapporteur" w:date="2022-05-30T20:29:00Z"/>
          <w:rFonts w:asciiTheme="minorHAnsi" w:eastAsiaTheme="minorEastAsia" w:hAnsiTheme="minorHAnsi" w:cstheme="minorBidi"/>
          <w:sz w:val="22"/>
          <w:szCs w:val="22"/>
          <w:lang w:val="en-IN" w:eastAsia="ja-JP"/>
        </w:rPr>
      </w:pPr>
      <w:ins w:id="503" w:author="Rapporteur" w:date="2022-05-30T20:29:00Z">
        <w:r w:rsidRPr="00985B9A">
          <w:rPr>
            <w:lang w:val="en-IN"/>
          </w:rPr>
          <w:t>7.16.1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_Toc104835184 \h </w:instrText>
        </w:r>
      </w:ins>
      <w:r>
        <w:fldChar w:fldCharType="separate"/>
      </w:r>
      <w:ins w:id="504" w:author="Rapporteur" w:date="2022-05-30T20:29:00Z">
        <w:r>
          <w:t>66</w:t>
        </w:r>
        <w:r>
          <w:fldChar w:fldCharType="end"/>
        </w:r>
      </w:ins>
    </w:p>
    <w:p w14:paraId="6ED51F6F" w14:textId="3BF0BD62" w:rsidR="00576CEA" w:rsidRDefault="00576CEA">
      <w:pPr>
        <w:pStyle w:val="TOC3"/>
        <w:rPr>
          <w:ins w:id="505" w:author="Rapporteur" w:date="2022-05-30T20:29:00Z"/>
          <w:rFonts w:asciiTheme="minorHAnsi" w:eastAsiaTheme="minorEastAsia" w:hAnsiTheme="minorHAnsi" w:cstheme="minorBidi"/>
          <w:sz w:val="22"/>
          <w:szCs w:val="22"/>
          <w:lang w:val="en-IN" w:eastAsia="ja-JP"/>
        </w:rPr>
      </w:pPr>
      <w:ins w:id="506" w:author="Rapporteur" w:date="2022-05-30T20:29:00Z">
        <w:r w:rsidRPr="00985B9A">
          <w:rPr>
            <w:lang w:val="en-IN"/>
          </w:rPr>
          <w:t>7.16.2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_Toc104835185 \h </w:instrText>
        </w:r>
      </w:ins>
      <w:r>
        <w:fldChar w:fldCharType="separate"/>
      </w:r>
      <w:ins w:id="507" w:author="Rapporteur" w:date="2022-05-30T20:29:00Z">
        <w:r>
          <w:t>66</w:t>
        </w:r>
        <w:r>
          <w:fldChar w:fldCharType="end"/>
        </w:r>
      </w:ins>
    </w:p>
    <w:p w14:paraId="0123D905" w14:textId="791F96FD" w:rsidR="00576CEA" w:rsidRDefault="00576CEA">
      <w:pPr>
        <w:pStyle w:val="TOC4"/>
        <w:rPr>
          <w:ins w:id="508" w:author="Rapporteur" w:date="2022-05-30T20:29:00Z"/>
          <w:rFonts w:asciiTheme="minorHAnsi" w:eastAsiaTheme="minorEastAsia" w:hAnsiTheme="minorHAnsi" w:cstheme="minorBidi"/>
          <w:sz w:val="22"/>
          <w:szCs w:val="22"/>
          <w:lang w:val="en-IN" w:eastAsia="ja-JP"/>
        </w:rPr>
      </w:pPr>
      <w:ins w:id="509" w:author="Rapporteur" w:date="2022-05-30T20:29:00Z">
        <w:r w:rsidRPr="00985B9A">
          <w:rPr>
            <w:lang w:val="en-IN"/>
          </w:rPr>
          <w:t>7.16.2.1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_Toc104835186 \h </w:instrText>
        </w:r>
      </w:ins>
      <w:r>
        <w:fldChar w:fldCharType="separate"/>
      </w:r>
      <w:ins w:id="510" w:author="Rapporteur" w:date="2022-05-30T20:29:00Z">
        <w:r>
          <w:t>66</w:t>
        </w:r>
        <w:r>
          <w:fldChar w:fldCharType="end"/>
        </w:r>
      </w:ins>
    </w:p>
    <w:p w14:paraId="57493350" w14:textId="50A2BB5E" w:rsidR="00576CEA" w:rsidRDefault="00576CEA">
      <w:pPr>
        <w:pStyle w:val="TOC4"/>
        <w:rPr>
          <w:ins w:id="511" w:author="Rapporteur" w:date="2022-05-30T20:29:00Z"/>
          <w:rFonts w:asciiTheme="minorHAnsi" w:eastAsiaTheme="minorEastAsia" w:hAnsiTheme="minorHAnsi" w:cstheme="minorBidi"/>
          <w:sz w:val="22"/>
          <w:szCs w:val="22"/>
          <w:lang w:val="en-IN" w:eastAsia="ja-JP"/>
        </w:rPr>
      </w:pPr>
      <w:ins w:id="512" w:author="Rapporteur" w:date="2022-05-30T20:29:00Z">
        <w:r w:rsidRPr="00985B9A">
          <w:rPr>
            <w:lang w:val="en-IN"/>
          </w:rPr>
          <w:t>7.16.2.2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_Toc104835187 \h </w:instrText>
        </w:r>
      </w:ins>
      <w:r>
        <w:fldChar w:fldCharType="separate"/>
      </w:r>
      <w:ins w:id="513" w:author="Rapporteur" w:date="2022-05-30T20:29:00Z">
        <w:r>
          <w:t>66</w:t>
        </w:r>
        <w:r>
          <w:fldChar w:fldCharType="end"/>
        </w:r>
      </w:ins>
    </w:p>
    <w:p w14:paraId="2E425B22" w14:textId="59C0F86E" w:rsidR="00576CEA" w:rsidRDefault="00576CEA">
      <w:pPr>
        <w:pStyle w:val="TOC3"/>
        <w:rPr>
          <w:ins w:id="514" w:author="Rapporteur" w:date="2022-05-30T20:29:00Z"/>
          <w:rFonts w:asciiTheme="minorHAnsi" w:eastAsiaTheme="minorEastAsia" w:hAnsiTheme="minorHAnsi" w:cstheme="minorBidi"/>
          <w:sz w:val="22"/>
          <w:szCs w:val="22"/>
          <w:lang w:val="en-IN" w:eastAsia="ja-JP"/>
        </w:rPr>
      </w:pPr>
      <w:ins w:id="515" w:author="Rapporteur" w:date="2022-05-30T20:29:00Z">
        <w:r w:rsidRPr="00985B9A">
          <w:rPr>
            <w:lang w:val="en-IN"/>
          </w:rPr>
          <w:t>7.16.3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_Toc104835188 \h </w:instrText>
        </w:r>
      </w:ins>
      <w:r>
        <w:fldChar w:fldCharType="separate"/>
      </w:r>
      <w:ins w:id="516" w:author="Rapporteur" w:date="2022-05-30T20:29:00Z">
        <w:r>
          <w:t>67</w:t>
        </w:r>
        <w:r>
          <w:fldChar w:fldCharType="end"/>
        </w:r>
      </w:ins>
    </w:p>
    <w:p w14:paraId="42AEE8D7" w14:textId="664B6638" w:rsidR="00576CEA" w:rsidRDefault="00576CEA">
      <w:pPr>
        <w:pStyle w:val="TOC2"/>
        <w:rPr>
          <w:ins w:id="517" w:author="Rapporteur" w:date="2022-05-30T20:29:00Z"/>
          <w:rFonts w:asciiTheme="minorHAnsi" w:eastAsiaTheme="minorEastAsia" w:hAnsiTheme="minorHAnsi" w:cstheme="minorBidi"/>
          <w:sz w:val="22"/>
          <w:szCs w:val="22"/>
          <w:lang w:val="en-IN" w:eastAsia="ja-JP"/>
        </w:rPr>
      </w:pPr>
      <w:ins w:id="518" w:author="Rapporteur" w:date="2022-05-30T20:29: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_Toc104835189 \h </w:instrText>
        </w:r>
      </w:ins>
      <w:r>
        <w:fldChar w:fldCharType="separate"/>
      </w:r>
      <w:ins w:id="519" w:author="Rapporteur" w:date="2022-05-30T20:29:00Z">
        <w:r>
          <w:t>67</w:t>
        </w:r>
        <w:r>
          <w:fldChar w:fldCharType="end"/>
        </w:r>
      </w:ins>
    </w:p>
    <w:p w14:paraId="4B275081" w14:textId="0F9F0FAF" w:rsidR="00576CEA" w:rsidRDefault="00576CEA">
      <w:pPr>
        <w:pStyle w:val="TOC3"/>
        <w:rPr>
          <w:ins w:id="520" w:author="Rapporteur" w:date="2022-05-30T20:29:00Z"/>
          <w:rFonts w:asciiTheme="minorHAnsi" w:eastAsiaTheme="minorEastAsia" w:hAnsiTheme="minorHAnsi" w:cstheme="minorBidi"/>
          <w:sz w:val="22"/>
          <w:szCs w:val="22"/>
          <w:lang w:val="en-IN" w:eastAsia="ja-JP"/>
        </w:rPr>
      </w:pPr>
      <w:ins w:id="521" w:author="Rapporteur" w:date="2022-05-30T20:29:00Z">
        <w:r w:rsidRPr="00985B9A">
          <w:rPr>
            <w:lang w:val="en-IN"/>
          </w:rPr>
          <w:t>7.17.1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_Toc104835190 \h </w:instrText>
        </w:r>
      </w:ins>
      <w:r>
        <w:fldChar w:fldCharType="separate"/>
      </w:r>
      <w:ins w:id="522" w:author="Rapporteur" w:date="2022-05-30T20:29:00Z">
        <w:r>
          <w:t>67</w:t>
        </w:r>
        <w:r>
          <w:fldChar w:fldCharType="end"/>
        </w:r>
      </w:ins>
    </w:p>
    <w:p w14:paraId="3E483AE2" w14:textId="31C1E502" w:rsidR="00576CEA" w:rsidRDefault="00576CEA">
      <w:pPr>
        <w:pStyle w:val="TOC3"/>
        <w:rPr>
          <w:ins w:id="523" w:author="Rapporteur" w:date="2022-05-30T20:29:00Z"/>
          <w:rFonts w:asciiTheme="minorHAnsi" w:eastAsiaTheme="minorEastAsia" w:hAnsiTheme="minorHAnsi" w:cstheme="minorBidi"/>
          <w:sz w:val="22"/>
          <w:szCs w:val="22"/>
          <w:lang w:val="en-IN" w:eastAsia="ja-JP"/>
        </w:rPr>
      </w:pPr>
      <w:ins w:id="524" w:author="Rapporteur" w:date="2022-05-30T20:29:00Z">
        <w:r w:rsidRPr="00985B9A">
          <w:rPr>
            <w:lang w:val="en-IN"/>
          </w:rPr>
          <w:t>7.17.2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_Toc104835191 \h </w:instrText>
        </w:r>
      </w:ins>
      <w:r>
        <w:fldChar w:fldCharType="separate"/>
      </w:r>
      <w:ins w:id="525" w:author="Rapporteur" w:date="2022-05-30T20:29:00Z">
        <w:r>
          <w:t>67</w:t>
        </w:r>
        <w:r>
          <w:fldChar w:fldCharType="end"/>
        </w:r>
      </w:ins>
    </w:p>
    <w:p w14:paraId="7407B7A8" w14:textId="09311E6E" w:rsidR="00576CEA" w:rsidRDefault="00576CEA">
      <w:pPr>
        <w:pStyle w:val="TOC4"/>
        <w:rPr>
          <w:ins w:id="526" w:author="Rapporteur" w:date="2022-05-30T20:29:00Z"/>
          <w:rFonts w:asciiTheme="minorHAnsi" w:eastAsiaTheme="minorEastAsia" w:hAnsiTheme="minorHAnsi" w:cstheme="minorBidi"/>
          <w:sz w:val="22"/>
          <w:szCs w:val="22"/>
          <w:lang w:val="en-IN" w:eastAsia="ja-JP"/>
        </w:rPr>
      </w:pPr>
      <w:ins w:id="527" w:author="Rapporteur" w:date="2022-05-30T20:29:00Z">
        <w:r w:rsidRPr="00985B9A">
          <w:rPr>
            <w:lang w:val="en-IN"/>
          </w:rPr>
          <w:t>7.17.2.1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_Toc104835192 \h </w:instrText>
        </w:r>
      </w:ins>
      <w:r>
        <w:fldChar w:fldCharType="separate"/>
      </w:r>
      <w:ins w:id="528" w:author="Rapporteur" w:date="2022-05-30T20:29:00Z">
        <w:r>
          <w:t>67</w:t>
        </w:r>
        <w:r>
          <w:fldChar w:fldCharType="end"/>
        </w:r>
      </w:ins>
    </w:p>
    <w:p w14:paraId="671D93C7" w14:textId="279DB01E" w:rsidR="00576CEA" w:rsidRDefault="00576CEA">
      <w:pPr>
        <w:pStyle w:val="TOC4"/>
        <w:rPr>
          <w:ins w:id="529" w:author="Rapporteur" w:date="2022-05-30T20:29:00Z"/>
          <w:rFonts w:asciiTheme="minorHAnsi" w:eastAsiaTheme="minorEastAsia" w:hAnsiTheme="minorHAnsi" w:cstheme="minorBidi"/>
          <w:sz w:val="22"/>
          <w:szCs w:val="22"/>
          <w:lang w:val="en-IN" w:eastAsia="ja-JP"/>
        </w:rPr>
      </w:pPr>
      <w:ins w:id="530" w:author="Rapporteur" w:date="2022-05-30T20:29:00Z">
        <w:r w:rsidRPr="00985B9A">
          <w:rPr>
            <w:lang w:val="en-IN"/>
          </w:rPr>
          <w:t>7.17.2.2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_Toc104835193 \h </w:instrText>
        </w:r>
      </w:ins>
      <w:r>
        <w:fldChar w:fldCharType="separate"/>
      </w:r>
      <w:ins w:id="531" w:author="Rapporteur" w:date="2022-05-30T20:29:00Z">
        <w:r>
          <w:t>67</w:t>
        </w:r>
        <w:r>
          <w:fldChar w:fldCharType="end"/>
        </w:r>
      </w:ins>
    </w:p>
    <w:p w14:paraId="74BB1AEC" w14:textId="4705BCC7" w:rsidR="00576CEA" w:rsidRDefault="00576CEA">
      <w:pPr>
        <w:pStyle w:val="TOC3"/>
        <w:rPr>
          <w:ins w:id="532" w:author="Rapporteur" w:date="2022-05-30T20:29:00Z"/>
          <w:rFonts w:asciiTheme="minorHAnsi" w:eastAsiaTheme="minorEastAsia" w:hAnsiTheme="minorHAnsi" w:cstheme="minorBidi"/>
          <w:sz w:val="22"/>
          <w:szCs w:val="22"/>
          <w:lang w:val="en-IN" w:eastAsia="ja-JP"/>
        </w:rPr>
      </w:pPr>
      <w:ins w:id="533" w:author="Rapporteur" w:date="2022-05-30T20:29:00Z">
        <w:r w:rsidRPr="00985B9A">
          <w:rPr>
            <w:lang w:val="en-IN"/>
          </w:rPr>
          <w:t>7.17.3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_Toc104835194 \h </w:instrText>
        </w:r>
      </w:ins>
      <w:r>
        <w:fldChar w:fldCharType="separate"/>
      </w:r>
      <w:ins w:id="534" w:author="Rapporteur" w:date="2022-05-30T20:29:00Z">
        <w:r>
          <w:t>68</w:t>
        </w:r>
        <w:r>
          <w:fldChar w:fldCharType="end"/>
        </w:r>
      </w:ins>
    </w:p>
    <w:p w14:paraId="4904C393" w14:textId="3020A11B" w:rsidR="00576CEA" w:rsidRDefault="00576CEA">
      <w:pPr>
        <w:pStyle w:val="TOC2"/>
        <w:rPr>
          <w:ins w:id="535" w:author="Rapporteur" w:date="2022-05-30T20:29:00Z"/>
          <w:rFonts w:asciiTheme="minorHAnsi" w:eastAsiaTheme="minorEastAsia" w:hAnsiTheme="minorHAnsi" w:cstheme="minorBidi"/>
          <w:sz w:val="22"/>
          <w:szCs w:val="22"/>
          <w:lang w:val="en-IN" w:eastAsia="ja-JP"/>
        </w:rPr>
      </w:pPr>
      <w:ins w:id="536" w:author="Rapporteur" w:date="2022-05-30T20:29: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_Toc104835195 \h </w:instrText>
        </w:r>
      </w:ins>
      <w:r>
        <w:fldChar w:fldCharType="separate"/>
      </w:r>
      <w:ins w:id="537" w:author="Rapporteur" w:date="2022-05-30T20:29:00Z">
        <w:r>
          <w:t>68</w:t>
        </w:r>
        <w:r>
          <w:fldChar w:fldCharType="end"/>
        </w:r>
      </w:ins>
    </w:p>
    <w:p w14:paraId="56CFB159" w14:textId="7D3B6FE3" w:rsidR="00576CEA" w:rsidRDefault="00576CEA">
      <w:pPr>
        <w:pStyle w:val="TOC3"/>
        <w:rPr>
          <w:ins w:id="538" w:author="Rapporteur" w:date="2022-05-30T20:29:00Z"/>
          <w:rFonts w:asciiTheme="minorHAnsi" w:eastAsiaTheme="minorEastAsia" w:hAnsiTheme="minorHAnsi" w:cstheme="minorBidi"/>
          <w:sz w:val="22"/>
          <w:szCs w:val="22"/>
          <w:lang w:val="en-IN" w:eastAsia="ja-JP"/>
        </w:rPr>
      </w:pPr>
      <w:ins w:id="539" w:author="Rapporteur" w:date="2022-05-30T20:29: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_Toc104835196 \h </w:instrText>
        </w:r>
      </w:ins>
      <w:r>
        <w:fldChar w:fldCharType="separate"/>
      </w:r>
      <w:ins w:id="540" w:author="Rapporteur" w:date="2022-05-30T20:29:00Z">
        <w:r>
          <w:t>68</w:t>
        </w:r>
        <w:r>
          <w:fldChar w:fldCharType="end"/>
        </w:r>
      </w:ins>
    </w:p>
    <w:p w14:paraId="78D38017" w14:textId="6F5070CC" w:rsidR="00576CEA" w:rsidRDefault="00576CEA">
      <w:pPr>
        <w:pStyle w:val="TOC3"/>
        <w:rPr>
          <w:ins w:id="541" w:author="Rapporteur" w:date="2022-05-30T20:29:00Z"/>
          <w:rFonts w:asciiTheme="minorHAnsi" w:eastAsiaTheme="minorEastAsia" w:hAnsiTheme="minorHAnsi" w:cstheme="minorBidi"/>
          <w:sz w:val="22"/>
          <w:szCs w:val="22"/>
          <w:lang w:val="en-IN" w:eastAsia="ja-JP"/>
        </w:rPr>
      </w:pPr>
      <w:ins w:id="542" w:author="Rapporteur" w:date="2022-05-30T20:29: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_Toc104835197 \h </w:instrText>
        </w:r>
      </w:ins>
      <w:r>
        <w:fldChar w:fldCharType="separate"/>
      </w:r>
      <w:ins w:id="543" w:author="Rapporteur" w:date="2022-05-30T20:29:00Z">
        <w:r>
          <w:t>68</w:t>
        </w:r>
        <w:r>
          <w:fldChar w:fldCharType="end"/>
        </w:r>
      </w:ins>
    </w:p>
    <w:p w14:paraId="64E5ED9C" w14:textId="312A40E7" w:rsidR="00576CEA" w:rsidRDefault="00576CEA">
      <w:pPr>
        <w:pStyle w:val="TOC3"/>
        <w:rPr>
          <w:ins w:id="544" w:author="Rapporteur" w:date="2022-05-30T20:29:00Z"/>
          <w:rFonts w:asciiTheme="minorHAnsi" w:eastAsiaTheme="minorEastAsia" w:hAnsiTheme="minorHAnsi" w:cstheme="minorBidi"/>
          <w:sz w:val="22"/>
          <w:szCs w:val="22"/>
          <w:lang w:val="en-IN" w:eastAsia="ja-JP"/>
        </w:rPr>
      </w:pPr>
      <w:ins w:id="545" w:author="Rapporteur" w:date="2022-05-30T20:29: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_Toc104835198 \h </w:instrText>
        </w:r>
      </w:ins>
      <w:r>
        <w:fldChar w:fldCharType="separate"/>
      </w:r>
      <w:ins w:id="546" w:author="Rapporteur" w:date="2022-05-30T20:29:00Z">
        <w:r>
          <w:t>70</w:t>
        </w:r>
        <w:r>
          <w:fldChar w:fldCharType="end"/>
        </w:r>
      </w:ins>
    </w:p>
    <w:p w14:paraId="63D9723B" w14:textId="580E8165" w:rsidR="00576CEA" w:rsidRDefault="00576CEA">
      <w:pPr>
        <w:pStyle w:val="TOC2"/>
        <w:rPr>
          <w:ins w:id="547" w:author="Rapporteur" w:date="2022-05-30T20:29:00Z"/>
          <w:rFonts w:asciiTheme="minorHAnsi" w:eastAsiaTheme="minorEastAsia" w:hAnsiTheme="minorHAnsi" w:cstheme="minorBidi"/>
          <w:sz w:val="22"/>
          <w:szCs w:val="22"/>
          <w:lang w:val="en-IN" w:eastAsia="ja-JP"/>
        </w:rPr>
      </w:pPr>
      <w:ins w:id="548" w:author="Rapporteur" w:date="2022-05-30T20:29: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_Toc104835199 \h </w:instrText>
        </w:r>
      </w:ins>
      <w:r>
        <w:fldChar w:fldCharType="separate"/>
      </w:r>
      <w:ins w:id="549" w:author="Rapporteur" w:date="2022-05-30T20:29:00Z">
        <w:r>
          <w:t>70</w:t>
        </w:r>
        <w:r>
          <w:fldChar w:fldCharType="end"/>
        </w:r>
      </w:ins>
    </w:p>
    <w:p w14:paraId="2800253D" w14:textId="50D7ABA2" w:rsidR="00576CEA" w:rsidRDefault="00576CEA">
      <w:pPr>
        <w:pStyle w:val="TOC3"/>
        <w:rPr>
          <w:ins w:id="550" w:author="Rapporteur" w:date="2022-05-30T20:29:00Z"/>
          <w:rFonts w:asciiTheme="minorHAnsi" w:eastAsiaTheme="minorEastAsia" w:hAnsiTheme="minorHAnsi" w:cstheme="minorBidi"/>
          <w:sz w:val="22"/>
          <w:szCs w:val="22"/>
          <w:lang w:val="en-IN" w:eastAsia="ja-JP"/>
        </w:rPr>
      </w:pPr>
      <w:ins w:id="551" w:author="Rapporteur" w:date="2022-05-30T20:29:00Z">
        <w:r w:rsidRPr="00985B9A">
          <w:rPr>
            <w:lang w:val="en-IN"/>
          </w:rPr>
          <w:lastRenderedPageBreak/>
          <w:t>7.19.1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_Toc104835200 \h </w:instrText>
        </w:r>
      </w:ins>
      <w:r>
        <w:fldChar w:fldCharType="separate"/>
      </w:r>
      <w:ins w:id="552" w:author="Rapporteur" w:date="2022-05-30T20:29:00Z">
        <w:r>
          <w:t>70</w:t>
        </w:r>
        <w:r>
          <w:fldChar w:fldCharType="end"/>
        </w:r>
      </w:ins>
    </w:p>
    <w:p w14:paraId="28A16CE7" w14:textId="000625BC" w:rsidR="00576CEA" w:rsidRDefault="00576CEA">
      <w:pPr>
        <w:pStyle w:val="TOC3"/>
        <w:rPr>
          <w:ins w:id="553" w:author="Rapporteur" w:date="2022-05-30T20:29:00Z"/>
          <w:rFonts w:asciiTheme="minorHAnsi" w:eastAsiaTheme="minorEastAsia" w:hAnsiTheme="minorHAnsi" w:cstheme="minorBidi"/>
          <w:sz w:val="22"/>
          <w:szCs w:val="22"/>
          <w:lang w:val="en-IN" w:eastAsia="ja-JP"/>
        </w:rPr>
      </w:pPr>
      <w:ins w:id="554" w:author="Rapporteur" w:date="2022-05-30T20:29:00Z">
        <w:r w:rsidRPr="00985B9A">
          <w:rPr>
            <w:lang w:val="en-IN"/>
          </w:rPr>
          <w:t>7.19.2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_Toc104835201 \h </w:instrText>
        </w:r>
      </w:ins>
      <w:r>
        <w:fldChar w:fldCharType="separate"/>
      </w:r>
      <w:ins w:id="555" w:author="Rapporteur" w:date="2022-05-30T20:29:00Z">
        <w:r>
          <w:t>70</w:t>
        </w:r>
        <w:r>
          <w:fldChar w:fldCharType="end"/>
        </w:r>
      </w:ins>
    </w:p>
    <w:p w14:paraId="53DBA84B" w14:textId="028FC7C3" w:rsidR="00576CEA" w:rsidRDefault="00576CEA">
      <w:pPr>
        <w:pStyle w:val="TOC4"/>
        <w:rPr>
          <w:ins w:id="556" w:author="Rapporteur" w:date="2022-05-30T20:29:00Z"/>
          <w:rFonts w:asciiTheme="minorHAnsi" w:eastAsiaTheme="minorEastAsia" w:hAnsiTheme="minorHAnsi" w:cstheme="minorBidi"/>
          <w:sz w:val="22"/>
          <w:szCs w:val="22"/>
          <w:lang w:val="en-IN" w:eastAsia="ja-JP"/>
        </w:rPr>
      </w:pPr>
      <w:ins w:id="557" w:author="Rapporteur" w:date="2022-05-30T20:29:00Z">
        <w:r w:rsidRPr="00985B9A">
          <w:rPr>
            <w:lang w:val="en-IN"/>
          </w:rPr>
          <w:t>7.19.2.1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_Toc104835202 \h </w:instrText>
        </w:r>
      </w:ins>
      <w:r>
        <w:fldChar w:fldCharType="separate"/>
      </w:r>
      <w:ins w:id="558" w:author="Rapporteur" w:date="2022-05-30T20:29:00Z">
        <w:r>
          <w:t>70</w:t>
        </w:r>
        <w:r>
          <w:fldChar w:fldCharType="end"/>
        </w:r>
      </w:ins>
    </w:p>
    <w:p w14:paraId="2CD41EF0" w14:textId="190D9F77" w:rsidR="00576CEA" w:rsidRDefault="00576CEA">
      <w:pPr>
        <w:pStyle w:val="TOC4"/>
        <w:rPr>
          <w:ins w:id="559" w:author="Rapporteur" w:date="2022-05-30T20:29:00Z"/>
          <w:rFonts w:asciiTheme="minorHAnsi" w:eastAsiaTheme="minorEastAsia" w:hAnsiTheme="minorHAnsi" w:cstheme="minorBidi"/>
          <w:sz w:val="22"/>
          <w:szCs w:val="22"/>
          <w:lang w:val="en-IN" w:eastAsia="ja-JP"/>
        </w:rPr>
      </w:pPr>
      <w:ins w:id="560" w:author="Rapporteur" w:date="2022-05-30T20:29:00Z">
        <w:r w:rsidRPr="00985B9A">
          <w:rPr>
            <w:lang w:val="en-IN"/>
          </w:rPr>
          <w:t>7.19.2.2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_Toc104835203 \h </w:instrText>
        </w:r>
      </w:ins>
      <w:r>
        <w:fldChar w:fldCharType="separate"/>
      </w:r>
      <w:ins w:id="561" w:author="Rapporteur" w:date="2022-05-30T20:29:00Z">
        <w:r>
          <w:t>70</w:t>
        </w:r>
        <w:r>
          <w:fldChar w:fldCharType="end"/>
        </w:r>
      </w:ins>
    </w:p>
    <w:p w14:paraId="60B3A0EC" w14:textId="73FC3518" w:rsidR="00576CEA" w:rsidRDefault="00576CEA">
      <w:pPr>
        <w:pStyle w:val="TOC3"/>
        <w:rPr>
          <w:ins w:id="562" w:author="Rapporteur" w:date="2022-05-30T20:29:00Z"/>
          <w:rFonts w:asciiTheme="minorHAnsi" w:eastAsiaTheme="minorEastAsia" w:hAnsiTheme="minorHAnsi" w:cstheme="minorBidi"/>
          <w:sz w:val="22"/>
          <w:szCs w:val="22"/>
          <w:lang w:val="en-IN" w:eastAsia="ja-JP"/>
        </w:rPr>
      </w:pPr>
      <w:ins w:id="563" w:author="Rapporteur" w:date="2022-05-30T20:29:00Z">
        <w:r w:rsidRPr="00985B9A">
          <w:rPr>
            <w:lang w:val="en-IN"/>
          </w:rPr>
          <w:t>7.19.3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_Toc104835204 \h </w:instrText>
        </w:r>
      </w:ins>
      <w:r>
        <w:fldChar w:fldCharType="separate"/>
      </w:r>
      <w:ins w:id="564" w:author="Rapporteur" w:date="2022-05-30T20:29:00Z">
        <w:r>
          <w:t>71</w:t>
        </w:r>
        <w:r>
          <w:fldChar w:fldCharType="end"/>
        </w:r>
      </w:ins>
    </w:p>
    <w:p w14:paraId="66315F5D" w14:textId="1B2C948A" w:rsidR="00576CEA" w:rsidRDefault="00576CEA">
      <w:pPr>
        <w:pStyle w:val="TOC2"/>
        <w:rPr>
          <w:ins w:id="565" w:author="Rapporteur" w:date="2022-05-30T20:29:00Z"/>
          <w:rFonts w:asciiTheme="minorHAnsi" w:eastAsiaTheme="minorEastAsia" w:hAnsiTheme="minorHAnsi" w:cstheme="minorBidi"/>
          <w:sz w:val="22"/>
          <w:szCs w:val="22"/>
          <w:lang w:val="en-IN" w:eastAsia="ja-JP"/>
        </w:rPr>
      </w:pPr>
      <w:ins w:id="566" w:author="Rapporteur" w:date="2022-05-30T20:29:00Z">
        <w:r w:rsidRPr="00985B9A">
          <w:rPr>
            <w:lang w:val="en-IN"/>
          </w:rPr>
          <w:t>7.20</w:t>
        </w:r>
        <w:r>
          <w:rPr>
            <w:rFonts w:asciiTheme="minorHAnsi" w:eastAsiaTheme="minorEastAsia" w:hAnsiTheme="minorHAnsi" w:cstheme="minorBidi"/>
            <w:sz w:val="22"/>
            <w:szCs w:val="22"/>
            <w:lang w:val="en-IN" w:eastAsia="ja-JP"/>
          </w:rPr>
          <w:tab/>
        </w:r>
        <w:r w:rsidRPr="00985B9A">
          <w:rPr>
            <w:lang w:val="en-IN"/>
          </w:rPr>
          <w:t xml:space="preserve">Solution #20: </w:t>
        </w:r>
        <w:r>
          <w:t>Propagation of EEL notifications to EEC using Edge Notification Server</w:t>
        </w:r>
        <w:r>
          <w:tab/>
        </w:r>
        <w:r>
          <w:fldChar w:fldCharType="begin"/>
        </w:r>
        <w:r>
          <w:instrText xml:space="preserve"> PAGEREF _Toc104835205 \h </w:instrText>
        </w:r>
      </w:ins>
      <w:r>
        <w:fldChar w:fldCharType="separate"/>
      </w:r>
      <w:ins w:id="567" w:author="Rapporteur" w:date="2022-05-30T20:29:00Z">
        <w:r>
          <w:t>71</w:t>
        </w:r>
        <w:r>
          <w:fldChar w:fldCharType="end"/>
        </w:r>
      </w:ins>
    </w:p>
    <w:p w14:paraId="0F2466A1" w14:textId="06D70AD5" w:rsidR="00576CEA" w:rsidRDefault="00576CEA">
      <w:pPr>
        <w:pStyle w:val="TOC3"/>
        <w:rPr>
          <w:ins w:id="568" w:author="Rapporteur" w:date="2022-05-30T20:29:00Z"/>
          <w:rFonts w:asciiTheme="minorHAnsi" w:eastAsiaTheme="minorEastAsia" w:hAnsiTheme="minorHAnsi" w:cstheme="minorBidi"/>
          <w:sz w:val="22"/>
          <w:szCs w:val="22"/>
          <w:lang w:val="en-IN" w:eastAsia="ja-JP"/>
        </w:rPr>
      </w:pPr>
      <w:ins w:id="569" w:author="Rapporteur" w:date="2022-05-30T20:29: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_Toc104835206 \h </w:instrText>
        </w:r>
      </w:ins>
      <w:r>
        <w:fldChar w:fldCharType="separate"/>
      </w:r>
      <w:ins w:id="570" w:author="Rapporteur" w:date="2022-05-30T20:29:00Z">
        <w:r>
          <w:t>71</w:t>
        </w:r>
        <w:r>
          <w:fldChar w:fldCharType="end"/>
        </w:r>
      </w:ins>
    </w:p>
    <w:p w14:paraId="0281DAED" w14:textId="2C2BFF1F" w:rsidR="00576CEA" w:rsidRDefault="00576CEA">
      <w:pPr>
        <w:pStyle w:val="TOC3"/>
        <w:rPr>
          <w:ins w:id="571" w:author="Rapporteur" w:date="2022-05-30T20:29:00Z"/>
          <w:rFonts w:asciiTheme="minorHAnsi" w:eastAsiaTheme="minorEastAsia" w:hAnsiTheme="minorHAnsi" w:cstheme="minorBidi"/>
          <w:sz w:val="22"/>
          <w:szCs w:val="22"/>
          <w:lang w:val="en-IN" w:eastAsia="ja-JP"/>
        </w:rPr>
      </w:pPr>
      <w:ins w:id="572" w:author="Rapporteur" w:date="2022-05-30T20:29: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_Toc104835207 \h </w:instrText>
        </w:r>
      </w:ins>
      <w:r>
        <w:fldChar w:fldCharType="separate"/>
      </w:r>
      <w:ins w:id="573" w:author="Rapporteur" w:date="2022-05-30T20:29:00Z">
        <w:r>
          <w:t>71</w:t>
        </w:r>
        <w:r>
          <w:fldChar w:fldCharType="end"/>
        </w:r>
      </w:ins>
    </w:p>
    <w:p w14:paraId="4AB85E8F" w14:textId="27CA9923" w:rsidR="00576CEA" w:rsidRDefault="00576CEA">
      <w:pPr>
        <w:pStyle w:val="TOC4"/>
        <w:rPr>
          <w:ins w:id="574" w:author="Rapporteur" w:date="2022-05-30T20:29:00Z"/>
          <w:rFonts w:asciiTheme="minorHAnsi" w:eastAsiaTheme="minorEastAsia" w:hAnsiTheme="minorHAnsi" w:cstheme="minorBidi"/>
          <w:sz w:val="22"/>
          <w:szCs w:val="22"/>
          <w:lang w:val="en-IN" w:eastAsia="ja-JP"/>
        </w:rPr>
      </w:pPr>
      <w:ins w:id="575" w:author="Rapporteur" w:date="2022-05-30T20:29: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_Toc104835208 \h </w:instrText>
        </w:r>
      </w:ins>
      <w:r>
        <w:fldChar w:fldCharType="separate"/>
      </w:r>
      <w:ins w:id="576" w:author="Rapporteur" w:date="2022-05-30T20:29:00Z">
        <w:r>
          <w:t>71</w:t>
        </w:r>
        <w:r>
          <w:fldChar w:fldCharType="end"/>
        </w:r>
      </w:ins>
    </w:p>
    <w:p w14:paraId="1E107117" w14:textId="1900459F" w:rsidR="00576CEA" w:rsidRDefault="00576CEA">
      <w:pPr>
        <w:pStyle w:val="TOC4"/>
        <w:rPr>
          <w:ins w:id="577" w:author="Rapporteur" w:date="2022-05-30T20:29:00Z"/>
          <w:rFonts w:asciiTheme="minorHAnsi" w:eastAsiaTheme="minorEastAsia" w:hAnsiTheme="minorHAnsi" w:cstheme="minorBidi"/>
          <w:sz w:val="22"/>
          <w:szCs w:val="22"/>
          <w:lang w:val="en-IN" w:eastAsia="ja-JP"/>
        </w:rPr>
      </w:pPr>
      <w:ins w:id="578" w:author="Rapporteur" w:date="2022-05-30T20:29: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_Toc104835209 \h </w:instrText>
        </w:r>
      </w:ins>
      <w:r>
        <w:fldChar w:fldCharType="separate"/>
      </w:r>
      <w:ins w:id="579" w:author="Rapporteur" w:date="2022-05-30T20:29:00Z">
        <w:r>
          <w:t>71</w:t>
        </w:r>
        <w:r>
          <w:fldChar w:fldCharType="end"/>
        </w:r>
      </w:ins>
    </w:p>
    <w:p w14:paraId="77CF415D" w14:textId="782617F7" w:rsidR="00576CEA" w:rsidRDefault="00576CEA">
      <w:pPr>
        <w:pStyle w:val="TOC4"/>
        <w:rPr>
          <w:ins w:id="580" w:author="Rapporteur" w:date="2022-05-30T20:29:00Z"/>
          <w:rFonts w:asciiTheme="minorHAnsi" w:eastAsiaTheme="minorEastAsia" w:hAnsiTheme="minorHAnsi" w:cstheme="minorBidi"/>
          <w:sz w:val="22"/>
          <w:szCs w:val="22"/>
          <w:lang w:val="en-IN" w:eastAsia="ja-JP"/>
        </w:rPr>
      </w:pPr>
      <w:ins w:id="581" w:author="Rapporteur" w:date="2022-05-30T20:29: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_Toc104835210 \h </w:instrText>
        </w:r>
      </w:ins>
      <w:r>
        <w:fldChar w:fldCharType="separate"/>
      </w:r>
      <w:ins w:id="582" w:author="Rapporteur" w:date="2022-05-30T20:29:00Z">
        <w:r>
          <w:t>73</w:t>
        </w:r>
        <w:r>
          <w:fldChar w:fldCharType="end"/>
        </w:r>
      </w:ins>
    </w:p>
    <w:p w14:paraId="650B8DF6" w14:textId="0617F75E" w:rsidR="00576CEA" w:rsidRDefault="00576CEA">
      <w:pPr>
        <w:pStyle w:val="TOC3"/>
        <w:rPr>
          <w:ins w:id="583" w:author="Rapporteur" w:date="2022-05-30T20:29:00Z"/>
          <w:rFonts w:asciiTheme="minorHAnsi" w:eastAsiaTheme="minorEastAsia" w:hAnsiTheme="minorHAnsi" w:cstheme="minorBidi"/>
          <w:sz w:val="22"/>
          <w:szCs w:val="22"/>
          <w:lang w:val="en-IN" w:eastAsia="ja-JP"/>
        </w:rPr>
      </w:pPr>
      <w:ins w:id="584" w:author="Rapporteur" w:date="2022-05-30T20:29: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_Toc104835211 \h </w:instrText>
        </w:r>
      </w:ins>
      <w:r>
        <w:fldChar w:fldCharType="separate"/>
      </w:r>
      <w:ins w:id="585" w:author="Rapporteur" w:date="2022-05-30T20:29:00Z">
        <w:r>
          <w:t>75</w:t>
        </w:r>
        <w:r>
          <w:fldChar w:fldCharType="end"/>
        </w:r>
      </w:ins>
    </w:p>
    <w:p w14:paraId="0751F5E8" w14:textId="31D77F52" w:rsidR="00576CEA" w:rsidRDefault="00576CEA">
      <w:pPr>
        <w:pStyle w:val="TOC2"/>
        <w:rPr>
          <w:ins w:id="586" w:author="Rapporteur" w:date="2022-05-30T20:29:00Z"/>
          <w:rFonts w:asciiTheme="minorHAnsi" w:eastAsiaTheme="minorEastAsia" w:hAnsiTheme="minorHAnsi" w:cstheme="minorBidi"/>
          <w:sz w:val="22"/>
          <w:szCs w:val="22"/>
          <w:lang w:val="en-IN" w:eastAsia="ja-JP"/>
        </w:rPr>
      </w:pPr>
      <w:ins w:id="587" w:author="Rapporteur" w:date="2022-05-30T20:29: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_Toc104835212 \h </w:instrText>
        </w:r>
      </w:ins>
      <w:r>
        <w:fldChar w:fldCharType="separate"/>
      </w:r>
      <w:ins w:id="588" w:author="Rapporteur" w:date="2022-05-30T20:29:00Z">
        <w:r>
          <w:t>75</w:t>
        </w:r>
        <w:r>
          <w:fldChar w:fldCharType="end"/>
        </w:r>
      </w:ins>
    </w:p>
    <w:p w14:paraId="6E536918" w14:textId="24B0A54C" w:rsidR="00576CEA" w:rsidRDefault="00576CEA">
      <w:pPr>
        <w:pStyle w:val="TOC3"/>
        <w:rPr>
          <w:ins w:id="589" w:author="Rapporteur" w:date="2022-05-30T20:29:00Z"/>
          <w:rFonts w:asciiTheme="minorHAnsi" w:eastAsiaTheme="minorEastAsia" w:hAnsiTheme="minorHAnsi" w:cstheme="minorBidi"/>
          <w:sz w:val="22"/>
          <w:szCs w:val="22"/>
          <w:lang w:val="en-IN" w:eastAsia="ja-JP"/>
        </w:rPr>
      </w:pPr>
      <w:ins w:id="590" w:author="Rapporteur" w:date="2022-05-30T20:29:00Z">
        <w:r w:rsidRPr="00985B9A">
          <w:rPr>
            <w:lang w:val="en-IN"/>
          </w:rPr>
          <w:t>7.21.1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_Toc104835213 \h </w:instrText>
        </w:r>
      </w:ins>
      <w:r>
        <w:fldChar w:fldCharType="separate"/>
      </w:r>
      <w:ins w:id="591" w:author="Rapporteur" w:date="2022-05-30T20:29:00Z">
        <w:r>
          <w:t>75</w:t>
        </w:r>
        <w:r>
          <w:fldChar w:fldCharType="end"/>
        </w:r>
      </w:ins>
    </w:p>
    <w:p w14:paraId="10F3B72E" w14:textId="4AEC7A30" w:rsidR="00576CEA" w:rsidRDefault="00576CEA">
      <w:pPr>
        <w:pStyle w:val="TOC3"/>
        <w:rPr>
          <w:ins w:id="592" w:author="Rapporteur" w:date="2022-05-30T20:29:00Z"/>
          <w:rFonts w:asciiTheme="minorHAnsi" w:eastAsiaTheme="minorEastAsia" w:hAnsiTheme="minorHAnsi" w:cstheme="minorBidi"/>
          <w:sz w:val="22"/>
          <w:szCs w:val="22"/>
          <w:lang w:val="en-IN" w:eastAsia="ja-JP"/>
        </w:rPr>
      </w:pPr>
      <w:ins w:id="593" w:author="Rapporteur" w:date="2022-05-30T20:29:00Z">
        <w:r w:rsidRPr="00985B9A">
          <w:rPr>
            <w:lang w:val="en-IN"/>
          </w:rPr>
          <w:t>7.</w:t>
        </w:r>
        <w:r w:rsidRPr="00985B9A">
          <w:rPr>
            <w:lang w:val="en-IN" w:eastAsia="zh-CN"/>
          </w:rPr>
          <w:t>21</w:t>
        </w:r>
        <w:r w:rsidRPr="00985B9A">
          <w:rPr>
            <w:lang w:val="en-IN"/>
          </w:rPr>
          <w:t>.2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_Toc104835214 \h </w:instrText>
        </w:r>
      </w:ins>
      <w:r>
        <w:fldChar w:fldCharType="separate"/>
      </w:r>
      <w:ins w:id="594" w:author="Rapporteur" w:date="2022-05-30T20:29:00Z">
        <w:r>
          <w:t>75</w:t>
        </w:r>
        <w:r>
          <w:fldChar w:fldCharType="end"/>
        </w:r>
      </w:ins>
    </w:p>
    <w:p w14:paraId="70C7241E" w14:textId="3C5535D0" w:rsidR="00576CEA" w:rsidRDefault="00576CEA">
      <w:pPr>
        <w:pStyle w:val="TOC4"/>
        <w:rPr>
          <w:ins w:id="595" w:author="Rapporteur" w:date="2022-05-30T20:29:00Z"/>
          <w:rFonts w:asciiTheme="minorHAnsi" w:eastAsiaTheme="minorEastAsia" w:hAnsiTheme="minorHAnsi" w:cstheme="minorBidi"/>
          <w:sz w:val="22"/>
          <w:szCs w:val="22"/>
          <w:lang w:val="en-IN" w:eastAsia="ja-JP"/>
        </w:rPr>
      </w:pPr>
      <w:ins w:id="596" w:author="Rapporteur" w:date="2022-05-30T20:29:00Z">
        <w:r w:rsidRPr="00985B9A">
          <w:rPr>
            <w:lang w:val="en-IN"/>
          </w:rPr>
          <w:t>7.21.2.1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_Toc104835215 \h </w:instrText>
        </w:r>
      </w:ins>
      <w:r>
        <w:fldChar w:fldCharType="separate"/>
      </w:r>
      <w:ins w:id="597" w:author="Rapporteur" w:date="2022-05-30T20:29:00Z">
        <w:r>
          <w:t>75</w:t>
        </w:r>
        <w:r>
          <w:fldChar w:fldCharType="end"/>
        </w:r>
      </w:ins>
    </w:p>
    <w:p w14:paraId="22C18CE2" w14:textId="3644AF12" w:rsidR="00576CEA" w:rsidRDefault="00576CEA">
      <w:pPr>
        <w:pStyle w:val="TOC4"/>
        <w:rPr>
          <w:ins w:id="598" w:author="Rapporteur" w:date="2022-05-30T20:29:00Z"/>
          <w:rFonts w:asciiTheme="minorHAnsi" w:eastAsiaTheme="minorEastAsia" w:hAnsiTheme="minorHAnsi" w:cstheme="minorBidi"/>
          <w:sz w:val="22"/>
          <w:szCs w:val="22"/>
          <w:lang w:val="en-IN" w:eastAsia="ja-JP"/>
        </w:rPr>
      </w:pPr>
      <w:ins w:id="599" w:author="Rapporteur" w:date="2022-05-30T20:29:00Z">
        <w:r w:rsidRPr="00985B9A">
          <w:rPr>
            <w:lang w:val="en-IN"/>
          </w:rPr>
          <w:t>7.21.2.2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_Toc104835216 \h </w:instrText>
        </w:r>
      </w:ins>
      <w:r>
        <w:fldChar w:fldCharType="separate"/>
      </w:r>
      <w:ins w:id="600" w:author="Rapporteur" w:date="2022-05-30T20:29:00Z">
        <w:r>
          <w:t>76</w:t>
        </w:r>
        <w:r>
          <w:fldChar w:fldCharType="end"/>
        </w:r>
      </w:ins>
    </w:p>
    <w:p w14:paraId="764688D9" w14:textId="4824899E" w:rsidR="00576CEA" w:rsidRDefault="00576CEA">
      <w:pPr>
        <w:pStyle w:val="TOC3"/>
        <w:rPr>
          <w:ins w:id="601" w:author="Rapporteur" w:date="2022-05-30T20:29:00Z"/>
          <w:rFonts w:asciiTheme="minorHAnsi" w:eastAsiaTheme="minorEastAsia" w:hAnsiTheme="minorHAnsi" w:cstheme="minorBidi"/>
          <w:sz w:val="22"/>
          <w:szCs w:val="22"/>
          <w:lang w:val="en-IN" w:eastAsia="ja-JP"/>
        </w:rPr>
      </w:pPr>
      <w:ins w:id="602" w:author="Rapporteur" w:date="2022-05-30T20:29:00Z">
        <w:r w:rsidRPr="00985B9A">
          <w:rPr>
            <w:lang w:val="en-IN"/>
          </w:rPr>
          <w:t>7.21.3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_Toc104835217 \h </w:instrText>
        </w:r>
      </w:ins>
      <w:r>
        <w:fldChar w:fldCharType="separate"/>
      </w:r>
      <w:ins w:id="603" w:author="Rapporteur" w:date="2022-05-30T20:29:00Z">
        <w:r>
          <w:t>77</w:t>
        </w:r>
        <w:r>
          <w:fldChar w:fldCharType="end"/>
        </w:r>
      </w:ins>
    </w:p>
    <w:p w14:paraId="0AFCE95E" w14:textId="1FA15BB0" w:rsidR="00576CEA" w:rsidRDefault="00576CEA">
      <w:pPr>
        <w:pStyle w:val="TOC2"/>
        <w:rPr>
          <w:ins w:id="604" w:author="Rapporteur" w:date="2022-05-30T20:29:00Z"/>
          <w:rFonts w:asciiTheme="minorHAnsi" w:eastAsiaTheme="minorEastAsia" w:hAnsiTheme="minorHAnsi" w:cstheme="minorBidi"/>
          <w:sz w:val="22"/>
          <w:szCs w:val="22"/>
          <w:lang w:val="en-IN" w:eastAsia="ja-JP"/>
        </w:rPr>
      </w:pPr>
      <w:ins w:id="605" w:author="Rapporteur" w:date="2022-05-30T20:29: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_Toc104835218 \h </w:instrText>
        </w:r>
      </w:ins>
      <w:r>
        <w:fldChar w:fldCharType="separate"/>
      </w:r>
      <w:ins w:id="606" w:author="Rapporteur" w:date="2022-05-30T20:29:00Z">
        <w:r>
          <w:t>77</w:t>
        </w:r>
        <w:r>
          <w:fldChar w:fldCharType="end"/>
        </w:r>
      </w:ins>
    </w:p>
    <w:p w14:paraId="23916A6E" w14:textId="4E4AD8AD" w:rsidR="00576CEA" w:rsidRDefault="00576CEA">
      <w:pPr>
        <w:pStyle w:val="TOC3"/>
        <w:rPr>
          <w:ins w:id="607" w:author="Rapporteur" w:date="2022-05-30T20:29:00Z"/>
          <w:rFonts w:asciiTheme="minorHAnsi" w:eastAsiaTheme="minorEastAsia" w:hAnsiTheme="minorHAnsi" w:cstheme="minorBidi"/>
          <w:sz w:val="22"/>
          <w:szCs w:val="22"/>
          <w:lang w:val="en-IN" w:eastAsia="ja-JP"/>
        </w:rPr>
      </w:pPr>
      <w:ins w:id="608" w:author="Rapporteur" w:date="2022-05-30T20:29: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_Toc104835219 \h </w:instrText>
        </w:r>
      </w:ins>
      <w:r>
        <w:fldChar w:fldCharType="separate"/>
      </w:r>
      <w:ins w:id="609" w:author="Rapporteur" w:date="2022-05-30T20:29:00Z">
        <w:r>
          <w:t>77</w:t>
        </w:r>
        <w:r>
          <w:fldChar w:fldCharType="end"/>
        </w:r>
      </w:ins>
    </w:p>
    <w:p w14:paraId="1CACC90B" w14:textId="67F556D2" w:rsidR="00576CEA" w:rsidRDefault="00576CEA">
      <w:pPr>
        <w:pStyle w:val="TOC3"/>
        <w:rPr>
          <w:ins w:id="610" w:author="Rapporteur" w:date="2022-05-30T20:29:00Z"/>
          <w:rFonts w:asciiTheme="minorHAnsi" w:eastAsiaTheme="minorEastAsia" w:hAnsiTheme="minorHAnsi" w:cstheme="minorBidi"/>
          <w:sz w:val="22"/>
          <w:szCs w:val="22"/>
          <w:lang w:val="en-IN" w:eastAsia="ja-JP"/>
        </w:rPr>
      </w:pPr>
      <w:ins w:id="611" w:author="Rapporteur" w:date="2022-05-30T20:29: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_Toc104835220 \h </w:instrText>
        </w:r>
      </w:ins>
      <w:r>
        <w:fldChar w:fldCharType="separate"/>
      </w:r>
      <w:ins w:id="612" w:author="Rapporteur" w:date="2022-05-30T20:29:00Z">
        <w:r>
          <w:t>77</w:t>
        </w:r>
        <w:r>
          <w:fldChar w:fldCharType="end"/>
        </w:r>
      </w:ins>
    </w:p>
    <w:p w14:paraId="2BA95EA0" w14:textId="4E3DAF96" w:rsidR="00576CEA" w:rsidRDefault="00576CEA">
      <w:pPr>
        <w:pStyle w:val="TOC4"/>
        <w:rPr>
          <w:ins w:id="613" w:author="Rapporteur" w:date="2022-05-30T20:29:00Z"/>
          <w:rFonts w:asciiTheme="minorHAnsi" w:eastAsiaTheme="minorEastAsia" w:hAnsiTheme="minorHAnsi" w:cstheme="minorBidi"/>
          <w:sz w:val="22"/>
          <w:szCs w:val="22"/>
          <w:lang w:val="en-IN" w:eastAsia="ja-JP"/>
        </w:rPr>
      </w:pPr>
      <w:ins w:id="614" w:author="Rapporteur" w:date="2022-05-30T20:29: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_Toc104835221 \h </w:instrText>
        </w:r>
      </w:ins>
      <w:r>
        <w:fldChar w:fldCharType="separate"/>
      </w:r>
      <w:ins w:id="615" w:author="Rapporteur" w:date="2022-05-30T20:29:00Z">
        <w:r>
          <w:t>77</w:t>
        </w:r>
        <w:r>
          <w:fldChar w:fldCharType="end"/>
        </w:r>
      </w:ins>
    </w:p>
    <w:p w14:paraId="1B9FD95F" w14:textId="3B905F5B" w:rsidR="00576CEA" w:rsidRDefault="00576CEA">
      <w:pPr>
        <w:pStyle w:val="TOC3"/>
        <w:rPr>
          <w:ins w:id="616" w:author="Rapporteur" w:date="2022-05-30T20:29:00Z"/>
          <w:rFonts w:asciiTheme="minorHAnsi" w:eastAsiaTheme="minorEastAsia" w:hAnsiTheme="minorHAnsi" w:cstheme="minorBidi"/>
          <w:sz w:val="22"/>
          <w:szCs w:val="22"/>
          <w:lang w:val="en-IN" w:eastAsia="ja-JP"/>
        </w:rPr>
      </w:pPr>
      <w:ins w:id="617" w:author="Rapporteur" w:date="2022-05-30T20:29: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_Toc104835222 \h </w:instrText>
        </w:r>
      </w:ins>
      <w:r>
        <w:fldChar w:fldCharType="separate"/>
      </w:r>
      <w:ins w:id="618" w:author="Rapporteur" w:date="2022-05-30T20:29:00Z">
        <w:r>
          <w:t>80</w:t>
        </w:r>
        <w:r>
          <w:fldChar w:fldCharType="end"/>
        </w:r>
      </w:ins>
    </w:p>
    <w:p w14:paraId="5E62E2A8" w14:textId="4975E82B" w:rsidR="00576CEA" w:rsidRDefault="00576CEA">
      <w:pPr>
        <w:pStyle w:val="TOC2"/>
        <w:rPr>
          <w:ins w:id="619" w:author="Rapporteur" w:date="2022-05-30T20:29:00Z"/>
          <w:rFonts w:asciiTheme="minorHAnsi" w:eastAsiaTheme="minorEastAsia" w:hAnsiTheme="minorHAnsi" w:cstheme="minorBidi"/>
          <w:sz w:val="22"/>
          <w:szCs w:val="22"/>
          <w:lang w:val="en-IN" w:eastAsia="ja-JP"/>
        </w:rPr>
      </w:pPr>
      <w:ins w:id="620" w:author="Rapporteur" w:date="2022-05-30T20:29:00Z">
        <w:r w:rsidRPr="00985B9A">
          <w:rPr>
            <w:lang w:val="en-IN"/>
          </w:rPr>
          <w:t>7.23</w:t>
        </w:r>
        <w:r>
          <w:rPr>
            <w:rFonts w:asciiTheme="minorHAnsi" w:eastAsiaTheme="minorEastAsia" w:hAnsiTheme="minorHAnsi" w:cstheme="minorBidi"/>
            <w:sz w:val="22"/>
            <w:szCs w:val="22"/>
            <w:lang w:val="en-IN" w:eastAsia="ja-JP"/>
          </w:rPr>
          <w:tab/>
        </w:r>
        <w:r w:rsidRPr="00985B9A">
          <w:rPr>
            <w:lang w:val="en-IN"/>
          </w:rPr>
          <w:t>Solution #23: UE identification with NAT</w:t>
        </w:r>
        <w:r>
          <w:tab/>
        </w:r>
        <w:r>
          <w:fldChar w:fldCharType="begin"/>
        </w:r>
        <w:r>
          <w:instrText xml:space="preserve"> PAGEREF _Toc104835223 \h </w:instrText>
        </w:r>
      </w:ins>
      <w:r>
        <w:fldChar w:fldCharType="separate"/>
      </w:r>
      <w:ins w:id="621" w:author="Rapporteur" w:date="2022-05-30T20:29:00Z">
        <w:r>
          <w:t>80</w:t>
        </w:r>
        <w:r>
          <w:fldChar w:fldCharType="end"/>
        </w:r>
      </w:ins>
    </w:p>
    <w:p w14:paraId="129E3C5F" w14:textId="4FBCB5FE" w:rsidR="00576CEA" w:rsidRDefault="00576CEA">
      <w:pPr>
        <w:pStyle w:val="TOC3"/>
        <w:rPr>
          <w:ins w:id="622" w:author="Rapporteur" w:date="2022-05-30T20:29:00Z"/>
          <w:rFonts w:asciiTheme="minorHAnsi" w:eastAsiaTheme="minorEastAsia" w:hAnsiTheme="minorHAnsi" w:cstheme="minorBidi"/>
          <w:sz w:val="22"/>
          <w:szCs w:val="22"/>
          <w:lang w:val="en-IN" w:eastAsia="ja-JP"/>
        </w:rPr>
      </w:pPr>
      <w:ins w:id="623" w:author="Rapporteur" w:date="2022-05-30T20:29:00Z">
        <w:r w:rsidRPr="00985B9A">
          <w:rPr>
            <w:lang w:val="en-IN"/>
          </w:rPr>
          <w:t>7.23.1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_Toc104835224 \h </w:instrText>
        </w:r>
      </w:ins>
      <w:r>
        <w:fldChar w:fldCharType="separate"/>
      </w:r>
      <w:ins w:id="624" w:author="Rapporteur" w:date="2022-05-30T20:29:00Z">
        <w:r>
          <w:t>80</w:t>
        </w:r>
        <w:r>
          <w:fldChar w:fldCharType="end"/>
        </w:r>
      </w:ins>
    </w:p>
    <w:p w14:paraId="5B7ECD38" w14:textId="6A0383F2" w:rsidR="00576CEA" w:rsidRDefault="00576CEA">
      <w:pPr>
        <w:pStyle w:val="TOC3"/>
        <w:rPr>
          <w:ins w:id="625" w:author="Rapporteur" w:date="2022-05-30T20:29:00Z"/>
          <w:rFonts w:asciiTheme="minorHAnsi" w:eastAsiaTheme="minorEastAsia" w:hAnsiTheme="minorHAnsi" w:cstheme="minorBidi"/>
          <w:sz w:val="22"/>
          <w:szCs w:val="22"/>
          <w:lang w:val="en-IN" w:eastAsia="ja-JP"/>
        </w:rPr>
      </w:pPr>
      <w:ins w:id="626" w:author="Rapporteur" w:date="2022-05-30T20:29:00Z">
        <w:r w:rsidRPr="00985B9A">
          <w:rPr>
            <w:lang w:val="en-IN"/>
          </w:rPr>
          <w:t>7.23.2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_Toc104835225 \h </w:instrText>
        </w:r>
      </w:ins>
      <w:r>
        <w:fldChar w:fldCharType="separate"/>
      </w:r>
      <w:ins w:id="627" w:author="Rapporteur" w:date="2022-05-30T20:29:00Z">
        <w:r>
          <w:t>80</w:t>
        </w:r>
        <w:r>
          <w:fldChar w:fldCharType="end"/>
        </w:r>
      </w:ins>
    </w:p>
    <w:p w14:paraId="2A93CCD7" w14:textId="077F15DF" w:rsidR="00576CEA" w:rsidRDefault="00576CEA">
      <w:pPr>
        <w:pStyle w:val="TOC4"/>
        <w:rPr>
          <w:ins w:id="628" w:author="Rapporteur" w:date="2022-05-30T20:29:00Z"/>
          <w:rFonts w:asciiTheme="minorHAnsi" w:eastAsiaTheme="minorEastAsia" w:hAnsiTheme="minorHAnsi" w:cstheme="minorBidi"/>
          <w:sz w:val="22"/>
          <w:szCs w:val="22"/>
          <w:lang w:val="en-IN" w:eastAsia="ja-JP"/>
        </w:rPr>
      </w:pPr>
      <w:ins w:id="629" w:author="Rapporteur" w:date="2022-05-30T20:29:00Z">
        <w:r w:rsidRPr="00985B9A">
          <w:rPr>
            <w:lang w:val="en-IN"/>
          </w:rPr>
          <w:t>7.23.2.1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_Toc104835226 \h </w:instrText>
        </w:r>
      </w:ins>
      <w:r>
        <w:fldChar w:fldCharType="separate"/>
      </w:r>
      <w:ins w:id="630" w:author="Rapporteur" w:date="2022-05-30T20:29:00Z">
        <w:r>
          <w:t>80</w:t>
        </w:r>
        <w:r>
          <w:fldChar w:fldCharType="end"/>
        </w:r>
      </w:ins>
    </w:p>
    <w:p w14:paraId="03261260" w14:textId="4490CC27" w:rsidR="00576CEA" w:rsidRDefault="00576CEA">
      <w:pPr>
        <w:pStyle w:val="TOC4"/>
        <w:rPr>
          <w:ins w:id="631" w:author="Rapporteur" w:date="2022-05-30T20:29:00Z"/>
          <w:rFonts w:asciiTheme="minorHAnsi" w:eastAsiaTheme="minorEastAsia" w:hAnsiTheme="minorHAnsi" w:cstheme="minorBidi"/>
          <w:sz w:val="22"/>
          <w:szCs w:val="22"/>
          <w:lang w:val="en-IN" w:eastAsia="ja-JP"/>
        </w:rPr>
      </w:pPr>
      <w:ins w:id="632" w:author="Rapporteur" w:date="2022-05-30T20:29:00Z">
        <w:r w:rsidRPr="00985B9A">
          <w:rPr>
            <w:lang w:val="en-IN"/>
          </w:rPr>
          <w:t>7.23.2.2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_Toc104835227 \h </w:instrText>
        </w:r>
      </w:ins>
      <w:r>
        <w:fldChar w:fldCharType="separate"/>
      </w:r>
      <w:ins w:id="633" w:author="Rapporteur" w:date="2022-05-30T20:29:00Z">
        <w:r>
          <w:t>81</w:t>
        </w:r>
        <w:r>
          <w:fldChar w:fldCharType="end"/>
        </w:r>
      </w:ins>
    </w:p>
    <w:p w14:paraId="669B9E2D" w14:textId="42F94B1A" w:rsidR="00576CEA" w:rsidRDefault="00576CEA">
      <w:pPr>
        <w:pStyle w:val="TOC3"/>
        <w:rPr>
          <w:ins w:id="634" w:author="Rapporteur" w:date="2022-05-30T20:29:00Z"/>
          <w:rFonts w:asciiTheme="minorHAnsi" w:eastAsiaTheme="minorEastAsia" w:hAnsiTheme="minorHAnsi" w:cstheme="minorBidi"/>
          <w:sz w:val="22"/>
          <w:szCs w:val="22"/>
          <w:lang w:val="en-IN" w:eastAsia="ja-JP"/>
        </w:rPr>
      </w:pPr>
      <w:ins w:id="635" w:author="Rapporteur" w:date="2022-05-30T20:29:00Z">
        <w:r w:rsidRPr="00985B9A">
          <w:rPr>
            <w:lang w:val="en-IN"/>
          </w:rPr>
          <w:t>7.23.3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_Toc104835228 \h </w:instrText>
        </w:r>
      </w:ins>
      <w:r>
        <w:fldChar w:fldCharType="separate"/>
      </w:r>
      <w:ins w:id="636" w:author="Rapporteur" w:date="2022-05-30T20:29:00Z">
        <w:r>
          <w:t>82</w:t>
        </w:r>
        <w:r>
          <w:fldChar w:fldCharType="end"/>
        </w:r>
      </w:ins>
    </w:p>
    <w:p w14:paraId="7B10121E" w14:textId="07AF8FDB" w:rsidR="00576CEA" w:rsidRDefault="00576CEA">
      <w:pPr>
        <w:pStyle w:val="TOC2"/>
        <w:rPr>
          <w:ins w:id="637" w:author="Rapporteur" w:date="2022-05-30T20:29:00Z"/>
          <w:rFonts w:asciiTheme="minorHAnsi" w:eastAsiaTheme="minorEastAsia" w:hAnsiTheme="minorHAnsi" w:cstheme="minorBidi"/>
          <w:sz w:val="22"/>
          <w:szCs w:val="22"/>
          <w:lang w:val="en-IN" w:eastAsia="ja-JP"/>
        </w:rPr>
      </w:pPr>
      <w:ins w:id="638" w:author="Rapporteur" w:date="2022-05-30T20:29: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_Toc104835229 \h </w:instrText>
        </w:r>
      </w:ins>
      <w:r>
        <w:fldChar w:fldCharType="separate"/>
      </w:r>
      <w:ins w:id="639" w:author="Rapporteur" w:date="2022-05-30T20:29:00Z">
        <w:r>
          <w:t>82</w:t>
        </w:r>
        <w:r>
          <w:fldChar w:fldCharType="end"/>
        </w:r>
      </w:ins>
    </w:p>
    <w:p w14:paraId="3293FDB6" w14:textId="53F8DD3F" w:rsidR="00576CEA" w:rsidRDefault="00576CEA">
      <w:pPr>
        <w:pStyle w:val="TOC3"/>
        <w:rPr>
          <w:ins w:id="640" w:author="Rapporteur" w:date="2022-05-30T20:29:00Z"/>
          <w:rFonts w:asciiTheme="minorHAnsi" w:eastAsiaTheme="minorEastAsia" w:hAnsiTheme="minorHAnsi" w:cstheme="minorBidi"/>
          <w:sz w:val="22"/>
          <w:szCs w:val="22"/>
          <w:lang w:val="en-IN" w:eastAsia="ja-JP"/>
        </w:rPr>
      </w:pPr>
      <w:ins w:id="641" w:author="Rapporteur" w:date="2022-05-30T20:29:00Z">
        <w:r w:rsidRPr="00985B9A">
          <w:rPr>
            <w:lang w:val="en-IN"/>
          </w:rPr>
          <w:t>7.24.1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_Toc104835230 \h </w:instrText>
        </w:r>
      </w:ins>
      <w:r>
        <w:fldChar w:fldCharType="separate"/>
      </w:r>
      <w:ins w:id="642" w:author="Rapporteur" w:date="2022-05-30T20:29:00Z">
        <w:r>
          <w:t>82</w:t>
        </w:r>
        <w:r>
          <w:fldChar w:fldCharType="end"/>
        </w:r>
      </w:ins>
    </w:p>
    <w:p w14:paraId="72790FD9" w14:textId="3D2D1BDF" w:rsidR="00576CEA" w:rsidRDefault="00576CEA">
      <w:pPr>
        <w:pStyle w:val="TOC3"/>
        <w:rPr>
          <w:ins w:id="643" w:author="Rapporteur" w:date="2022-05-30T20:29:00Z"/>
          <w:rFonts w:asciiTheme="minorHAnsi" w:eastAsiaTheme="minorEastAsia" w:hAnsiTheme="minorHAnsi" w:cstheme="minorBidi"/>
          <w:sz w:val="22"/>
          <w:szCs w:val="22"/>
          <w:lang w:val="en-IN" w:eastAsia="ja-JP"/>
        </w:rPr>
      </w:pPr>
      <w:ins w:id="644" w:author="Rapporteur" w:date="2022-05-30T20:29:00Z">
        <w:r w:rsidRPr="00985B9A">
          <w:rPr>
            <w:lang w:val="en-IN"/>
          </w:rPr>
          <w:t>7.24.2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_Toc104835231 \h </w:instrText>
        </w:r>
      </w:ins>
      <w:r>
        <w:fldChar w:fldCharType="separate"/>
      </w:r>
      <w:ins w:id="645" w:author="Rapporteur" w:date="2022-05-30T20:29:00Z">
        <w:r>
          <w:t>82</w:t>
        </w:r>
        <w:r>
          <w:fldChar w:fldCharType="end"/>
        </w:r>
      </w:ins>
    </w:p>
    <w:p w14:paraId="2961E4C8" w14:textId="36126FC3" w:rsidR="00576CEA" w:rsidRDefault="00576CEA">
      <w:pPr>
        <w:pStyle w:val="TOC4"/>
        <w:rPr>
          <w:ins w:id="646" w:author="Rapporteur" w:date="2022-05-30T20:29:00Z"/>
          <w:rFonts w:asciiTheme="minorHAnsi" w:eastAsiaTheme="minorEastAsia" w:hAnsiTheme="minorHAnsi" w:cstheme="minorBidi"/>
          <w:sz w:val="22"/>
          <w:szCs w:val="22"/>
          <w:lang w:val="en-IN" w:eastAsia="ja-JP"/>
        </w:rPr>
      </w:pPr>
      <w:ins w:id="647" w:author="Rapporteur" w:date="2022-05-30T20:29:00Z">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_Toc104835232 \h </w:instrText>
        </w:r>
      </w:ins>
      <w:r>
        <w:fldChar w:fldCharType="separate"/>
      </w:r>
      <w:ins w:id="648" w:author="Rapporteur" w:date="2022-05-30T20:29:00Z">
        <w:r>
          <w:t>84</w:t>
        </w:r>
        <w:r>
          <w:fldChar w:fldCharType="end"/>
        </w:r>
      </w:ins>
    </w:p>
    <w:p w14:paraId="2B928454" w14:textId="7D62B91D" w:rsidR="00576CEA" w:rsidRDefault="00576CEA">
      <w:pPr>
        <w:pStyle w:val="TOC5"/>
        <w:rPr>
          <w:ins w:id="649" w:author="Rapporteur" w:date="2022-05-30T20:29:00Z"/>
          <w:rFonts w:asciiTheme="minorHAnsi" w:eastAsiaTheme="minorEastAsia" w:hAnsiTheme="minorHAnsi" w:cstheme="minorBidi"/>
          <w:sz w:val="22"/>
          <w:szCs w:val="22"/>
          <w:lang w:val="en-IN" w:eastAsia="ja-JP"/>
        </w:rPr>
      </w:pPr>
      <w:ins w:id="650" w:author="Rapporteur" w:date="2022-05-30T20:29:00Z">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_Toc104835233 \h </w:instrText>
        </w:r>
      </w:ins>
      <w:r>
        <w:fldChar w:fldCharType="separate"/>
      </w:r>
      <w:ins w:id="651" w:author="Rapporteur" w:date="2022-05-30T20:29:00Z">
        <w:r>
          <w:t>84</w:t>
        </w:r>
        <w:r>
          <w:fldChar w:fldCharType="end"/>
        </w:r>
      </w:ins>
    </w:p>
    <w:p w14:paraId="2EEB62C8" w14:textId="02B654CA" w:rsidR="00576CEA" w:rsidRDefault="00576CEA">
      <w:pPr>
        <w:pStyle w:val="TOC5"/>
        <w:rPr>
          <w:ins w:id="652" w:author="Rapporteur" w:date="2022-05-30T20:29:00Z"/>
          <w:rFonts w:asciiTheme="minorHAnsi" w:eastAsiaTheme="minorEastAsia" w:hAnsiTheme="minorHAnsi" w:cstheme="minorBidi"/>
          <w:sz w:val="22"/>
          <w:szCs w:val="22"/>
          <w:lang w:val="en-IN" w:eastAsia="ja-JP"/>
        </w:rPr>
      </w:pPr>
      <w:ins w:id="653" w:author="Rapporteur" w:date="2022-05-30T20:29:00Z">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_Toc104835234 \h </w:instrText>
        </w:r>
      </w:ins>
      <w:r>
        <w:fldChar w:fldCharType="separate"/>
      </w:r>
      <w:ins w:id="654" w:author="Rapporteur" w:date="2022-05-30T20:29:00Z">
        <w:r>
          <w:t>84</w:t>
        </w:r>
        <w:r>
          <w:fldChar w:fldCharType="end"/>
        </w:r>
      </w:ins>
    </w:p>
    <w:p w14:paraId="17396B73" w14:textId="2160C726" w:rsidR="00576CEA" w:rsidRDefault="00576CEA">
      <w:pPr>
        <w:pStyle w:val="TOC3"/>
        <w:rPr>
          <w:ins w:id="655" w:author="Rapporteur" w:date="2022-05-30T20:29:00Z"/>
          <w:rFonts w:asciiTheme="minorHAnsi" w:eastAsiaTheme="minorEastAsia" w:hAnsiTheme="minorHAnsi" w:cstheme="minorBidi"/>
          <w:sz w:val="22"/>
          <w:szCs w:val="22"/>
          <w:lang w:val="en-IN" w:eastAsia="ja-JP"/>
        </w:rPr>
      </w:pPr>
      <w:ins w:id="656" w:author="Rapporteur" w:date="2022-05-30T20:29:00Z">
        <w:r w:rsidRPr="00985B9A">
          <w:rPr>
            <w:lang w:val="en-IN"/>
          </w:rPr>
          <w:t>7.24.3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_Toc104835235 \h </w:instrText>
        </w:r>
      </w:ins>
      <w:r>
        <w:fldChar w:fldCharType="separate"/>
      </w:r>
      <w:ins w:id="657" w:author="Rapporteur" w:date="2022-05-30T20:29:00Z">
        <w:r>
          <w:t>84</w:t>
        </w:r>
        <w:r>
          <w:fldChar w:fldCharType="end"/>
        </w:r>
      </w:ins>
    </w:p>
    <w:p w14:paraId="10DBD79F" w14:textId="38F95C40" w:rsidR="00576CEA" w:rsidRDefault="00576CEA">
      <w:pPr>
        <w:pStyle w:val="TOC2"/>
        <w:rPr>
          <w:ins w:id="658" w:author="Rapporteur" w:date="2022-05-30T20:29:00Z"/>
          <w:rFonts w:asciiTheme="minorHAnsi" w:eastAsiaTheme="minorEastAsia" w:hAnsiTheme="minorHAnsi" w:cstheme="minorBidi"/>
          <w:sz w:val="22"/>
          <w:szCs w:val="22"/>
          <w:lang w:val="en-IN" w:eastAsia="ja-JP"/>
        </w:rPr>
      </w:pPr>
      <w:ins w:id="659" w:author="Rapporteur" w:date="2022-05-30T20:29:00Z">
        <w:r w:rsidRPr="00985B9A">
          <w:rPr>
            <w:lang w:val="en-IN"/>
          </w:rPr>
          <w:t>7.25</w:t>
        </w:r>
        <w:r>
          <w:rPr>
            <w:rFonts w:asciiTheme="minorHAnsi" w:eastAsiaTheme="minorEastAsia" w:hAnsiTheme="minorHAnsi" w:cstheme="minorBidi"/>
            <w:sz w:val="22"/>
            <w:szCs w:val="22"/>
            <w:lang w:val="en-IN" w:eastAsia="ja-JP"/>
          </w:rPr>
          <w:tab/>
        </w:r>
        <w:r w:rsidRPr="00985B9A">
          <w:rPr>
            <w:lang w:val="en-IN"/>
          </w:rPr>
          <w:t xml:space="preserve">Solution #25: </w:t>
        </w:r>
        <w:r>
          <w:t>ACR between EAS and Cloud Application Server</w:t>
        </w:r>
        <w:r>
          <w:tab/>
        </w:r>
        <w:r>
          <w:fldChar w:fldCharType="begin"/>
        </w:r>
        <w:r>
          <w:instrText xml:space="preserve"> PAGEREF _Toc104835236 \h </w:instrText>
        </w:r>
      </w:ins>
      <w:r>
        <w:fldChar w:fldCharType="separate"/>
      </w:r>
      <w:ins w:id="660" w:author="Rapporteur" w:date="2022-05-30T20:29:00Z">
        <w:r>
          <w:t>84</w:t>
        </w:r>
        <w:r>
          <w:fldChar w:fldCharType="end"/>
        </w:r>
      </w:ins>
    </w:p>
    <w:p w14:paraId="5CEBB51E" w14:textId="7B753C17" w:rsidR="00576CEA" w:rsidRDefault="00576CEA">
      <w:pPr>
        <w:pStyle w:val="TOC3"/>
        <w:rPr>
          <w:ins w:id="661" w:author="Rapporteur" w:date="2022-05-30T20:29:00Z"/>
          <w:rFonts w:asciiTheme="minorHAnsi" w:eastAsiaTheme="minorEastAsia" w:hAnsiTheme="minorHAnsi" w:cstheme="minorBidi"/>
          <w:sz w:val="22"/>
          <w:szCs w:val="22"/>
          <w:lang w:val="en-IN" w:eastAsia="ja-JP"/>
        </w:rPr>
      </w:pPr>
      <w:ins w:id="662" w:author="Rapporteur" w:date="2022-05-30T20:29:00Z">
        <w:r w:rsidRPr="00985B9A">
          <w:rPr>
            <w:lang w:val="en-IN"/>
          </w:rPr>
          <w:t>7.25.1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_Toc104835237 \h </w:instrText>
        </w:r>
      </w:ins>
      <w:r>
        <w:fldChar w:fldCharType="separate"/>
      </w:r>
      <w:ins w:id="663" w:author="Rapporteur" w:date="2022-05-30T20:29:00Z">
        <w:r>
          <w:t>84</w:t>
        </w:r>
        <w:r>
          <w:fldChar w:fldCharType="end"/>
        </w:r>
      </w:ins>
    </w:p>
    <w:p w14:paraId="59902F3E" w14:textId="7E15EAD4" w:rsidR="00576CEA" w:rsidRDefault="00576CEA">
      <w:pPr>
        <w:pStyle w:val="TOC3"/>
        <w:rPr>
          <w:ins w:id="664" w:author="Rapporteur" w:date="2022-05-30T20:29:00Z"/>
          <w:rFonts w:asciiTheme="minorHAnsi" w:eastAsiaTheme="minorEastAsia" w:hAnsiTheme="minorHAnsi" w:cstheme="minorBidi"/>
          <w:sz w:val="22"/>
          <w:szCs w:val="22"/>
          <w:lang w:val="en-IN" w:eastAsia="ja-JP"/>
        </w:rPr>
      </w:pPr>
      <w:ins w:id="665" w:author="Rapporteur" w:date="2022-05-30T20:29:00Z">
        <w:r w:rsidRPr="00985B9A">
          <w:rPr>
            <w:lang w:val="en-IN"/>
          </w:rPr>
          <w:t>7.25.2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_Toc104835238 \h </w:instrText>
        </w:r>
      </w:ins>
      <w:r>
        <w:fldChar w:fldCharType="separate"/>
      </w:r>
      <w:ins w:id="666" w:author="Rapporteur" w:date="2022-05-30T20:29:00Z">
        <w:r>
          <w:t>84</w:t>
        </w:r>
        <w:r>
          <w:fldChar w:fldCharType="end"/>
        </w:r>
      </w:ins>
    </w:p>
    <w:p w14:paraId="0B713438" w14:textId="3C2C1AC0" w:rsidR="00576CEA" w:rsidRDefault="00576CEA">
      <w:pPr>
        <w:pStyle w:val="TOC4"/>
        <w:rPr>
          <w:ins w:id="667" w:author="Rapporteur" w:date="2022-05-30T20:29:00Z"/>
          <w:rFonts w:asciiTheme="minorHAnsi" w:eastAsiaTheme="minorEastAsia" w:hAnsiTheme="minorHAnsi" w:cstheme="minorBidi"/>
          <w:sz w:val="22"/>
          <w:szCs w:val="22"/>
          <w:lang w:val="en-IN" w:eastAsia="ja-JP"/>
        </w:rPr>
      </w:pPr>
      <w:ins w:id="668" w:author="Rapporteur" w:date="2022-05-30T20:29: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_Toc104835239 \h </w:instrText>
        </w:r>
      </w:ins>
      <w:r>
        <w:fldChar w:fldCharType="separate"/>
      </w:r>
      <w:ins w:id="669" w:author="Rapporteur" w:date="2022-05-30T20:29:00Z">
        <w:r>
          <w:t>84</w:t>
        </w:r>
        <w:r>
          <w:fldChar w:fldCharType="end"/>
        </w:r>
      </w:ins>
    </w:p>
    <w:p w14:paraId="10ED01E4" w14:textId="1259C98D" w:rsidR="00576CEA" w:rsidRDefault="00576CEA">
      <w:pPr>
        <w:pStyle w:val="TOC4"/>
        <w:rPr>
          <w:ins w:id="670" w:author="Rapporteur" w:date="2022-05-30T20:29:00Z"/>
          <w:rFonts w:asciiTheme="minorHAnsi" w:eastAsiaTheme="minorEastAsia" w:hAnsiTheme="minorHAnsi" w:cstheme="minorBidi"/>
          <w:sz w:val="22"/>
          <w:szCs w:val="22"/>
          <w:lang w:val="en-IN" w:eastAsia="ja-JP"/>
        </w:rPr>
      </w:pPr>
      <w:ins w:id="671" w:author="Rapporteur" w:date="2022-05-30T20:29: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_Toc104835240 \h </w:instrText>
        </w:r>
      </w:ins>
      <w:r>
        <w:fldChar w:fldCharType="separate"/>
      </w:r>
      <w:ins w:id="672" w:author="Rapporteur" w:date="2022-05-30T20:29:00Z">
        <w:r>
          <w:t>84</w:t>
        </w:r>
        <w:r>
          <w:fldChar w:fldCharType="end"/>
        </w:r>
      </w:ins>
    </w:p>
    <w:p w14:paraId="6F6E4E7C" w14:textId="1CF7936D" w:rsidR="00576CEA" w:rsidRDefault="00576CEA">
      <w:pPr>
        <w:pStyle w:val="TOC5"/>
        <w:rPr>
          <w:ins w:id="673" w:author="Rapporteur" w:date="2022-05-30T20:29:00Z"/>
          <w:rFonts w:asciiTheme="minorHAnsi" w:eastAsiaTheme="minorEastAsia" w:hAnsiTheme="minorHAnsi" w:cstheme="minorBidi"/>
          <w:sz w:val="22"/>
          <w:szCs w:val="22"/>
          <w:lang w:val="en-IN" w:eastAsia="ja-JP"/>
        </w:rPr>
      </w:pPr>
      <w:ins w:id="674" w:author="Rapporteur" w:date="2022-05-30T20:29: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_Toc104835241 \h </w:instrText>
        </w:r>
      </w:ins>
      <w:r>
        <w:fldChar w:fldCharType="separate"/>
      </w:r>
      <w:ins w:id="675" w:author="Rapporteur" w:date="2022-05-30T20:29:00Z">
        <w:r>
          <w:t>84</w:t>
        </w:r>
        <w:r>
          <w:fldChar w:fldCharType="end"/>
        </w:r>
      </w:ins>
    </w:p>
    <w:p w14:paraId="75C5CFE6" w14:textId="36C167BF" w:rsidR="00576CEA" w:rsidRDefault="00576CEA">
      <w:pPr>
        <w:pStyle w:val="TOC5"/>
        <w:rPr>
          <w:ins w:id="676" w:author="Rapporteur" w:date="2022-05-30T20:29:00Z"/>
          <w:rFonts w:asciiTheme="minorHAnsi" w:eastAsiaTheme="minorEastAsia" w:hAnsiTheme="minorHAnsi" w:cstheme="minorBidi"/>
          <w:sz w:val="22"/>
          <w:szCs w:val="22"/>
          <w:lang w:val="en-IN" w:eastAsia="ja-JP"/>
        </w:rPr>
      </w:pPr>
      <w:ins w:id="677" w:author="Rapporteur" w:date="2022-05-30T20:29:00Z">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_Toc104835242 \h </w:instrText>
        </w:r>
      </w:ins>
      <w:r>
        <w:fldChar w:fldCharType="separate"/>
      </w:r>
      <w:ins w:id="678" w:author="Rapporteur" w:date="2022-05-30T20:29:00Z">
        <w:r>
          <w:t>86</w:t>
        </w:r>
        <w:r>
          <w:fldChar w:fldCharType="end"/>
        </w:r>
      </w:ins>
    </w:p>
    <w:p w14:paraId="40C59747" w14:textId="5C326FE7" w:rsidR="00576CEA" w:rsidRDefault="00576CEA">
      <w:pPr>
        <w:pStyle w:val="TOC5"/>
        <w:rPr>
          <w:ins w:id="679" w:author="Rapporteur" w:date="2022-05-30T20:29:00Z"/>
          <w:rFonts w:asciiTheme="minorHAnsi" w:eastAsiaTheme="minorEastAsia" w:hAnsiTheme="minorHAnsi" w:cstheme="minorBidi"/>
          <w:sz w:val="22"/>
          <w:szCs w:val="22"/>
          <w:lang w:val="en-IN" w:eastAsia="ja-JP"/>
        </w:rPr>
      </w:pPr>
      <w:ins w:id="680" w:author="Rapporteur" w:date="2022-05-30T20:29:00Z">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_Toc104835243 \h </w:instrText>
        </w:r>
      </w:ins>
      <w:r>
        <w:fldChar w:fldCharType="separate"/>
      </w:r>
      <w:ins w:id="681" w:author="Rapporteur" w:date="2022-05-30T20:29:00Z">
        <w:r>
          <w:t>88</w:t>
        </w:r>
        <w:r>
          <w:fldChar w:fldCharType="end"/>
        </w:r>
      </w:ins>
    </w:p>
    <w:p w14:paraId="774947D8" w14:textId="23BB91A6" w:rsidR="00576CEA" w:rsidRDefault="00576CEA">
      <w:pPr>
        <w:pStyle w:val="TOC5"/>
        <w:rPr>
          <w:ins w:id="682" w:author="Rapporteur" w:date="2022-05-30T20:29:00Z"/>
          <w:rFonts w:asciiTheme="minorHAnsi" w:eastAsiaTheme="minorEastAsia" w:hAnsiTheme="minorHAnsi" w:cstheme="minorBidi"/>
          <w:sz w:val="22"/>
          <w:szCs w:val="22"/>
          <w:lang w:val="en-IN" w:eastAsia="ja-JP"/>
        </w:rPr>
      </w:pPr>
      <w:ins w:id="683" w:author="Rapporteur" w:date="2022-05-30T20:29:00Z">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_Toc104835244 \h </w:instrText>
        </w:r>
      </w:ins>
      <w:r>
        <w:fldChar w:fldCharType="separate"/>
      </w:r>
      <w:ins w:id="684" w:author="Rapporteur" w:date="2022-05-30T20:29:00Z">
        <w:r>
          <w:t>90</w:t>
        </w:r>
        <w:r>
          <w:fldChar w:fldCharType="end"/>
        </w:r>
      </w:ins>
    </w:p>
    <w:p w14:paraId="51562D7E" w14:textId="5F348B0E" w:rsidR="00576CEA" w:rsidRDefault="00576CEA">
      <w:pPr>
        <w:pStyle w:val="TOC5"/>
        <w:rPr>
          <w:ins w:id="685" w:author="Rapporteur" w:date="2022-05-30T20:29:00Z"/>
          <w:rFonts w:asciiTheme="minorHAnsi" w:eastAsiaTheme="minorEastAsia" w:hAnsiTheme="minorHAnsi" w:cstheme="minorBidi"/>
          <w:sz w:val="22"/>
          <w:szCs w:val="22"/>
          <w:lang w:val="en-IN" w:eastAsia="ja-JP"/>
        </w:rPr>
      </w:pPr>
      <w:ins w:id="686" w:author="Rapporteur" w:date="2022-05-30T20:29:00Z">
        <w:r>
          <w:t>7.25.2.2.5</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_Toc104835245 \h </w:instrText>
        </w:r>
      </w:ins>
      <w:r>
        <w:fldChar w:fldCharType="separate"/>
      </w:r>
      <w:ins w:id="687" w:author="Rapporteur" w:date="2022-05-30T20:29:00Z">
        <w:r>
          <w:t>92</w:t>
        </w:r>
        <w:r>
          <w:fldChar w:fldCharType="end"/>
        </w:r>
      </w:ins>
    </w:p>
    <w:p w14:paraId="721C16B5" w14:textId="29E728A8" w:rsidR="00576CEA" w:rsidRDefault="00576CEA">
      <w:pPr>
        <w:pStyle w:val="TOC3"/>
        <w:rPr>
          <w:ins w:id="688" w:author="Rapporteur" w:date="2022-05-30T20:29:00Z"/>
          <w:rFonts w:asciiTheme="minorHAnsi" w:eastAsiaTheme="minorEastAsia" w:hAnsiTheme="minorHAnsi" w:cstheme="minorBidi"/>
          <w:sz w:val="22"/>
          <w:szCs w:val="22"/>
          <w:lang w:val="en-IN" w:eastAsia="ja-JP"/>
        </w:rPr>
      </w:pPr>
      <w:ins w:id="689" w:author="Rapporteur" w:date="2022-05-30T20:29:00Z">
        <w:r w:rsidRPr="00985B9A">
          <w:rPr>
            <w:lang w:val="en-IN"/>
          </w:rPr>
          <w:t>7.25.3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_Toc104835246 \h </w:instrText>
        </w:r>
      </w:ins>
      <w:r>
        <w:fldChar w:fldCharType="separate"/>
      </w:r>
      <w:ins w:id="690" w:author="Rapporteur" w:date="2022-05-30T20:29:00Z">
        <w:r>
          <w:t>92</w:t>
        </w:r>
        <w:r>
          <w:fldChar w:fldCharType="end"/>
        </w:r>
      </w:ins>
    </w:p>
    <w:p w14:paraId="3AA01916" w14:textId="1888EFAC" w:rsidR="00576CEA" w:rsidRDefault="00576CEA">
      <w:pPr>
        <w:pStyle w:val="TOC2"/>
        <w:rPr>
          <w:ins w:id="691" w:author="Rapporteur" w:date="2022-05-30T20:29:00Z"/>
          <w:rFonts w:asciiTheme="minorHAnsi" w:eastAsiaTheme="minorEastAsia" w:hAnsiTheme="minorHAnsi" w:cstheme="minorBidi"/>
          <w:sz w:val="22"/>
          <w:szCs w:val="22"/>
          <w:lang w:val="en-IN" w:eastAsia="ja-JP"/>
        </w:rPr>
      </w:pPr>
      <w:ins w:id="692" w:author="Rapporteur" w:date="2022-05-30T20:29:00Z">
        <w:r w:rsidRPr="00985B9A">
          <w:rPr>
            <w:lang w:val="en-IN"/>
          </w:rPr>
          <w:t>7.26</w:t>
        </w:r>
        <w:r>
          <w:rPr>
            <w:rFonts w:asciiTheme="minorHAnsi" w:eastAsiaTheme="minorEastAsia" w:hAnsiTheme="minorHAnsi" w:cstheme="minorBidi"/>
            <w:sz w:val="22"/>
            <w:szCs w:val="22"/>
            <w:lang w:val="en-IN" w:eastAsia="ja-JP"/>
          </w:rPr>
          <w:tab/>
        </w:r>
        <w:r w:rsidRPr="00985B9A">
          <w:rPr>
            <w:lang w:val="en-IN"/>
          </w:rPr>
          <w:t>Solution #26: Bundled EASs</w:t>
        </w:r>
        <w:r>
          <w:tab/>
        </w:r>
        <w:r>
          <w:fldChar w:fldCharType="begin"/>
        </w:r>
        <w:r>
          <w:instrText xml:space="preserve"> PAGEREF _Toc104835247 \h </w:instrText>
        </w:r>
      </w:ins>
      <w:r>
        <w:fldChar w:fldCharType="separate"/>
      </w:r>
      <w:ins w:id="693" w:author="Rapporteur" w:date="2022-05-30T20:29:00Z">
        <w:r>
          <w:t>93</w:t>
        </w:r>
        <w:r>
          <w:fldChar w:fldCharType="end"/>
        </w:r>
      </w:ins>
    </w:p>
    <w:p w14:paraId="2AEF3A3C" w14:textId="381EE277" w:rsidR="00576CEA" w:rsidRDefault="00576CEA">
      <w:pPr>
        <w:pStyle w:val="TOC3"/>
        <w:rPr>
          <w:ins w:id="694" w:author="Rapporteur" w:date="2022-05-30T20:29:00Z"/>
          <w:rFonts w:asciiTheme="minorHAnsi" w:eastAsiaTheme="minorEastAsia" w:hAnsiTheme="minorHAnsi" w:cstheme="minorBidi"/>
          <w:sz w:val="22"/>
          <w:szCs w:val="22"/>
          <w:lang w:val="en-IN" w:eastAsia="ja-JP"/>
        </w:rPr>
      </w:pPr>
      <w:ins w:id="695" w:author="Rapporteur" w:date="2022-05-30T20:29:00Z">
        <w:r w:rsidRPr="00985B9A">
          <w:rPr>
            <w:lang w:val="en-IN"/>
          </w:rPr>
          <w:t>7.26.1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_Toc104835248 \h </w:instrText>
        </w:r>
      </w:ins>
      <w:r>
        <w:fldChar w:fldCharType="separate"/>
      </w:r>
      <w:ins w:id="696" w:author="Rapporteur" w:date="2022-05-30T20:29:00Z">
        <w:r>
          <w:t>93</w:t>
        </w:r>
        <w:r>
          <w:fldChar w:fldCharType="end"/>
        </w:r>
      </w:ins>
    </w:p>
    <w:p w14:paraId="3699D016" w14:textId="00D74526" w:rsidR="00576CEA" w:rsidRDefault="00576CEA">
      <w:pPr>
        <w:pStyle w:val="TOC3"/>
        <w:rPr>
          <w:ins w:id="697" w:author="Rapporteur" w:date="2022-05-30T20:29:00Z"/>
          <w:rFonts w:asciiTheme="minorHAnsi" w:eastAsiaTheme="minorEastAsia" w:hAnsiTheme="minorHAnsi" w:cstheme="minorBidi"/>
          <w:sz w:val="22"/>
          <w:szCs w:val="22"/>
          <w:lang w:val="en-IN" w:eastAsia="ja-JP"/>
        </w:rPr>
      </w:pPr>
      <w:ins w:id="698" w:author="Rapporteur" w:date="2022-05-30T20:29:00Z">
        <w:r w:rsidRPr="00985B9A">
          <w:rPr>
            <w:lang w:val="en-IN"/>
          </w:rPr>
          <w:t>7.26.2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_Toc104835249 \h </w:instrText>
        </w:r>
      </w:ins>
      <w:r>
        <w:fldChar w:fldCharType="separate"/>
      </w:r>
      <w:ins w:id="699" w:author="Rapporteur" w:date="2022-05-30T20:29:00Z">
        <w:r>
          <w:t>93</w:t>
        </w:r>
        <w:r>
          <w:fldChar w:fldCharType="end"/>
        </w:r>
      </w:ins>
    </w:p>
    <w:p w14:paraId="45D0AFFD" w14:textId="1FFBE950" w:rsidR="00576CEA" w:rsidRDefault="00576CEA">
      <w:pPr>
        <w:pStyle w:val="TOC4"/>
        <w:rPr>
          <w:ins w:id="700" w:author="Rapporteur" w:date="2022-05-30T20:29:00Z"/>
          <w:rFonts w:asciiTheme="minorHAnsi" w:eastAsiaTheme="minorEastAsia" w:hAnsiTheme="minorHAnsi" w:cstheme="minorBidi"/>
          <w:sz w:val="22"/>
          <w:szCs w:val="22"/>
          <w:lang w:val="en-IN" w:eastAsia="ja-JP"/>
        </w:rPr>
      </w:pPr>
      <w:ins w:id="701" w:author="Rapporteur" w:date="2022-05-30T20:29:00Z">
        <w:r w:rsidRPr="00985B9A">
          <w:rPr>
            <w:lang w:val="en-IN"/>
          </w:rPr>
          <w:t>7.26.2.1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_Toc104835250 \h </w:instrText>
        </w:r>
      </w:ins>
      <w:r>
        <w:fldChar w:fldCharType="separate"/>
      </w:r>
      <w:ins w:id="702" w:author="Rapporteur" w:date="2022-05-30T20:29:00Z">
        <w:r>
          <w:t>93</w:t>
        </w:r>
        <w:r>
          <w:fldChar w:fldCharType="end"/>
        </w:r>
      </w:ins>
    </w:p>
    <w:p w14:paraId="71FC4823" w14:textId="6EEEAD15" w:rsidR="00576CEA" w:rsidRDefault="00576CEA">
      <w:pPr>
        <w:pStyle w:val="TOC4"/>
        <w:rPr>
          <w:ins w:id="703" w:author="Rapporteur" w:date="2022-05-30T20:29:00Z"/>
          <w:rFonts w:asciiTheme="minorHAnsi" w:eastAsiaTheme="minorEastAsia" w:hAnsiTheme="minorHAnsi" w:cstheme="minorBidi"/>
          <w:sz w:val="22"/>
          <w:szCs w:val="22"/>
          <w:lang w:val="en-IN" w:eastAsia="ja-JP"/>
        </w:rPr>
      </w:pPr>
      <w:ins w:id="704" w:author="Rapporteur" w:date="2022-05-30T20:29:00Z">
        <w:r w:rsidRPr="00985B9A">
          <w:rPr>
            <w:lang w:val="en-IN"/>
          </w:rPr>
          <w:t>7.26.2.2</w:t>
        </w:r>
        <w:r>
          <w:rPr>
            <w:rFonts w:asciiTheme="minorHAnsi" w:eastAsiaTheme="minorEastAsia" w:hAnsiTheme="minorHAnsi" w:cstheme="minorBidi"/>
            <w:sz w:val="22"/>
            <w:szCs w:val="22"/>
            <w:lang w:val="en-IN" w:eastAsia="ja-JP"/>
          </w:rPr>
          <w:tab/>
        </w:r>
        <w:r w:rsidRPr="00985B9A">
          <w:rPr>
            <w:lang w:val="en-IN"/>
          </w:rPr>
          <w:t>Handling of EAS bundle information by the EEC</w:t>
        </w:r>
        <w:r>
          <w:tab/>
        </w:r>
        <w:r>
          <w:fldChar w:fldCharType="begin"/>
        </w:r>
        <w:r>
          <w:instrText xml:space="preserve"> PAGEREF _Toc104835251 \h </w:instrText>
        </w:r>
      </w:ins>
      <w:r>
        <w:fldChar w:fldCharType="separate"/>
      </w:r>
      <w:ins w:id="705" w:author="Rapporteur" w:date="2022-05-30T20:29:00Z">
        <w:r>
          <w:t>95</w:t>
        </w:r>
        <w:r>
          <w:fldChar w:fldCharType="end"/>
        </w:r>
      </w:ins>
    </w:p>
    <w:p w14:paraId="76684EA3" w14:textId="3599CE03" w:rsidR="00576CEA" w:rsidRDefault="00576CEA">
      <w:pPr>
        <w:pStyle w:val="TOC4"/>
        <w:rPr>
          <w:ins w:id="706" w:author="Rapporteur" w:date="2022-05-30T20:29:00Z"/>
          <w:rFonts w:asciiTheme="minorHAnsi" w:eastAsiaTheme="minorEastAsia" w:hAnsiTheme="minorHAnsi" w:cstheme="minorBidi"/>
          <w:sz w:val="22"/>
          <w:szCs w:val="22"/>
          <w:lang w:val="en-IN" w:eastAsia="ja-JP"/>
        </w:rPr>
      </w:pPr>
      <w:ins w:id="707" w:author="Rapporteur" w:date="2022-05-30T20:29:00Z">
        <w:r w:rsidRPr="00985B9A">
          <w:rPr>
            <w:lang w:val="en-IN"/>
          </w:rPr>
          <w:t>7.26.2.3</w:t>
        </w:r>
        <w:r>
          <w:rPr>
            <w:rFonts w:asciiTheme="minorHAnsi" w:eastAsiaTheme="minorEastAsia" w:hAnsiTheme="minorHAnsi" w:cstheme="minorBidi"/>
            <w:sz w:val="22"/>
            <w:szCs w:val="22"/>
            <w:lang w:val="en-IN" w:eastAsia="ja-JP"/>
          </w:rPr>
          <w:tab/>
        </w:r>
        <w:r w:rsidRPr="00985B9A">
          <w:rPr>
            <w:lang w:val="en-IN"/>
          </w:rPr>
          <w:t>Handling of EAS bundle information and EAS bundle requirements by the EES</w:t>
        </w:r>
        <w:r>
          <w:tab/>
        </w:r>
        <w:r>
          <w:fldChar w:fldCharType="begin"/>
        </w:r>
        <w:r>
          <w:instrText xml:space="preserve"> PAGEREF _Toc104835252 \h </w:instrText>
        </w:r>
      </w:ins>
      <w:r>
        <w:fldChar w:fldCharType="separate"/>
      </w:r>
      <w:ins w:id="708" w:author="Rapporteur" w:date="2022-05-30T20:29:00Z">
        <w:r>
          <w:t>95</w:t>
        </w:r>
        <w:r>
          <w:fldChar w:fldCharType="end"/>
        </w:r>
      </w:ins>
    </w:p>
    <w:p w14:paraId="1A9DC106" w14:textId="76040A92" w:rsidR="00576CEA" w:rsidRDefault="00576CEA">
      <w:pPr>
        <w:pStyle w:val="TOC4"/>
        <w:rPr>
          <w:ins w:id="709" w:author="Rapporteur" w:date="2022-05-30T20:29:00Z"/>
          <w:rFonts w:asciiTheme="minorHAnsi" w:eastAsiaTheme="minorEastAsia" w:hAnsiTheme="minorHAnsi" w:cstheme="minorBidi"/>
          <w:sz w:val="22"/>
          <w:szCs w:val="22"/>
          <w:lang w:val="en-IN" w:eastAsia="ja-JP"/>
        </w:rPr>
      </w:pPr>
      <w:ins w:id="710" w:author="Rapporteur" w:date="2022-05-30T20:29:00Z">
        <w:r>
          <w:t>8.8.4.6</w:t>
        </w:r>
        <w:r>
          <w:rPr>
            <w:rFonts w:asciiTheme="minorHAnsi" w:eastAsiaTheme="minorEastAsia" w:hAnsiTheme="minorHAnsi" w:cstheme="minorBidi"/>
            <w:sz w:val="22"/>
            <w:szCs w:val="22"/>
            <w:lang w:val="en-IN" w:eastAsia="ja-JP"/>
          </w:rPr>
          <w:tab/>
        </w:r>
        <w:r>
          <w:rPr>
            <w:lang w:eastAsia="ko-KR"/>
          </w:rPr>
          <w:t>Retrieve EES request</w:t>
        </w:r>
        <w:r>
          <w:tab/>
        </w:r>
        <w:r>
          <w:fldChar w:fldCharType="begin"/>
        </w:r>
        <w:r>
          <w:instrText xml:space="preserve"> PAGEREF _Toc104835253 \h </w:instrText>
        </w:r>
      </w:ins>
      <w:r>
        <w:fldChar w:fldCharType="separate"/>
      </w:r>
      <w:ins w:id="711" w:author="Rapporteur" w:date="2022-05-30T20:29:00Z">
        <w:r>
          <w:t>96</w:t>
        </w:r>
        <w:r>
          <w:fldChar w:fldCharType="end"/>
        </w:r>
      </w:ins>
    </w:p>
    <w:p w14:paraId="3102B5C2" w14:textId="5DB41F77" w:rsidR="00576CEA" w:rsidRDefault="00576CEA">
      <w:pPr>
        <w:pStyle w:val="TOC3"/>
        <w:rPr>
          <w:ins w:id="712" w:author="Rapporteur" w:date="2022-05-30T20:29:00Z"/>
          <w:rFonts w:asciiTheme="minorHAnsi" w:eastAsiaTheme="minorEastAsia" w:hAnsiTheme="minorHAnsi" w:cstheme="minorBidi"/>
          <w:sz w:val="22"/>
          <w:szCs w:val="22"/>
          <w:lang w:val="en-IN" w:eastAsia="ja-JP"/>
        </w:rPr>
      </w:pPr>
      <w:ins w:id="713" w:author="Rapporteur" w:date="2022-05-30T20:29:00Z">
        <w:r w:rsidRPr="00985B9A">
          <w:rPr>
            <w:lang w:val="en-IN"/>
          </w:rPr>
          <w:t>7.26.3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_Toc104835254 \h </w:instrText>
        </w:r>
      </w:ins>
      <w:r>
        <w:fldChar w:fldCharType="separate"/>
      </w:r>
      <w:ins w:id="714" w:author="Rapporteur" w:date="2022-05-30T20:29:00Z">
        <w:r>
          <w:t>96</w:t>
        </w:r>
        <w:r>
          <w:fldChar w:fldCharType="end"/>
        </w:r>
      </w:ins>
    </w:p>
    <w:p w14:paraId="50039E41" w14:textId="4A6517DB" w:rsidR="00576CEA" w:rsidRDefault="00576CEA">
      <w:pPr>
        <w:pStyle w:val="TOC2"/>
        <w:rPr>
          <w:ins w:id="715" w:author="Rapporteur" w:date="2022-05-30T20:29:00Z"/>
          <w:rFonts w:asciiTheme="minorHAnsi" w:eastAsiaTheme="minorEastAsia" w:hAnsiTheme="minorHAnsi" w:cstheme="minorBidi"/>
          <w:sz w:val="22"/>
          <w:szCs w:val="22"/>
          <w:lang w:val="en-IN" w:eastAsia="ja-JP"/>
        </w:rPr>
      </w:pPr>
      <w:ins w:id="716" w:author="Rapporteur" w:date="2022-05-30T20:29: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_Toc104835255 \h </w:instrText>
        </w:r>
      </w:ins>
      <w:r>
        <w:fldChar w:fldCharType="separate"/>
      </w:r>
      <w:ins w:id="717" w:author="Rapporteur" w:date="2022-05-30T20:29:00Z">
        <w:r>
          <w:t>96</w:t>
        </w:r>
        <w:r>
          <w:fldChar w:fldCharType="end"/>
        </w:r>
      </w:ins>
    </w:p>
    <w:p w14:paraId="35DB0818" w14:textId="0516F021" w:rsidR="00576CEA" w:rsidRDefault="00576CEA">
      <w:pPr>
        <w:pStyle w:val="TOC3"/>
        <w:rPr>
          <w:ins w:id="718" w:author="Rapporteur" w:date="2022-05-30T20:29:00Z"/>
          <w:rFonts w:asciiTheme="minorHAnsi" w:eastAsiaTheme="minorEastAsia" w:hAnsiTheme="minorHAnsi" w:cstheme="minorBidi"/>
          <w:sz w:val="22"/>
          <w:szCs w:val="22"/>
          <w:lang w:val="en-IN" w:eastAsia="ja-JP"/>
        </w:rPr>
      </w:pPr>
      <w:ins w:id="719" w:author="Rapporteur" w:date="2022-05-30T20:29: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_Toc104835256 \h </w:instrText>
        </w:r>
      </w:ins>
      <w:r>
        <w:fldChar w:fldCharType="separate"/>
      </w:r>
      <w:ins w:id="720" w:author="Rapporteur" w:date="2022-05-30T20:29:00Z">
        <w:r>
          <w:t>96</w:t>
        </w:r>
        <w:r>
          <w:fldChar w:fldCharType="end"/>
        </w:r>
      </w:ins>
    </w:p>
    <w:p w14:paraId="2ED24A73" w14:textId="68AEC11F" w:rsidR="00576CEA" w:rsidRDefault="00576CEA">
      <w:pPr>
        <w:pStyle w:val="TOC3"/>
        <w:rPr>
          <w:ins w:id="721" w:author="Rapporteur" w:date="2022-05-30T20:29:00Z"/>
          <w:rFonts w:asciiTheme="minorHAnsi" w:eastAsiaTheme="minorEastAsia" w:hAnsiTheme="minorHAnsi" w:cstheme="minorBidi"/>
          <w:sz w:val="22"/>
          <w:szCs w:val="22"/>
          <w:lang w:val="en-IN" w:eastAsia="ja-JP"/>
        </w:rPr>
      </w:pPr>
      <w:ins w:id="722" w:author="Rapporteur" w:date="2022-05-30T20:29: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_Toc104835257 \h </w:instrText>
        </w:r>
      </w:ins>
      <w:r>
        <w:fldChar w:fldCharType="separate"/>
      </w:r>
      <w:ins w:id="723" w:author="Rapporteur" w:date="2022-05-30T20:29:00Z">
        <w:r>
          <w:t>96</w:t>
        </w:r>
        <w:r>
          <w:fldChar w:fldCharType="end"/>
        </w:r>
      </w:ins>
    </w:p>
    <w:p w14:paraId="547EED6D" w14:textId="23E2EC51" w:rsidR="00576CEA" w:rsidRDefault="00576CEA">
      <w:pPr>
        <w:pStyle w:val="TOC4"/>
        <w:rPr>
          <w:ins w:id="724" w:author="Rapporteur" w:date="2022-05-30T20:29:00Z"/>
          <w:rFonts w:asciiTheme="minorHAnsi" w:eastAsiaTheme="minorEastAsia" w:hAnsiTheme="minorHAnsi" w:cstheme="minorBidi"/>
          <w:sz w:val="22"/>
          <w:szCs w:val="22"/>
          <w:lang w:val="en-IN" w:eastAsia="ja-JP"/>
        </w:rPr>
      </w:pPr>
      <w:ins w:id="725" w:author="Rapporteur" w:date="2022-05-30T20:29: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_Toc104835258 \h </w:instrText>
        </w:r>
      </w:ins>
      <w:r>
        <w:fldChar w:fldCharType="separate"/>
      </w:r>
      <w:ins w:id="726" w:author="Rapporteur" w:date="2022-05-30T20:29:00Z">
        <w:r>
          <w:t>96</w:t>
        </w:r>
        <w:r>
          <w:fldChar w:fldCharType="end"/>
        </w:r>
      </w:ins>
    </w:p>
    <w:p w14:paraId="24674BA9" w14:textId="304DD348" w:rsidR="00576CEA" w:rsidRDefault="00576CEA">
      <w:pPr>
        <w:pStyle w:val="TOC4"/>
        <w:rPr>
          <w:ins w:id="727" w:author="Rapporteur" w:date="2022-05-30T20:29:00Z"/>
          <w:rFonts w:asciiTheme="minorHAnsi" w:eastAsiaTheme="minorEastAsia" w:hAnsiTheme="minorHAnsi" w:cstheme="minorBidi"/>
          <w:sz w:val="22"/>
          <w:szCs w:val="22"/>
          <w:lang w:val="en-IN" w:eastAsia="ja-JP"/>
        </w:rPr>
      </w:pPr>
      <w:ins w:id="728" w:author="Rapporteur" w:date="2022-05-30T20:29: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_Toc104835259 \h </w:instrText>
        </w:r>
      </w:ins>
      <w:r>
        <w:fldChar w:fldCharType="separate"/>
      </w:r>
      <w:ins w:id="729" w:author="Rapporteur" w:date="2022-05-30T20:29:00Z">
        <w:r>
          <w:t>97</w:t>
        </w:r>
        <w:r>
          <w:fldChar w:fldCharType="end"/>
        </w:r>
      </w:ins>
    </w:p>
    <w:p w14:paraId="29CE5CCD" w14:textId="1EB02B18" w:rsidR="00576CEA" w:rsidRDefault="00576CEA">
      <w:pPr>
        <w:pStyle w:val="TOC4"/>
        <w:rPr>
          <w:ins w:id="730" w:author="Rapporteur" w:date="2022-05-30T20:29:00Z"/>
          <w:rFonts w:asciiTheme="minorHAnsi" w:eastAsiaTheme="minorEastAsia" w:hAnsiTheme="minorHAnsi" w:cstheme="minorBidi"/>
          <w:sz w:val="22"/>
          <w:szCs w:val="22"/>
          <w:lang w:val="en-IN" w:eastAsia="ja-JP"/>
        </w:rPr>
      </w:pPr>
      <w:ins w:id="731" w:author="Rapporteur" w:date="2022-05-30T20:29: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_Toc104835260 \h </w:instrText>
        </w:r>
      </w:ins>
      <w:r>
        <w:fldChar w:fldCharType="separate"/>
      </w:r>
      <w:ins w:id="732" w:author="Rapporteur" w:date="2022-05-30T20:29:00Z">
        <w:r>
          <w:t>97</w:t>
        </w:r>
        <w:r>
          <w:fldChar w:fldCharType="end"/>
        </w:r>
      </w:ins>
    </w:p>
    <w:p w14:paraId="6CCAE61C" w14:textId="309A6118" w:rsidR="00576CEA" w:rsidRDefault="00576CEA">
      <w:pPr>
        <w:pStyle w:val="TOC4"/>
        <w:rPr>
          <w:ins w:id="733" w:author="Rapporteur" w:date="2022-05-30T20:29:00Z"/>
          <w:rFonts w:asciiTheme="minorHAnsi" w:eastAsiaTheme="minorEastAsia" w:hAnsiTheme="minorHAnsi" w:cstheme="minorBidi"/>
          <w:sz w:val="22"/>
          <w:szCs w:val="22"/>
          <w:lang w:val="en-IN" w:eastAsia="ja-JP"/>
        </w:rPr>
      </w:pPr>
      <w:ins w:id="734" w:author="Rapporteur" w:date="2022-05-30T20:29:00Z">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_Toc104835261 \h </w:instrText>
        </w:r>
      </w:ins>
      <w:r>
        <w:fldChar w:fldCharType="separate"/>
      </w:r>
      <w:ins w:id="735" w:author="Rapporteur" w:date="2022-05-30T20:29:00Z">
        <w:r>
          <w:t>98</w:t>
        </w:r>
        <w:r>
          <w:fldChar w:fldCharType="end"/>
        </w:r>
      </w:ins>
    </w:p>
    <w:p w14:paraId="3EEA9E82" w14:textId="027089DC" w:rsidR="00576CEA" w:rsidRDefault="00576CEA">
      <w:pPr>
        <w:pStyle w:val="TOC4"/>
        <w:rPr>
          <w:ins w:id="736" w:author="Rapporteur" w:date="2022-05-30T20:29:00Z"/>
          <w:rFonts w:asciiTheme="minorHAnsi" w:eastAsiaTheme="minorEastAsia" w:hAnsiTheme="minorHAnsi" w:cstheme="minorBidi"/>
          <w:sz w:val="22"/>
          <w:szCs w:val="22"/>
          <w:lang w:val="en-IN" w:eastAsia="ja-JP"/>
        </w:rPr>
      </w:pPr>
      <w:ins w:id="737" w:author="Rapporteur" w:date="2022-05-30T20:29:00Z">
        <w:r>
          <w:lastRenderedPageBreak/>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_Toc104835262 \h </w:instrText>
        </w:r>
      </w:ins>
      <w:r>
        <w:fldChar w:fldCharType="separate"/>
      </w:r>
      <w:ins w:id="738" w:author="Rapporteur" w:date="2022-05-30T20:29:00Z">
        <w:r>
          <w:t>98</w:t>
        </w:r>
        <w:r>
          <w:fldChar w:fldCharType="end"/>
        </w:r>
      </w:ins>
    </w:p>
    <w:p w14:paraId="49CFAF14" w14:textId="21641284" w:rsidR="00576CEA" w:rsidRDefault="00576CEA">
      <w:pPr>
        <w:pStyle w:val="TOC4"/>
        <w:rPr>
          <w:ins w:id="739" w:author="Rapporteur" w:date="2022-05-30T20:29:00Z"/>
          <w:rFonts w:asciiTheme="minorHAnsi" w:eastAsiaTheme="minorEastAsia" w:hAnsiTheme="minorHAnsi" w:cstheme="minorBidi"/>
          <w:sz w:val="22"/>
          <w:szCs w:val="22"/>
          <w:lang w:val="en-IN" w:eastAsia="ja-JP"/>
        </w:rPr>
      </w:pPr>
      <w:ins w:id="740" w:author="Rapporteur" w:date="2022-05-30T20:29:00Z">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_Toc104835263 \h </w:instrText>
        </w:r>
      </w:ins>
      <w:r>
        <w:fldChar w:fldCharType="separate"/>
      </w:r>
      <w:ins w:id="741" w:author="Rapporteur" w:date="2022-05-30T20:29:00Z">
        <w:r>
          <w:t>99</w:t>
        </w:r>
        <w:r>
          <w:fldChar w:fldCharType="end"/>
        </w:r>
      </w:ins>
    </w:p>
    <w:p w14:paraId="3F7C618A" w14:textId="7B10A910" w:rsidR="00576CEA" w:rsidRDefault="00576CEA">
      <w:pPr>
        <w:pStyle w:val="TOC3"/>
        <w:rPr>
          <w:ins w:id="742" w:author="Rapporteur" w:date="2022-05-30T20:29:00Z"/>
          <w:rFonts w:asciiTheme="minorHAnsi" w:eastAsiaTheme="minorEastAsia" w:hAnsiTheme="minorHAnsi" w:cstheme="minorBidi"/>
          <w:sz w:val="22"/>
          <w:szCs w:val="22"/>
          <w:lang w:val="en-IN" w:eastAsia="ja-JP"/>
        </w:rPr>
      </w:pPr>
      <w:ins w:id="743" w:author="Rapporteur" w:date="2022-05-30T20:29: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_Toc104835264 \h </w:instrText>
        </w:r>
      </w:ins>
      <w:r>
        <w:fldChar w:fldCharType="separate"/>
      </w:r>
      <w:ins w:id="744" w:author="Rapporteur" w:date="2022-05-30T20:29:00Z">
        <w:r>
          <w:t>99</w:t>
        </w:r>
        <w:r>
          <w:fldChar w:fldCharType="end"/>
        </w:r>
      </w:ins>
    </w:p>
    <w:p w14:paraId="21B6CBB8" w14:textId="3B0DA008" w:rsidR="00576CEA" w:rsidRDefault="00576CEA">
      <w:pPr>
        <w:pStyle w:val="TOC2"/>
        <w:rPr>
          <w:ins w:id="745" w:author="Rapporteur" w:date="2022-05-30T20:29:00Z"/>
          <w:rFonts w:asciiTheme="minorHAnsi" w:eastAsiaTheme="minorEastAsia" w:hAnsiTheme="minorHAnsi" w:cstheme="minorBidi"/>
          <w:sz w:val="22"/>
          <w:szCs w:val="22"/>
          <w:lang w:val="en-IN" w:eastAsia="ja-JP"/>
        </w:rPr>
      </w:pPr>
      <w:ins w:id="746" w:author="Rapporteur" w:date="2022-05-30T20:29:00Z">
        <w:r w:rsidRPr="00985B9A">
          <w:rPr>
            <w:lang w:val="en-US"/>
          </w:rPr>
          <w:t>7.28</w:t>
        </w:r>
        <w:r>
          <w:rPr>
            <w:rFonts w:asciiTheme="minorHAnsi" w:eastAsiaTheme="minorEastAsia" w:hAnsiTheme="minorHAnsi" w:cstheme="minorBidi"/>
            <w:sz w:val="22"/>
            <w:szCs w:val="22"/>
            <w:lang w:val="en-IN" w:eastAsia="ja-JP"/>
          </w:rPr>
          <w:tab/>
        </w:r>
        <w:r w:rsidRPr="00985B9A">
          <w:rPr>
            <w:lang w:val="en-US"/>
          </w:rPr>
          <w:t>Solution #28: Common EAS discovery using EAS selection information</w:t>
        </w:r>
        <w:r>
          <w:tab/>
        </w:r>
        <w:r>
          <w:fldChar w:fldCharType="begin"/>
        </w:r>
        <w:r>
          <w:instrText xml:space="preserve"> PAGEREF _Toc104835265 \h </w:instrText>
        </w:r>
      </w:ins>
      <w:r>
        <w:fldChar w:fldCharType="separate"/>
      </w:r>
      <w:ins w:id="747" w:author="Rapporteur" w:date="2022-05-30T20:29:00Z">
        <w:r>
          <w:t>99</w:t>
        </w:r>
        <w:r>
          <w:fldChar w:fldCharType="end"/>
        </w:r>
      </w:ins>
    </w:p>
    <w:p w14:paraId="7CB20A7C" w14:textId="7AC931DD" w:rsidR="00576CEA" w:rsidRDefault="00576CEA">
      <w:pPr>
        <w:pStyle w:val="TOC3"/>
        <w:rPr>
          <w:ins w:id="748" w:author="Rapporteur" w:date="2022-05-30T20:29:00Z"/>
          <w:rFonts w:asciiTheme="minorHAnsi" w:eastAsiaTheme="minorEastAsia" w:hAnsiTheme="minorHAnsi" w:cstheme="minorBidi"/>
          <w:sz w:val="22"/>
          <w:szCs w:val="22"/>
          <w:lang w:val="en-IN" w:eastAsia="ja-JP"/>
        </w:rPr>
      </w:pPr>
      <w:ins w:id="749" w:author="Rapporteur" w:date="2022-05-30T20:29:00Z">
        <w:r w:rsidRPr="00985B9A">
          <w:rPr>
            <w:lang w:val="en-IN"/>
          </w:rPr>
          <w:t>7.28.1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_Toc104835266 \h </w:instrText>
        </w:r>
      </w:ins>
      <w:r>
        <w:fldChar w:fldCharType="separate"/>
      </w:r>
      <w:ins w:id="750" w:author="Rapporteur" w:date="2022-05-30T20:29:00Z">
        <w:r>
          <w:t>99</w:t>
        </w:r>
        <w:r>
          <w:fldChar w:fldCharType="end"/>
        </w:r>
      </w:ins>
    </w:p>
    <w:p w14:paraId="55494389" w14:textId="3DF5A5DD" w:rsidR="00576CEA" w:rsidRDefault="00576CEA">
      <w:pPr>
        <w:pStyle w:val="TOC3"/>
        <w:rPr>
          <w:ins w:id="751" w:author="Rapporteur" w:date="2022-05-30T20:29:00Z"/>
          <w:rFonts w:asciiTheme="minorHAnsi" w:eastAsiaTheme="minorEastAsia" w:hAnsiTheme="minorHAnsi" w:cstheme="minorBidi"/>
          <w:sz w:val="22"/>
          <w:szCs w:val="22"/>
          <w:lang w:val="en-IN" w:eastAsia="ja-JP"/>
        </w:rPr>
      </w:pPr>
      <w:ins w:id="752" w:author="Rapporteur" w:date="2022-05-30T20:29:00Z">
        <w:r w:rsidRPr="00985B9A">
          <w:rPr>
            <w:lang w:val="en-IN"/>
          </w:rPr>
          <w:t>7.28.2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_Toc104835267 \h </w:instrText>
        </w:r>
      </w:ins>
      <w:r>
        <w:fldChar w:fldCharType="separate"/>
      </w:r>
      <w:ins w:id="753" w:author="Rapporteur" w:date="2022-05-30T20:29:00Z">
        <w:r>
          <w:t>99</w:t>
        </w:r>
        <w:r>
          <w:fldChar w:fldCharType="end"/>
        </w:r>
      </w:ins>
    </w:p>
    <w:p w14:paraId="76B0CEC9" w14:textId="3E070186" w:rsidR="00576CEA" w:rsidRDefault="00576CEA">
      <w:pPr>
        <w:pStyle w:val="TOC4"/>
        <w:rPr>
          <w:ins w:id="754" w:author="Rapporteur" w:date="2022-05-30T20:29:00Z"/>
          <w:rFonts w:asciiTheme="minorHAnsi" w:eastAsiaTheme="minorEastAsia" w:hAnsiTheme="minorHAnsi" w:cstheme="minorBidi"/>
          <w:sz w:val="22"/>
          <w:szCs w:val="22"/>
          <w:lang w:val="en-IN" w:eastAsia="ja-JP"/>
        </w:rPr>
      </w:pPr>
      <w:ins w:id="755" w:author="Rapporteur" w:date="2022-05-30T20:29:00Z">
        <w:r w:rsidRPr="00985B9A">
          <w:rPr>
            <w:lang w:val="en-IN"/>
          </w:rPr>
          <w:t>7.28.2.1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_Toc104835268 \h </w:instrText>
        </w:r>
      </w:ins>
      <w:r>
        <w:fldChar w:fldCharType="separate"/>
      </w:r>
      <w:ins w:id="756" w:author="Rapporteur" w:date="2022-05-30T20:29:00Z">
        <w:r>
          <w:t>99</w:t>
        </w:r>
        <w:r>
          <w:fldChar w:fldCharType="end"/>
        </w:r>
      </w:ins>
    </w:p>
    <w:p w14:paraId="77F9E40F" w14:textId="28A570E8" w:rsidR="00576CEA" w:rsidRDefault="00576CEA">
      <w:pPr>
        <w:pStyle w:val="TOC4"/>
        <w:rPr>
          <w:ins w:id="757" w:author="Rapporteur" w:date="2022-05-30T20:29:00Z"/>
          <w:rFonts w:asciiTheme="minorHAnsi" w:eastAsiaTheme="minorEastAsia" w:hAnsiTheme="minorHAnsi" w:cstheme="minorBidi"/>
          <w:sz w:val="22"/>
          <w:szCs w:val="22"/>
          <w:lang w:val="en-IN" w:eastAsia="ja-JP"/>
        </w:rPr>
      </w:pPr>
      <w:ins w:id="758" w:author="Rapporteur" w:date="2022-05-30T20:29: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_Toc104835269 \h </w:instrText>
        </w:r>
      </w:ins>
      <w:r>
        <w:fldChar w:fldCharType="separate"/>
      </w:r>
      <w:ins w:id="759" w:author="Rapporteur" w:date="2022-05-30T20:29:00Z">
        <w:r>
          <w:t>100</w:t>
        </w:r>
        <w:r>
          <w:fldChar w:fldCharType="end"/>
        </w:r>
      </w:ins>
    </w:p>
    <w:p w14:paraId="48AF1B25" w14:textId="49977759" w:rsidR="00576CEA" w:rsidRDefault="00576CEA">
      <w:pPr>
        <w:pStyle w:val="TOC3"/>
        <w:rPr>
          <w:ins w:id="760" w:author="Rapporteur" w:date="2022-05-30T20:29:00Z"/>
          <w:rFonts w:asciiTheme="minorHAnsi" w:eastAsiaTheme="minorEastAsia" w:hAnsiTheme="minorHAnsi" w:cstheme="minorBidi"/>
          <w:sz w:val="22"/>
          <w:szCs w:val="22"/>
          <w:lang w:val="en-IN" w:eastAsia="ja-JP"/>
        </w:rPr>
      </w:pPr>
      <w:ins w:id="761" w:author="Rapporteur" w:date="2022-05-30T20:29:00Z">
        <w:r w:rsidRPr="00985B9A">
          <w:rPr>
            <w:lang w:val="en-US"/>
          </w:rPr>
          <w:t>7.28.3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_Toc104835270 \h </w:instrText>
        </w:r>
      </w:ins>
      <w:r>
        <w:fldChar w:fldCharType="separate"/>
      </w:r>
      <w:ins w:id="762" w:author="Rapporteur" w:date="2022-05-30T20:29:00Z">
        <w:r>
          <w:t>102</w:t>
        </w:r>
        <w:r>
          <w:fldChar w:fldCharType="end"/>
        </w:r>
      </w:ins>
    </w:p>
    <w:p w14:paraId="00B1327D" w14:textId="3F6D9606" w:rsidR="00576CEA" w:rsidRDefault="00576CEA">
      <w:pPr>
        <w:pStyle w:val="TOC2"/>
        <w:rPr>
          <w:ins w:id="763" w:author="Rapporteur" w:date="2022-05-30T20:29:00Z"/>
          <w:rFonts w:asciiTheme="minorHAnsi" w:eastAsiaTheme="minorEastAsia" w:hAnsiTheme="minorHAnsi" w:cstheme="minorBidi"/>
          <w:sz w:val="22"/>
          <w:szCs w:val="22"/>
          <w:lang w:val="en-IN" w:eastAsia="ja-JP"/>
        </w:rPr>
      </w:pPr>
      <w:ins w:id="764" w:author="Rapporteur" w:date="2022-05-30T20:29:00Z">
        <w:r w:rsidRPr="00985B9A">
          <w:rPr>
            <w:lang w:val="en-IN"/>
          </w:rPr>
          <w:t>7.29</w:t>
        </w:r>
        <w:r>
          <w:rPr>
            <w:rFonts w:asciiTheme="minorHAnsi" w:eastAsiaTheme="minorEastAsia" w:hAnsiTheme="minorHAnsi" w:cstheme="minorBidi"/>
            <w:sz w:val="22"/>
            <w:szCs w:val="22"/>
            <w:lang w:val="en-IN" w:eastAsia="ja-JP"/>
          </w:rPr>
          <w:tab/>
        </w:r>
        <w:r w:rsidRPr="00985B9A">
          <w:rPr>
            <w:lang w:val="en-IN"/>
          </w:rPr>
          <w:t>Solution #29: Discovery of a common EAS</w:t>
        </w:r>
        <w:r>
          <w:tab/>
        </w:r>
        <w:r>
          <w:fldChar w:fldCharType="begin"/>
        </w:r>
        <w:r>
          <w:instrText xml:space="preserve"> PAGEREF _Toc104835271 \h </w:instrText>
        </w:r>
      </w:ins>
      <w:r>
        <w:fldChar w:fldCharType="separate"/>
      </w:r>
      <w:ins w:id="765" w:author="Rapporteur" w:date="2022-05-30T20:29:00Z">
        <w:r>
          <w:t>102</w:t>
        </w:r>
        <w:r>
          <w:fldChar w:fldCharType="end"/>
        </w:r>
      </w:ins>
    </w:p>
    <w:p w14:paraId="28EA82EF" w14:textId="250D68CE" w:rsidR="00576CEA" w:rsidRDefault="00576CEA">
      <w:pPr>
        <w:pStyle w:val="TOC3"/>
        <w:rPr>
          <w:ins w:id="766" w:author="Rapporteur" w:date="2022-05-30T20:29:00Z"/>
          <w:rFonts w:asciiTheme="minorHAnsi" w:eastAsiaTheme="minorEastAsia" w:hAnsiTheme="minorHAnsi" w:cstheme="minorBidi"/>
          <w:sz w:val="22"/>
          <w:szCs w:val="22"/>
          <w:lang w:val="en-IN" w:eastAsia="ja-JP"/>
        </w:rPr>
      </w:pPr>
      <w:ins w:id="767" w:author="Rapporteur" w:date="2022-05-30T20:29:00Z">
        <w:r w:rsidRPr="00985B9A">
          <w:rPr>
            <w:lang w:val="en-IN"/>
          </w:rPr>
          <w:t>7.29.1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_Toc104835272 \h </w:instrText>
        </w:r>
      </w:ins>
      <w:r>
        <w:fldChar w:fldCharType="separate"/>
      </w:r>
      <w:ins w:id="768" w:author="Rapporteur" w:date="2022-05-30T20:29:00Z">
        <w:r>
          <w:t>102</w:t>
        </w:r>
        <w:r>
          <w:fldChar w:fldCharType="end"/>
        </w:r>
      </w:ins>
    </w:p>
    <w:p w14:paraId="47ADD408" w14:textId="0DA4C5A6" w:rsidR="00576CEA" w:rsidRDefault="00576CEA">
      <w:pPr>
        <w:pStyle w:val="TOC3"/>
        <w:rPr>
          <w:ins w:id="769" w:author="Rapporteur" w:date="2022-05-30T20:29:00Z"/>
          <w:rFonts w:asciiTheme="minorHAnsi" w:eastAsiaTheme="minorEastAsia" w:hAnsiTheme="minorHAnsi" w:cstheme="minorBidi"/>
          <w:sz w:val="22"/>
          <w:szCs w:val="22"/>
          <w:lang w:val="en-IN" w:eastAsia="ja-JP"/>
        </w:rPr>
      </w:pPr>
      <w:ins w:id="770" w:author="Rapporteur" w:date="2022-05-30T20:29:00Z">
        <w:r w:rsidRPr="00985B9A">
          <w:rPr>
            <w:lang w:val="en-IN"/>
          </w:rPr>
          <w:t>7.29.2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_Toc104835273 \h </w:instrText>
        </w:r>
      </w:ins>
      <w:r>
        <w:fldChar w:fldCharType="separate"/>
      </w:r>
      <w:ins w:id="771" w:author="Rapporteur" w:date="2022-05-30T20:29:00Z">
        <w:r>
          <w:t>103</w:t>
        </w:r>
        <w:r>
          <w:fldChar w:fldCharType="end"/>
        </w:r>
      </w:ins>
    </w:p>
    <w:p w14:paraId="72AC07A4" w14:textId="7B3D70A0" w:rsidR="00576CEA" w:rsidRDefault="00576CEA">
      <w:pPr>
        <w:pStyle w:val="TOC4"/>
        <w:rPr>
          <w:ins w:id="772" w:author="Rapporteur" w:date="2022-05-30T20:29:00Z"/>
          <w:rFonts w:asciiTheme="minorHAnsi" w:eastAsiaTheme="minorEastAsia" w:hAnsiTheme="minorHAnsi" w:cstheme="minorBidi"/>
          <w:sz w:val="22"/>
          <w:szCs w:val="22"/>
          <w:lang w:val="en-IN" w:eastAsia="ja-JP"/>
        </w:rPr>
      </w:pPr>
      <w:ins w:id="773" w:author="Rapporteur" w:date="2022-05-30T20:29: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_Toc104835274 \h </w:instrText>
        </w:r>
      </w:ins>
      <w:r>
        <w:fldChar w:fldCharType="separate"/>
      </w:r>
      <w:ins w:id="774" w:author="Rapporteur" w:date="2022-05-30T20:29:00Z">
        <w:r>
          <w:t>103</w:t>
        </w:r>
        <w:r>
          <w:fldChar w:fldCharType="end"/>
        </w:r>
      </w:ins>
    </w:p>
    <w:p w14:paraId="4CAE00BC" w14:textId="0EE6ED33" w:rsidR="00576CEA" w:rsidRDefault="00576CEA">
      <w:pPr>
        <w:pStyle w:val="TOC4"/>
        <w:rPr>
          <w:ins w:id="775" w:author="Rapporteur" w:date="2022-05-30T20:29:00Z"/>
          <w:rFonts w:asciiTheme="minorHAnsi" w:eastAsiaTheme="minorEastAsia" w:hAnsiTheme="minorHAnsi" w:cstheme="minorBidi"/>
          <w:sz w:val="22"/>
          <w:szCs w:val="22"/>
          <w:lang w:val="en-IN" w:eastAsia="ja-JP"/>
        </w:rPr>
      </w:pPr>
      <w:ins w:id="776" w:author="Rapporteur" w:date="2022-05-30T20:29: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_Toc104835275 \h </w:instrText>
        </w:r>
      </w:ins>
      <w:r>
        <w:fldChar w:fldCharType="separate"/>
      </w:r>
      <w:ins w:id="777" w:author="Rapporteur" w:date="2022-05-30T20:29:00Z">
        <w:r>
          <w:t>104</w:t>
        </w:r>
        <w:r>
          <w:fldChar w:fldCharType="end"/>
        </w:r>
      </w:ins>
    </w:p>
    <w:p w14:paraId="4A5F0456" w14:textId="1D357935" w:rsidR="00576CEA" w:rsidRDefault="00576CEA">
      <w:pPr>
        <w:pStyle w:val="TOC3"/>
        <w:rPr>
          <w:ins w:id="778" w:author="Rapporteur" w:date="2022-05-30T20:29:00Z"/>
          <w:rFonts w:asciiTheme="minorHAnsi" w:eastAsiaTheme="minorEastAsia" w:hAnsiTheme="minorHAnsi" w:cstheme="minorBidi"/>
          <w:sz w:val="22"/>
          <w:szCs w:val="22"/>
          <w:lang w:val="en-IN" w:eastAsia="ja-JP"/>
        </w:rPr>
      </w:pPr>
      <w:ins w:id="779" w:author="Rapporteur" w:date="2022-05-30T20:29:00Z">
        <w:r w:rsidRPr="00985B9A">
          <w:rPr>
            <w:lang w:val="en-IN"/>
          </w:rPr>
          <w:t>7.29.3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_Toc104835276 \h </w:instrText>
        </w:r>
      </w:ins>
      <w:r>
        <w:fldChar w:fldCharType="separate"/>
      </w:r>
      <w:ins w:id="780" w:author="Rapporteur" w:date="2022-05-30T20:29:00Z">
        <w:r>
          <w:t>106</w:t>
        </w:r>
        <w:r>
          <w:fldChar w:fldCharType="end"/>
        </w:r>
      </w:ins>
    </w:p>
    <w:p w14:paraId="3A36417E" w14:textId="240D4663" w:rsidR="00576CEA" w:rsidRDefault="00576CEA">
      <w:pPr>
        <w:pStyle w:val="TOC2"/>
        <w:rPr>
          <w:ins w:id="781" w:author="Rapporteur" w:date="2022-05-30T20:29:00Z"/>
          <w:rFonts w:asciiTheme="minorHAnsi" w:eastAsiaTheme="minorEastAsia" w:hAnsiTheme="minorHAnsi" w:cstheme="minorBidi"/>
          <w:sz w:val="22"/>
          <w:szCs w:val="22"/>
          <w:lang w:val="en-IN" w:eastAsia="ja-JP"/>
        </w:rPr>
      </w:pPr>
      <w:ins w:id="782" w:author="Rapporteur" w:date="2022-05-30T20:29:00Z">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_Toc104835277 \h </w:instrText>
        </w:r>
      </w:ins>
      <w:r>
        <w:fldChar w:fldCharType="separate"/>
      </w:r>
      <w:ins w:id="783" w:author="Rapporteur" w:date="2022-05-30T20:29:00Z">
        <w:r>
          <w:t>106</w:t>
        </w:r>
        <w:r>
          <w:fldChar w:fldCharType="end"/>
        </w:r>
      </w:ins>
    </w:p>
    <w:p w14:paraId="4E7B47FA" w14:textId="18DFBE01" w:rsidR="00576CEA" w:rsidRDefault="00576CEA">
      <w:pPr>
        <w:pStyle w:val="TOC3"/>
        <w:rPr>
          <w:ins w:id="784" w:author="Rapporteur" w:date="2022-05-30T20:29:00Z"/>
          <w:rFonts w:asciiTheme="minorHAnsi" w:eastAsiaTheme="minorEastAsia" w:hAnsiTheme="minorHAnsi" w:cstheme="minorBidi"/>
          <w:sz w:val="22"/>
          <w:szCs w:val="22"/>
          <w:lang w:val="en-IN" w:eastAsia="ja-JP"/>
        </w:rPr>
      </w:pPr>
      <w:ins w:id="785" w:author="Rapporteur" w:date="2022-05-30T20:29:00Z">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_Toc104835278 \h </w:instrText>
        </w:r>
      </w:ins>
      <w:r>
        <w:fldChar w:fldCharType="separate"/>
      </w:r>
      <w:ins w:id="786" w:author="Rapporteur" w:date="2022-05-30T20:29:00Z">
        <w:r>
          <w:t>106</w:t>
        </w:r>
        <w:r>
          <w:fldChar w:fldCharType="end"/>
        </w:r>
      </w:ins>
    </w:p>
    <w:p w14:paraId="6A852D6A" w14:textId="6556009A" w:rsidR="00576CEA" w:rsidRDefault="00576CEA">
      <w:pPr>
        <w:pStyle w:val="TOC3"/>
        <w:rPr>
          <w:ins w:id="787" w:author="Rapporteur" w:date="2022-05-30T20:29:00Z"/>
          <w:rFonts w:asciiTheme="minorHAnsi" w:eastAsiaTheme="minorEastAsia" w:hAnsiTheme="minorHAnsi" w:cstheme="minorBidi"/>
          <w:sz w:val="22"/>
          <w:szCs w:val="22"/>
          <w:lang w:val="en-IN" w:eastAsia="ja-JP"/>
        </w:rPr>
      </w:pPr>
      <w:ins w:id="788" w:author="Rapporteur" w:date="2022-05-30T20:29:00Z">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_Toc104835279 \h </w:instrText>
        </w:r>
      </w:ins>
      <w:r>
        <w:fldChar w:fldCharType="separate"/>
      </w:r>
      <w:ins w:id="789" w:author="Rapporteur" w:date="2022-05-30T20:29:00Z">
        <w:r>
          <w:t>106</w:t>
        </w:r>
        <w:r>
          <w:fldChar w:fldCharType="end"/>
        </w:r>
      </w:ins>
    </w:p>
    <w:p w14:paraId="122C356B" w14:textId="5AFA0C2F" w:rsidR="00576CEA" w:rsidRDefault="00576CEA">
      <w:pPr>
        <w:pStyle w:val="TOC3"/>
        <w:rPr>
          <w:ins w:id="790" w:author="Rapporteur" w:date="2022-05-30T20:29:00Z"/>
          <w:rFonts w:asciiTheme="minorHAnsi" w:eastAsiaTheme="minorEastAsia" w:hAnsiTheme="minorHAnsi" w:cstheme="minorBidi"/>
          <w:sz w:val="22"/>
          <w:szCs w:val="22"/>
          <w:lang w:val="en-IN" w:eastAsia="ja-JP"/>
        </w:rPr>
      </w:pPr>
      <w:ins w:id="791" w:author="Rapporteur" w:date="2022-05-30T20:29:00Z">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_Toc104835280 \h </w:instrText>
        </w:r>
      </w:ins>
      <w:r>
        <w:fldChar w:fldCharType="separate"/>
      </w:r>
      <w:ins w:id="792" w:author="Rapporteur" w:date="2022-05-30T20:29:00Z">
        <w:r>
          <w:t>108</w:t>
        </w:r>
        <w:r>
          <w:fldChar w:fldCharType="end"/>
        </w:r>
      </w:ins>
    </w:p>
    <w:p w14:paraId="450A11A7" w14:textId="34B59EFC" w:rsidR="00576CEA" w:rsidRDefault="00576CEA">
      <w:pPr>
        <w:pStyle w:val="TOC2"/>
        <w:rPr>
          <w:ins w:id="793" w:author="Rapporteur" w:date="2022-05-30T20:29:00Z"/>
          <w:rFonts w:asciiTheme="minorHAnsi" w:eastAsiaTheme="minorEastAsia" w:hAnsiTheme="minorHAnsi" w:cstheme="minorBidi"/>
          <w:sz w:val="22"/>
          <w:szCs w:val="22"/>
          <w:lang w:val="en-IN" w:eastAsia="ja-JP"/>
        </w:rPr>
      </w:pPr>
      <w:ins w:id="794" w:author="Rapporteur" w:date="2022-05-30T20:29:00Z">
        <w:r w:rsidRPr="00985B9A">
          <w:rPr>
            <w:lang w:val="en-IN"/>
          </w:rPr>
          <w:t>7.31</w:t>
        </w:r>
        <w:r>
          <w:rPr>
            <w:rFonts w:asciiTheme="minorHAnsi" w:eastAsiaTheme="minorEastAsia" w:hAnsiTheme="minorHAnsi" w:cstheme="minorBidi"/>
            <w:sz w:val="22"/>
            <w:szCs w:val="22"/>
            <w:lang w:val="en-IN" w:eastAsia="ja-JP"/>
          </w:rPr>
          <w:tab/>
        </w:r>
        <w:r w:rsidRPr="00985B9A">
          <w:rPr>
            <w:lang w:val="en-IN"/>
          </w:rPr>
          <w:t>Solution #31: Discover common EAS</w:t>
        </w:r>
        <w:r>
          <w:tab/>
        </w:r>
        <w:r>
          <w:fldChar w:fldCharType="begin"/>
        </w:r>
        <w:r>
          <w:instrText xml:space="preserve"> PAGEREF _Toc104835281 \h </w:instrText>
        </w:r>
      </w:ins>
      <w:r>
        <w:fldChar w:fldCharType="separate"/>
      </w:r>
      <w:ins w:id="795" w:author="Rapporteur" w:date="2022-05-30T20:29:00Z">
        <w:r>
          <w:t>108</w:t>
        </w:r>
        <w:r>
          <w:fldChar w:fldCharType="end"/>
        </w:r>
      </w:ins>
    </w:p>
    <w:p w14:paraId="2E540DF5" w14:textId="6A62596D" w:rsidR="00576CEA" w:rsidRDefault="00576CEA">
      <w:pPr>
        <w:pStyle w:val="TOC3"/>
        <w:rPr>
          <w:ins w:id="796" w:author="Rapporteur" w:date="2022-05-30T20:29:00Z"/>
          <w:rFonts w:asciiTheme="minorHAnsi" w:eastAsiaTheme="minorEastAsia" w:hAnsiTheme="minorHAnsi" w:cstheme="minorBidi"/>
          <w:sz w:val="22"/>
          <w:szCs w:val="22"/>
          <w:lang w:val="en-IN" w:eastAsia="ja-JP"/>
        </w:rPr>
      </w:pPr>
      <w:ins w:id="797" w:author="Rapporteur" w:date="2022-05-30T20:29:00Z">
        <w:r w:rsidRPr="00985B9A">
          <w:rPr>
            <w:lang w:val="en-IN"/>
          </w:rPr>
          <w:t>7.31.1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_Toc104835282 \h </w:instrText>
        </w:r>
      </w:ins>
      <w:r>
        <w:fldChar w:fldCharType="separate"/>
      </w:r>
      <w:ins w:id="798" w:author="Rapporteur" w:date="2022-05-30T20:29:00Z">
        <w:r>
          <w:t>108</w:t>
        </w:r>
        <w:r>
          <w:fldChar w:fldCharType="end"/>
        </w:r>
      </w:ins>
    </w:p>
    <w:p w14:paraId="69A8451F" w14:textId="1FA6EBEC" w:rsidR="00576CEA" w:rsidRDefault="00576CEA">
      <w:pPr>
        <w:pStyle w:val="TOC3"/>
        <w:rPr>
          <w:ins w:id="799" w:author="Rapporteur" w:date="2022-05-30T20:29:00Z"/>
          <w:rFonts w:asciiTheme="minorHAnsi" w:eastAsiaTheme="minorEastAsia" w:hAnsiTheme="minorHAnsi" w:cstheme="minorBidi"/>
          <w:sz w:val="22"/>
          <w:szCs w:val="22"/>
          <w:lang w:val="en-IN" w:eastAsia="ja-JP"/>
        </w:rPr>
      </w:pPr>
      <w:ins w:id="800" w:author="Rapporteur" w:date="2022-05-30T20:29:00Z">
        <w:r w:rsidRPr="00985B9A">
          <w:rPr>
            <w:lang w:val="en-IN"/>
          </w:rPr>
          <w:t>7.31.2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_Toc104835283 \h </w:instrText>
        </w:r>
      </w:ins>
      <w:r>
        <w:fldChar w:fldCharType="separate"/>
      </w:r>
      <w:ins w:id="801" w:author="Rapporteur" w:date="2022-05-30T20:29:00Z">
        <w:r>
          <w:t>108</w:t>
        </w:r>
        <w:r>
          <w:fldChar w:fldCharType="end"/>
        </w:r>
      </w:ins>
    </w:p>
    <w:p w14:paraId="77709D49" w14:textId="62A78FB3" w:rsidR="00576CEA" w:rsidRDefault="00576CEA">
      <w:pPr>
        <w:pStyle w:val="TOC4"/>
        <w:rPr>
          <w:ins w:id="802" w:author="Rapporteur" w:date="2022-05-30T20:29:00Z"/>
          <w:rFonts w:asciiTheme="minorHAnsi" w:eastAsiaTheme="minorEastAsia" w:hAnsiTheme="minorHAnsi" w:cstheme="minorBidi"/>
          <w:sz w:val="22"/>
          <w:szCs w:val="22"/>
          <w:lang w:val="en-IN" w:eastAsia="ja-JP"/>
        </w:rPr>
      </w:pPr>
      <w:ins w:id="803" w:author="Rapporteur" w:date="2022-05-30T20:29:00Z">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_Toc104835284 \h </w:instrText>
        </w:r>
      </w:ins>
      <w:r>
        <w:fldChar w:fldCharType="separate"/>
      </w:r>
      <w:ins w:id="804" w:author="Rapporteur" w:date="2022-05-30T20:29:00Z">
        <w:r>
          <w:t>108</w:t>
        </w:r>
        <w:r>
          <w:fldChar w:fldCharType="end"/>
        </w:r>
      </w:ins>
    </w:p>
    <w:p w14:paraId="364EF05B" w14:textId="2AF14740" w:rsidR="00576CEA" w:rsidRDefault="00576CEA">
      <w:pPr>
        <w:pStyle w:val="TOC4"/>
        <w:rPr>
          <w:ins w:id="805" w:author="Rapporteur" w:date="2022-05-30T20:29:00Z"/>
          <w:rFonts w:asciiTheme="minorHAnsi" w:eastAsiaTheme="minorEastAsia" w:hAnsiTheme="minorHAnsi" w:cstheme="minorBidi"/>
          <w:sz w:val="22"/>
          <w:szCs w:val="22"/>
          <w:lang w:val="en-IN" w:eastAsia="ja-JP"/>
        </w:rPr>
      </w:pPr>
      <w:ins w:id="806" w:author="Rapporteur" w:date="2022-05-30T20:29:00Z">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_Toc104835285 \h </w:instrText>
        </w:r>
      </w:ins>
      <w:r>
        <w:fldChar w:fldCharType="separate"/>
      </w:r>
      <w:ins w:id="807" w:author="Rapporteur" w:date="2022-05-30T20:29:00Z">
        <w:r>
          <w:t>108</w:t>
        </w:r>
        <w:r>
          <w:fldChar w:fldCharType="end"/>
        </w:r>
      </w:ins>
    </w:p>
    <w:p w14:paraId="0D67B033" w14:textId="0D8E9433" w:rsidR="00576CEA" w:rsidRDefault="00576CEA">
      <w:pPr>
        <w:pStyle w:val="TOC3"/>
        <w:rPr>
          <w:ins w:id="808" w:author="Rapporteur" w:date="2022-05-30T20:29:00Z"/>
          <w:rFonts w:asciiTheme="minorHAnsi" w:eastAsiaTheme="minorEastAsia" w:hAnsiTheme="minorHAnsi" w:cstheme="minorBidi"/>
          <w:sz w:val="22"/>
          <w:szCs w:val="22"/>
          <w:lang w:val="en-IN" w:eastAsia="ja-JP"/>
        </w:rPr>
      </w:pPr>
      <w:ins w:id="809" w:author="Rapporteur" w:date="2022-05-30T20:29:00Z">
        <w:r w:rsidRPr="00985B9A">
          <w:rPr>
            <w:lang w:val="en-IN"/>
          </w:rPr>
          <w:t>7.31.3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_Toc104835286 \h </w:instrText>
        </w:r>
      </w:ins>
      <w:r>
        <w:fldChar w:fldCharType="separate"/>
      </w:r>
      <w:ins w:id="810" w:author="Rapporteur" w:date="2022-05-30T20:29:00Z">
        <w:r>
          <w:t>111</w:t>
        </w:r>
        <w:r>
          <w:fldChar w:fldCharType="end"/>
        </w:r>
      </w:ins>
    </w:p>
    <w:p w14:paraId="5DDF3F89" w14:textId="377D48F2" w:rsidR="00576CEA" w:rsidRDefault="00576CEA">
      <w:pPr>
        <w:pStyle w:val="TOC2"/>
        <w:rPr>
          <w:ins w:id="811" w:author="Rapporteur" w:date="2022-05-30T20:29:00Z"/>
          <w:rFonts w:asciiTheme="minorHAnsi" w:eastAsiaTheme="minorEastAsia" w:hAnsiTheme="minorHAnsi" w:cstheme="minorBidi"/>
          <w:sz w:val="22"/>
          <w:szCs w:val="22"/>
          <w:lang w:val="en-IN" w:eastAsia="ja-JP"/>
        </w:rPr>
      </w:pPr>
      <w:ins w:id="812" w:author="Rapporteur" w:date="2022-05-30T20:29:00Z">
        <w:r w:rsidRPr="00985B9A">
          <w:rPr>
            <w:lang w:val="en-IN"/>
          </w:rPr>
          <w:t>7.32</w:t>
        </w:r>
        <w:r>
          <w:rPr>
            <w:rFonts w:asciiTheme="minorHAnsi" w:eastAsiaTheme="minorEastAsia" w:hAnsiTheme="minorHAnsi" w:cstheme="minorBidi"/>
            <w:sz w:val="22"/>
            <w:szCs w:val="22"/>
            <w:lang w:val="en-IN" w:eastAsia="ja-JP"/>
          </w:rPr>
          <w:tab/>
        </w:r>
        <w:r w:rsidRPr="00985B9A">
          <w:rPr>
            <w:lang w:val="en-IN"/>
          </w:rPr>
          <w:t>Solution #32: Dynamic EAS instantiation triggering and notification</w:t>
        </w:r>
        <w:r>
          <w:tab/>
        </w:r>
        <w:r>
          <w:fldChar w:fldCharType="begin"/>
        </w:r>
        <w:r>
          <w:instrText xml:space="preserve"> PAGEREF _Toc104835287 \h </w:instrText>
        </w:r>
      </w:ins>
      <w:r>
        <w:fldChar w:fldCharType="separate"/>
      </w:r>
      <w:ins w:id="813" w:author="Rapporteur" w:date="2022-05-30T20:29:00Z">
        <w:r>
          <w:t>111</w:t>
        </w:r>
        <w:r>
          <w:fldChar w:fldCharType="end"/>
        </w:r>
      </w:ins>
    </w:p>
    <w:p w14:paraId="58954EA6" w14:textId="5162F4C6" w:rsidR="00576CEA" w:rsidRDefault="00576CEA">
      <w:pPr>
        <w:pStyle w:val="TOC3"/>
        <w:rPr>
          <w:ins w:id="814" w:author="Rapporteur" w:date="2022-05-30T20:29:00Z"/>
          <w:rFonts w:asciiTheme="minorHAnsi" w:eastAsiaTheme="minorEastAsia" w:hAnsiTheme="minorHAnsi" w:cstheme="minorBidi"/>
          <w:sz w:val="22"/>
          <w:szCs w:val="22"/>
          <w:lang w:val="en-IN" w:eastAsia="ja-JP"/>
        </w:rPr>
      </w:pPr>
      <w:ins w:id="815" w:author="Rapporteur" w:date="2022-05-30T20:29:00Z">
        <w:r w:rsidRPr="00985B9A">
          <w:rPr>
            <w:lang w:val="en-IN"/>
          </w:rPr>
          <w:t>7.32.1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_Toc104835288 \h </w:instrText>
        </w:r>
      </w:ins>
      <w:r>
        <w:fldChar w:fldCharType="separate"/>
      </w:r>
      <w:ins w:id="816" w:author="Rapporteur" w:date="2022-05-30T20:29:00Z">
        <w:r>
          <w:t>111</w:t>
        </w:r>
        <w:r>
          <w:fldChar w:fldCharType="end"/>
        </w:r>
      </w:ins>
    </w:p>
    <w:p w14:paraId="72F71503" w14:textId="64B7A44D" w:rsidR="00576CEA" w:rsidRDefault="00576CEA">
      <w:pPr>
        <w:pStyle w:val="TOC3"/>
        <w:rPr>
          <w:ins w:id="817" w:author="Rapporteur" w:date="2022-05-30T20:29:00Z"/>
          <w:rFonts w:asciiTheme="minorHAnsi" w:eastAsiaTheme="minorEastAsia" w:hAnsiTheme="minorHAnsi" w:cstheme="minorBidi"/>
          <w:sz w:val="22"/>
          <w:szCs w:val="22"/>
          <w:lang w:val="en-IN" w:eastAsia="ja-JP"/>
        </w:rPr>
      </w:pPr>
      <w:ins w:id="818" w:author="Rapporteur" w:date="2022-05-30T20:29:00Z">
        <w:r w:rsidRPr="00985B9A">
          <w:rPr>
            <w:lang w:val="en-IN"/>
          </w:rPr>
          <w:t>7.32.2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_Toc104835289 \h </w:instrText>
        </w:r>
      </w:ins>
      <w:r>
        <w:fldChar w:fldCharType="separate"/>
      </w:r>
      <w:ins w:id="819" w:author="Rapporteur" w:date="2022-05-30T20:29:00Z">
        <w:r>
          <w:t>111</w:t>
        </w:r>
        <w:r>
          <w:fldChar w:fldCharType="end"/>
        </w:r>
      </w:ins>
    </w:p>
    <w:p w14:paraId="0BEE04B6" w14:textId="5EF2D7F7" w:rsidR="00576CEA" w:rsidRDefault="00576CEA">
      <w:pPr>
        <w:pStyle w:val="TOC4"/>
        <w:rPr>
          <w:ins w:id="820" w:author="Rapporteur" w:date="2022-05-30T20:29:00Z"/>
          <w:rFonts w:asciiTheme="minorHAnsi" w:eastAsiaTheme="minorEastAsia" w:hAnsiTheme="minorHAnsi" w:cstheme="minorBidi"/>
          <w:sz w:val="22"/>
          <w:szCs w:val="22"/>
          <w:lang w:val="en-IN" w:eastAsia="ja-JP"/>
        </w:rPr>
      </w:pPr>
      <w:ins w:id="821" w:author="Rapporteur" w:date="2022-05-30T20:29:00Z">
        <w:r w:rsidRPr="00985B9A">
          <w:rPr>
            <w:lang w:val="en-IN" w:eastAsia="ja-JP"/>
          </w:rPr>
          <w:t>7.32.2.1</w:t>
        </w:r>
        <w:r>
          <w:rPr>
            <w:rFonts w:asciiTheme="minorHAnsi" w:eastAsiaTheme="minorEastAsia" w:hAnsiTheme="minorHAnsi" w:cstheme="minorBidi"/>
            <w:sz w:val="22"/>
            <w:szCs w:val="22"/>
            <w:lang w:val="en-IN" w:eastAsia="ja-JP"/>
          </w:rPr>
          <w:tab/>
        </w:r>
        <w:r w:rsidRPr="00985B9A">
          <w:rPr>
            <w:lang w:val="en-IN" w:eastAsia="ja-JP"/>
          </w:rPr>
          <w:t>General</w:t>
        </w:r>
        <w:r>
          <w:tab/>
        </w:r>
        <w:r>
          <w:fldChar w:fldCharType="begin"/>
        </w:r>
        <w:r>
          <w:instrText xml:space="preserve"> PAGEREF _Toc104835290 \h </w:instrText>
        </w:r>
      </w:ins>
      <w:r>
        <w:fldChar w:fldCharType="separate"/>
      </w:r>
      <w:ins w:id="822" w:author="Rapporteur" w:date="2022-05-30T20:29:00Z">
        <w:r>
          <w:t>111</w:t>
        </w:r>
        <w:r>
          <w:fldChar w:fldCharType="end"/>
        </w:r>
      </w:ins>
    </w:p>
    <w:p w14:paraId="45376DE5" w14:textId="500CA7D1" w:rsidR="00576CEA" w:rsidRDefault="00576CEA">
      <w:pPr>
        <w:pStyle w:val="TOC4"/>
        <w:rPr>
          <w:ins w:id="823" w:author="Rapporteur" w:date="2022-05-30T20:29:00Z"/>
          <w:rFonts w:asciiTheme="minorHAnsi" w:eastAsiaTheme="minorEastAsia" w:hAnsiTheme="minorHAnsi" w:cstheme="minorBidi"/>
          <w:sz w:val="22"/>
          <w:szCs w:val="22"/>
          <w:lang w:val="en-IN" w:eastAsia="ja-JP"/>
        </w:rPr>
      </w:pPr>
      <w:ins w:id="824" w:author="Rapporteur" w:date="2022-05-30T20:29:00Z">
        <w:r w:rsidRPr="00985B9A">
          <w:rPr>
            <w:lang w:val="en-IN" w:eastAsia="ja-JP"/>
          </w:rPr>
          <w:t>7.32.2.2</w:t>
        </w:r>
        <w:r>
          <w:rPr>
            <w:rFonts w:asciiTheme="minorHAnsi" w:eastAsiaTheme="minorEastAsia" w:hAnsiTheme="minorHAnsi" w:cstheme="minorBidi"/>
            <w:sz w:val="22"/>
            <w:szCs w:val="22"/>
            <w:lang w:val="en-IN" w:eastAsia="ja-JP"/>
          </w:rPr>
          <w:tab/>
        </w:r>
        <w:r w:rsidRPr="00985B9A">
          <w:rPr>
            <w:lang w:val="en-IN" w:eastAsia="ja-JP"/>
          </w:rPr>
          <w:t>Dynamic EAS instantiation triggering and notification procedures</w:t>
        </w:r>
        <w:r>
          <w:tab/>
        </w:r>
        <w:r>
          <w:fldChar w:fldCharType="begin"/>
        </w:r>
        <w:r>
          <w:instrText xml:space="preserve"> PAGEREF _Toc104835291 \h </w:instrText>
        </w:r>
      </w:ins>
      <w:r>
        <w:fldChar w:fldCharType="separate"/>
      </w:r>
      <w:ins w:id="825" w:author="Rapporteur" w:date="2022-05-30T20:29:00Z">
        <w:r>
          <w:t>113</w:t>
        </w:r>
        <w:r>
          <w:fldChar w:fldCharType="end"/>
        </w:r>
      </w:ins>
    </w:p>
    <w:p w14:paraId="7A7FB15F" w14:textId="44E12B35" w:rsidR="00576CEA" w:rsidRDefault="00576CEA">
      <w:pPr>
        <w:pStyle w:val="TOC3"/>
        <w:rPr>
          <w:ins w:id="826" w:author="Rapporteur" w:date="2022-05-30T20:29:00Z"/>
          <w:rFonts w:asciiTheme="minorHAnsi" w:eastAsiaTheme="minorEastAsia" w:hAnsiTheme="minorHAnsi" w:cstheme="minorBidi"/>
          <w:sz w:val="22"/>
          <w:szCs w:val="22"/>
          <w:lang w:val="en-IN" w:eastAsia="ja-JP"/>
        </w:rPr>
      </w:pPr>
      <w:ins w:id="827" w:author="Rapporteur" w:date="2022-05-30T20:29:00Z">
        <w:r w:rsidRPr="00985B9A">
          <w:rPr>
            <w:lang w:val="en-IN"/>
          </w:rPr>
          <w:t>7.32.3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_Toc104835292 \h </w:instrText>
        </w:r>
      </w:ins>
      <w:r>
        <w:fldChar w:fldCharType="separate"/>
      </w:r>
      <w:ins w:id="828" w:author="Rapporteur" w:date="2022-05-30T20:29:00Z">
        <w:r>
          <w:t>114</w:t>
        </w:r>
        <w:r>
          <w:fldChar w:fldCharType="end"/>
        </w:r>
      </w:ins>
    </w:p>
    <w:p w14:paraId="0FC478C9" w14:textId="661120DB" w:rsidR="00576CEA" w:rsidRDefault="00576CEA">
      <w:pPr>
        <w:pStyle w:val="TOC2"/>
        <w:rPr>
          <w:ins w:id="829" w:author="Rapporteur" w:date="2022-05-30T20:29:00Z"/>
          <w:rFonts w:asciiTheme="minorHAnsi" w:eastAsiaTheme="minorEastAsia" w:hAnsiTheme="minorHAnsi" w:cstheme="minorBidi"/>
          <w:sz w:val="22"/>
          <w:szCs w:val="22"/>
          <w:lang w:val="en-IN" w:eastAsia="ja-JP"/>
        </w:rPr>
      </w:pPr>
      <w:ins w:id="830" w:author="Rapporteur" w:date="2022-05-30T20:29:00Z">
        <w:r w:rsidRPr="00985B9A">
          <w:rPr>
            <w:rFonts w:eastAsia="SimSun"/>
          </w:rPr>
          <w:t>7.33</w:t>
        </w:r>
        <w:r>
          <w:rPr>
            <w:rFonts w:asciiTheme="minorHAnsi" w:eastAsiaTheme="minorEastAsia" w:hAnsiTheme="minorHAnsi" w:cstheme="minorBidi"/>
            <w:sz w:val="22"/>
            <w:szCs w:val="22"/>
            <w:lang w:val="en-IN" w:eastAsia="ja-JP"/>
          </w:rPr>
          <w:tab/>
        </w:r>
        <w:r w:rsidRPr="00985B9A">
          <w:rPr>
            <w:rFonts w:eastAsia="SimSun"/>
          </w:rPr>
          <w:t>Solution #33: Support for EEC Discovery of EAS(es) before instantiation</w:t>
        </w:r>
        <w:r>
          <w:tab/>
        </w:r>
        <w:r>
          <w:fldChar w:fldCharType="begin"/>
        </w:r>
        <w:r>
          <w:instrText xml:space="preserve"> PAGEREF _Toc104835293 \h </w:instrText>
        </w:r>
      </w:ins>
      <w:r>
        <w:fldChar w:fldCharType="separate"/>
      </w:r>
      <w:ins w:id="831" w:author="Rapporteur" w:date="2022-05-30T20:29:00Z">
        <w:r>
          <w:t>114</w:t>
        </w:r>
        <w:r>
          <w:fldChar w:fldCharType="end"/>
        </w:r>
      </w:ins>
    </w:p>
    <w:p w14:paraId="7F5A6074" w14:textId="6CC55866" w:rsidR="00576CEA" w:rsidRDefault="00576CEA">
      <w:pPr>
        <w:pStyle w:val="TOC3"/>
        <w:rPr>
          <w:ins w:id="832" w:author="Rapporteur" w:date="2022-05-30T20:29:00Z"/>
          <w:rFonts w:asciiTheme="minorHAnsi" w:eastAsiaTheme="minorEastAsia" w:hAnsiTheme="minorHAnsi" w:cstheme="minorBidi"/>
          <w:sz w:val="22"/>
          <w:szCs w:val="22"/>
          <w:lang w:val="en-IN" w:eastAsia="ja-JP"/>
        </w:rPr>
      </w:pPr>
      <w:ins w:id="833" w:author="Rapporteur" w:date="2022-05-30T20:29:00Z">
        <w:r w:rsidRPr="00985B9A">
          <w:rPr>
            <w:lang w:val="en-IN"/>
          </w:rPr>
          <w:t>7.33.1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_Toc104835294 \h </w:instrText>
        </w:r>
      </w:ins>
      <w:r>
        <w:fldChar w:fldCharType="separate"/>
      </w:r>
      <w:ins w:id="834" w:author="Rapporteur" w:date="2022-05-30T20:29:00Z">
        <w:r>
          <w:t>114</w:t>
        </w:r>
        <w:r>
          <w:fldChar w:fldCharType="end"/>
        </w:r>
      </w:ins>
    </w:p>
    <w:p w14:paraId="49332D23" w14:textId="77545C97" w:rsidR="00576CEA" w:rsidRDefault="00576CEA">
      <w:pPr>
        <w:pStyle w:val="TOC3"/>
        <w:rPr>
          <w:ins w:id="835" w:author="Rapporteur" w:date="2022-05-30T20:29:00Z"/>
          <w:rFonts w:asciiTheme="minorHAnsi" w:eastAsiaTheme="minorEastAsia" w:hAnsiTheme="minorHAnsi" w:cstheme="minorBidi"/>
          <w:sz w:val="22"/>
          <w:szCs w:val="22"/>
          <w:lang w:val="en-IN" w:eastAsia="ja-JP"/>
        </w:rPr>
      </w:pPr>
      <w:ins w:id="836" w:author="Rapporteur" w:date="2022-05-30T20:29:00Z">
        <w:r w:rsidRPr="00985B9A">
          <w:rPr>
            <w:lang w:val="en-US"/>
          </w:rPr>
          <w:t>7.33.2</w:t>
        </w:r>
        <w:r>
          <w:rPr>
            <w:rFonts w:asciiTheme="minorHAnsi" w:eastAsiaTheme="minorEastAsia" w:hAnsiTheme="minorHAnsi" w:cstheme="minorBidi"/>
            <w:sz w:val="22"/>
            <w:szCs w:val="22"/>
            <w:lang w:val="en-IN" w:eastAsia="ja-JP"/>
          </w:rPr>
          <w:tab/>
        </w:r>
        <w:r w:rsidRPr="00985B9A">
          <w:rPr>
            <w:lang w:val="en-US"/>
          </w:rPr>
          <w:t>Solution description</w:t>
        </w:r>
        <w:r>
          <w:tab/>
        </w:r>
        <w:r>
          <w:fldChar w:fldCharType="begin"/>
        </w:r>
        <w:r>
          <w:instrText xml:space="preserve"> PAGEREF _Toc104835295 \h </w:instrText>
        </w:r>
      </w:ins>
      <w:r>
        <w:fldChar w:fldCharType="separate"/>
      </w:r>
      <w:ins w:id="837" w:author="Rapporteur" w:date="2022-05-30T20:29:00Z">
        <w:r>
          <w:t>114</w:t>
        </w:r>
        <w:r>
          <w:fldChar w:fldCharType="end"/>
        </w:r>
      </w:ins>
    </w:p>
    <w:p w14:paraId="4B57803D" w14:textId="7C3D88B9" w:rsidR="00576CEA" w:rsidRDefault="00576CEA">
      <w:pPr>
        <w:pStyle w:val="TOC4"/>
        <w:rPr>
          <w:ins w:id="838" w:author="Rapporteur" w:date="2022-05-30T20:29:00Z"/>
          <w:rFonts w:asciiTheme="minorHAnsi" w:eastAsiaTheme="minorEastAsia" w:hAnsiTheme="minorHAnsi" w:cstheme="minorBidi"/>
          <w:sz w:val="22"/>
          <w:szCs w:val="22"/>
          <w:lang w:val="en-IN" w:eastAsia="ja-JP"/>
        </w:rPr>
      </w:pPr>
      <w:ins w:id="839" w:author="Rapporteur" w:date="2022-05-30T20:29:00Z">
        <w:r w:rsidRPr="00985B9A">
          <w:rPr>
            <w:lang w:val="en-US"/>
          </w:rPr>
          <w:t>7.33.2.1</w:t>
        </w:r>
        <w:r>
          <w:rPr>
            <w:rFonts w:asciiTheme="minorHAnsi" w:eastAsiaTheme="minorEastAsia" w:hAnsiTheme="minorHAnsi" w:cstheme="minorBidi"/>
            <w:sz w:val="22"/>
            <w:szCs w:val="22"/>
            <w:lang w:val="en-IN" w:eastAsia="ja-JP"/>
          </w:rPr>
          <w:tab/>
        </w:r>
        <w:r w:rsidRPr="00985B9A">
          <w:rPr>
            <w:lang w:val="en-US"/>
          </w:rPr>
          <w:t>General</w:t>
        </w:r>
        <w:r>
          <w:tab/>
        </w:r>
        <w:r>
          <w:fldChar w:fldCharType="begin"/>
        </w:r>
        <w:r>
          <w:instrText xml:space="preserve"> PAGEREF _Toc104835296 \h </w:instrText>
        </w:r>
      </w:ins>
      <w:r>
        <w:fldChar w:fldCharType="separate"/>
      </w:r>
      <w:ins w:id="840" w:author="Rapporteur" w:date="2022-05-30T20:29:00Z">
        <w:r>
          <w:t>114</w:t>
        </w:r>
        <w:r>
          <w:fldChar w:fldCharType="end"/>
        </w:r>
      </w:ins>
    </w:p>
    <w:p w14:paraId="76DF8CE8" w14:textId="5383C878" w:rsidR="00576CEA" w:rsidRDefault="00576CEA">
      <w:pPr>
        <w:pStyle w:val="TOC4"/>
        <w:rPr>
          <w:ins w:id="841" w:author="Rapporteur" w:date="2022-05-30T20:29:00Z"/>
          <w:rFonts w:asciiTheme="minorHAnsi" w:eastAsiaTheme="minorEastAsia" w:hAnsiTheme="minorHAnsi" w:cstheme="minorBidi"/>
          <w:sz w:val="22"/>
          <w:szCs w:val="22"/>
          <w:lang w:val="en-IN" w:eastAsia="ja-JP"/>
        </w:rPr>
      </w:pPr>
      <w:ins w:id="842" w:author="Rapporteur" w:date="2022-05-30T20:29:00Z">
        <w:r w:rsidRPr="00985B9A">
          <w:rPr>
            <w:lang w:val="en-IN"/>
          </w:rPr>
          <w:t>7.33.2.2</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_Toc104835297 \h </w:instrText>
        </w:r>
      </w:ins>
      <w:r>
        <w:fldChar w:fldCharType="separate"/>
      </w:r>
      <w:ins w:id="843" w:author="Rapporteur" w:date="2022-05-30T20:29:00Z">
        <w:r>
          <w:t>114</w:t>
        </w:r>
        <w:r>
          <w:fldChar w:fldCharType="end"/>
        </w:r>
      </w:ins>
    </w:p>
    <w:p w14:paraId="792D9DEF" w14:textId="377333E7" w:rsidR="00576CEA" w:rsidRDefault="00576CEA">
      <w:pPr>
        <w:pStyle w:val="TOC3"/>
        <w:rPr>
          <w:ins w:id="844" w:author="Rapporteur" w:date="2022-05-30T20:29:00Z"/>
          <w:rFonts w:asciiTheme="minorHAnsi" w:eastAsiaTheme="minorEastAsia" w:hAnsiTheme="minorHAnsi" w:cstheme="minorBidi"/>
          <w:sz w:val="22"/>
          <w:szCs w:val="22"/>
          <w:lang w:val="en-IN" w:eastAsia="ja-JP"/>
        </w:rPr>
      </w:pPr>
      <w:ins w:id="845" w:author="Rapporteur" w:date="2022-05-30T20:29:00Z">
        <w:r w:rsidRPr="00985B9A">
          <w:rPr>
            <w:lang w:val="en-IN"/>
          </w:rPr>
          <w:t>7.33.3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_Toc104835298 \h </w:instrText>
        </w:r>
      </w:ins>
      <w:r>
        <w:fldChar w:fldCharType="separate"/>
      </w:r>
      <w:ins w:id="846" w:author="Rapporteur" w:date="2022-05-30T20:29:00Z">
        <w:r>
          <w:t>116</w:t>
        </w:r>
        <w:r>
          <w:fldChar w:fldCharType="end"/>
        </w:r>
      </w:ins>
    </w:p>
    <w:p w14:paraId="6610CB30" w14:textId="6223C3EF" w:rsidR="00576CEA" w:rsidRDefault="00576CEA">
      <w:pPr>
        <w:pStyle w:val="TOC2"/>
        <w:rPr>
          <w:ins w:id="847" w:author="Rapporteur" w:date="2022-05-30T20:29:00Z"/>
          <w:rFonts w:asciiTheme="minorHAnsi" w:eastAsiaTheme="minorEastAsia" w:hAnsiTheme="minorHAnsi" w:cstheme="minorBidi"/>
          <w:sz w:val="22"/>
          <w:szCs w:val="22"/>
          <w:lang w:val="en-IN" w:eastAsia="ja-JP"/>
        </w:rPr>
      </w:pPr>
      <w:ins w:id="848" w:author="Rapporteur" w:date="2022-05-30T20:29:00Z">
        <w:r w:rsidRPr="00985B9A">
          <w:rPr>
            <w:lang w:val="en-IN"/>
          </w:rPr>
          <w:t>7.34</w:t>
        </w:r>
        <w:r>
          <w:rPr>
            <w:rFonts w:asciiTheme="minorHAnsi" w:eastAsiaTheme="minorEastAsia" w:hAnsiTheme="minorHAnsi" w:cstheme="minorBidi"/>
            <w:sz w:val="22"/>
            <w:szCs w:val="22"/>
            <w:lang w:val="en-IN" w:eastAsia="ja-JP"/>
          </w:rPr>
          <w:tab/>
        </w:r>
        <w:r w:rsidRPr="00985B9A">
          <w:rPr>
            <w:lang w:val="en-IN"/>
          </w:rPr>
          <w:t>Solution #34: EDGE-5 APIs</w:t>
        </w:r>
        <w:r>
          <w:tab/>
        </w:r>
        <w:r>
          <w:fldChar w:fldCharType="begin"/>
        </w:r>
        <w:r>
          <w:instrText xml:space="preserve"> PAGEREF _Toc104835299 \h </w:instrText>
        </w:r>
      </w:ins>
      <w:r>
        <w:fldChar w:fldCharType="separate"/>
      </w:r>
      <w:ins w:id="849" w:author="Rapporteur" w:date="2022-05-30T20:29:00Z">
        <w:r>
          <w:t>116</w:t>
        </w:r>
        <w:r>
          <w:fldChar w:fldCharType="end"/>
        </w:r>
      </w:ins>
    </w:p>
    <w:p w14:paraId="2D4FE9E6" w14:textId="3BB5EA11" w:rsidR="00576CEA" w:rsidRDefault="00576CEA">
      <w:pPr>
        <w:pStyle w:val="TOC3"/>
        <w:rPr>
          <w:ins w:id="850" w:author="Rapporteur" w:date="2022-05-30T20:29:00Z"/>
          <w:rFonts w:asciiTheme="minorHAnsi" w:eastAsiaTheme="minorEastAsia" w:hAnsiTheme="minorHAnsi" w:cstheme="minorBidi"/>
          <w:sz w:val="22"/>
          <w:szCs w:val="22"/>
          <w:lang w:val="en-IN" w:eastAsia="ja-JP"/>
        </w:rPr>
      </w:pPr>
      <w:ins w:id="851" w:author="Rapporteur" w:date="2022-05-30T20:29:00Z">
        <w:r w:rsidRPr="00985B9A">
          <w:rPr>
            <w:lang w:val="en-IN"/>
          </w:rPr>
          <w:t>7.34.1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_Toc104835300 \h </w:instrText>
        </w:r>
      </w:ins>
      <w:r>
        <w:fldChar w:fldCharType="separate"/>
      </w:r>
      <w:ins w:id="852" w:author="Rapporteur" w:date="2022-05-30T20:29:00Z">
        <w:r>
          <w:t>116</w:t>
        </w:r>
        <w:r>
          <w:fldChar w:fldCharType="end"/>
        </w:r>
      </w:ins>
    </w:p>
    <w:p w14:paraId="6DCCE0E3" w14:textId="536FF67C" w:rsidR="00576CEA" w:rsidRDefault="00576CEA">
      <w:pPr>
        <w:pStyle w:val="TOC3"/>
        <w:rPr>
          <w:ins w:id="853" w:author="Rapporteur" w:date="2022-05-30T20:29:00Z"/>
          <w:rFonts w:asciiTheme="minorHAnsi" w:eastAsiaTheme="minorEastAsia" w:hAnsiTheme="minorHAnsi" w:cstheme="minorBidi"/>
          <w:sz w:val="22"/>
          <w:szCs w:val="22"/>
          <w:lang w:val="en-IN" w:eastAsia="ja-JP"/>
        </w:rPr>
      </w:pPr>
      <w:ins w:id="854" w:author="Rapporteur" w:date="2022-05-30T20:29:00Z">
        <w:r w:rsidRPr="00985B9A">
          <w:rPr>
            <w:lang w:val="en-IN"/>
          </w:rPr>
          <w:t>7.34.2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_Toc104835301 \h </w:instrText>
        </w:r>
      </w:ins>
      <w:r>
        <w:fldChar w:fldCharType="separate"/>
      </w:r>
      <w:ins w:id="855" w:author="Rapporteur" w:date="2022-05-30T20:29:00Z">
        <w:r>
          <w:t>116</w:t>
        </w:r>
        <w:r>
          <w:fldChar w:fldCharType="end"/>
        </w:r>
      </w:ins>
    </w:p>
    <w:p w14:paraId="67DC577A" w14:textId="2D02434A" w:rsidR="00576CEA" w:rsidRDefault="00576CEA">
      <w:pPr>
        <w:pStyle w:val="TOC4"/>
        <w:rPr>
          <w:ins w:id="856" w:author="Rapporteur" w:date="2022-05-30T20:29:00Z"/>
          <w:rFonts w:asciiTheme="minorHAnsi" w:eastAsiaTheme="minorEastAsia" w:hAnsiTheme="minorHAnsi" w:cstheme="minorBidi"/>
          <w:sz w:val="22"/>
          <w:szCs w:val="22"/>
          <w:lang w:val="en-IN" w:eastAsia="ja-JP"/>
        </w:rPr>
      </w:pPr>
      <w:ins w:id="857" w:author="Rapporteur" w:date="2022-05-30T20:29:00Z">
        <w:r w:rsidRPr="00985B9A">
          <w:rPr>
            <w:lang w:val="en-IN"/>
          </w:rPr>
          <w:t>7.34.2.1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_Toc104835302 \h </w:instrText>
        </w:r>
      </w:ins>
      <w:r>
        <w:fldChar w:fldCharType="separate"/>
      </w:r>
      <w:ins w:id="858" w:author="Rapporteur" w:date="2022-05-30T20:29:00Z">
        <w:r>
          <w:t>116</w:t>
        </w:r>
        <w:r>
          <w:fldChar w:fldCharType="end"/>
        </w:r>
      </w:ins>
    </w:p>
    <w:p w14:paraId="0B14DCA2" w14:textId="3A6F6304" w:rsidR="00576CEA" w:rsidRDefault="00576CEA">
      <w:pPr>
        <w:pStyle w:val="TOC4"/>
        <w:rPr>
          <w:ins w:id="859" w:author="Rapporteur" w:date="2022-05-30T20:29:00Z"/>
          <w:rFonts w:asciiTheme="minorHAnsi" w:eastAsiaTheme="minorEastAsia" w:hAnsiTheme="minorHAnsi" w:cstheme="minorBidi"/>
          <w:sz w:val="22"/>
          <w:szCs w:val="22"/>
          <w:lang w:val="en-IN" w:eastAsia="ja-JP"/>
        </w:rPr>
      </w:pPr>
      <w:ins w:id="860" w:author="Rapporteur" w:date="2022-05-30T20:29:00Z">
        <w:r w:rsidRPr="00985B9A">
          <w:rPr>
            <w:lang w:val="en-IN"/>
          </w:rPr>
          <w:t>7.34.2.1</w:t>
        </w:r>
        <w:r>
          <w:rPr>
            <w:rFonts w:asciiTheme="minorHAnsi" w:eastAsiaTheme="minorEastAsia" w:hAnsiTheme="minorHAnsi" w:cstheme="minorBidi"/>
            <w:sz w:val="22"/>
            <w:szCs w:val="22"/>
            <w:lang w:val="en-IN" w:eastAsia="ja-JP"/>
          </w:rPr>
          <w:tab/>
        </w:r>
        <w:r w:rsidRPr="00985B9A">
          <w:rPr>
            <w:lang w:val="en-IN"/>
          </w:rPr>
          <w:t>Procedure</w:t>
        </w:r>
        <w:r>
          <w:tab/>
        </w:r>
        <w:r>
          <w:fldChar w:fldCharType="begin"/>
        </w:r>
        <w:r>
          <w:instrText xml:space="preserve"> PAGEREF _Toc104835303 \h </w:instrText>
        </w:r>
      </w:ins>
      <w:r>
        <w:fldChar w:fldCharType="separate"/>
      </w:r>
      <w:ins w:id="861" w:author="Rapporteur" w:date="2022-05-30T20:29:00Z">
        <w:r>
          <w:t>117</w:t>
        </w:r>
        <w:r>
          <w:fldChar w:fldCharType="end"/>
        </w:r>
      </w:ins>
    </w:p>
    <w:p w14:paraId="3A60E940" w14:textId="341693F3" w:rsidR="00576CEA" w:rsidRDefault="00576CEA">
      <w:pPr>
        <w:pStyle w:val="TOC5"/>
        <w:rPr>
          <w:ins w:id="862" w:author="Rapporteur" w:date="2022-05-30T20:29:00Z"/>
          <w:rFonts w:asciiTheme="minorHAnsi" w:eastAsiaTheme="minorEastAsia" w:hAnsiTheme="minorHAnsi" w:cstheme="minorBidi"/>
          <w:sz w:val="22"/>
          <w:szCs w:val="22"/>
          <w:lang w:val="en-IN" w:eastAsia="ja-JP"/>
        </w:rPr>
      </w:pPr>
      <w:ins w:id="863" w:author="Rapporteur" w:date="2022-05-30T20:29:00Z">
        <w:r w:rsidRPr="00985B9A">
          <w:rPr>
            <w:lang w:val="en-IN"/>
          </w:rPr>
          <w:t>7.34.2.2.1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_Toc104835304 \h </w:instrText>
        </w:r>
      </w:ins>
      <w:r>
        <w:fldChar w:fldCharType="separate"/>
      </w:r>
      <w:ins w:id="864" w:author="Rapporteur" w:date="2022-05-30T20:29:00Z">
        <w:r>
          <w:t>117</w:t>
        </w:r>
        <w:r>
          <w:fldChar w:fldCharType="end"/>
        </w:r>
      </w:ins>
    </w:p>
    <w:p w14:paraId="32E11125" w14:textId="4758F052" w:rsidR="00576CEA" w:rsidRDefault="00576CEA">
      <w:pPr>
        <w:pStyle w:val="TOC5"/>
        <w:rPr>
          <w:ins w:id="865" w:author="Rapporteur" w:date="2022-05-30T20:29:00Z"/>
          <w:rFonts w:asciiTheme="minorHAnsi" w:eastAsiaTheme="minorEastAsia" w:hAnsiTheme="minorHAnsi" w:cstheme="minorBidi"/>
          <w:sz w:val="22"/>
          <w:szCs w:val="22"/>
          <w:lang w:val="en-IN" w:eastAsia="ja-JP"/>
        </w:rPr>
      </w:pPr>
      <w:ins w:id="866" w:author="Rapporteur" w:date="2022-05-30T20:29:00Z">
        <w:r w:rsidRPr="00985B9A">
          <w:rPr>
            <w:lang w:val="en-IN"/>
          </w:rPr>
          <w:t>7.34.2.2.2</w:t>
        </w:r>
        <w:r>
          <w:rPr>
            <w:rFonts w:asciiTheme="minorHAnsi" w:eastAsiaTheme="minorEastAsia" w:hAnsiTheme="minorHAnsi" w:cstheme="minorBidi"/>
            <w:sz w:val="22"/>
            <w:szCs w:val="22"/>
            <w:lang w:val="en-IN" w:eastAsia="ja-JP"/>
          </w:rPr>
          <w:tab/>
        </w:r>
        <w:r w:rsidRPr="00985B9A">
          <w:rPr>
            <w:lang w:val="en-IN"/>
          </w:rPr>
          <w:t>AC registration request</w:t>
        </w:r>
        <w:r>
          <w:tab/>
        </w:r>
        <w:r>
          <w:fldChar w:fldCharType="begin"/>
        </w:r>
        <w:r>
          <w:instrText xml:space="preserve"> PAGEREF _Toc104835305 \h </w:instrText>
        </w:r>
      </w:ins>
      <w:r>
        <w:fldChar w:fldCharType="separate"/>
      </w:r>
      <w:ins w:id="867" w:author="Rapporteur" w:date="2022-05-30T20:29:00Z">
        <w:r>
          <w:t>117</w:t>
        </w:r>
        <w:r>
          <w:fldChar w:fldCharType="end"/>
        </w:r>
      </w:ins>
    </w:p>
    <w:p w14:paraId="7F5B8A8F" w14:textId="50FD64B2" w:rsidR="00576CEA" w:rsidRDefault="00576CEA">
      <w:pPr>
        <w:pStyle w:val="TOC5"/>
        <w:rPr>
          <w:ins w:id="868" w:author="Rapporteur" w:date="2022-05-30T20:29:00Z"/>
          <w:rFonts w:asciiTheme="minorHAnsi" w:eastAsiaTheme="minorEastAsia" w:hAnsiTheme="minorHAnsi" w:cstheme="minorBidi"/>
          <w:sz w:val="22"/>
          <w:szCs w:val="22"/>
          <w:lang w:val="en-IN" w:eastAsia="ja-JP"/>
        </w:rPr>
      </w:pPr>
      <w:ins w:id="869" w:author="Rapporteur" w:date="2022-05-30T20:29:00Z">
        <w:r w:rsidRPr="00985B9A">
          <w:rPr>
            <w:lang w:val="en-IN"/>
          </w:rPr>
          <w:t>7.34.2.2.3</w:t>
        </w:r>
        <w:r>
          <w:rPr>
            <w:rFonts w:asciiTheme="minorHAnsi" w:eastAsiaTheme="minorEastAsia" w:hAnsiTheme="minorHAnsi" w:cstheme="minorBidi"/>
            <w:sz w:val="22"/>
            <w:szCs w:val="22"/>
            <w:lang w:val="en-IN" w:eastAsia="ja-JP"/>
          </w:rPr>
          <w:tab/>
        </w:r>
        <w:r w:rsidRPr="00985B9A">
          <w:rPr>
            <w:lang w:val="en-IN"/>
          </w:rPr>
          <w:t>EAS discovery request</w:t>
        </w:r>
        <w:r>
          <w:tab/>
        </w:r>
        <w:r>
          <w:fldChar w:fldCharType="begin"/>
        </w:r>
        <w:r>
          <w:instrText xml:space="preserve"> PAGEREF _Toc104835306 \h </w:instrText>
        </w:r>
      </w:ins>
      <w:r>
        <w:fldChar w:fldCharType="separate"/>
      </w:r>
      <w:ins w:id="870" w:author="Rapporteur" w:date="2022-05-30T20:29:00Z">
        <w:r>
          <w:t>118</w:t>
        </w:r>
        <w:r>
          <w:fldChar w:fldCharType="end"/>
        </w:r>
      </w:ins>
    </w:p>
    <w:p w14:paraId="75DF9325" w14:textId="6F18750A" w:rsidR="00576CEA" w:rsidRDefault="00576CEA">
      <w:pPr>
        <w:pStyle w:val="TOC5"/>
        <w:rPr>
          <w:ins w:id="871" w:author="Rapporteur" w:date="2022-05-30T20:29:00Z"/>
          <w:rFonts w:asciiTheme="minorHAnsi" w:eastAsiaTheme="minorEastAsia" w:hAnsiTheme="minorHAnsi" w:cstheme="minorBidi"/>
          <w:sz w:val="22"/>
          <w:szCs w:val="22"/>
          <w:lang w:val="en-IN" w:eastAsia="ja-JP"/>
        </w:rPr>
      </w:pPr>
      <w:ins w:id="872" w:author="Rapporteur" w:date="2022-05-30T20:29:00Z">
        <w:r w:rsidRPr="00985B9A">
          <w:rPr>
            <w:lang w:val="en-IN"/>
          </w:rPr>
          <w:t>7.34.2.2.4</w:t>
        </w:r>
        <w:r>
          <w:rPr>
            <w:rFonts w:asciiTheme="minorHAnsi" w:eastAsiaTheme="minorEastAsia" w:hAnsiTheme="minorHAnsi" w:cstheme="minorBidi"/>
            <w:sz w:val="22"/>
            <w:szCs w:val="22"/>
            <w:lang w:val="en-IN" w:eastAsia="ja-JP"/>
          </w:rPr>
          <w:tab/>
        </w:r>
        <w:r w:rsidRPr="00985B9A">
          <w:rPr>
            <w:lang w:val="en-IN"/>
          </w:rPr>
          <w:t>ACR request</w:t>
        </w:r>
        <w:r>
          <w:tab/>
        </w:r>
        <w:r>
          <w:fldChar w:fldCharType="begin"/>
        </w:r>
        <w:r>
          <w:instrText xml:space="preserve"> PAGEREF _Toc104835307 \h </w:instrText>
        </w:r>
      </w:ins>
      <w:r>
        <w:fldChar w:fldCharType="separate"/>
      </w:r>
      <w:ins w:id="873" w:author="Rapporteur" w:date="2022-05-30T20:29:00Z">
        <w:r>
          <w:t>119</w:t>
        </w:r>
        <w:r>
          <w:fldChar w:fldCharType="end"/>
        </w:r>
      </w:ins>
    </w:p>
    <w:p w14:paraId="1D1CF4BF" w14:textId="7BE71136" w:rsidR="00576CEA" w:rsidRDefault="00576CEA">
      <w:pPr>
        <w:pStyle w:val="TOC5"/>
        <w:rPr>
          <w:ins w:id="874" w:author="Rapporteur" w:date="2022-05-30T20:29:00Z"/>
          <w:rFonts w:asciiTheme="minorHAnsi" w:eastAsiaTheme="minorEastAsia" w:hAnsiTheme="minorHAnsi" w:cstheme="minorBidi"/>
          <w:sz w:val="22"/>
          <w:szCs w:val="22"/>
          <w:lang w:val="en-IN" w:eastAsia="ja-JP"/>
        </w:rPr>
      </w:pPr>
      <w:ins w:id="875" w:author="Rapporteur" w:date="2022-05-30T20:29:00Z">
        <w:r w:rsidRPr="00985B9A">
          <w:rPr>
            <w:lang w:val="en-IN"/>
          </w:rPr>
          <w:t>7.34.2.2.5</w:t>
        </w:r>
        <w:r>
          <w:rPr>
            <w:rFonts w:asciiTheme="minorHAnsi" w:eastAsiaTheme="minorEastAsia" w:hAnsiTheme="minorHAnsi" w:cstheme="minorBidi"/>
            <w:sz w:val="22"/>
            <w:szCs w:val="22"/>
            <w:lang w:val="en-IN" w:eastAsia="ja-JP"/>
          </w:rPr>
          <w:tab/>
        </w:r>
        <w:r w:rsidRPr="00985B9A">
          <w:rPr>
            <w:lang w:val="en-IN"/>
          </w:rPr>
          <w:t>AC subscription request</w:t>
        </w:r>
        <w:r>
          <w:tab/>
        </w:r>
        <w:r>
          <w:fldChar w:fldCharType="begin"/>
        </w:r>
        <w:r>
          <w:instrText xml:space="preserve"> PAGEREF _Toc104835308 \h </w:instrText>
        </w:r>
      </w:ins>
      <w:r>
        <w:fldChar w:fldCharType="separate"/>
      </w:r>
      <w:ins w:id="876" w:author="Rapporteur" w:date="2022-05-30T20:29:00Z">
        <w:r>
          <w:t>119</w:t>
        </w:r>
        <w:r>
          <w:fldChar w:fldCharType="end"/>
        </w:r>
      </w:ins>
    </w:p>
    <w:p w14:paraId="7AE5F210" w14:textId="0B1E123A" w:rsidR="00576CEA" w:rsidRDefault="00576CEA">
      <w:pPr>
        <w:pStyle w:val="TOC5"/>
        <w:rPr>
          <w:ins w:id="877" w:author="Rapporteur" w:date="2022-05-30T20:29:00Z"/>
          <w:rFonts w:asciiTheme="minorHAnsi" w:eastAsiaTheme="minorEastAsia" w:hAnsiTheme="minorHAnsi" w:cstheme="minorBidi"/>
          <w:sz w:val="22"/>
          <w:szCs w:val="22"/>
          <w:lang w:val="en-IN" w:eastAsia="ja-JP"/>
        </w:rPr>
      </w:pPr>
      <w:ins w:id="878" w:author="Rapporteur" w:date="2022-05-30T20:29:00Z">
        <w:r w:rsidRPr="00985B9A">
          <w:rPr>
            <w:lang w:val="en-IN"/>
          </w:rPr>
          <w:t>7.34.2.2.6</w:t>
        </w:r>
        <w:r>
          <w:rPr>
            <w:rFonts w:asciiTheme="minorHAnsi" w:eastAsiaTheme="minorEastAsia" w:hAnsiTheme="minorHAnsi" w:cstheme="minorBidi"/>
            <w:sz w:val="22"/>
            <w:szCs w:val="22"/>
            <w:lang w:val="en-IN" w:eastAsia="ja-JP"/>
          </w:rPr>
          <w:tab/>
        </w:r>
        <w:r w:rsidRPr="00985B9A">
          <w:rPr>
            <w:lang w:val="en-IN"/>
          </w:rPr>
          <w:t>AC notification</w:t>
        </w:r>
        <w:r>
          <w:tab/>
        </w:r>
        <w:r>
          <w:fldChar w:fldCharType="begin"/>
        </w:r>
        <w:r>
          <w:instrText xml:space="preserve"> PAGEREF _Toc104835309 \h </w:instrText>
        </w:r>
      </w:ins>
      <w:r>
        <w:fldChar w:fldCharType="separate"/>
      </w:r>
      <w:ins w:id="879" w:author="Rapporteur" w:date="2022-05-30T20:29:00Z">
        <w:r>
          <w:t>120</w:t>
        </w:r>
        <w:r>
          <w:fldChar w:fldCharType="end"/>
        </w:r>
      </w:ins>
    </w:p>
    <w:p w14:paraId="6284563B" w14:textId="757934BD" w:rsidR="00576CEA" w:rsidRDefault="00576CEA">
      <w:pPr>
        <w:pStyle w:val="TOC3"/>
        <w:rPr>
          <w:ins w:id="880" w:author="Rapporteur" w:date="2022-05-30T20:29:00Z"/>
          <w:rFonts w:asciiTheme="minorHAnsi" w:eastAsiaTheme="minorEastAsia" w:hAnsiTheme="minorHAnsi" w:cstheme="minorBidi"/>
          <w:sz w:val="22"/>
          <w:szCs w:val="22"/>
          <w:lang w:val="en-IN" w:eastAsia="ja-JP"/>
        </w:rPr>
      </w:pPr>
      <w:ins w:id="881" w:author="Rapporteur" w:date="2022-05-30T20:29:00Z">
        <w:r w:rsidRPr="00985B9A">
          <w:rPr>
            <w:lang w:val="en-IN"/>
          </w:rPr>
          <w:t>7.34.3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_Toc104835310 \h </w:instrText>
        </w:r>
      </w:ins>
      <w:r>
        <w:fldChar w:fldCharType="separate"/>
      </w:r>
      <w:ins w:id="882" w:author="Rapporteur" w:date="2022-05-30T20:29:00Z">
        <w:r>
          <w:t>121</w:t>
        </w:r>
        <w:r>
          <w:fldChar w:fldCharType="end"/>
        </w:r>
      </w:ins>
    </w:p>
    <w:p w14:paraId="09ED108B" w14:textId="0DE365CC" w:rsidR="00576CEA" w:rsidRDefault="00576CEA">
      <w:pPr>
        <w:pStyle w:val="TOC2"/>
        <w:rPr>
          <w:ins w:id="883" w:author="Rapporteur" w:date="2022-05-30T20:29:00Z"/>
          <w:rFonts w:asciiTheme="minorHAnsi" w:eastAsiaTheme="minorEastAsia" w:hAnsiTheme="minorHAnsi" w:cstheme="minorBidi"/>
          <w:sz w:val="22"/>
          <w:szCs w:val="22"/>
          <w:lang w:val="en-IN" w:eastAsia="ja-JP"/>
        </w:rPr>
      </w:pPr>
      <w:ins w:id="884" w:author="Rapporteur" w:date="2022-05-30T20:29:00Z">
        <w:r>
          <w:t>7.35</w:t>
        </w:r>
        <w:r>
          <w:rPr>
            <w:rFonts w:asciiTheme="minorHAnsi" w:eastAsiaTheme="minorEastAsia" w:hAnsiTheme="minorHAnsi" w:cstheme="minorBidi"/>
            <w:sz w:val="22"/>
            <w:szCs w:val="22"/>
            <w:lang w:val="en-IN" w:eastAsia="ja-JP"/>
          </w:rPr>
          <w:tab/>
        </w:r>
        <w:r>
          <w:t>Solution #35: EEC selected ACR scenarios</w:t>
        </w:r>
        <w:r>
          <w:tab/>
        </w:r>
        <w:r>
          <w:fldChar w:fldCharType="begin"/>
        </w:r>
        <w:r>
          <w:instrText xml:space="preserve"> PAGEREF _Toc104835311 \h </w:instrText>
        </w:r>
      </w:ins>
      <w:r>
        <w:fldChar w:fldCharType="separate"/>
      </w:r>
      <w:ins w:id="885" w:author="Rapporteur" w:date="2022-05-30T20:29:00Z">
        <w:r>
          <w:t>121</w:t>
        </w:r>
        <w:r>
          <w:fldChar w:fldCharType="end"/>
        </w:r>
      </w:ins>
    </w:p>
    <w:p w14:paraId="66A068AE" w14:textId="393C8045" w:rsidR="00576CEA" w:rsidRDefault="00576CEA">
      <w:pPr>
        <w:pStyle w:val="TOC3"/>
        <w:rPr>
          <w:ins w:id="886" w:author="Rapporteur" w:date="2022-05-30T20:29:00Z"/>
          <w:rFonts w:asciiTheme="minorHAnsi" w:eastAsiaTheme="minorEastAsia" w:hAnsiTheme="minorHAnsi" w:cstheme="minorBidi"/>
          <w:sz w:val="22"/>
          <w:szCs w:val="22"/>
          <w:lang w:val="en-IN" w:eastAsia="ja-JP"/>
        </w:rPr>
      </w:pPr>
      <w:ins w:id="887" w:author="Rapporteur" w:date="2022-05-30T20:29:00Z">
        <w:r w:rsidRPr="00985B9A">
          <w:rPr>
            <w:lang w:val="en-IN"/>
          </w:rPr>
          <w:t>7.35.1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_Toc104835312 \h </w:instrText>
        </w:r>
      </w:ins>
      <w:r>
        <w:fldChar w:fldCharType="separate"/>
      </w:r>
      <w:ins w:id="888" w:author="Rapporteur" w:date="2022-05-30T20:29:00Z">
        <w:r>
          <w:t>121</w:t>
        </w:r>
        <w:r>
          <w:fldChar w:fldCharType="end"/>
        </w:r>
      </w:ins>
    </w:p>
    <w:p w14:paraId="32DCC04A" w14:textId="6097661A" w:rsidR="00576CEA" w:rsidRDefault="00576CEA">
      <w:pPr>
        <w:pStyle w:val="TOC3"/>
        <w:rPr>
          <w:ins w:id="889" w:author="Rapporteur" w:date="2022-05-30T20:29:00Z"/>
          <w:rFonts w:asciiTheme="minorHAnsi" w:eastAsiaTheme="minorEastAsia" w:hAnsiTheme="minorHAnsi" w:cstheme="minorBidi"/>
          <w:sz w:val="22"/>
          <w:szCs w:val="22"/>
          <w:lang w:val="en-IN" w:eastAsia="ja-JP"/>
        </w:rPr>
      </w:pPr>
      <w:ins w:id="890" w:author="Rapporteur" w:date="2022-05-30T20:29:00Z">
        <w:r w:rsidRPr="00985B9A">
          <w:rPr>
            <w:lang w:val="en-IN"/>
          </w:rPr>
          <w:t>7.35.2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_Toc104835313 \h </w:instrText>
        </w:r>
      </w:ins>
      <w:r>
        <w:fldChar w:fldCharType="separate"/>
      </w:r>
      <w:ins w:id="891" w:author="Rapporteur" w:date="2022-05-30T20:29:00Z">
        <w:r>
          <w:t>121</w:t>
        </w:r>
        <w:r>
          <w:fldChar w:fldCharType="end"/>
        </w:r>
      </w:ins>
    </w:p>
    <w:p w14:paraId="59C9B1FF" w14:textId="41BC3E55" w:rsidR="00576CEA" w:rsidRDefault="00576CEA">
      <w:pPr>
        <w:pStyle w:val="TOC4"/>
        <w:rPr>
          <w:ins w:id="892" w:author="Rapporteur" w:date="2022-05-30T20:29:00Z"/>
          <w:rFonts w:asciiTheme="minorHAnsi" w:eastAsiaTheme="minorEastAsia" w:hAnsiTheme="minorHAnsi" w:cstheme="minorBidi"/>
          <w:sz w:val="22"/>
          <w:szCs w:val="22"/>
          <w:lang w:val="en-IN" w:eastAsia="ja-JP"/>
        </w:rPr>
      </w:pPr>
      <w:ins w:id="893" w:author="Rapporteur" w:date="2022-05-30T20:29:00Z">
        <w:r w:rsidRPr="00985B9A">
          <w:rPr>
            <w:lang w:val="en-IN"/>
          </w:rPr>
          <w:t>7.35.2.1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_Toc104835314 \h </w:instrText>
        </w:r>
      </w:ins>
      <w:r>
        <w:fldChar w:fldCharType="separate"/>
      </w:r>
      <w:ins w:id="894" w:author="Rapporteur" w:date="2022-05-30T20:29:00Z">
        <w:r>
          <w:t>121</w:t>
        </w:r>
        <w:r>
          <w:fldChar w:fldCharType="end"/>
        </w:r>
      </w:ins>
    </w:p>
    <w:p w14:paraId="29BE58AF" w14:textId="2AC4CB00" w:rsidR="00576CEA" w:rsidRDefault="00576CEA">
      <w:pPr>
        <w:pStyle w:val="TOC4"/>
        <w:rPr>
          <w:ins w:id="895" w:author="Rapporteur" w:date="2022-05-30T20:29:00Z"/>
          <w:rFonts w:asciiTheme="minorHAnsi" w:eastAsiaTheme="minorEastAsia" w:hAnsiTheme="minorHAnsi" w:cstheme="minorBidi"/>
          <w:sz w:val="22"/>
          <w:szCs w:val="22"/>
          <w:lang w:val="en-IN" w:eastAsia="ja-JP"/>
        </w:rPr>
      </w:pPr>
      <w:ins w:id="896" w:author="Rapporteur" w:date="2022-05-30T20:29:00Z">
        <w:r>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_Toc104835315 \h </w:instrText>
        </w:r>
      </w:ins>
      <w:r>
        <w:fldChar w:fldCharType="separate"/>
      </w:r>
      <w:ins w:id="897" w:author="Rapporteur" w:date="2022-05-30T20:29:00Z">
        <w:r>
          <w:t>121</w:t>
        </w:r>
        <w:r>
          <w:fldChar w:fldCharType="end"/>
        </w:r>
      </w:ins>
    </w:p>
    <w:p w14:paraId="065CEB46" w14:textId="459C1B59" w:rsidR="00576CEA" w:rsidRDefault="00576CEA">
      <w:pPr>
        <w:pStyle w:val="TOC3"/>
        <w:rPr>
          <w:ins w:id="898" w:author="Rapporteur" w:date="2022-05-30T20:29:00Z"/>
          <w:rFonts w:asciiTheme="minorHAnsi" w:eastAsiaTheme="minorEastAsia" w:hAnsiTheme="minorHAnsi" w:cstheme="minorBidi"/>
          <w:sz w:val="22"/>
          <w:szCs w:val="22"/>
          <w:lang w:val="en-IN" w:eastAsia="ja-JP"/>
        </w:rPr>
      </w:pPr>
      <w:ins w:id="899" w:author="Rapporteur" w:date="2022-05-30T20:29:00Z">
        <w:r w:rsidRPr="00985B9A">
          <w:rPr>
            <w:lang w:val="en-US"/>
          </w:rPr>
          <w:t>7.35.3</w:t>
        </w:r>
        <w:r>
          <w:rPr>
            <w:rFonts w:asciiTheme="minorHAnsi" w:eastAsiaTheme="minorEastAsia" w:hAnsiTheme="minorHAnsi" w:cstheme="minorBidi"/>
            <w:sz w:val="22"/>
            <w:szCs w:val="22"/>
            <w:lang w:val="en-IN" w:eastAsia="ja-JP"/>
          </w:rPr>
          <w:tab/>
        </w:r>
        <w:r w:rsidRPr="00985B9A">
          <w:rPr>
            <w:lang w:val="en-US"/>
          </w:rPr>
          <w:t>Solution evaluation</w:t>
        </w:r>
        <w:r>
          <w:tab/>
        </w:r>
        <w:r>
          <w:fldChar w:fldCharType="begin"/>
        </w:r>
        <w:r>
          <w:instrText xml:space="preserve"> PAGEREF _Toc104835316 \h </w:instrText>
        </w:r>
      </w:ins>
      <w:r>
        <w:fldChar w:fldCharType="separate"/>
      </w:r>
      <w:ins w:id="900" w:author="Rapporteur" w:date="2022-05-30T20:29:00Z">
        <w:r>
          <w:t>122</w:t>
        </w:r>
        <w:r>
          <w:fldChar w:fldCharType="end"/>
        </w:r>
      </w:ins>
    </w:p>
    <w:p w14:paraId="35BA8AA9" w14:textId="1505F2BC" w:rsidR="00576CEA" w:rsidRDefault="00576CEA">
      <w:pPr>
        <w:pStyle w:val="TOC2"/>
        <w:rPr>
          <w:ins w:id="901" w:author="Rapporteur" w:date="2022-05-30T20:29:00Z"/>
          <w:rFonts w:asciiTheme="minorHAnsi" w:eastAsiaTheme="minorEastAsia" w:hAnsiTheme="minorHAnsi" w:cstheme="minorBidi"/>
          <w:sz w:val="22"/>
          <w:szCs w:val="22"/>
          <w:lang w:val="en-IN" w:eastAsia="ja-JP"/>
        </w:rPr>
      </w:pPr>
      <w:ins w:id="902" w:author="Rapporteur" w:date="2022-05-30T20:29:00Z">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_Toc104835317 \h </w:instrText>
        </w:r>
      </w:ins>
      <w:r>
        <w:fldChar w:fldCharType="separate"/>
      </w:r>
      <w:ins w:id="903" w:author="Rapporteur" w:date="2022-05-30T20:29:00Z">
        <w:r>
          <w:t>123</w:t>
        </w:r>
        <w:r>
          <w:fldChar w:fldCharType="end"/>
        </w:r>
      </w:ins>
    </w:p>
    <w:p w14:paraId="50665201" w14:textId="44B5A3D9" w:rsidR="00576CEA" w:rsidRDefault="00576CEA">
      <w:pPr>
        <w:pStyle w:val="TOC3"/>
        <w:rPr>
          <w:ins w:id="904" w:author="Rapporteur" w:date="2022-05-30T20:29:00Z"/>
          <w:rFonts w:asciiTheme="minorHAnsi" w:eastAsiaTheme="minorEastAsia" w:hAnsiTheme="minorHAnsi" w:cstheme="minorBidi"/>
          <w:sz w:val="22"/>
          <w:szCs w:val="22"/>
          <w:lang w:val="en-IN" w:eastAsia="ja-JP"/>
        </w:rPr>
      </w:pPr>
      <w:ins w:id="905" w:author="Rapporteur" w:date="2022-05-30T20:29:00Z">
        <w:r w:rsidRPr="00985B9A">
          <w:rPr>
            <w:lang w:val="en-IN"/>
          </w:rPr>
          <w:t>7.36.1</w:t>
        </w:r>
        <w:r>
          <w:rPr>
            <w:rFonts w:asciiTheme="minorHAnsi" w:eastAsiaTheme="minorEastAsia" w:hAnsiTheme="minorHAnsi" w:cstheme="minorBidi"/>
            <w:sz w:val="22"/>
            <w:szCs w:val="22"/>
            <w:lang w:val="en-IN" w:eastAsia="ja-JP"/>
          </w:rPr>
          <w:tab/>
        </w:r>
        <w:r>
          <w:t>Architecture enhancements requirements</w:t>
        </w:r>
        <w:r>
          <w:tab/>
        </w:r>
        <w:r>
          <w:fldChar w:fldCharType="begin"/>
        </w:r>
        <w:r>
          <w:instrText xml:space="preserve"> PAGEREF _Toc104835318 \h </w:instrText>
        </w:r>
      </w:ins>
      <w:r>
        <w:fldChar w:fldCharType="separate"/>
      </w:r>
      <w:ins w:id="906" w:author="Rapporteur" w:date="2022-05-30T20:29:00Z">
        <w:r>
          <w:t>123</w:t>
        </w:r>
        <w:r>
          <w:fldChar w:fldCharType="end"/>
        </w:r>
      </w:ins>
    </w:p>
    <w:p w14:paraId="0064DDB0" w14:textId="5CADFA3E" w:rsidR="00576CEA" w:rsidRDefault="00576CEA">
      <w:pPr>
        <w:pStyle w:val="TOC3"/>
        <w:rPr>
          <w:ins w:id="907" w:author="Rapporteur" w:date="2022-05-30T20:29:00Z"/>
          <w:rFonts w:asciiTheme="minorHAnsi" w:eastAsiaTheme="minorEastAsia" w:hAnsiTheme="minorHAnsi" w:cstheme="minorBidi"/>
          <w:sz w:val="22"/>
          <w:szCs w:val="22"/>
          <w:lang w:val="en-IN" w:eastAsia="ja-JP"/>
        </w:rPr>
      </w:pPr>
      <w:ins w:id="908" w:author="Rapporteur" w:date="2022-05-30T20:29:00Z">
        <w:r w:rsidRPr="00985B9A">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_Toc104835319 \h </w:instrText>
        </w:r>
      </w:ins>
      <w:r>
        <w:fldChar w:fldCharType="separate"/>
      </w:r>
      <w:ins w:id="909" w:author="Rapporteur" w:date="2022-05-30T20:29:00Z">
        <w:r>
          <w:t>123</w:t>
        </w:r>
        <w:r>
          <w:fldChar w:fldCharType="end"/>
        </w:r>
      </w:ins>
    </w:p>
    <w:p w14:paraId="38995CF0" w14:textId="576F9A69" w:rsidR="00576CEA" w:rsidRDefault="00576CEA">
      <w:pPr>
        <w:pStyle w:val="TOC4"/>
        <w:rPr>
          <w:ins w:id="910" w:author="Rapporteur" w:date="2022-05-30T20:29:00Z"/>
          <w:rFonts w:asciiTheme="minorHAnsi" w:eastAsiaTheme="minorEastAsia" w:hAnsiTheme="minorHAnsi" w:cstheme="minorBidi"/>
          <w:sz w:val="22"/>
          <w:szCs w:val="22"/>
          <w:lang w:val="en-IN" w:eastAsia="ja-JP"/>
        </w:rPr>
      </w:pPr>
      <w:ins w:id="911" w:author="Rapporteur" w:date="2022-05-30T20:29:00Z">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_Toc104835320 \h </w:instrText>
        </w:r>
      </w:ins>
      <w:r>
        <w:fldChar w:fldCharType="separate"/>
      </w:r>
      <w:ins w:id="912" w:author="Rapporteur" w:date="2022-05-30T20:29:00Z">
        <w:r>
          <w:t>123</w:t>
        </w:r>
        <w:r>
          <w:fldChar w:fldCharType="end"/>
        </w:r>
      </w:ins>
    </w:p>
    <w:p w14:paraId="6E8F3F46" w14:textId="46D0E033" w:rsidR="00576CEA" w:rsidRDefault="00576CEA">
      <w:pPr>
        <w:pStyle w:val="TOC4"/>
        <w:rPr>
          <w:ins w:id="913" w:author="Rapporteur" w:date="2022-05-30T20:29:00Z"/>
          <w:rFonts w:asciiTheme="minorHAnsi" w:eastAsiaTheme="minorEastAsia" w:hAnsiTheme="minorHAnsi" w:cstheme="minorBidi"/>
          <w:sz w:val="22"/>
          <w:szCs w:val="22"/>
          <w:lang w:val="en-IN" w:eastAsia="ja-JP"/>
        </w:rPr>
      </w:pPr>
      <w:ins w:id="914" w:author="Rapporteur" w:date="2022-05-30T20:29:00Z">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_Toc104835321 \h </w:instrText>
        </w:r>
      </w:ins>
      <w:r>
        <w:fldChar w:fldCharType="separate"/>
      </w:r>
      <w:ins w:id="915" w:author="Rapporteur" w:date="2022-05-30T20:29:00Z">
        <w:r>
          <w:t>123</w:t>
        </w:r>
        <w:r>
          <w:fldChar w:fldCharType="end"/>
        </w:r>
      </w:ins>
    </w:p>
    <w:p w14:paraId="087B51BA" w14:textId="56A420D7" w:rsidR="00576CEA" w:rsidRDefault="00576CEA">
      <w:pPr>
        <w:pStyle w:val="TOC3"/>
        <w:rPr>
          <w:ins w:id="916" w:author="Rapporteur" w:date="2022-05-30T20:29:00Z"/>
          <w:rFonts w:asciiTheme="minorHAnsi" w:eastAsiaTheme="minorEastAsia" w:hAnsiTheme="minorHAnsi" w:cstheme="minorBidi"/>
          <w:sz w:val="22"/>
          <w:szCs w:val="22"/>
          <w:lang w:val="en-IN" w:eastAsia="ja-JP"/>
        </w:rPr>
      </w:pPr>
      <w:ins w:id="917" w:author="Rapporteur" w:date="2022-05-30T20:29:00Z">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_Toc104835322 \h </w:instrText>
        </w:r>
      </w:ins>
      <w:r>
        <w:fldChar w:fldCharType="separate"/>
      </w:r>
      <w:ins w:id="918" w:author="Rapporteur" w:date="2022-05-30T20:29:00Z">
        <w:r>
          <w:t>126</w:t>
        </w:r>
        <w:r>
          <w:fldChar w:fldCharType="end"/>
        </w:r>
      </w:ins>
    </w:p>
    <w:p w14:paraId="7DFAF241" w14:textId="3E2417DB" w:rsidR="00576CEA" w:rsidRDefault="00576CEA">
      <w:pPr>
        <w:pStyle w:val="TOC2"/>
        <w:rPr>
          <w:ins w:id="919" w:author="Rapporteur" w:date="2022-05-30T20:29:00Z"/>
          <w:rFonts w:asciiTheme="minorHAnsi" w:eastAsiaTheme="minorEastAsia" w:hAnsiTheme="minorHAnsi" w:cstheme="minorBidi"/>
          <w:sz w:val="22"/>
          <w:szCs w:val="22"/>
          <w:lang w:val="en-IN" w:eastAsia="ja-JP"/>
        </w:rPr>
      </w:pPr>
      <w:ins w:id="920" w:author="Rapporteur" w:date="2022-05-30T20:29:00Z">
        <w:r w:rsidRPr="00985B9A">
          <w:rPr>
            <w:lang w:val="en-IN"/>
          </w:rPr>
          <w:t>7.x</w:t>
        </w:r>
        <w:r>
          <w:rPr>
            <w:rFonts w:asciiTheme="minorHAnsi" w:eastAsiaTheme="minorEastAsia" w:hAnsiTheme="minorHAnsi" w:cstheme="minorBidi"/>
            <w:sz w:val="22"/>
            <w:szCs w:val="22"/>
            <w:lang w:val="en-IN" w:eastAsia="ja-JP"/>
          </w:rPr>
          <w:tab/>
        </w:r>
        <w:r w:rsidRPr="00985B9A">
          <w:rPr>
            <w:lang w:val="en-IN"/>
          </w:rPr>
          <w:t>Solution #x: &lt;title&gt;</w:t>
        </w:r>
        <w:r>
          <w:tab/>
        </w:r>
        <w:r>
          <w:fldChar w:fldCharType="begin"/>
        </w:r>
        <w:r>
          <w:instrText xml:space="preserve"> PAGEREF _Toc104835323 \h </w:instrText>
        </w:r>
      </w:ins>
      <w:r>
        <w:fldChar w:fldCharType="separate"/>
      </w:r>
      <w:ins w:id="921" w:author="Rapporteur" w:date="2022-05-30T20:29:00Z">
        <w:r>
          <w:t>126</w:t>
        </w:r>
        <w:r>
          <w:fldChar w:fldCharType="end"/>
        </w:r>
      </w:ins>
    </w:p>
    <w:p w14:paraId="1F2CB5D4" w14:textId="489F2CA0" w:rsidR="00576CEA" w:rsidRDefault="00576CEA">
      <w:pPr>
        <w:pStyle w:val="TOC3"/>
        <w:rPr>
          <w:ins w:id="922" w:author="Rapporteur" w:date="2022-05-30T20:29:00Z"/>
          <w:rFonts w:asciiTheme="minorHAnsi" w:eastAsiaTheme="minorEastAsia" w:hAnsiTheme="minorHAnsi" w:cstheme="minorBidi"/>
          <w:sz w:val="22"/>
          <w:szCs w:val="22"/>
          <w:lang w:val="en-IN" w:eastAsia="ja-JP"/>
        </w:rPr>
      </w:pPr>
      <w:ins w:id="923" w:author="Rapporteur" w:date="2022-05-30T20:29:00Z">
        <w:r w:rsidRPr="00985B9A">
          <w:rPr>
            <w:lang w:val="en-IN"/>
          </w:rPr>
          <w:lastRenderedPageBreak/>
          <w:t>7.x.1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_Toc104835324 \h </w:instrText>
        </w:r>
      </w:ins>
      <w:r>
        <w:fldChar w:fldCharType="separate"/>
      </w:r>
      <w:ins w:id="924" w:author="Rapporteur" w:date="2022-05-30T20:29:00Z">
        <w:r>
          <w:t>126</w:t>
        </w:r>
        <w:r>
          <w:fldChar w:fldCharType="end"/>
        </w:r>
      </w:ins>
    </w:p>
    <w:p w14:paraId="11485691" w14:textId="731E1E20" w:rsidR="00576CEA" w:rsidRDefault="00576CEA">
      <w:pPr>
        <w:pStyle w:val="TOC3"/>
        <w:rPr>
          <w:ins w:id="925" w:author="Rapporteur" w:date="2022-05-30T20:29:00Z"/>
          <w:rFonts w:asciiTheme="minorHAnsi" w:eastAsiaTheme="minorEastAsia" w:hAnsiTheme="minorHAnsi" w:cstheme="minorBidi"/>
          <w:sz w:val="22"/>
          <w:szCs w:val="22"/>
          <w:lang w:val="en-IN" w:eastAsia="ja-JP"/>
        </w:rPr>
      </w:pPr>
      <w:ins w:id="926" w:author="Rapporteur" w:date="2022-05-30T20:29:00Z">
        <w:r w:rsidRPr="00985B9A">
          <w:rPr>
            <w:lang w:val="en-IN"/>
          </w:rPr>
          <w:t>7.x.2</w:t>
        </w:r>
        <w:r>
          <w:rPr>
            <w:rFonts w:asciiTheme="minorHAnsi" w:eastAsiaTheme="minorEastAsia" w:hAnsiTheme="minorHAnsi" w:cstheme="minorBidi"/>
            <w:sz w:val="22"/>
            <w:szCs w:val="22"/>
            <w:lang w:val="en-IN" w:eastAsia="ja-JP"/>
          </w:rPr>
          <w:tab/>
        </w:r>
        <w:r w:rsidRPr="00985B9A">
          <w:rPr>
            <w:lang w:val="en-IN"/>
          </w:rPr>
          <w:t>Solution description</w:t>
        </w:r>
        <w:r>
          <w:tab/>
        </w:r>
        <w:r>
          <w:fldChar w:fldCharType="begin"/>
        </w:r>
        <w:r>
          <w:instrText xml:space="preserve"> PAGEREF _Toc104835325 \h </w:instrText>
        </w:r>
      </w:ins>
      <w:r>
        <w:fldChar w:fldCharType="separate"/>
      </w:r>
      <w:ins w:id="927" w:author="Rapporteur" w:date="2022-05-30T20:29:00Z">
        <w:r>
          <w:t>126</w:t>
        </w:r>
        <w:r>
          <w:fldChar w:fldCharType="end"/>
        </w:r>
      </w:ins>
    </w:p>
    <w:p w14:paraId="1F2DB645" w14:textId="1BC2A5D9" w:rsidR="00576CEA" w:rsidRDefault="00576CEA">
      <w:pPr>
        <w:pStyle w:val="TOC3"/>
        <w:rPr>
          <w:ins w:id="928" w:author="Rapporteur" w:date="2022-05-30T20:29:00Z"/>
          <w:rFonts w:asciiTheme="minorHAnsi" w:eastAsiaTheme="minorEastAsia" w:hAnsiTheme="minorHAnsi" w:cstheme="minorBidi"/>
          <w:sz w:val="22"/>
          <w:szCs w:val="22"/>
          <w:lang w:val="en-IN" w:eastAsia="ja-JP"/>
        </w:rPr>
      </w:pPr>
      <w:ins w:id="929" w:author="Rapporteur" w:date="2022-05-30T20:29:00Z">
        <w:r w:rsidRPr="00985B9A">
          <w:rPr>
            <w:lang w:val="en-IN"/>
          </w:rPr>
          <w:t>7.x.3</w:t>
        </w:r>
        <w:r>
          <w:rPr>
            <w:rFonts w:asciiTheme="minorHAnsi" w:eastAsiaTheme="minorEastAsia" w:hAnsiTheme="minorHAnsi" w:cstheme="minorBidi"/>
            <w:sz w:val="22"/>
            <w:szCs w:val="22"/>
            <w:lang w:val="en-IN" w:eastAsia="ja-JP"/>
          </w:rPr>
          <w:tab/>
        </w:r>
        <w:r w:rsidRPr="00985B9A">
          <w:rPr>
            <w:lang w:val="en-IN"/>
          </w:rPr>
          <w:t>Solution evaluation</w:t>
        </w:r>
        <w:r>
          <w:tab/>
        </w:r>
        <w:r>
          <w:fldChar w:fldCharType="begin"/>
        </w:r>
        <w:r>
          <w:instrText xml:space="preserve"> PAGEREF _Toc104835326 \h </w:instrText>
        </w:r>
      </w:ins>
      <w:r>
        <w:fldChar w:fldCharType="separate"/>
      </w:r>
      <w:ins w:id="930" w:author="Rapporteur" w:date="2022-05-30T20:29:00Z">
        <w:r>
          <w:t>126</w:t>
        </w:r>
        <w:r>
          <w:fldChar w:fldCharType="end"/>
        </w:r>
      </w:ins>
    </w:p>
    <w:p w14:paraId="37B63462" w14:textId="414EFD6F" w:rsidR="00576CEA" w:rsidRDefault="00576CEA">
      <w:pPr>
        <w:pStyle w:val="TOC1"/>
        <w:rPr>
          <w:ins w:id="931" w:author="Rapporteur" w:date="2022-05-30T20:29:00Z"/>
          <w:rFonts w:asciiTheme="minorHAnsi" w:eastAsiaTheme="minorEastAsia" w:hAnsiTheme="minorHAnsi" w:cstheme="minorBidi"/>
          <w:szCs w:val="22"/>
          <w:lang w:val="en-IN" w:eastAsia="ja-JP"/>
        </w:rPr>
      </w:pPr>
      <w:ins w:id="932" w:author="Rapporteur" w:date="2022-05-30T20:29:00Z">
        <w:r w:rsidRPr="00985B9A">
          <w:rPr>
            <w:lang w:val="en-IN"/>
          </w:rPr>
          <w:t>8</w:t>
        </w:r>
        <w:r>
          <w:rPr>
            <w:rFonts w:asciiTheme="minorHAnsi" w:eastAsiaTheme="minorEastAsia" w:hAnsiTheme="minorHAnsi" w:cstheme="minorBidi"/>
            <w:szCs w:val="22"/>
            <w:lang w:val="en-IN" w:eastAsia="ja-JP"/>
          </w:rPr>
          <w:tab/>
        </w:r>
        <w:r w:rsidRPr="00985B9A">
          <w:rPr>
            <w:lang w:val="en-IN"/>
          </w:rPr>
          <w:t>Deployment scenarios</w:t>
        </w:r>
        <w:r>
          <w:tab/>
        </w:r>
        <w:r>
          <w:fldChar w:fldCharType="begin"/>
        </w:r>
        <w:r>
          <w:instrText xml:space="preserve"> PAGEREF _Toc104835327 \h </w:instrText>
        </w:r>
      </w:ins>
      <w:r>
        <w:fldChar w:fldCharType="separate"/>
      </w:r>
      <w:ins w:id="933" w:author="Rapporteur" w:date="2022-05-30T20:29:00Z">
        <w:r>
          <w:t>126</w:t>
        </w:r>
        <w:r>
          <w:fldChar w:fldCharType="end"/>
        </w:r>
      </w:ins>
    </w:p>
    <w:p w14:paraId="640459BC" w14:textId="49504877" w:rsidR="00576CEA" w:rsidRDefault="00576CEA">
      <w:pPr>
        <w:pStyle w:val="TOC2"/>
        <w:rPr>
          <w:ins w:id="934" w:author="Rapporteur" w:date="2022-05-30T20:29:00Z"/>
          <w:rFonts w:asciiTheme="minorHAnsi" w:eastAsiaTheme="minorEastAsia" w:hAnsiTheme="minorHAnsi" w:cstheme="minorBidi"/>
          <w:sz w:val="22"/>
          <w:szCs w:val="22"/>
          <w:lang w:val="en-IN" w:eastAsia="ja-JP"/>
        </w:rPr>
      </w:pPr>
      <w:ins w:id="935" w:author="Rapporteur" w:date="2022-05-30T20:29:00Z">
        <w:r w:rsidRPr="00985B9A">
          <w:rPr>
            <w:lang w:val="en-IN"/>
          </w:rPr>
          <w:t>8.1</w:t>
        </w:r>
        <w:r>
          <w:rPr>
            <w:rFonts w:asciiTheme="minorHAnsi" w:eastAsiaTheme="minorEastAsia" w:hAnsiTheme="minorHAnsi" w:cstheme="minorBidi"/>
            <w:sz w:val="22"/>
            <w:szCs w:val="22"/>
            <w:lang w:val="en-IN" w:eastAsia="ja-JP"/>
          </w:rPr>
          <w:tab/>
        </w:r>
        <w:r w:rsidRPr="00985B9A">
          <w:rPr>
            <w:lang w:val="en-IN"/>
          </w:rPr>
          <w:t>&lt;Title&gt;</w:t>
        </w:r>
        <w:r>
          <w:tab/>
        </w:r>
        <w:r>
          <w:fldChar w:fldCharType="begin"/>
        </w:r>
        <w:r>
          <w:instrText xml:space="preserve"> PAGEREF _Toc104835328 \h </w:instrText>
        </w:r>
      </w:ins>
      <w:r>
        <w:fldChar w:fldCharType="separate"/>
      </w:r>
      <w:ins w:id="936" w:author="Rapporteur" w:date="2022-05-30T20:29:00Z">
        <w:r>
          <w:t>126</w:t>
        </w:r>
        <w:r>
          <w:fldChar w:fldCharType="end"/>
        </w:r>
      </w:ins>
    </w:p>
    <w:p w14:paraId="15F35BBD" w14:textId="0A9C4901" w:rsidR="00576CEA" w:rsidRDefault="00576CEA">
      <w:pPr>
        <w:pStyle w:val="TOC1"/>
        <w:rPr>
          <w:ins w:id="937" w:author="Rapporteur" w:date="2022-05-30T20:29:00Z"/>
          <w:rFonts w:asciiTheme="minorHAnsi" w:eastAsiaTheme="minorEastAsia" w:hAnsiTheme="minorHAnsi" w:cstheme="minorBidi"/>
          <w:szCs w:val="22"/>
          <w:lang w:val="en-IN" w:eastAsia="ja-JP"/>
        </w:rPr>
      </w:pPr>
      <w:ins w:id="938" w:author="Rapporteur" w:date="2022-05-30T20:29:00Z">
        <w:r w:rsidRPr="00985B9A">
          <w:rPr>
            <w:lang w:val="en-IN"/>
          </w:rPr>
          <w:t>9</w:t>
        </w:r>
        <w:r>
          <w:rPr>
            <w:rFonts w:asciiTheme="minorHAnsi" w:eastAsiaTheme="minorEastAsia" w:hAnsiTheme="minorHAnsi" w:cstheme="minorBidi"/>
            <w:szCs w:val="22"/>
            <w:lang w:val="en-IN" w:eastAsia="ja-JP"/>
          </w:rPr>
          <w:tab/>
        </w:r>
        <w:r w:rsidRPr="00985B9A">
          <w:rPr>
            <w:lang w:val="en-IN"/>
          </w:rPr>
          <w:t>Involved entities and relationships</w:t>
        </w:r>
        <w:r>
          <w:tab/>
        </w:r>
        <w:r>
          <w:fldChar w:fldCharType="begin"/>
        </w:r>
        <w:r>
          <w:instrText xml:space="preserve"> PAGEREF _Toc104835329 \h </w:instrText>
        </w:r>
      </w:ins>
      <w:r>
        <w:fldChar w:fldCharType="separate"/>
      </w:r>
      <w:ins w:id="939" w:author="Rapporteur" w:date="2022-05-30T20:29:00Z">
        <w:r>
          <w:t>127</w:t>
        </w:r>
        <w:r>
          <w:fldChar w:fldCharType="end"/>
        </w:r>
      </w:ins>
    </w:p>
    <w:p w14:paraId="34131E5A" w14:textId="10361AA3" w:rsidR="00576CEA" w:rsidRDefault="00576CEA">
      <w:pPr>
        <w:pStyle w:val="TOC2"/>
        <w:rPr>
          <w:ins w:id="940" w:author="Rapporteur" w:date="2022-05-30T20:29:00Z"/>
          <w:rFonts w:asciiTheme="minorHAnsi" w:eastAsiaTheme="minorEastAsia" w:hAnsiTheme="minorHAnsi" w:cstheme="minorBidi"/>
          <w:sz w:val="22"/>
          <w:szCs w:val="22"/>
          <w:lang w:val="en-IN" w:eastAsia="ja-JP"/>
        </w:rPr>
      </w:pPr>
      <w:ins w:id="941" w:author="Rapporteur" w:date="2022-05-30T20:29:00Z">
        <w:r w:rsidRPr="00985B9A">
          <w:rPr>
            <w:lang w:val="en-IN"/>
          </w:rPr>
          <w:t>9.1</w:t>
        </w:r>
        <w:r>
          <w:rPr>
            <w:rFonts w:asciiTheme="minorHAnsi" w:eastAsiaTheme="minorEastAsia" w:hAnsiTheme="minorHAnsi" w:cstheme="minorBidi"/>
            <w:sz w:val="22"/>
            <w:szCs w:val="22"/>
            <w:lang w:val="en-IN" w:eastAsia="ja-JP"/>
          </w:rPr>
          <w:tab/>
        </w:r>
        <w:r w:rsidRPr="00985B9A">
          <w:rPr>
            <w:lang w:val="en-IN"/>
          </w:rPr>
          <w:t>Federation and Roaming</w:t>
        </w:r>
        <w:r>
          <w:tab/>
        </w:r>
        <w:r>
          <w:fldChar w:fldCharType="begin"/>
        </w:r>
        <w:r>
          <w:instrText xml:space="preserve"> PAGEREF _Toc104835330 \h </w:instrText>
        </w:r>
      </w:ins>
      <w:r>
        <w:fldChar w:fldCharType="separate"/>
      </w:r>
      <w:ins w:id="942" w:author="Rapporteur" w:date="2022-05-30T20:29:00Z">
        <w:r>
          <w:t>127</w:t>
        </w:r>
        <w:r>
          <w:fldChar w:fldCharType="end"/>
        </w:r>
      </w:ins>
    </w:p>
    <w:p w14:paraId="5C80417A" w14:textId="3496DD90" w:rsidR="00576CEA" w:rsidRDefault="00576CEA">
      <w:pPr>
        <w:pStyle w:val="TOC3"/>
        <w:rPr>
          <w:ins w:id="943" w:author="Rapporteur" w:date="2022-05-30T20:29:00Z"/>
          <w:rFonts w:asciiTheme="minorHAnsi" w:eastAsiaTheme="minorEastAsia" w:hAnsiTheme="minorHAnsi" w:cstheme="minorBidi"/>
          <w:sz w:val="22"/>
          <w:szCs w:val="22"/>
          <w:lang w:val="en-IN" w:eastAsia="ja-JP"/>
        </w:rPr>
      </w:pPr>
      <w:ins w:id="944" w:author="Rapporteur" w:date="2022-05-30T20:29:00Z">
        <w:r w:rsidRPr="00985B9A">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_Toc104835331 \h </w:instrText>
        </w:r>
      </w:ins>
      <w:r>
        <w:fldChar w:fldCharType="separate"/>
      </w:r>
      <w:ins w:id="945" w:author="Rapporteur" w:date="2022-05-30T20:29:00Z">
        <w:r>
          <w:t>127</w:t>
        </w:r>
        <w:r>
          <w:fldChar w:fldCharType="end"/>
        </w:r>
      </w:ins>
    </w:p>
    <w:p w14:paraId="3F5CDCE8" w14:textId="414E2209" w:rsidR="00576CEA" w:rsidRDefault="00576CEA">
      <w:pPr>
        <w:pStyle w:val="TOC1"/>
        <w:rPr>
          <w:ins w:id="946" w:author="Rapporteur" w:date="2022-05-30T20:29:00Z"/>
          <w:rFonts w:asciiTheme="minorHAnsi" w:eastAsiaTheme="minorEastAsia" w:hAnsiTheme="minorHAnsi" w:cstheme="minorBidi"/>
          <w:szCs w:val="22"/>
          <w:lang w:val="en-IN" w:eastAsia="ja-JP"/>
        </w:rPr>
      </w:pPr>
      <w:ins w:id="947" w:author="Rapporteur" w:date="2022-05-30T20:29:00Z">
        <w:r w:rsidRPr="00985B9A">
          <w:rPr>
            <w:lang w:val="en-IN"/>
          </w:rPr>
          <w:t>10</w:t>
        </w:r>
        <w:r>
          <w:rPr>
            <w:rFonts w:asciiTheme="minorHAnsi" w:eastAsiaTheme="minorEastAsia" w:hAnsiTheme="minorHAnsi" w:cstheme="minorBidi"/>
            <w:szCs w:val="22"/>
            <w:lang w:val="en-IN" w:eastAsia="ja-JP"/>
          </w:rPr>
          <w:tab/>
        </w:r>
        <w:r w:rsidRPr="00985B9A">
          <w:rPr>
            <w:lang w:val="en-IN"/>
          </w:rPr>
          <w:t>Overall evaluation</w:t>
        </w:r>
        <w:r>
          <w:tab/>
        </w:r>
        <w:r>
          <w:fldChar w:fldCharType="begin"/>
        </w:r>
        <w:r>
          <w:instrText xml:space="preserve"> PAGEREF _Toc104835332 \h </w:instrText>
        </w:r>
      </w:ins>
      <w:r>
        <w:fldChar w:fldCharType="separate"/>
      </w:r>
      <w:ins w:id="948" w:author="Rapporteur" w:date="2022-05-30T20:29:00Z">
        <w:r>
          <w:t>128</w:t>
        </w:r>
        <w:r>
          <w:fldChar w:fldCharType="end"/>
        </w:r>
      </w:ins>
    </w:p>
    <w:p w14:paraId="68938639" w14:textId="74CD65B3" w:rsidR="00576CEA" w:rsidRDefault="00576CEA">
      <w:pPr>
        <w:pStyle w:val="TOC2"/>
        <w:rPr>
          <w:ins w:id="949" w:author="Rapporteur" w:date="2022-05-30T20:29:00Z"/>
          <w:rFonts w:asciiTheme="minorHAnsi" w:eastAsiaTheme="minorEastAsia" w:hAnsiTheme="minorHAnsi" w:cstheme="minorBidi"/>
          <w:sz w:val="22"/>
          <w:szCs w:val="22"/>
          <w:lang w:val="en-IN" w:eastAsia="ja-JP"/>
        </w:rPr>
      </w:pPr>
      <w:ins w:id="950" w:author="Rapporteur" w:date="2022-05-30T20:29:00Z">
        <w:r w:rsidRPr="00985B9A">
          <w:rPr>
            <w:lang w:val="en-IN"/>
          </w:rPr>
          <w:t>10.1</w:t>
        </w:r>
        <w:r>
          <w:rPr>
            <w:rFonts w:asciiTheme="minorHAnsi" w:eastAsiaTheme="minorEastAsia" w:hAnsiTheme="minorHAnsi" w:cstheme="minorBidi"/>
            <w:sz w:val="22"/>
            <w:szCs w:val="22"/>
            <w:lang w:val="en-IN" w:eastAsia="ja-JP"/>
          </w:rPr>
          <w:tab/>
        </w:r>
        <w:r w:rsidRPr="00985B9A">
          <w:rPr>
            <w:lang w:val="en-IN"/>
          </w:rPr>
          <w:t>Architecture enhancements</w:t>
        </w:r>
        <w:r>
          <w:tab/>
        </w:r>
        <w:r>
          <w:fldChar w:fldCharType="begin"/>
        </w:r>
        <w:r>
          <w:instrText xml:space="preserve"> PAGEREF _Toc104835333 \h </w:instrText>
        </w:r>
      </w:ins>
      <w:r>
        <w:fldChar w:fldCharType="separate"/>
      </w:r>
      <w:ins w:id="951" w:author="Rapporteur" w:date="2022-05-30T20:29:00Z">
        <w:r>
          <w:t>128</w:t>
        </w:r>
        <w:r>
          <w:fldChar w:fldCharType="end"/>
        </w:r>
      </w:ins>
    </w:p>
    <w:p w14:paraId="7E911FA8" w14:textId="6E6ED8FC" w:rsidR="00576CEA" w:rsidRDefault="00576CEA">
      <w:pPr>
        <w:pStyle w:val="TOC2"/>
        <w:rPr>
          <w:ins w:id="952" w:author="Rapporteur" w:date="2022-05-30T20:29:00Z"/>
          <w:rFonts w:asciiTheme="minorHAnsi" w:eastAsiaTheme="minorEastAsia" w:hAnsiTheme="minorHAnsi" w:cstheme="minorBidi"/>
          <w:sz w:val="22"/>
          <w:szCs w:val="22"/>
          <w:lang w:val="en-IN" w:eastAsia="ja-JP"/>
        </w:rPr>
      </w:pPr>
      <w:ins w:id="953" w:author="Rapporteur" w:date="2022-05-30T20:29:00Z">
        <w:r w:rsidRPr="00985B9A">
          <w:rPr>
            <w:lang w:val="en-IN"/>
          </w:rPr>
          <w:t>10.2</w:t>
        </w:r>
        <w:r>
          <w:rPr>
            <w:rFonts w:asciiTheme="minorHAnsi" w:eastAsiaTheme="minorEastAsia" w:hAnsiTheme="minorHAnsi" w:cstheme="minorBidi"/>
            <w:sz w:val="22"/>
            <w:szCs w:val="22"/>
            <w:lang w:val="en-IN" w:eastAsia="ja-JP"/>
          </w:rPr>
          <w:tab/>
        </w:r>
        <w:r w:rsidRPr="00985B9A">
          <w:rPr>
            <w:lang w:val="en-IN"/>
          </w:rPr>
          <w:t>Key issue evaluations</w:t>
        </w:r>
        <w:r>
          <w:tab/>
        </w:r>
        <w:r>
          <w:fldChar w:fldCharType="begin"/>
        </w:r>
        <w:r>
          <w:instrText xml:space="preserve"> PAGEREF _Toc104835334 \h </w:instrText>
        </w:r>
      </w:ins>
      <w:r>
        <w:fldChar w:fldCharType="separate"/>
      </w:r>
      <w:ins w:id="954" w:author="Rapporteur" w:date="2022-05-30T20:29:00Z">
        <w:r>
          <w:t>128</w:t>
        </w:r>
        <w:r>
          <w:fldChar w:fldCharType="end"/>
        </w:r>
      </w:ins>
    </w:p>
    <w:p w14:paraId="20785FE7" w14:textId="40A050B5" w:rsidR="00576CEA" w:rsidRDefault="00576CEA">
      <w:pPr>
        <w:pStyle w:val="TOC3"/>
        <w:rPr>
          <w:ins w:id="955" w:author="Rapporteur" w:date="2022-05-30T20:29:00Z"/>
          <w:rFonts w:asciiTheme="minorHAnsi" w:eastAsiaTheme="minorEastAsia" w:hAnsiTheme="minorHAnsi" w:cstheme="minorBidi"/>
          <w:sz w:val="22"/>
          <w:szCs w:val="22"/>
          <w:lang w:val="en-IN" w:eastAsia="ja-JP"/>
        </w:rPr>
      </w:pPr>
      <w:ins w:id="956" w:author="Rapporteur" w:date="2022-05-30T20:29:00Z">
        <w:r w:rsidRPr="00985B9A">
          <w:rPr>
            <w:lang w:val="en-IN"/>
          </w:rPr>
          <w:t>10.2.1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_Toc104835335 \h </w:instrText>
        </w:r>
      </w:ins>
      <w:r>
        <w:fldChar w:fldCharType="separate"/>
      </w:r>
      <w:ins w:id="957" w:author="Rapporteur" w:date="2022-05-30T20:29:00Z">
        <w:r>
          <w:t>128</w:t>
        </w:r>
        <w:r>
          <w:fldChar w:fldCharType="end"/>
        </w:r>
      </w:ins>
    </w:p>
    <w:p w14:paraId="4503DBBD" w14:textId="72A22349" w:rsidR="00576CEA" w:rsidRDefault="00576CEA">
      <w:pPr>
        <w:pStyle w:val="TOC3"/>
        <w:rPr>
          <w:ins w:id="958" w:author="Rapporteur" w:date="2022-05-30T20:29:00Z"/>
          <w:rFonts w:asciiTheme="minorHAnsi" w:eastAsiaTheme="minorEastAsia" w:hAnsiTheme="minorHAnsi" w:cstheme="minorBidi"/>
          <w:sz w:val="22"/>
          <w:szCs w:val="22"/>
          <w:lang w:val="en-IN" w:eastAsia="ja-JP"/>
        </w:rPr>
      </w:pPr>
      <w:ins w:id="959" w:author="Rapporteur" w:date="2022-05-30T20:29:00Z">
        <w:r w:rsidRPr="00985B9A">
          <w:rPr>
            <w:lang w:val="en-IN"/>
          </w:rPr>
          <w:t>10.2.3</w:t>
        </w:r>
        <w:r>
          <w:rPr>
            <w:rFonts w:asciiTheme="minorHAnsi" w:eastAsiaTheme="minorEastAsia" w:hAnsiTheme="minorHAnsi" w:cstheme="minorBidi"/>
            <w:sz w:val="22"/>
            <w:szCs w:val="22"/>
            <w:lang w:val="en-IN" w:eastAsia="ja-JP"/>
          </w:rPr>
          <w:tab/>
        </w:r>
        <w:r w:rsidRPr="00985B9A">
          <w:rPr>
            <w:lang w:val="en-IN"/>
          </w:rPr>
          <w:t>Key issue #14:</w:t>
        </w:r>
        <w:r>
          <w:t xml:space="preserve"> Application traffic influence for initially selected EAS</w:t>
        </w:r>
        <w:r>
          <w:tab/>
        </w:r>
        <w:r>
          <w:fldChar w:fldCharType="begin"/>
        </w:r>
        <w:r>
          <w:instrText xml:space="preserve"> PAGEREF _Toc104835336 \h </w:instrText>
        </w:r>
      </w:ins>
      <w:r>
        <w:fldChar w:fldCharType="separate"/>
      </w:r>
      <w:ins w:id="960" w:author="Rapporteur" w:date="2022-05-30T20:29:00Z">
        <w:r>
          <w:t>132</w:t>
        </w:r>
        <w:r>
          <w:fldChar w:fldCharType="end"/>
        </w:r>
      </w:ins>
    </w:p>
    <w:p w14:paraId="4011ABB1" w14:textId="1C245362" w:rsidR="00576CEA" w:rsidRDefault="00576CEA">
      <w:pPr>
        <w:pStyle w:val="TOC3"/>
        <w:rPr>
          <w:ins w:id="961" w:author="Rapporteur" w:date="2022-05-30T20:29:00Z"/>
          <w:rFonts w:asciiTheme="minorHAnsi" w:eastAsiaTheme="minorEastAsia" w:hAnsiTheme="minorHAnsi" w:cstheme="minorBidi"/>
          <w:sz w:val="22"/>
          <w:szCs w:val="22"/>
          <w:lang w:val="en-IN" w:eastAsia="ja-JP"/>
        </w:rPr>
      </w:pPr>
      <w:ins w:id="962" w:author="Rapporteur" w:date="2022-05-30T20:29:00Z">
        <w:r w:rsidRPr="00985B9A">
          <w:rPr>
            <w:lang w:val="en-IN"/>
          </w:rPr>
          <w:t>10.2.x</w:t>
        </w:r>
        <w:r>
          <w:rPr>
            <w:rFonts w:asciiTheme="minorHAnsi" w:eastAsiaTheme="minorEastAsia" w:hAnsiTheme="minorHAnsi" w:cstheme="minorBidi"/>
            <w:sz w:val="22"/>
            <w:szCs w:val="22"/>
            <w:lang w:val="en-IN" w:eastAsia="ja-JP"/>
          </w:rPr>
          <w:tab/>
        </w:r>
        <w:r w:rsidRPr="00985B9A">
          <w:rPr>
            <w:lang w:val="en-IN"/>
          </w:rPr>
          <w:t>Key issue #x</w:t>
        </w:r>
        <w:r>
          <w:tab/>
        </w:r>
        <w:r>
          <w:fldChar w:fldCharType="begin"/>
        </w:r>
        <w:r>
          <w:instrText xml:space="preserve"> PAGEREF _Toc104835337 \h </w:instrText>
        </w:r>
      </w:ins>
      <w:r>
        <w:fldChar w:fldCharType="separate"/>
      </w:r>
      <w:ins w:id="963" w:author="Rapporteur" w:date="2022-05-30T20:29:00Z">
        <w:r>
          <w:t>132</w:t>
        </w:r>
        <w:r>
          <w:fldChar w:fldCharType="end"/>
        </w:r>
      </w:ins>
    </w:p>
    <w:p w14:paraId="00F46A77" w14:textId="33E943DD" w:rsidR="00576CEA" w:rsidRDefault="00576CEA">
      <w:pPr>
        <w:pStyle w:val="TOC1"/>
        <w:rPr>
          <w:ins w:id="964" w:author="Rapporteur" w:date="2022-05-30T20:29:00Z"/>
          <w:rFonts w:asciiTheme="minorHAnsi" w:eastAsiaTheme="minorEastAsia" w:hAnsiTheme="minorHAnsi" w:cstheme="minorBidi"/>
          <w:szCs w:val="22"/>
          <w:lang w:val="en-IN" w:eastAsia="ja-JP"/>
        </w:rPr>
      </w:pPr>
      <w:ins w:id="965" w:author="Rapporteur" w:date="2022-05-30T20:29:00Z">
        <w:r w:rsidRPr="00985B9A">
          <w:rPr>
            <w:lang w:val="en-IN"/>
          </w:rPr>
          <w:t>11</w:t>
        </w:r>
        <w:r>
          <w:rPr>
            <w:rFonts w:asciiTheme="minorHAnsi" w:eastAsiaTheme="minorEastAsia" w:hAnsiTheme="minorHAnsi" w:cstheme="minorBidi"/>
            <w:szCs w:val="22"/>
            <w:lang w:val="en-IN" w:eastAsia="ja-JP"/>
          </w:rPr>
          <w:tab/>
        </w:r>
        <w:r w:rsidRPr="00985B9A">
          <w:rPr>
            <w:lang w:val="en-IN"/>
          </w:rPr>
          <w:t>Conclusions</w:t>
        </w:r>
        <w:r>
          <w:tab/>
        </w:r>
        <w:r>
          <w:fldChar w:fldCharType="begin"/>
        </w:r>
        <w:r>
          <w:instrText xml:space="preserve"> PAGEREF _Toc104835338 \h </w:instrText>
        </w:r>
      </w:ins>
      <w:r>
        <w:fldChar w:fldCharType="separate"/>
      </w:r>
      <w:ins w:id="966" w:author="Rapporteur" w:date="2022-05-30T20:29:00Z">
        <w:r>
          <w:t>132</w:t>
        </w:r>
        <w:r>
          <w:fldChar w:fldCharType="end"/>
        </w:r>
      </w:ins>
    </w:p>
    <w:p w14:paraId="3BA4FD72" w14:textId="1733165B" w:rsidR="00576CEA" w:rsidRDefault="00576CEA">
      <w:pPr>
        <w:pStyle w:val="TOC2"/>
        <w:rPr>
          <w:ins w:id="967" w:author="Rapporteur" w:date="2022-05-30T20:29:00Z"/>
          <w:rFonts w:asciiTheme="minorHAnsi" w:eastAsiaTheme="minorEastAsia" w:hAnsiTheme="minorHAnsi" w:cstheme="minorBidi"/>
          <w:sz w:val="22"/>
          <w:szCs w:val="22"/>
          <w:lang w:val="en-IN" w:eastAsia="ja-JP"/>
        </w:rPr>
      </w:pPr>
      <w:ins w:id="968" w:author="Rapporteur" w:date="2022-05-30T20:29:00Z">
        <w:r w:rsidRPr="00985B9A">
          <w:rPr>
            <w:lang w:val="en-IN"/>
          </w:rPr>
          <w:t>11.1</w:t>
        </w:r>
        <w:r>
          <w:rPr>
            <w:rFonts w:asciiTheme="minorHAnsi" w:eastAsiaTheme="minorEastAsia" w:hAnsiTheme="minorHAnsi" w:cstheme="minorBidi"/>
            <w:sz w:val="22"/>
            <w:szCs w:val="22"/>
            <w:lang w:val="en-IN" w:eastAsia="ja-JP"/>
          </w:rPr>
          <w:tab/>
        </w:r>
        <w:r w:rsidRPr="00985B9A">
          <w:rPr>
            <w:lang w:val="en-IN"/>
          </w:rPr>
          <w:t>General</w:t>
        </w:r>
        <w:r>
          <w:tab/>
        </w:r>
        <w:r>
          <w:fldChar w:fldCharType="begin"/>
        </w:r>
        <w:r>
          <w:instrText xml:space="preserve"> PAGEREF _Toc104835339 \h </w:instrText>
        </w:r>
      </w:ins>
      <w:r>
        <w:fldChar w:fldCharType="separate"/>
      </w:r>
      <w:ins w:id="969" w:author="Rapporteur" w:date="2022-05-30T20:29:00Z">
        <w:r>
          <w:t>132</w:t>
        </w:r>
        <w:r>
          <w:fldChar w:fldCharType="end"/>
        </w:r>
      </w:ins>
    </w:p>
    <w:p w14:paraId="439BCA51" w14:textId="67657330" w:rsidR="00576CEA" w:rsidRDefault="00576CEA">
      <w:pPr>
        <w:pStyle w:val="TOC2"/>
        <w:rPr>
          <w:ins w:id="970" w:author="Rapporteur" w:date="2022-05-30T20:29:00Z"/>
          <w:rFonts w:asciiTheme="minorHAnsi" w:eastAsiaTheme="minorEastAsia" w:hAnsiTheme="minorHAnsi" w:cstheme="minorBidi"/>
          <w:sz w:val="22"/>
          <w:szCs w:val="22"/>
          <w:lang w:val="en-IN" w:eastAsia="ja-JP"/>
        </w:rPr>
      </w:pPr>
      <w:ins w:id="971" w:author="Rapporteur" w:date="2022-05-30T20:29:00Z">
        <w:r w:rsidRPr="00985B9A">
          <w:rPr>
            <w:lang w:val="en-IN"/>
          </w:rPr>
          <w:t>11.2</w:t>
        </w:r>
        <w:r>
          <w:rPr>
            <w:rFonts w:asciiTheme="minorHAnsi" w:eastAsiaTheme="minorEastAsia" w:hAnsiTheme="minorHAnsi" w:cstheme="minorBidi"/>
            <w:sz w:val="22"/>
            <w:szCs w:val="22"/>
            <w:lang w:val="en-IN" w:eastAsia="ja-JP"/>
          </w:rPr>
          <w:tab/>
        </w:r>
        <w:r w:rsidRPr="00985B9A">
          <w:rPr>
            <w:lang w:val="en-IN"/>
          </w:rPr>
          <w:t>Conclusions for normative work</w:t>
        </w:r>
        <w:r>
          <w:tab/>
        </w:r>
        <w:r>
          <w:fldChar w:fldCharType="begin"/>
        </w:r>
        <w:r>
          <w:instrText xml:space="preserve"> PAGEREF _Toc104835340 \h </w:instrText>
        </w:r>
      </w:ins>
      <w:r>
        <w:fldChar w:fldCharType="separate"/>
      </w:r>
      <w:ins w:id="972" w:author="Rapporteur" w:date="2022-05-30T20:29:00Z">
        <w:r>
          <w:t>133</w:t>
        </w:r>
        <w:r>
          <w:fldChar w:fldCharType="end"/>
        </w:r>
      </w:ins>
    </w:p>
    <w:p w14:paraId="4AAD6ACE" w14:textId="13E1A556" w:rsidR="00576CEA" w:rsidRDefault="00576CEA">
      <w:pPr>
        <w:pStyle w:val="TOC3"/>
        <w:rPr>
          <w:ins w:id="973" w:author="Rapporteur" w:date="2022-05-30T20:29:00Z"/>
          <w:rFonts w:asciiTheme="minorHAnsi" w:eastAsiaTheme="minorEastAsia" w:hAnsiTheme="minorHAnsi" w:cstheme="minorBidi"/>
          <w:sz w:val="22"/>
          <w:szCs w:val="22"/>
          <w:lang w:val="en-IN" w:eastAsia="ja-JP"/>
        </w:rPr>
      </w:pPr>
      <w:ins w:id="974" w:author="Rapporteur" w:date="2022-05-30T20:29:00Z">
        <w:r w:rsidRPr="00985B9A">
          <w:rPr>
            <w:lang w:val="en-IN"/>
          </w:rPr>
          <w:t>11.2.1</w:t>
        </w:r>
        <w:r>
          <w:rPr>
            <w:rFonts w:asciiTheme="minorHAnsi" w:eastAsiaTheme="minorEastAsia" w:hAnsiTheme="minorHAnsi" w:cstheme="minorBidi"/>
            <w:sz w:val="22"/>
            <w:szCs w:val="22"/>
            <w:lang w:val="en-IN" w:eastAsia="ja-JP"/>
          </w:rPr>
          <w:tab/>
        </w:r>
        <w:r w:rsidRPr="00985B9A">
          <w:rPr>
            <w:lang w:val="en-IN"/>
          </w:rPr>
          <w:t>General conclusions</w:t>
        </w:r>
        <w:r>
          <w:tab/>
        </w:r>
        <w:r>
          <w:fldChar w:fldCharType="begin"/>
        </w:r>
        <w:r>
          <w:instrText xml:space="preserve"> PAGEREF _Toc104835341 \h </w:instrText>
        </w:r>
      </w:ins>
      <w:r>
        <w:fldChar w:fldCharType="separate"/>
      </w:r>
      <w:ins w:id="975" w:author="Rapporteur" w:date="2022-05-30T20:29:00Z">
        <w:r>
          <w:t>133</w:t>
        </w:r>
        <w:r>
          <w:fldChar w:fldCharType="end"/>
        </w:r>
      </w:ins>
    </w:p>
    <w:p w14:paraId="79E73175" w14:textId="747329D1" w:rsidR="00576CEA" w:rsidRDefault="00576CEA">
      <w:pPr>
        <w:pStyle w:val="TOC3"/>
        <w:rPr>
          <w:ins w:id="976" w:author="Rapporteur" w:date="2022-05-30T20:29:00Z"/>
          <w:rFonts w:asciiTheme="minorHAnsi" w:eastAsiaTheme="minorEastAsia" w:hAnsiTheme="minorHAnsi" w:cstheme="minorBidi"/>
          <w:sz w:val="22"/>
          <w:szCs w:val="22"/>
          <w:lang w:val="en-IN" w:eastAsia="ja-JP"/>
        </w:rPr>
      </w:pPr>
      <w:ins w:id="977" w:author="Rapporteur" w:date="2022-05-30T20:29:00Z">
        <w:r w:rsidRPr="00985B9A">
          <w:rPr>
            <w:rFonts w:eastAsia="SimSun"/>
            <w:lang w:val="en-IN"/>
          </w:rPr>
          <w:t>11.2.2</w:t>
        </w:r>
        <w:r>
          <w:rPr>
            <w:rFonts w:asciiTheme="minorHAnsi" w:eastAsiaTheme="minorEastAsia" w:hAnsiTheme="minorHAnsi" w:cstheme="minorBidi"/>
            <w:sz w:val="22"/>
            <w:szCs w:val="22"/>
            <w:lang w:val="en-IN" w:eastAsia="ja-JP"/>
          </w:rPr>
          <w:tab/>
        </w:r>
        <w:r w:rsidRPr="00985B9A">
          <w:rPr>
            <w:rFonts w:eastAsia="SimSun"/>
            <w:lang w:val="en-IN"/>
          </w:rPr>
          <w:t>Architecture enhancement conclusions</w:t>
        </w:r>
        <w:r>
          <w:tab/>
        </w:r>
        <w:r>
          <w:fldChar w:fldCharType="begin"/>
        </w:r>
        <w:r>
          <w:instrText xml:space="preserve"> PAGEREF _Toc104835342 \h </w:instrText>
        </w:r>
      </w:ins>
      <w:r>
        <w:fldChar w:fldCharType="separate"/>
      </w:r>
      <w:ins w:id="978" w:author="Rapporteur" w:date="2022-05-30T20:29:00Z">
        <w:r>
          <w:t>133</w:t>
        </w:r>
        <w:r>
          <w:fldChar w:fldCharType="end"/>
        </w:r>
      </w:ins>
    </w:p>
    <w:p w14:paraId="3561406D" w14:textId="2A3450D2" w:rsidR="00576CEA" w:rsidRDefault="00576CEA">
      <w:pPr>
        <w:pStyle w:val="TOC3"/>
        <w:rPr>
          <w:ins w:id="979" w:author="Rapporteur" w:date="2022-05-30T20:29:00Z"/>
          <w:rFonts w:asciiTheme="minorHAnsi" w:eastAsiaTheme="minorEastAsia" w:hAnsiTheme="minorHAnsi" w:cstheme="minorBidi"/>
          <w:sz w:val="22"/>
          <w:szCs w:val="22"/>
          <w:lang w:val="en-IN" w:eastAsia="ja-JP"/>
        </w:rPr>
      </w:pPr>
      <w:ins w:id="980" w:author="Rapporteur" w:date="2022-05-30T20:29:00Z">
        <w:r w:rsidRPr="00985B9A">
          <w:rPr>
            <w:rFonts w:eastAsia="SimSun"/>
            <w:lang w:val="en-IN"/>
          </w:rPr>
          <w:t>11.2.3</w:t>
        </w:r>
        <w:r>
          <w:rPr>
            <w:rFonts w:asciiTheme="minorHAnsi" w:eastAsiaTheme="minorEastAsia" w:hAnsiTheme="minorHAnsi" w:cstheme="minorBidi"/>
            <w:sz w:val="22"/>
            <w:szCs w:val="22"/>
            <w:lang w:val="en-IN" w:eastAsia="ja-JP"/>
          </w:rPr>
          <w:tab/>
        </w:r>
        <w:r w:rsidRPr="00985B9A">
          <w:rPr>
            <w:rFonts w:eastAsia="SimSun"/>
            <w:lang w:val="en-IN"/>
          </w:rPr>
          <w:t>Solution conclusions</w:t>
        </w:r>
        <w:r>
          <w:tab/>
        </w:r>
        <w:r>
          <w:fldChar w:fldCharType="begin"/>
        </w:r>
        <w:r>
          <w:instrText xml:space="preserve"> PAGEREF _Toc104835343 \h </w:instrText>
        </w:r>
      </w:ins>
      <w:r>
        <w:fldChar w:fldCharType="separate"/>
      </w:r>
      <w:ins w:id="981" w:author="Rapporteur" w:date="2022-05-30T20:29:00Z">
        <w:r>
          <w:t>133</w:t>
        </w:r>
        <w:r>
          <w:fldChar w:fldCharType="end"/>
        </w:r>
      </w:ins>
    </w:p>
    <w:p w14:paraId="6EF1773A" w14:textId="0BA67674" w:rsidR="00576CEA" w:rsidRDefault="00576CEA">
      <w:pPr>
        <w:pStyle w:val="TOC9"/>
        <w:rPr>
          <w:ins w:id="982" w:author="Rapporteur" w:date="2022-05-30T20:29:00Z"/>
          <w:rFonts w:asciiTheme="minorHAnsi" w:eastAsiaTheme="minorEastAsia" w:hAnsiTheme="minorHAnsi" w:cstheme="minorBidi"/>
          <w:b w:val="0"/>
          <w:szCs w:val="22"/>
          <w:lang w:val="en-IN" w:eastAsia="ja-JP"/>
        </w:rPr>
      </w:pPr>
      <w:ins w:id="983" w:author="Rapporteur" w:date="2022-05-30T20:29:00Z">
        <w:r>
          <w:t>Annex A (Informative):</w:t>
        </w:r>
        <w:r w:rsidRPr="00985B9A">
          <w:rPr>
            <w:lang w:val="en-IN"/>
          </w:rPr>
          <w:t xml:space="preserve"> ETSI MEC and EDGEAPP system comparison</w:t>
        </w:r>
        <w:r>
          <w:tab/>
        </w:r>
        <w:r>
          <w:fldChar w:fldCharType="begin"/>
        </w:r>
        <w:r>
          <w:instrText xml:space="preserve"> PAGEREF _Toc104835344 \h </w:instrText>
        </w:r>
      </w:ins>
      <w:r>
        <w:fldChar w:fldCharType="separate"/>
      </w:r>
      <w:ins w:id="984" w:author="Rapporteur" w:date="2022-05-30T20:29:00Z">
        <w:r>
          <w:t>136</w:t>
        </w:r>
        <w:r>
          <w:fldChar w:fldCharType="end"/>
        </w:r>
      </w:ins>
    </w:p>
    <w:p w14:paraId="4077DFE9" w14:textId="2D0A9F20" w:rsidR="00576CEA" w:rsidRDefault="00576CEA">
      <w:pPr>
        <w:pStyle w:val="TOC2"/>
        <w:rPr>
          <w:ins w:id="985" w:author="Rapporteur" w:date="2022-05-30T20:29:00Z"/>
          <w:rFonts w:asciiTheme="minorHAnsi" w:eastAsiaTheme="minorEastAsia" w:hAnsiTheme="minorHAnsi" w:cstheme="minorBidi"/>
          <w:sz w:val="22"/>
          <w:szCs w:val="22"/>
          <w:lang w:val="en-IN" w:eastAsia="ja-JP"/>
        </w:rPr>
      </w:pPr>
      <w:ins w:id="986" w:author="Rapporteur" w:date="2022-05-30T20:29: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_Toc104835345 \h </w:instrText>
        </w:r>
      </w:ins>
      <w:r>
        <w:fldChar w:fldCharType="separate"/>
      </w:r>
      <w:ins w:id="987" w:author="Rapporteur" w:date="2022-05-30T20:29:00Z">
        <w:r>
          <w:t>136</w:t>
        </w:r>
        <w:r>
          <w:fldChar w:fldCharType="end"/>
        </w:r>
      </w:ins>
    </w:p>
    <w:p w14:paraId="51D5C097" w14:textId="38C2F27C" w:rsidR="00576CEA" w:rsidRDefault="00576CEA">
      <w:pPr>
        <w:pStyle w:val="TOC2"/>
        <w:rPr>
          <w:ins w:id="988" w:author="Rapporteur" w:date="2022-05-30T20:29:00Z"/>
          <w:rFonts w:asciiTheme="minorHAnsi" w:eastAsiaTheme="minorEastAsia" w:hAnsiTheme="minorHAnsi" w:cstheme="minorBidi"/>
          <w:sz w:val="22"/>
          <w:szCs w:val="22"/>
          <w:lang w:val="en-IN" w:eastAsia="ja-JP"/>
        </w:rPr>
      </w:pPr>
      <w:ins w:id="989" w:author="Rapporteur" w:date="2022-05-30T20:29: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_Toc104835346 \h </w:instrText>
        </w:r>
      </w:ins>
      <w:r>
        <w:fldChar w:fldCharType="separate"/>
      </w:r>
      <w:ins w:id="990" w:author="Rapporteur" w:date="2022-05-30T20:29:00Z">
        <w:r>
          <w:t>136</w:t>
        </w:r>
        <w:r>
          <w:fldChar w:fldCharType="end"/>
        </w:r>
      </w:ins>
    </w:p>
    <w:p w14:paraId="104A3D9F" w14:textId="6DC5F64C" w:rsidR="00576CEA" w:rsidRDefault="00576CEA">
      <w:pPr>
        <w:pStyle w:val="TOC2"/>
        <w:rPr>
          <w:ins w:id="991" w:author="Rapporteur" w:date="2022-05-30T20:29:00Z"/>
          <w:rFonts w:asciiTheme="minorHAnsi" w:eastAsiaTheme="minorEastAsia" w:hAnsiTheme="minorHAnsi" w:cstheme="minorBidi"/>
          <w:sz w:val="22"/>
          <w:szCs w:val="22"/>
          <w:lang w:val="en-IN" w:eastAsia="ja-JP"/>
        </w:rPr>
      </w:pPr>
      <w:ins w:id="992" w:author="Rapporteur" w:date="2022-05-30T20:29: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_Toc104835347 \h </w:instrText>
        </w:r>
      </w:ins>
      <w:r>
        <w:fldChar w:fldCharType="separate"/>
      </w:r>
      <w:ins w:id="993" w:author="Rapporteur" w:date="2022-05-30T20:29:00Z">
        <w:r>
          <w:t>136</w:t>
        </w:r>
        <w:r>
          <w:fldChar w:fldCharType="end"/>
        </w:r>
      </w:ins>
    </w:p>
    <w:p w14:paraId="0B2AAB4C" w14:textId="50C3C505" w:rsidR="00576CEA" w:rsidRDefault="00576CEA">
      <w:pPr>
        <w:pStyle w:val="TOC2"/>
        <w:rPr>
          <w:ins w:id="994" w:author="Rapporteur" w:date="2022-05-30T20:29:00Z"/>
          <w:rFonts w:asciiTheme="minorHAnsi" w:eastAsiaTheme="minorEastAsia" w:hAnsiTheme="minorHAnsi" w:cstheme="minorBidi"/>
          <w:sz w:val="22"/>
          <w:szCs w:val="22"/>
          <w:lang w:val="en-IN" w:eastAsia="ja-JP"/>
        </w:rPr>
      </w:pPr>
      <w:ins w:id="995" w:author="Rapporteur" w:date="2022-05-30T20:29: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_Toc104835348 \h </w:instrText>
        </w:r>
      </w:ins>
      <w:r>
        <w:fldChar w:fldCharType="separate"/>
      </w:r>
      <w:ins w:id="996" w:author="Rapporteur" w:date="2022-05-30T20:29:00Z">
        <w:r>
          <w:t>137</w:t>
        </w:r>
        <w:r>
          <w:fldChar w:fldCharType="end"/>
        </w:r>
      </w:ins>
    </w:p>
    <w:p w14:paraId="7EFA2E5D" w14:textId="1E20D199" w:rsidR="00576CEA" w:rsidRDefault="00576CEA">
      <w:pPr>
        <w:pStyle w:val="TOC9"/>
        <w:rPr>
          <w:ins w:id="997" w:author="Rapporteur" w:date="2022-05-30T20:29:00Z"/>
          <w:rFonts w:asciiTheme="minorHAnsi" w:eastAsiaTheme="minorEastAsia" w:hAnsiTheme="minorHAnsi" w:cstheme="minorBidi"/>
          <w:b w:val="0"/>
          <w:szCs w:val="22"/>
          <w:lang w:val="en-IN" w:eastAsia="ja-JP"/>
        </w:rPr>
      </w:pPr>
      <w:ins w:id="998" w:author="Rapporteur" w:date="2022-05-30T20:29:00Z">
        <w:r>
          <w:t>Annex B (Informative): Deployment and Evolution options of EDGEAPP and ETSI MEC platforms</w:t>
        </w:r>
        <w:r>
          <w:tab/>
        </w:r>
        <w:r>
          <w:fldChar w:fldCharType="begin"/>
        </w:r>
        <w:r>
          <w:instrText xml:space="preserve"> PAGEREF _Toc104835349 \h </w:instrText>
        </w:r>
      </w:ins>
      <w:r>
        <w:fldChar w:fldCharType="separate"/>
      </w:r>
      <w:ins w:id="999" w:author="Rapporteur" w:date="2022-05-30T20:29:00Z">
        <w:r>
          <w:t>138</w:t>
        </w:r>
        <w:r>
          <w:fldChar w:fldCharType="end"/>
        </w:r>
      </w:ins>
    </w:p>
    <w:p w14:paraId="5ED1A8FC" w14:textId="73CC0FF2" w:rsidR="00576CEA" w:rsidRDefault="00576CEA">
      <w:pPr>
        <w:pStyle w:val="TOC2"/>
        <w:rPr>
          <w:ins w:id="1000" w:author="Rapporteur" w:date="2022-05-30T20:29:00Z"/>
          <w:rFonts w:asciiTheme="minorHAnsi" w:eastAsiaTheme="minorEastAsia" w:hAnsiTheme="minorHAnsi" w:cstheme="minorBidi"/>
          <w:sz w:val="22"/>
          <w:szCs w:val="22"/>
          <w:lang w:val="en-IN" w:eastAsia="ja-JP"/>
        </w:rPr>
      </w:pPr>
      <w:ins w:id="1001" w:author="Rapporteur" w:date="2022-05-30T20:29: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_Toc104835350 \h </w:instrText>
        </w:r>
      </w:ins>
      <w:r>
        <w:fldChar w:fldCharType="separate"/>
      </w:r>
      <w:ins w:id="1002" w:author="Rapporteur" w:date="2022-05-30T20:29:00Z">
        <w:r>
          <w:t>138</w:t>
        </w:r>
        <w:r>
          <w:fldChar w:fldCharType="end"/>
        </w:r>
      </w:ins>
    </w:p>
    <w:p w14:paraId="2C4CA77C" w14:textId="55D47B99" w:rsidR="00576CEA" w:rsidRDefault="00576CEA">
      <w:pPr>
        <w:pStyle w:val="TOC2"/>
        <w:rPr>
          <w:ins w:id="1003" w:author="Rapporteur" w:date="2022-05-30T20:29:00Z"/>
          <w:rFonts w:asciiTheme="minorHAnsi" w:eastAsiaTheme="minorEastAsia" w:hAnsiTheme="minorHAnsi" w:cstheme="minorBidi"/>
          <w:sz w:val="22"/>
          <w:szCs w:val="22"/>
          <w:lang w:val="en-IN" w:eastAsia="ja-JP"/>
        </w:rPr>
      </w:pPr>
      <w:ins w:id="1004" w:author="Rapporteur" w:date="2022-05-30T20:29: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_Toc104835351 \h </w:instrText>
        </w:r>
      </w:ins>
      <w:r>
        <w:fldChar w:fldCharType="separate"/>
      </w:r>
      <w:ins w:id="1005" w:author="Rapporteur" w:date="2022-05-30T20:29:00Z">
        <w:r>
          <w:t>139</w:t>
        </w:r>
        <w:r>
          <w:fldChar w:fldCharType="end"/>
        </w:r>
      </w:ins>
    </w:p>
    <w:p w14:paraId="13C21505" w14:textId="23E9FA4B" w:rsidR="00576CEA" w:rsidRDefault="00576CEA">
      <w:pPr>
        <w:pStyle w:val="TOC3"/>
        <w:rPr>
          <w:ins w:id="1006" w:author="Rapporteur" w:date="2022-05-30T20:29:00Z"/>
          <w:rFonts w:asciiTheme="minorHAnsi" w:eastAsiaTheme="minorEastAsia" w:hAnsiTheme="minorHAnsi" w:cstheme="minorBidi"/>
          <w:sz w:val="22"/>
          <w:szCs w:val="22"/>
          <w:lang w:val="en-IN" w:eastAsia="ja-JP"/>
        </w:rPr>
      </w:pPr>
      <w:ins w:id="1007" w:author="Rapporteur" w:date="2022-05-30T20:29: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_Toc104835352 \h </w:instrText>
        </w:r>
      </w:ins>
      <w:r>
        <w:fldChar w:fldCharType="separate"/>
      </w:r>
      <w:ins w:id="1008" w:author="Rapporteur" w:date="2022-05-30T20:29:00Z">
        <w:r>
          <w:t>139</w:t>
        </w:r>
        <w:r>
          <w:fldChar w:fldCharType="end"/>
        </w:r>
      </w:ins>
    </w:p>
    <w:p w14:paraId="17AD138C" w14:textId="52ABE923" w:rsidR="00576CEA" w:rsidRDefault="00576CEA">
      <w:pPr>
        <w:pStyle w:val="TOC3"/>
        <w:rPr>
          <w:ins w:id="1009" w:author="Rapporteur" w:date="2022-05-30T20:29:00Z"/>
          <w:rFonts w:asciiTheme="minorHAnsi" w:eastAsiaTheme="minorEastAsia" w:hAnsiTheme="minorHAnsi" w:cstheme="minorBidi"/>
          <w:sz w:val="22"/>
          <w:szCs w:val="22"/>
          <w:lang w:val="en-IN" w:eastAsia="ja-JP"/>
        </w:rPr>
      </w:pPr>
      <w:ins w:id="1010" w:author="Rapporteur" w:date="2022-05-30T20:29: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_Toc104835353 \h </w:instrText>
        </w:r>
      </w:ins>
      <w:r>
        <w:fldChar w:fldCharType="separate"/>
      </w:r>
      <w:ins w:id="1011" w:author="Rapporteur" w:date="2022-05-30T20:29:00Z">
        <w:r>
          <w:t>139</w:t>
        </w:r>
        <w:r>
          <w:fldChar w:fldCharType="end"/>
        </w:r>
      </w:ins>
    </w:p>
    <w:p w14:paraId="65D39436" w14:textId="718E6836" w:rsidR="00576CEA" w:rsidRDefault="00576CEA">
      <w:pPr>
        <w:pStyle w:val="TOC4"/>
        <w:rPr>
          <w:ins w:id="1012" w:author="Rapporteur" w:date="2022-05-30T20:29:00Z"/>
          <w:rFonts w:asciiTheme="minorHAnsi" w:eastAsiaTheme="minorEastAsia" w:hAnsiTheme="minorHAnsi" w:cstheme="minorBidi"/>
          <w:sz w:val="22"/>
          <w:szCs w:val="22"/>
          <w:lang w:val="en-IN" w:eastAsia="ja-JP"/>
        </w:rPr>
      </w:pPr>
      <w:ins w:id="1013" w:author="Rapporteur" w:date="2022-05-30T20:29: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_Toc104835354 \h </w:instrText>
        </w:r>
      </w:ins>
      <w:r>
        <w:fldChar w:fldCharType="separate"/>
      </w:r>
      <w:ins w:id="1014" w:author="Rapporteur" w:date="2022-05-30T20:29:00Z">
        <w:r>
          <w:t>139</w:t>
        </w:r>
        <w:r>
          <w:fldChar w:fldCharType="end"/>
        </w:r>
      </w:ins>
    </w:p>
    <w:p w14:paraId="00E9B7DC" w14:textId="1B8721BE" w:rsidR="00576CEA" w:rsidRDefault="00576CEA">
      <w:pPr>
        <w:pStyle w:val="TOC4"/>
        <w:rPr>
          <w:ins w:id="1015" w:author="Rapporteur" w:date="2022-05-30T20:29:00Z"/>
          <w:rFonts w:asciiTheme="minorHAnsi" w:eastAsiaTheme="minorEastAsia" w:hAnsiTheme="minorHAnsi" w:cstheme="minorBidi"/>
          <w:sz w:val="22"/>
          <w:szCs w:val="22"/>
          <w:lang w:val="en-IN" w:eastAsia="ja-JP"/>
        </w:rPr>
      </w:pPr>
      <w:ins w:id="1016" w:author="Rapporteur" w:date="2022-05-30T20:29: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_Toc104835355 \h </w:instrText>
        </w:r>
      </w:ins>
      <w:r>
        <w:fldChar w:fldCharType="separate"/>
      </w:r>
      <w:ins w:id="1017" w:author="Rapporteur" w:date="2022-05-30T20:29:00Z">
        <w:r>
          <w:t>140</w:t>
        </w:r>
        <w:r>
          <w:fldChar w:fldCharType="end"/>
        </w:r>
      </w:ins>
    </w:p>
    <w:p w14:paraId="213F170A" w14:textId="5BA2C2F0" w:rsidR="00576CEA" w:rsidRDefault="00576CEA">
      <w:pPr>
        <w:pStyle w:val="TOC5"/>
        <w:rPr>
          <w:ins w:id="1018" w:author="Rapporteur" w:date="2022-05-30T20:29:00Z"/>
          <w:rFonts w:asciiTheme="minorHAnsi" w:eastAsiaTheme="minorEastAsia" w:hAnsiTheme="minorHAnsi" w:cstheme="minorBidi"/>
          <w:sz w:val="22"/>
          <w:szCs w:val="22"/>
          <w:lang w:val="en-IN" w:eastAsia="ja-JP"/>
        </w:rPr>
      </w:pPr>
      <w:ins w:id="1019" w:author="Rapporteur" w:date="2022-05-30T20:29: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_Toc104835356 \h </w:instrText>
        </w:r>
      </w:ins>
      <w:r>
        <w:fldChar w:fldCharType="separate"/>
      </w:r>
      <w:ins w:id="1020" w:author="Rapporteur" w:date="2022-05-30T20:29:00Z">
        <w:r>
          <w:t>140</w:t>
        </w:r>
        <w:r>
          <w:fldChar w:fldCharType="end"/>
        </w:r>
      </w:ins>
    </w:p>
    <w:p w14:paraId="0C63A33E" w14:textId="59542624" w:rsidR="00576CEA" w:rsidRDefault="00576CEA">
      <w:pPr>
        <w:pStyle w:val="TOC5"/>
        <w:rPr>
          <w:ins w:id="1021" w:author="Rapporteur" w:date="2022-05-30T20:29:00Z"/>
          <w:rFonts w:asciiTheme="minorHAnsi" w:eastAsiaTheme="minorEastAsia" w:hAnsiTheme="minorHAnsi" w:cstheme="minorBidi"/>
          <w:sz w:val="22"/>
          <w:szCs w:val="22"/>
          <w:lang w:val="en-IN" w:eastAsia="ja-JP"/>
        </w:rPr>
      </w:pPr>
      <w:ins w:id="1022" w:author="Rapporteur" w:date="2022-05-30T20:29: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_Toc104835357 \h </w:instrText>
        </w:r>
      </w:ins>
      <w:r>
        <w:fldChar w:fldCharType="separate"/>
      </w:r>
      <w:ins w:id="1023" w:author="Rapporteur" w:date="2022-05-30T20:29:00Z">
        <w:r>
          <w:t>140</w:t>
        </w:r>
        <w:r>
          <w:fldChar w:fldCharType="end"/>
        </w:r>
      </w:ins>
    </w:p>
    <w:p w14:paraId="657A40E0" w14:textId="093BE82E" w:rsidR="00576CEA" w:rsidRDefault="00576CEA">
      <w:pPr>
        <w:pStyle w:val="TOC5"/>
        <w:rPr>
          <w:ins w:id="1024" w:author="Rapporteur" w:date="2022-05-30T20:29:00Z"/>
          <w:rFonts w:asciiTheme="minorHAnsi" w:eastAsiaTheme="minorEastAsia" w:hAnsiTheme="minorHAnsi" w:cstheme="minorBidi"/>
          <w:sz w:val="22"/>
          <w:szCs w:val="22"/>
          <w:lang w:val="en-IN" w:eastAsia="ja-JP"/>
        </w:rPr>
      </w:pPr>
      <w:ins w:id="1025" w:author="Rapporteur" w:date="2022-05-30T20:29: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_Toc104835358 \h </w:instrText>
        </w:r>
      </w:ins>
      <w:r>
        <w:fldChar w:fldCharType="separate"/>
      </w:r>
      <w:ins w:id="1026" w:author="Rapporteur" w:date="2022-05-30T20:29:00Z">
        <w:r>
          <w:t>140</w:t>
        </w:r>
        <w:r>
          <w:fldChar w:fldCharType="end"/>
        </w:r>
      </w:ins>
    </w:p>
    <w:p w14:paraId="1E17AE2D" w14:textId="0F55EC6E" w:rsidR="00576CEA" w:rsidRDefault="00576CEA">
      <w:pPr>
        <w:pStyle w:val="TOC3"/>
        <w:rPr>
          <w:ins w:id="1027" w:author="Rapporteur" w:date="2022-05-30T20:29:00Z"/>
          <w:rFonts w:asciiTheme="minorHAnsi" w:eastAsiaTheme="minorEastAsia" w:hAnsiTheme="minorHAnsi" w:cstheme="minorBidi"/>
          <w:sz w:val="22"/>
          <w:szCs w:val="22"/>
          <w:lang w:val="en-IN" w:eastAsia="ja-JP"/>
        </w:rPr>
      </w:pPr>
      <w:ins w:id="1028" w:author="Rapporteur" w:date="2022-05-30T20:29: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_Toc104835359 \h </w:instrText>
        </w:r>
      </w:ins>
      <w:r>
        <w:fldChar w:fldCharType="separate"/>
      </w:r>
      <w:ins w:id="1029" w:author="Rapporteur" w:date="2022-05-30T20:29:00Z">
        <w:r>
          <w:t>141</w:t>
        </w:r>
        <w:r>
          <w:fldChar w:fldCharType="end"/>
        </w:r>
      </w:ins>
    </w:p>
    <w:p w14:paraId="0D81B996" w14:textId="7293C434" w:rsidR="00576CEA" w:rsidRDefault="00576CEA">
      <w:pPr>
        <w:pStyle w:val="TOC9"/>
        <w:rPr>
          <w:ins w:id="1030" w:author="Rapporteur" w:date="2022-05-30T20:29:00Z"/>
          <w:rFonts w:asciiTheme="minorHAnsi" w:eastAsiaTheme="minorEastAsia" w:hAnsiTheme="minorHAnsi" w:cstheme="minorBidi"/>
          <w:b w:val="0"/>
          <w:szCs w:val="22"/>
          <w:lang w:val="en-IN" w:eastAsia="ja-JP"/>
        </w:rPr>
      </w:pPr>
      <w:ins w:id="1031" w:author="Rapporteur" w:date="2022-05-30T20:29:00Z">
        <w:r w:rsidRPr="00985B9A">
          <w:rPr>
            <w:lang w:val="en-IN"/>
          </w:rPr>
          <w:t>Annex C (informative): Change history</w:t>
        </w:r>
        <w:r>
          <w:tab/>
        </w:r>
        <w:r>
          <w:fldChar w:fldCharType="begin"/>
        </w:r>
        <w:r>
          <w:instrText xml:space="preserve"> PAGEREF _Toc104835360 \h </w:instrText>
        </w:r>
      </w:ins>
      <w:r>
        <w:fldChar w:fldCharType="separate"/>
      </w:r>
      <w:ins w:id="1032" w:author="Rapporteur" w:date="2022-05-30T20:29:00Z">
        <w:r>
          <w:t>142</w:t>
        </w:r>
        <w:r>
          <w:fldChar w:fldCharType="end"/>
        </w:r>
      </w:ins>
    </w:p>
    <w:p w14:paraId="49C7493A" w14:textId="3DEEB977" w:rsidR="009D37FD" w:rsidDel="00BC13F0" w:rsidRDefault="009D37FD">
      <w:pPr>
        <w:pStyle w:val="TOC1"/>
        <w:rPr>
          <w:del w:id="1033" w:author="Rapporteur" w:date="2022-05-30T19:46:00Z"/>
          <w:rFonts w:asciiTheme="minorHAnsi" w:eastAsiaTheme="minorEastAsia" w:hAnsiTheme="minorHAnsi" w:cstheme="minorBidi"/>
          <w:szCs w:val="22"/>
          <w:lang w:eastAsia="en-GB"/>
        </w:rPr>
      </w:pPr>
      <w:del w:id="1034" w:author="Rapporteur" w:date="2022-05-30T19:46:00Z">
        <w:r w:rsidRPr="002C7591" w:rsidDel="00BC13F0">
          <w:rPr>
            <w:lang w:val="en-IN"/>
          </w:rPr>
          <w:delText>Foreword</w:delText>
        </w:r>
        <w:r w:rsidDel="00BC13F0">
          <w:tab/>
          <w:delText>8</w:delText>
        </w:r>
      </w:del>
    </w:p>
    <w:p w14:paraId="7D511646" w14:textId="632B1BFE" w:rsidR="009D37FD" w:rsidDel="00BC13F0" w:rsidRDefault="009D37FD">
      <w:pPr>
        <w:pStyle w:val="TOC1"/>
        <w:rPr>
          <w:del w:id="1035" w:author="Rapporteur" w:date="2022-05-30T19:46:00Z"/>
          <w:rFonts w:asciiTheme="minorHAnsi" w:eastAsiaTheme="minorEastAsia" w:hAnsiTheme="minorHAnsi" w:cstheme="minorBidi"/>
          <w:szCs w:val="22"/>
          <w:lang w:eastAsia="en-GB"/>
        </w:rPr>
      </w:pPr>
      <w:del w:id="1036" w:author="Rapporteur" w:date="2022-05-30T19:46:00Z">
        <w:r w:rsidRPr="002C7591" w:rsidDel="00BC13F0">
          <w:rPr>
            <w:lang w:val="en-IN"/>
          </w:rPr>
          <w:delText>Introduction</w:delText>
        </w:r>
        <w:r w:rsidDel="00BC13F0">
          <w:tab/>
          <w:delText>9</w:delText>
        </w:r>
      </w:del>
    </w:p>
    <w:p w14:paraId="2AD08453" w14:textId="7AB9B3F6" w:rsidR="009D37FD" w:rsidDel="00BC13F0" w:rsidRDefault="009D37FD">
      <w:pPr>
        <w:pStyle w:val="TOC1"/>
        <w:rPr>
          <w:del w:id="1037" w:author="Rapporteur" w:date="2022-05-30T19:46:00Z"/>
          <w:rFonts w:asciiTheme="minorHAnsi" w:eastAsiaTheme="minorEastAsia" w:hAnsiTheme="minorHAnsi" w:cstheme="minorBidi"/>
          <w:szCs w:val="22"/>
          <w:lang w:eastAsia="en-GB"/>
        </w:rPr>
      </w:pPr>
      <w:del w:id="1038" w:author="Rapporteur" w:date="2022-05-30T19:46:00Z">
        <w:r w:rsidRPr="002C7591" w:rsidDel="00BC13F0">
          <w:rPr>
            <w:lang w:val="en-IN"/>
          </w:rPr>
          <w:delText>1</w:delText>
        </w:r>
        <w:r w:rsidDel="00BC13F0">
          <w:rPr>
            <w:rFonts w:asciiTheme="minorHAnsi" w:eastAsiaTheme="minorEastAsia" w:hAnsiTheme="minorHAnsi" w:cstheme="minorBidi"/>
            <w:szCs w:val="22"/>
            <w:lang w:eastAsia="en-GB"/>
          </w:rPr>
          <w:tab/>
        </w:r>
        <w:r w:rsidRPr="002C7591" w:rsidDel="00BC13F0">
          <w:rPr>
            <w:lang w:val="en-IN"/>
          </w:rPr>
          <w:delText>Scope</w:delText>
        </w:r>
        <w:r w:rsidDel="00BC13F0">
          <w:tab/>
          <w:delText>10</w:delText>
        </w:r>
      </w:del>
    </w:p>
    <w:p w14:paraId="1C713899" w14:textId="2E2EB4B7" w:rsidR="009D37FD" w:rsidDel="00BC13F0" w:rsidRDefault="009D37FD">
      <w:pPr>
        <w:pStyle w:val="TOC1"/>
        <w:rPr>
          <w:del w:id="1039" w:author="Rapporteur" w:date="2022-05-30T19:46:00Z"/>
          <w:rFonts w:asciiTheme="minorHAnsi" w:eastAsiaTheme="minorEastAsia" w:hAnsiTheme="minorHAnsi" w:cstheme="minorBidi"/>
          <w:szCs w:val="22"/>
          <w:lang w:eastAsia="en-GB"/>
        </w:rPr>
      </w:pPr>
      <w:del w:id="1040" w:author="Rapporteur" w:date="2022-05-30T19:46:00Z">
        <w:r w:rsidRPr="002C7591" w:rsidDel="00BC13F0">
          <w:rPr>
            <w:lang w:val="en-IN"/>
          </w:rPr>
          <w:delText>2</w:delText>
        </w:r>
        <w:r w:rsidDel="00BC13F0">
          <w:rPr>
            <w:rFonts w:asciiTheme="minorHAnsi" w:eastAsiaTheme="minorEastAsia" w:hAnsiTheme="minorHAnsi" w:cstheme="minorBidi"/>
            <w:szCs w:val="22"/>
            <w:lang w:eastAsia="en-GB"/>
          </w:rPr>
          <w:tab/>
        </w:r>
        <w:r w:rsidRPr="002C7591" w:rsidDel="00BC13F0">
          <w:rPr>
            <w:lang w:val="en-IN"/>
          </w:rPr>
          <w:delText>References</w:delText>
        </w:r>
        <w:r w:rsidDel="00BC13F0">
          <w:tab/>
          <w:delText>10</w:delText>
        </w:r>
      </w:del>
    </w:p>
    <w:p w14:paraId="3E951442" w14:textId="2465FB63" w:rsidR="009D37FD" w:rsidDel="00BC13F0" w:rsidRDefault="009D37FD">
      <w:pPr>
        <w:pStyle w:val="TOC1"/>
        <w:rPr>
          <w:del w:id="1041" w:author="Rapporteur" w:date="2022-05-30T19:46:00Z"/>
          <w:rFonts w:asciiTheme="minorHAnsi" w:eastAsiaTheme="minorEastAsia" w:hAnsiTheme="minorHAnsi" w:cstheme="minorBidi"/>
          <w:szCs w:val="22"/>
          <w:lang w:eastAsia="en-GB"/>
        </w:rPr>
      </w:pPr>
      <w:del w:id="1042" w:author="Rapporteur" w:date="2022-05-30T19:46:00Z">
        <w:r w:rsidRPr="002C7591" w:rsidDel="00BC13F0">
          <w:rPr>
            <w:lang w:val="en-IN"/>
          </w:rPr>
          <w:delText>3</w:delText>
        </w:r>
        <w:r w:rsidDel="00BC13F0">
          <w:rPr>
            <w:rFonts w:asciiTheme="minorHAnsi" w:eastAsiaTheme="minorEastAsia" w:hAnsiTheme="minorHAnsi" w:cstheme="minorBidi"/>
            <w:szCs w:val="22"/>
            <w:lang w:eastAsia="en-GB"/>
          </w:rPr>
          <w:tab/>
        </w:r>
        <w:r w:rsidRPr="002C7591" w:rsidDel="00BC13F0">
          <w:rPr>
            <w:lang w:val="en-IN"/>
          </w:rPr>
          <w:delText>Definitions of terms, symbols and abbreviations</w:delText>
        </w:r>
        <w:r w:rsidDel="00BC13F0">
          <w:tab/>
          <w:delText>11</w:delText>
        </w:r>
      </w:del>
    </w:p>
    <w:p w14:paraId="7836F72C" w14:textId="6DD1F97B" w:rsidR="009D37FD" w:rsidDel="00BC13F0" w:rsidRDefault="009D37FD">
      <w:pPr>
        <w:pStyle w:val="TOC2"/>
        <w:rPr>
          <w:del w:id="1043" w:author="Rapporteur" w:date="2022-05-30T19:46:00Z"/>
          <w:rFonts w:asciiTheme="minorHAnsi" w:eastAsiaTheme="minorEastAsia" w:hAnsiTheme="minorHAnsi" w:cstheme="minorBidi"/>
          <w:sz w:val="22"/>
          <w:szCs w:val="22"/>
          <w:lang w:eastAsia="en-GB"/>
        </w:rPr>
      </w:pPr>
      <w:del w:id="1044" w:author="Rapporteur" w:date="2022-05-30T19:46:00Z">
        <w:r w:rsidRPr="002C7591" w:rsidDel="00BC13F0">
          <w:rPr>
            <w:lang w:val="en-IN"/>
          </w:rPr>
          <w:delText>3.1</w:delText>
        </w:r>
        <w:r w:rsidDel="00BC13F0">
          <w:rPr>
            <w:rFonts w:asciiTheme="minorHAnsi" w:eastAsiaTheme="minorEastAsia" w:hAnsiTheme="minorHAnsi" w:cstheme="minorBidi"/>
            <w:sz w:val="22"/>
            <w:szCs w:val="22"/>
            <w:lang w:eastAsia="en-GB"/>
          </w:rPr>
          <w:tab/>
        </w:r>
        <w:r w:rsidRPr="002C7591" w:rsidDel="00BC13F0">
          <w:rPr>
            <w:lang w:val="en-IN"/>
          </w:rPr>
          <w:delText>Terms</w:delText>
        </w:r>
        <w:r w:rsidDel="00BC13F0">
          <w:tab/>
          <w:delText>11</w:delText>
        </w:r>
      </w:del>
    </w:p>
    <w:p w14:paraId="6FB552F6" w14:textId="24A390FB" w:rsidR="009D37FD" w:rsidDel="00BC13F0" w:rsidRDefault="009D37FD">
      <w:pPr>
        <w:pStyle w:val="TOC2"/>
        <w:rPr>
          <w:del w:id="1045" w:author="Rapporteur" w:date="2022-05-30T19:46:00Z"/>
          <w:rFonts w:asciiTheme="minorHAnsi" w:eastAsiaTheme="minorEastAsia" w:hAnsiTheme="minorHAnsi" w:cstheme="minorBidi"/>
          <w:sz w:val="22"/>
          <w:szCs w:val="22"/>
          <w:lang w:eastAsia="en-GB"/>
        </w:rPr>
      </w:pPr>
      <w:del w:id="1046" w:author="Rapporteur" w:date="2022-05-30T19:46:00Z">
        <w:r w:rsidRPr="002C7591" w:rsidDel="00BC13F0">
          <w:rPr>
            <w:lang w:val="en-IN"/>
          </w:rPr>
          <w:delText>3.2</w:delText>
        </w:r>
        <w:r w:rsidDel="00BC13F0">
          <w:rPr>
            <w:rFonts w:asciiTheme="minorHAnsi" w:eastAsiaTheme="minorEastAsia" w:hAnsiTheme="minorHAnsi" w:cstheme="minorBidi"/>
            <w:sz w:val="22"/>
            <w:szCs w:val="22"/>
            <w:lang w:eastAsia="en-GB"/>
          </w:rPr>
          <w:tab/>
        </w:r>
        <w:r w:rsidRPr="002C7591" w:rsidDel="00BC13F0">
          <w:rPr>
            <w:lang w:val="en-IN"/>
          </w:rPr>
          <w:delText>Symbols</w:delText>
        </w:r>
        <w:r w:rsidDel="00BC13F0">
          <w:tab/>
          <w:delText>11</w:delText>
        </w:r>
      </w:del>
    </w:p>
    <w:p w14:paraId="1A3C8A80" w14:textId="1798C787" w:rsidR="009D37FD" w:rsidDel="00BC13F0" w:rsidRDefault="009D37FD">
      <w:pPr>
        <w:pStyle w:val="TOC2"/>
        <w:rPr>
          <w:del w:id="1047" w:author="Rapporteur" w:date="2022-05-30T19:46:00Z"/>
          <w:rFonts w:asciiTheme="minorHAnsi" w:eastAsiaTheme="minorEastAsia" w:hAnsiTheme="minorHAnsi" w:cstheme="minorBidi"/>
          <w:sz w:val="22"/>
          <w:szCs w:val="22"/>
          <w:lang w:eastAsia="en-GB"/>
        </w:rPr>
      </w:pPr>
      <w:del w:id="1048" w:author="Rapporteur" w:date="2022-05-30T19:46:00Z">
        <w:r w:rsidRPr="002C7591" w:rsidDel="00BC13F0">
          <w:rPr>
            <w:lang w:val="en-IN"/>
          </w:rPr>
          <w:delText>3.3</w:delText>
        </w:r>
        <w:r w:rsidDel="00BC13F0">
          <w:rPr>
            <w:rFonts w:asciiTheme="minorHAnsi" w:eastAsiaTheme="minorEastAsia" w:hAnsiTheme="minorHAnsi" w:cstheme="minorBidi"/>
            <w:sz w:val="22"/>
            <w:szCs w:val="22"/>
            <w:lang w:eastAsia="en-GB"/>
          </w:rPr>
          <w:tab/>
        </w:r>
        <w:r w:rsidRPr="002C7591" w:rsidDel="00BC13F0">
          <w:rPr>
            <w:lang w:val="en-IN"/>
          </w:rPr>
          <w:delText>Abbreviations</w:delText>
        </w:r>
        <w:r w:rsidDel="00BC13F0">
          <w:tab/>
          <w:delText>11</w:delText>
        </w:r>
      </w:del>
    </w:p>
    <w:p w14:paraId="1F9A0FF7" w14:textId="3301885E" w:rsidR="009D37FD" w:rsidDel="00BC13F0" w:rsidRDefault="009D37FD">
      <w:pPr>
        <w:pStyle w:val="TOC1"/>
        <w:rPr>
          <w:del w:id="1049" w:author="Rapporteur" w:date="2022-05-30T19:46:00Z"/>
          <w:rFonts w:asciiTheme="minorHAnsi" w:eastAsiaTheme="minorEastAsia" w:hAnsiTheme="minorHAnsi" w:cstheme="minorBidi"/>
          <w:szCs w:val="22"/>
          <w:lang w:eastAsia="en-GB"/>
        </w:rPr>
      </w:pPr>
      <w:del w:id="1050" w:author="Rapporteur" w:date="2022-05-30T19:46:00Z">
        <w:r w:rsidRPr="002C7591" w:rsidDel="00BC13F0">
          <w:rPr>
            <w:lang w:val="en-IN"/>
          </w:rPr>
          <w:delText>4</w:delText>
        </w:r>
        <w:r w:rsidDel="00BC13F0">
          <w:rPr>
            <w:rFonts w:asciiTheme="minorHAnsi" w:eastAsiaTheme="minorEastAsia" w:hAnsiTheme="minorHAnsi" w:cstheme="minorBidi"/>
            <w:szCs w:val="22"/>
            <w:lang w:eastAsia="en-GB"/>
          </w:rPr>
          <w:tab/>
        </w:r>
        <w:r w:rsidRPr="002C7591" w:rsidDel="00BC13F0">
          <w:rPr>
            <w:lang w:val="en-IN"/>
          </w:rPr>
          <w:delText>Key issues</w:delText>
        </w:r>
        <w:r w:rsidDel="00BC13F0">
          <w:tab/>
          <w:delText>11</w:delText>
        </w:r>
      </w:del>
    </w:p>
    <w:p w14:paraId="74634ACC" w14:textId="483C49A3" w:rsidR="009D37FD" w:rsidDel="00BC13F0" w:rsidRDefault="009D37FD">
      <w:pPr>
        <w:pStyle w:val="TOC2"/>
        <w:rPr>
          <w:del w:id="1051" w:author="Rapporteur" w:date="2022-05-30T19:46:00Z"/>
          <w:rFonts w:asciiTheme="minorHAnsi" w:eastAsiaTheme="minorEastAsia" w:hAnsiTheme="minorHAnsi" w:cstheme="minorBidi"/>
          <w:sz w:val="22"/>
          <w:szCs w:val="22"/>
          <w:lang w:eastAsia="en-GB"/>
        </w:rPr>
      </w:pPr>
      <w:del w:id="1052" w:author="Rapporteur" w:date="2022-05-30T19:46:00Z">
        <w:r w:rsidRPr="002C7591" w:rsidDel="00BC13F0">
          <w:rPr>
            <w:lang w:val="en-IN"/>
          </w:rPr>
          <w:delText>4.1</w:delText>
        </w:r>
        <w:r w:rsidDel="00BC13F0">
          <w:rPr>
            <w:rFonts w:asciiTheme="minorHAnsi" w:eastAsiaTheme="minorEastAsia" w:hAnsiTheme="minorHAnsi" w:cstheme="minorBidi"/>
            <w:sz w:val="22"/>
            <w:szCs w:val="22"/>
            <w:lang w:eastAsia="en-GB"/>
          </w:rPr>
          <w:tab/>
        </w:r>
        <w:r w:rsidRPr="002C7591" w:rsidDel="00BC13F0">
          <w:rPr>
            <w:lang w:val="en-IN"/>
          </w:rPr>
          <w:delText>Key issue #1: Enhanced notification service to the EEC</w:delText>
        </w:r>
        <w:r w:rsidDel="00BC13F0">
          <w:tab/>
          <w:delText>11</w:delText>
        </w:r>
      </w:del>
    </w:p>
    <w:p w14:paraId="20396CAC" w14:textId="1D837E4C" w:rsidR="009D37FD" w:rsidDel="00BC13F0" w:rsidRDefault="009D37FD">
      <w:pPr>
        <w:pStyle w:val="TOC2"/>
        <w:rPr>
          <w:del w:id="1053" w:author="Rapporteur" w:date="2022-05-30T19:46:00Z"/>
          <w:rFonts w:asciiTheme="minorHAnsi" w:eastAsiaTheme="minorEastAsia" w:hAnsiTheme="minorHAnsi" w:cstheme="minorBidi"/>
          <w:sz w:val="22"/>
          <w:szCs w:val="22"/>
          <w:lang w:eastAsia="en-GB"/>
        </w:rPr>
      </w:pPr>
      <w:del w:id="1054" w:author="Rapporteur" w:date="2022-05-30T19:46:00Z">
        <w:r w:rsidDel="00BC13F0">
          <w:delText>4.2</w:delText>
        </w:r>
        <w:r w:rsidDel="00BC13F0">
          <w:rPr>
            <w:rFonts w:asciiTheme="minorHAnsi" w:eastAsiaTheme="minorEastAsia" w:hAnsiTheme="minorHAnsi" w:cstheme="minorBidi"/>
            <w:sz w:val="22"/>
            <w:szCs w:val="22"/>
            <w:lang w:eastAsia="en-GB"/>
          </w:rPr>
          <w:tab/>
        </w:r>
        <w:r w:rsidDel="00BC13F0">
          <w:delText>Key issue #2: Enablement of Service APIs exposed by EAS</w:delText>
        </w:r>
        <w:r w:rsidDel="00BC13F0">
          <w:tab/>
          <w:delText>12</w:delText>
        </w:r>
      </w:del>
    </w:p>
    <w:p w14:paraId="560AC000" w14:textId="7DB5ABD8" w:rsidR="009D37FD" w:rsidDel="00BC13F0" w:rsidRDefault="009D37FD">
      <w:pPr>
        <w:pStyle w:val="TOC2"/>
        <w:rPr>
          <w:del w:id="1055" w:author="Rapporteur" w:date="2022-05-30T19:46:00Z"/>
          <w:rFonts w:asciiTheme="minorHAnsi" w:eastAsiaTheme="minorEastAsia" w:hAnsiTheme="minorHAnsi" w:cstheme="minorBidi"/>
          <w:sz w:val="22"/>
          <w:szCs w:val="22"/>
          <w:lang w:eastAsia="en-GB"/>
        </w:rPr>
      </w:pPr>
      <w:del w:id="1056" w:author="Rapporteur" w:date="2022-05-30T19:46:00Z">
        <w:r w:rsidDel="00BC13F0">
          <w:delText>4.3</w:delText>
        </w:r>
        <w:r w:rsidDel="00BC13F0">
          <w:rPr>
            <w:rFonts w:asciiTheme="minorHAnsi" w:eastAsiaTheme="minorEastAsia" w:hAnsiTheme="minorHAnsi" w:cstheme="minorBidi"/>
            <w:sz w:val="22"/>
            <w:szCs w:val="22"/>
            <w:lang w:eastAsia="en-GB"/>
          </w:rPr>
          <w:tab/>
        </w:r>
        <w:r w:rsidDel="00BC13F0">
          <w:delText>Key issue #3: Enhancements to service continuity planning</w:delText>
        </w:r>
        <w:r w:rsidDel="00BC13F0">
          <w:tab/>
          <w:delText>12</w:delText>
        </w:r>
      </w:del>
    </w:p>
    <w:p w14:paraId="75749EB5" w14:textId="0215393C" w:rsidR="009D37FD" w:rsidDel="00BC13F0" w:rsidRDefault="009D37FD">
      <w:pPr>
        <w:pStyle w:val="TOC2"/>
        <w:rPr>
          <w:del w:id="1057" w:author="Rapporteur" w:date="2022-05-30T19:46:00Z"/>
          <w:rFonts w:asciiTheme="minorHAnsi" w:eastAsiaTheme="minorEastAsia" w:hAnsiTheme="minorHAnsi" w:cstheme="minorBidi"/>
          <w:sz w:val="22"/>
          <w:szCs w:val="22"/>
          <w:lang w:eastAsia="en-GB"/>
        </w:rPr>
      </w:pPr>
      <w:del w:id="1058" w:author="Rapporteur" w:date="2022-05-30T19:46:00Z">
        <w:r w:rsidDel="00BC13F0">
          <w:delText>4.4</w:delText>
        </w:r>
        <w:r w:rsidDel="00BC13F0">
          <w:rPr>
            <w:rFonts w:asciiTheme="minorHAnsi" w:eastAsiaTheme="minorEastAsia" w:hAnsiTheme="minorHAnsi" w:cstheme="minorBidi"/>
            <w:sz w:val="22"/>
            <w:szCs w:val="22"/>
            <w:lang w:eastAsia="en-GB"/>
          </w:rPr>
          <w:tab/>
        </w:r>
        <w:r w:rsidDel="00BC13F0">
          <w:delText>Key issue #4: EDGE-5</w:delText>
        </w:r>
        <w:r w:rsidDel="00BC13F0">
          <w:tab/>
          <w:delText>13</w:delText>
        </w:r>
      </w:del>
    </w:p>
    <w:p w14:paraId="15F97660" w14:textId="2FA502F3" w:rsidR="009D37FD" w:rsidDel="00BC13F0" w:rsidRDefault="009D37FD">
      <w:pPr>
        <w:pStyle w:val="TOC2"/>
        <w:rPr>
          <w:del w:id="1059" w:author="Rapporteur" w:date="2022-05-30T19:46:00Z"/>
          <w:rFonts w:asciiTheme="minorHAnsi" w:eastAsiaTheme="minorEastAsia" w:hAnsiTheme="minorHAnsi" w:cstheme="minorBidi"/>
          <w:sz w:val="22"/>
          <w:szCs w:val="22"/>
          <w:lang w:eastAsia="en-GB"/>
        </w:rPr>
      </w:pPr>
      <w:del w:id="1060" w:author="Rapporteur" w:date="2022-05-30T19:46:00Z">
        <w:r w:rsidDel="00BC13F0">
          <w:delText>4.5</w:delText>
        </w:r>
        <w:r w:rsidDel="00BC13F0">
          <w:rPr>
            <w:rFonts w:asciiTheme="minorHAnsi" w:eastAsiaTheme="minorEastAsia" w:hAnsiTheme="minorHAnsi" w:cstheme="minorBidi"/>
            <w:sz w:val="22"/>
            <w:szCs w:val="22"/>
            <w:lang w:eastAsia="en-GB"/>
          </w:rPr>
          <w:tab/>
        </w:r>
        <w:r w:rsidDel="00BC13F0">
          <w:delText>Key issue #5: Alignment of EDGEAPP and ETSI MEC</w:delText>
        </w:r>
        <w:r w:rsidDel="00BC13F0">
          <w:tab/>
          <w:delText>14</w:delText>
        </w:r>
      </w:del>
    </w:p>
    <w:p w14:paraId="1E3EF4A7" w14:textId="1F5DE1CB" w:rsidR="009D37FD" w:rsidDel="00BC13F0" w:rsidRDefault="009D37FD">
      <w:pPr>
        <w:pStyle w:val="TOC2"/>
        <w:rPr>
          <w:del w:id="1061" w:author="Rapporteur" w:date="2022-05-30T19:46:00Z"/>
          <w:rFonts w:asciiTheme="minorHAnsi" w:eastAsiaTheme="minorEastAsia" w:hAnsiTheme="minorHAnsi" w:cstheme="minorBidi"/>
          <w:sz w:val="22"/>
          <w:szCs w:val="22"/>
          <w:lang w:eastAsia="en-GB"/>
        </w:rPr>
      </w:pPr>
      <w:del w:id="1062" w:author="Rapporteur" w:date="2022-05-30T19:46:00Z">
        <w:r w:rsidDel="00BC13F0">
          <w:delText>4.6</w:delText>
        </w:r>
        <w:r w:rsidDel="00BC13F0">
          <w:rPr>
            <w:rFonts w:asciiTheme="minorHAnsi" w:eastAsiaTheme="minorEastAsia" w:hAnsiTheme="minorHAnsi" w:cstheme="minorBidi"/>
            <w:sz w:val="22"/>
            <w:szCs w:val="22"/>
            <w:lang w:eastAsia="en-GB"/>
          </w:rPr>
          <w:tab/>
        </w:r>
        <w:r w:rsidDel="00BC13F0">
          <w:delText>Key issue #6: Edge services support across ECSPs</w:delText>
        </w:r>
        <w:r w:rsidDel="00BC13F0">
          <w:tab/>
          <w:delText>14</w:delText>
        </w:r>
      </w:del>
    </w:p>
    <w:p w14:paraId="703C71D9" w14:textId="2690B697" w:rsidR="009D37FD" w:rsidDel="00BC13F0" w:rsidRDefault="009D37FD">
      <w:pPr>
        <w:pStyle w:val="TOC2"/>
        <w:rPr>
          <w:del w:id="1063" w:author="Rapporteur" w:date="2022-05-30T19:46:00Z"/>
          <w:rFonts w:asciiTheme="minorHAnsi" w:eastAsiaTheme="minorEastAsia" w:hAnsiTheme="minorHAnsi" w:cstheme="minorBidi"/>
          <w:sz w:val="22"/>
          <w:szCs w:val="22"/>
          <w:lang w:eastAsia="en-GB"/>
        </w:rPr>
      </w:pPr>
      <w:del w:id="1064" w:author="Rapporteur" w:date="2022-05-30T19:46:00Z">
        <w:r w:rsidDel="00BC13F0">
          <w:delText>4.7</w:delText>
        </w:r>
        <w:r w:rsidDel="00BC13F0">
          <w:rPr>
            <w:rFonts w:asciiTheme="minorHAnsi" w:eastAsiaTheme="minorEastAsia" w:hAnsiTheme="minorHAnsi" w:cstheme="minorBidi"/>
            <w:sz w:val="22"/>
            <w:szCs w:val="22"/>
            <w:lang w:eastAsia="en-GB"/>
          </w:rPr>
          <w:tab/>
        </w:r>
        <w:r w:rsidDel="00BC13F0">
          <w:delText>Key issue #7: Application traffic filter exposure</w:delText>
        </w:r>
        <w:r w:rsidDel="00BC13F0">
          <w:tab/>
          <w:delText>15</w:delText>
        </w:r>
      </w:del>
    </w:p>
    <w:p w14:paraId="59E88119" w14:textId="5E9766E6" w:rsidR="009D37FD" w:rsidDel="00BC13F0" w:rsidRDefault="009D37FD">
      <w:pPr>
        <w:pStyle w:val="TOC2"/>
        <w:rPr>
          <w:del w:id="1065" w:author="Rapporteur" w:date="2022-05-30T19:46:00Z"/>
          <w:rFonts w:asciiTheme="minorHAnsi" w:eastAsiaTheme="minorEastAsia" w:hAnsiTheme="minorHAnsi" w:cstheme="minorBidi"/>
          <w:sz w:val="22"/>
          <w:szCs w:val="22"/>
          <w:lang w:eastAsia="en-GB"/>
        </w:rPr>
      </w:pPr>
      <w:del w:id="1066" w:author="Rapporteur" w:date="2022-05-30T19:46:00Z">
        <w:r w:rsidDel="00BC13F0">
          <w:delText>4.8</w:delText>
        </w:r>
        <w:r w:rsidDel="00BC13F0">
          <w:rPr>
            <w:rFonts w:asciiTheme="minorHAnsi" w:eastAsiaTheme="minorEastAsia" w:hAnsiTheme="minorHAnsi" w:cstheme="minorBidi"/>
            <w:sz w:val="22"/>
            <w:szCs w:val="22"/>
            <w:lang w:eastAsia="en-GB"/>
          </w:rPr>
          <w:tab/>
        </w:r>
        <w:r w:rsidDel="00BC13F0">
          <w:delText>Key issue #8: EAS selection synchronization</w:delText>
        </w:r>
        <w:r w:rsidDel="00BC13F0">
          <w:tab/>
          <w:delText>16</w:delText>
        </w:r>
      </w:del>
    </w:p>
    <w:p w14:paraId="47AD923E" w14:textId="6A4E8C31" w:rsidR="009D37FD" w:rsidDel="00BC13F0" w:rsidRDefault="009D37FD">
      <w:pPr>
        <w:pStyle w:val="TOC2"/>
        <w:rPr>
          <w:del w:id="1067" w:author="Rapporteur" w:date="2022-05-30T19:46:00Z"/>
          <w:rFonts w:asciiTheme="minorHAnsi" w:eastAsiaTheme="minorEastAsia" w:hAnsiTheme="minorHAnsi" w:cstheme="minorBidi"/>
          <w:sz w:val="22"/>
          <w:szCs w:val="22"/>
          <w:lang w:eastAsia="en-GB"/>
        </w:rPr>
      </w:pPr>
      <w:del w:id="1068" w:author="Rapporteur" w:date="2022-05-30T19:46:00Z">
        <w:r w:rsidDel="00BC13F0">
          <w:delText>4.9</w:delText>
        </w:r>
        <w:r w:rsidDel="00BC13F0">
          <w:rPr>
            <w:rFonts w:asciiTheme="minorHAnsi" w:eastAsiaTheme="minorEastAsia" w:hAnsiTheme="minorHAnsi" w:cstheme="minorBidi"/>
            <w:sz w:val="22"/>
            <w:szCs w:val="22"/>
            <w:lang w:eastAsia="en-GB"/>
          </w:rPr>
          <w:tab/>
        </w:r>
        <w:r w:rsidDel="00BC13F0">
          <w:delText>Key issue #9: Enhancement of dynamic EAS instantiation triggering</w:delText>
        </w:r>
        <w:r w:rsidDel="00BC13F0">
          <w:tab/>
          <w:delText>17</w:delText>
        </w:r>
      </w:del>
    </w:p>
    <w:p w14:paraId="68D03F85" w14:textId="14F9818D" w:rsidR="009D37FD" w:rsidDel="00BC13F0" w:rsidRDefault="009D37FD">
      <w:pPr>
        <w:pStyle w:val="TOC2"/>
        <w:rPr>
          <w:del w:id="1069" w:author="Rapporteur" w:date="2022-05-30T19:46:00Z"/>
          <w:rFonts w:asciiTheme="minorHAnsi" w:eastAsiaTheme="minorEastAsia" w:hAnsiTheme="minorHAnsi" w:cstheme="minorBidi"/>
          <w:sz w:val="22"/>
          <w:szCs w:val="22"/>
          <w:lang w:eastAsia="en-GB"/>
        </w:rPr>
      </w:pPr>
      <w:del w:id="1070" w:author="Rapporteur" w:date="2022-05-30T19:46:00Z">
        <w:r w:rsidDel="00BC13F0">
          <w:delText>4.10</w:delText>
        </w:r>
        <w:r w:rsidDel="00BC13F0">
          <w:rPr>
            <w:rFonts w:asciiTheme="minorHAnsi" w:eastAsiaTheme="minorEastAsia" w:hAnsiTheme="minorHAnsi" w:cstheme="minorBidi"/>
            <w:sz w:val="22"/>
            <w:szCs w:val="22"/>
            <w:lang w:eastAsia="en-GB"/>
          </w:rPr>
          <w:tab/>
        </w:r>
        <w:r w:rsidDel="00BC13F0">
          <w:delText>Key issue #10: Support for roaming UEs</w:delText>
        </w:r>
        <w:r w:rsidDel="00BC13F0">
          <w:tab/>
          <w:delText>17</w:delText>
        </w:r>
      </w:del>
    </w:p>
    <w:p w14:paraId="1821B9D8" w14:textId="5C8B1BD3" w:rsidR="009D37FD" w:rsidDel="00BC13F0" w:rsidRDefault="009D37FD">
      <w:pPr>
        <w:pStyle w:val="TOC2"/>
        <w:rPr>
          <w:del w:id="1071" w:author="Rapporteur" w:date="2022-05-30T19:46:00Z"/>
          <w:rFonts w:asciiTheme="minorHAnsi" w:eastAsiaTheme="minorEastAsia" w:hAnsiTheme="minorHAnsi" w:cstheme="minorBidi"/>
          <w:sz w:val="22"/>
          <w:szCs w:val="22"/>
          <w:lang w:eastAsia="en-GB"/>
        </w:rPr>
      </w:pPr>
      <w:del w:id="1072" w:author="Rapporteur" w:date="2022-05-30T19:46:00Z">
        <w:r w:rsidDel="00BC13F0">
          <w:delText>4.11</w:delText>
        </w:r>
        <w:r w:rsidDel="00BC13F0">
          <w:rPr>
            <w:rFonts w:asciiTheme="minorHAnsi" w:eastAsiaTheme="minorEastAsia" w:hAnsiTheme="minorHAnsi" w:cstheme="minorBidi"/>
            <w:sz w:val="22"/>
            <w:szCs w:val="22"/>
            <w:lang w:eastAsia="en-GB"/>
          </w:rPr>
          <w:tab/>
        </w:r>
        <w:r w:rsidDel="00BC13F0">
          <w:delText>Key issue #11: ACR between EAS and Cloud Application Server</w:delText>
        </w:r>
        <w:r w:rsidDel="00BC13F0">
          <w:tab/>
          <w:delText>18</w:delText>
        </w:r>
      </w:del>
    </w:p>
    <w:p w14:paraId="60E355DB" w14:textId="5CB0F85B" w:rsidR="009D37FD" w:rsidDel="00BC13F0" w:rsidRDefault="009D37FD">
      <w:pPr>
        <w:pStyle w:val="TOC2"/>
        <w:rPr>
          <w:del w:id="1073" w:author="Rapporteur" w:date="2022-05-30T19:46:00Z"/>
          <w:rFonts w:asciiTheme="minorHAnsi" w:eastAsiaTheme="minorEastAsia" w:hAnsiTheme="minorHAnsi" w:cstheme="minorBidi"/>
          <w:sz w:val="22"/>
          <w:szCs w:val="22"/>
          <w:lang w:eastAsia="en-GB"/>
        </w:rPr>
      </w:pPr>
      <w:del w:id="1074" w:author="Rapporteur" w:date="2022-05-30T19:46:00Z">
        <w:r w:rsidDel="00BC13F0">
          <w:delText>4.12</w:delText>
        </w:r>
        <w:r w:rsidDel="00BC13F0">
          <w:rPr>
            <w:rFonts w:asciiTheme="minorHAnsi" w:eastAsiaTheme="minorEastAsia" w:hAnsiTheme="minorHAnsi" w:cstheme="minorBidi"/>
            <w:sz w:val="22"/>
            <w:szCs w:val="22"/>
            <w:lang w:eastAsia="en-GB"/>
          </w:rPr>
          <w:tab/>
        </w:r>
        <w:r w:rsidDel="00BC13F0">
          <w:delText xml:space="preserve">Key issue #12: </w:delText>
        </w:r>
        <w:r w:rsidRPr="002C7591" w:rsidDel="00BC13F0">
          <w:rPr>
            <w:lang w:val="en-US" w:eastAsia="zh-CN"/>
          </w:rPr>
          <w:delText>EEL service differentiation</w:delText>
        </w:r>
        <w:r w:rsidDel="00BC13F0">
          <w:tab/>
          <w:delText>18</w:delText>
        </w:r>
      </w:del>
    </w:p>
    <w:p w14:paraId="0C6189DB" w14:textId="2195EE28" w:rsidR="009D37FD" w:rsidDel="00BC13F0" w:rsidRDefault="009D37FD">
      <w:pPr>
        <w:pStyle w:val="TOC2"/>
        <w:rPr>
          <w:del w:id="1075" w:author="Rapporteur" w:date="2022-05-30T19:46:00Z"/>
          <w:rFonts w:asciiTheme="minorHAnsi" w:eastAsiaTheme="minorEastAsia" w:hAnsiTheme="minorHAnsi" w:cstheme="minorBidi"/>
          <w:sz w:val="22"/>
          <w:szCs w:val="22"/>
          <w:lang w:eastAsia="en-GB"/>
        </w:rPr>
      </w:pPr>
      <w:del w:id="1076" w:author="Rapporteur" w:date="2022-05-30T19:46:00Z">
        <w:r w:rsidRPr="002C7591" w:rsidDel="00BC13F0">
          <w:rPr>
            <w:lang w:val="en-IN"/>
          </w:rPr>
          <w:delText>4.13</w:delText>
        </w:r>
        <w:r w:rsidDel="00BC13F0">
          <w:rPr>
            <w:rFonts w:asciiTheme="minorHAnsi" w:eastAsiaTheme="minorEastAsia" w:hAnsiTheme="minorHAnsi" w:cstheme="minorBidi"/>
            <w:sz w:val="22"/>
            <w:szCs w:val="22"/>
            <w:lang w:eastAsia="en-GB"/>
          </w:rPr>
          <w:tab/>
        </w:r>
        <w:r w:rsidRPr="002C7591" w:rsidDel="00BC13F0">
          <w:rPr>
            <w:lang w:val="en-IN"/>
          </w:rPr>
          <w:delText>Key issue #13: Edge enabler layer support for EAS synchronization</w:delText>
        </w:r>
        <w:r w:rsidDel="00BC13F0">
          <w:tab/>
          <w:delText>18</w:delText>
        </w:r>
      </w:del>
    </w:p>
    <w:p w14:paraId="14F23B20" w14:textId="5501CD91" w:rsidR="009D37FD" w:rsidDel="00BC13F0" w:rsidRDefault="009D37FD">
      <w:pPr>
        <w:pStyle w:val="TOC2"/>
        <w:rPr>
          <w:del w:id="1077" w:author="Rapporteur" w:date="2022-05-30T19:46:00Z"/>
          <w:rFonts w:asciiTheme="minorHAnsi" w:eastAsiaTheme="minorEastAsia" w:hAnsiTheme="minorHAnsi" w:cstheme="minorBidi"/>
          <w:sz w:val="22"/>
          <w:szCs w:val="22"/>
          <w:lang w:eastAsia="en-GB"/>
        </w:rPr>
      </w:pPr>
      <w:del w:id="1078" w:author="Rapporteur" w:date="2022-05-30T19:46:00Z">
        <w:r w:rsidDel="00BC13F0">
          <w:delText>4.14</w:delText>
        </w:r>
        <w:r w:rsidDel="00BC13F0">
          <w:rPr>
            <w:rFonts w:asciiTheme="minorHAnsi" w:eastAsiaTheme="minorEastAsia" w:hAnsiTheme="minorHAnsi" w:cstheme="minorBidi"/>
            <w:sz w:val="22"/>
            <w:szCs w:val="22"/>
            <w:lang w:eastAsia="en-GB"/>
          </w:rPr>
          <w:tab/>
        </w:r>
        <w:r w:rsidDel="00BC13F0">
          <w:delText>Key issue #14: Application traffic influence for initially selected EAS</w:delText>
        </w:r>
        <w:r w:rsidDel="00BC13F0">
          <w:tab/>
          <w:delText>19</w:delText>
        </w:r>
      </w:del>
    </w:p>
    <w:p w14:paraId="2BD306AE" w14:textId="1EF13A7F" w:rsidR="009D37FD" w:rsidDel="00BC13F0" w:rsidRDefault="009D37FD">
      <w:pPr>
        <w:pStyle w:val="TOC2"/>
        <w:rPr>
          <w:del w:id="1079" w:author="Rapporteur" w:date="2022-05-30T19:46:00Z"/>
          <w:rFonts w:asciiTheme="minorHAnsi" w:eastAsiaTheme="minorEastAsia" w:hAnsiTheme="minorHAnsi" w:cstheme="minorBidi"/>
          <w:sz w:val="22"/>
          <w:szCs w:val="22"/>
          <w:lang w:eastAsia="en-GB"/>
        </w:rPr>
      </w:pPr>
      <w:del w:id="1080" w:author="Rapporteur" w:date="2022-05-30T19:46:00Z">
        <w:r w:rsidDel="00BC13F0">
          <w:delText>4.15</w:delText>
        </w:r>
        <w:r w:rsidDel="00BC13F0">
          <w:rPr>
            <w:rFonts w:asciiTheme="minorHAnsi" w:eastAsiaTheme="minorEastAsia" w:hAnsiTheme="minorHAnsi" w:cstheme="minorBidi"/>
            <w:sz w:val="22"/>
            <w:szCs w:val="22"/>
            <w:lang w:eastAsia="en-GB"/>
          </w:rPr>
          <w:tab/>
        </w:r>
        <w:r w:rsidDel="00BC13F0">
          <w:delText>Key issue #15: Support of constrained devices for Edge</w:delText>
        </w:r>
        <w:r w:rsidDel="00BC13F0">
          <w:tab/>
          <w:delText>19</w:delText>
        </w:r>
      </w:del>
    </w:p>
    <w:p w14:paraId="59B402B2" w14:textId="43600D0C" w:rsidR="009D37FD" w:rsidDel="00BC13F0" w:rsidRDefault="009D37FD">
      <w:pPr>
        <w:pStyle w:val="TOC2"/>
        <w:rPr>
          <w:del w:id="1081" w:author="Rapporteur" w:date="2022-05-30T19:46:00Z"/>
          <w:rFonts w:asciiTheme="minorHAnsi" w:eastAsiaTheme="minorEastAsia" w:hAnsiTheme="minorHAnsi" w:cstheme="minorBidi"/>
          <w:sz w:val="22"/>
          <w:szCs w:val="22"/>
          <w:lang w:eastAsia="en-GB"/>
        </w:rPr>
      </w:pPr>
      <w:del w:id="1082" w:author="Rapporteur" w:date="2022-05-30T19:46:00Z">
        <w:r w:rsidDel="00BC13F0">
          <w:delText>4.16</w:delText>
        </w:r>
        <w:r w:rsidDel="00BC13F0">
          <w:rPr>
            <w:rFonts w:asciiTheme="minorHAnsi" w:eastAsiaTheme="minorEastAsia" w:hAnsiTheme="minorHAnsi" w:cstheme="minorBidi"/>
            <w:sz w:val="22"/>
            <w:szCs w:val="22"/>
            <w:lang w:eastAsia="en-GB"/>
          </w:rPr>
          <w:tab/>
        </w:r>
        <w:r w:rsidDel="00BC13F0">
          <w:delText>Key issue #16: support of NAT deployed within the edge data network</w:delText>
        </w:r>
        <w:r w:rsidDel="00BC13F0">
          <w:tab/>
          <w:delText>20</w:delText>
        </w:r>
      </w:del>
    </w:p>
    <w:p w14:paraId="69D85D6C" w14:textId="69F344C3" w:rsidR="009D37FD" w:rsidDel="00BC13F0" w:rsidRDefault="009D37FD">
      <w:pPr>
        <w:pStyle w:val="TOC2"/>
        <w:rPr>
          <w:del w:id="1083" w:author="Rapporteur" w:date="2022-05-30T19:46:00Z"/>
          <w:rFonts w:asciiTheme="minorHAnsi" w:eastAsiaTheme="minorEastAsia" w:hAnsiTheme="minorHAnsi" w:cstheme="minorBidi"/>
          <w:sz w:val="22"/>
          <w:szCs w:val="22"/>
          <w:lang w:eastAsia="en-GB"/>
        </w:rPr>
      </w:pPr>
      <w:del w:id="1084" w:author="Rapporteur" w:date="2022-05-30T19:46:00Z">
        <w:r w:rsidRPr="002C7591" w:rsidDel="00BC13F0">
          <w:rPr>
            <w:lang w:val="en-IN"/>
          </w:rPr>
          <w:delText>4.17</w:delText>
        </w:r>
        <w:r w:rsidDel="00BC13F0">
          <w:rPr>
            <w:rFonts w:asciiTheme="minorHAnsi" w:eastAsiaTheme="minorEastAsia" w:hAnsiTheme="minorHAnsi" w:cstheme="minorBidi"/>
            <w:sz w:val="22"/>
            <w:szCs w:val="22"/>
            <w:lang w:eastAsia="en-GB"/>
          </w:rPr>
          <w:tab/>
        </w:r>
        <w:r w:rsidRPr="002C7591" w:rsidDel="00BC13F0">
          <w:rPr>
            <w:lang w:val="en-IN"/>
          </w:rPr>
          <w:delText>Key issue #17: Discovery of a common EAS</w:delText>
        </w:r>
        <w:r w:rsidDel="00BC13F0">
          <w:tab/>
          <w:delText>20</w:delText>
        </w:r>
      </w:del>
    </w:p>
    <w:p w14:paraId="2C84F49E" w14:textId="70CFBBE3" w:rsidR="009D37FD" w:rsidDel="00BC13F0" w:rsidRDefault="009D37FD">
      <w:pPr>
        <w:pStyle w:val="TOC2"/>
        <w:rPr>
          <w:del w:id="1085" w:author="Rapporteur" w:date="2022-05-30T19:46:00Z"/>
          <w:rFonts w:asciiTheme="minorHAnsi" w:eastAsiaTheme="minorEastAsia" w:hAnsiTheme="minorHAnsi" w:cstheme="minorBidi"/>
          <w:sz w:val="22"/>
          <w:szCs w:val="22"/>
          <w:lang w:eastAsia="en-GB"/>
        </w:rPr>
      </w:pPr>
      <w:del w:id="1086" w:author="Rapporteur" w:date="2022-05-30T19:46:00Z">
        <w:r w:rsidRPr="002C7591" w:rsidDel="00BC13F0">
          <w:rPr>
            <w:rFonts w:eastAsia="Batang"/>
          </w:rPr>
          <w:delText>4.18</w:delText>
        </w:r>
        <w:r w:rsidDel="00BC13F0">
          <w:rPr>
            <w:rFonts w:asciiTheme="minorHAnsi" w:eastAsiaTheme="minorEastAsia" w:hAnsiTheme="minorHAnsi" w:cstheme="minorBidi"/>
            <w:sz w:val="22"/>
            <w:szCs w:val="22"/>
            <w:lang w:eastAsia="en-GB"/>
          </w:rPr>
          <w:tab/>
        </w:r>
        <w:r w:rsidRPr="002C7591" w:rsidDel="00BC13F0">
          <w:rPr>
            <w:rFonts w:eastAsia="Batang"/>
          </w:rPr>
          <w:delText>Key issue #18: Linkage between EASs</w:delText>
        </w:r>
        <w:r w:rsidDel="00BC13F0">
          <w:tab/>
          <w:delText>21</w:delText>
        </w:r>
      </w:del>
    </w:p>
    <w:p w14:paraId="03A918F5" w14:textId="32F8B8FD" w:rsidR="009D37FD" w:rsidDel="00BC13F0" w:rsidRDefault="009D37FD">
      <w:pPr>
        <w:pStyle w:val="TOC2"/>
        <w:rPr>
          <w:del w:id="1087" w:author="Rapporteur" w:date="2022-05-30T19:46:00Z"/>
          <w:rFonts w:asciiTheme="minorHAnsi" w:eastAsiaTheme="minorEastAsia" w:hAnsiTheme="minorHAnsi" w:cstheme="minorBidi"/>
          <w:sz w:val="22"/>
          <w:szCs w:val="22"/>
          <w:lang w:eastAsia="en-GB"/>
        </w:rPr>
      </w:pPr>
      <w:del w:id="1088" w:author="Rapporteur" w:date="2022-05-30T19:46:00Z">
        <w:r w:rsidDel="00BC13F0">
          <w:rPr>
            <w:lang w:eastAsia="zh-CN"/>
          </w:rPr>
          <w:delText>4.19</w:delText>
        </w:r>
        <w:r w:rsidDel="00BC13F0">
          <w:rPr>
            <w:rFonts w:asciiTheme="minorHAnsi" w:eastAsiaTheme="minorEastAsia" w:hAnsiTheme="minorHAnsi" w:cstheme="minorBidi"/>
            <w:sz w:val="22"/>
            <w:szCs w:val="22"/>
            <w:lang w:eastAsia="en-GB"/>
          </w:rPr>
          <w:tab/>
        </w:r>
        <w:r w:rsidDel="00BC13F0">
          <w:rPr>
            <w:lang w:eastAsia="zh-CN"/>
          </w:rPr>
          <w:delText xml:space="preserve">Key </w:delText>
        </w:r>
        <w:r w:rsidDel="00BC13F0">
          <w:delText>issue #19: ACR scenario combination</w:delText>
        </w:r>
        <w:r w:rsidDel="00BC13F0">
          <w:tab/>
          <w:delText>22</w:delText>
        </w:r>
      </w:del>
    </w:p>
    <w:p w14:paraId="092F3464" w14:textId="400AF42A" w:rsidR="009D37FD" w:rsidDel="00BC13F0" w:rsidRDefault="009D37FD">
      <w:pPr>
        <w:pStyle w:val="TOC2"/>
        <w:rPr>
          <w:del w:id="1089" w:author="Rapporteur" w:date="2022-05-30T19:46:00Z"/>
          <w:rFonts w:asciiTheme="minorHAnsi" w:eastAsiaTheme="minorEastAsia" w:hAnsiTheme="minorHAnsi" w:cstheme="minorBidi"/>
          <w:sz w:val="22"/>
          <w:szCs w:val="22"/>
          <w:lang w:eastAsia="en-GB"/>
        </w:rPr>
      </w:pPr>
      <w:del w:id="1090" w:author="Rapporteur" w:date="2022-05-30T19:46:00Z">
        <w:r w:rsidDel="00BC13F0">
          <w:delText>4.20</w:delText>
        </w:r>
        <w:r w:rsidDel="00BC13F0">
          <w:rPr>
            <w:rFonts w:asciiTheme="minorHAnsi" w:eastAsiaTheme="minorEastAsia" w:hAnsiTheme="minorHAnsi" w:cstheme="minorBidi"/>
            <w:sz w:val="22"/>
            <w:szCs w:val="22"/>
            <w:lang w:eastAsia="en-GB"/>
          </w:rPr>
          <w:tab/>
        </w:r>
        <w:r w:rsidDel="00BC13F0">
          <w:delText>Key issue #</w:delText>
        </w:r>
        <w:r w:rsidDel="00BC13F0">
          <w:rPr>
            <w:lang w:eastAsia="ko-KR"/>
          </w:rPr>
          <w:delText>20</w:delText>
        </w:r>
        <w:r w:rsidDel="00BC13F0">
          <w:delText xml:space="preserve">: </w:delText>
        </w:r>
        <w:r w:rsidRPr="002C7591" w:rsidDel="00BC13F0">
          <w:rPr>
            <w:lang w:val="en-US"/>
          </w:rPr>
          <w:delText>Method of supporting federated EAS service</w:delText>
        </w:r>
        <w:r w:rsidDel="00BC13F0">
          <w:tab/>
          <w:delText>22</w:delText>
        </w:r>
      </w:del>
    </w:p>
    <w:p w14:paraId="72F99B72" w14:textId="4100E005" w:rsidR="009D37FD" w:rsidDel="00BC13F0" w:rsidRDefault="009D37FD">
      <w:pPr>
        <w:pStyle w:val="TOC2"/>
        <w:rPr>
          <w:del w:id="1091" w:author="Rapporteur" w:date="2022-05-30T19:46:00Z"/>
          <w:rFonts w:asciiTheme="minorHAnsi" w:eastAsiaTheme="minorEastAsia" w:hAnsiTheme="minorHAnsi" w:cstheme="minorBidi"/>
          <w:sz w:val="22"/>
          <w:szCs w:val="22"/>
          <w:lang w:eastAsia="en-GB"/>
        </w:rPr>
      </w:pPr>
      <w:del w:id="1092" w:author="Rapporteur" w:date="2022-05-30T19:46:00Z">
        <w:r w:rsidDel="00BC13F0">
          <w:delText>4.21</w:delText>
        </w:r>
        <w:r w:rsidDel="00BC13F0">
          <w:rPr>
            <w:rFonts w:asciiTheme="minorHAnsi" w:eastAsiaTheme="minorEastAsia" w:hAnsiTheme="minorHAnsi" w:cstheme="minorBidi"/>
            <w:sz w:val="22"/>
            <w:szCs w:val="22"/>
            <w:lang w:eastAsia="en-GB"/>
          </w:rPr>
          <w:tab/>
        </w:r>
        <w:r w:rsidDel="00BC13F0">
          <w:delText>Key issue #21: Simultaneously EAS connectivity</w:delText>
        </w:r>
        <w:r w:rsidRPr="002C7591" w:rsidDel="00BC13F0">
          <w:rPr>
            <w:rFonts w:cs="Arial"/>
          </w:rPr>
          <w:delText xml:space="preserve"> in ACR</w:delText>
        </w:r>
        <w:r w:rsidDel="00BC13F0">
          <w:tab/>
          <w:delText>22</w:delText>
        </w:r>
      </w:del>
    </w:p>
    <w:p w14:paraId="6CCD4A50" w14:textId="0086D07D" w:rsidR="009D37FD" w:rsidDel="00BC13F0" w:rsidRDefault="009D37FD">
      <w:pPr>
        <w:pStyle w:val="TOC2"/>
        <w:rPr>
          <w:del w:id="1093" w:author="Rapporteur" w:date="2022-05-30T19:46:00Z"/>
          <w:rFonts w:asciiTheme="minorHAnsi" w:eastAsiaTheme="minorEastAsia" w:hAnsiTheme="minorHAnsi" w:cstheme="minorBidi"/>
          <w:sz w:val="22"/>
          <w:szCs w:val="22"/>
          <w:lang w:eastAsia="en-GB"/>
        </w:rPr>
      </w:pPr>
      <w:del w:id="1094" w:author="Rapporteur" w:date="2022-05-30T19:46:00Z">
        <w:r w:rsidDel="00BC13F0">
          <w:delText>4.22</w:delText>
        </w:r>
        <w:r w:rsidDel="00BC13F0">
          <w:rPr>
            <w:rFonts w:asciiTheme="minorHAnsi" w:eastAsiaTheme="minorEastAsia" w:hAnsiTheme="minorHAnsi" w:cstheme="minorBidi"/>
            <w:sz w:val="22"/>
            <w:szCs w:val="22"/>
            <w:lang w:eastAsia="en-GB"/>
          </w:rPr>
          <w:tab/>
        </w:r>
        <w:r w:rsidDel="00BC13F0">
          <w:delText>Key issue #22: EAS discovery in Edge Node sharing scenario</w:delText>
        </w:r>
        <w:r w:rsidDel="00BC13F0">
          <w:tab/>
          <w:delText>24</w:delText>
        </w:r>
      </w:del>
    </w:p>
    <w:p w14:paraId="1AA8E077" w14:textId="0F09D778" w:rsidR="009D37FD" w:rsidDel="00BC13F0" w:rsidRDefault="009D37FD">
      <w:pPr>
        <w:pStyle w:val="TOC2"/>
        <w:rPr>
          <w:del w:id="1095" w:author="Rapporteur" w:date="2022-05-30T19:46:00Z"/>
          <w:rFonts w:asciiTheme="minorHAnsi" w:eastAsiaTheme="minorEastAsia" w:hAnsiTheme="minorHAnsi" w:cstheme="minorBidi"/>
          <w:sz w:val="22"/>
          <w:szCs w:val="22"/>
          <w:lang w:eastAsia="en-GB"/>
        </w:rPr>
      </w:pPr>
      <w:del w:id="1096" w:author="Rapporteur" w:date="2022-05-30T19:46:00Z">
        <w:r w:rsidRPr="002C7591" w:rsidDel="00BC13F0">
          <w:rPr>
            <w:lang w:val="en-IN"/>
          </w:rPr>
          <w:delText>4.x</w:delText>
        </w:r>
        <w:r w:rsidDel="00BC13F0">
          <w:rPr>
            <w:rFonts w:asciiTheme="minorHAnsi" w:eastAsiaTheme="minorEastAsia" w:hAnsiTheme="minorHAnsi" w:cstheme="minorBidi"/>
            <w:sz w:val="22"/>
            <w:szCs w:val="22"/>
            <w:lang w:eastAsia="en-GB"/>
          </w:rPr>
          <w:tab/>
        </w:r>
        <w:r w:rsidRPr="002C7591" w:rsidDel="00BC13F0">
          <w:rPr>
            <w:lang w:val="en-IN"/>
          </w:rPr>
          <w:delText>Key issue #x: &lt;title&gt;</w:delText>
        </w:r>
        <w:r w:rsidDel="00BC13F0">
          <w:tab/>
          <w:delText>24</w:delText>
        </w:r>
      </w:del>
    </w:p>
    <w:p w14:paraId="5BB80361" w14:textId="341DD6A1" w:rsidR="009D37FD" w:rsidDel="00BC13F0" w:rsidRDefault="009D37FD">
      <w:pPr>
        <w:pStyle w:val="TOC1"/>
        <w:rPr>
          <w:del w:id="1097" w:author="Rapporteur" w:date="2022-05-30T19:46:00Z"/>
          <w:rFonts w:asciiTheme="minorHAnsi" w:eastAsiaTheme="minorEastAsia" w:hAnsiTheme="minorHAnsi" w:cstheme="minorBidi"/>
          <w:szCs w:val="22"/>
          <w:lang w:eastAsia="en-GB"/>
        </w:rPr>
      </w:pPr>
      <w:del w:id="1098" w:author="Rapporteur" w:date="2022-05-30T19:46:00Z">
        <w:r w:rsidRPr="002C7591" w:rsidDel="00BC13F0">
          <w:rPr>
            <w:lang w:val="en-IN"/>
          </w:rPr>
          <w:delText>5</w:delText>
        </w:r>
        <w:r w:rsidDel="00BC13F0">
          <w:rPr>
            <w:rFonts w:asciiTheme="minorHAnsi" w:eastAsiaTheme="minorEastAsia" w:hAnsiTheme="minorHAnsi" w:cstheme="minorBidi"/>
            <w:szCs w:val="22"/>
            <w:lang w:eastAsia="en-GB"/>
          </w:rPr>
          <w:tab/>
        </w:r>
        <w:r w:rsidRPr="002C7591" w:rsidDel="00BC13F0">
          <w:rPr>
            <w:lang w:val="en-IN"/>
          </w:rPr>
          <w:delText>Architectural requirements</w:delText>
        </w:r>
        <w:r w:rsidDel="00BC13F0">
          <w:tab/>
          <w:delText>24</w:delText>
        </w:r>
      </w:del>
    </w:p>
    <w:p w14:paraId="3D668B63" w14:textId="7FD37B9F" w:rsidR="009D37FD" w:rsidDel="00BC13F0" w:rsidRDefault="009D37FD">
      <w:pPr>
        <w:pStyle w:val="TOC2"/>
        <w:rPr>
          <w:del w:id="1099" w:author="Rapporteur" w:date="2022-05-30T19:46:00Z"/>
          <w:rFonts w:asciiTheme="minorHAnsi" w:eastAsiaTheme="minorEastAsia" w:hAnsiTheme="minorHAnsi" w:cstheme="minorBidi"/>
          <w:sz w:val="22"/>
          <w:szCs w:val="22"/>
          <w:lang w:eastAsia="en-GB"/>
        </w:rPr>
      </w:pPr>
      <w:del w:id="1100" w:author="Rapporteur" w:date="2022-05-30T19:46:00Z">
        <w:r w:rsidRPr="002C7591" w:rsidDel="00BC13F0">
          <w:rPr>
            <w:lang w:val="en-IN"/>
          </w:rPr>
          <w:delText>5.1</w:delText>
        </w:r>
        <w:r w:rsidDel="00BC13F0">
          <w:rPr>
            <w:rFonts w:asciiTheme="minorHAnsi" w:eastAsiaTheme="minorEastAsia" w:hAnsiTheme="minorHAnsi" w:cstheme="minorBidi"/>
            <w:sz w:val="22"/>
            <w:szCs w:val="22"/>
            <w:lang w:eastAsia="en-GB"/>
          </w:rPr>
          <w:tab/>
        </w:r>
        <w:r w:rsidRPr="002C7591" w:rsidDel="00BC13F0">
          <w:rPr>
            <w:lang w:val="en-IN"/>
          </w:rPr>
          <w:delText>General requirements</w:delText>
        </w:r>
        <w:r w:rsidDel="00BC13F0">
          <w:tab/>
          <w:delText>24</w:delText>
        </w:r>
      </w:del>
    </w:p>
    <w:p w14:paraId="21FE2511" w14:textId="40CFE9AF" w:rsidR="009D37FD" w:rsidDel="00BC13F0" w:rsidRDefault="009D37FD">
      <w:pPr>
        <w:pStyle w:val="TOC3"/>
        <w:rPr>
          <w:del w:id="1101" w:author="Rapporteur" w:date="2022-05-30T19:46:00Z"/>
          <w:rFonts w:asciiTheme="minorHAnsi" w:eastAsiaTheme="minorEastAsia" w:hAnsiTheme="minorHAnsi" w:cstheme="minorBidi"/>
          <w:sz w:val="22"/>
          <w:szCs w:val="22"/>
          <w:lang w:eastAsia="en-GB"/>
        </w:rPr>
      </w:pPr>
      <w:del w:id="1102" w:author="Rapporteur" w:date="2022-05-30T19:46:00Z">
        <w:r w:rsidRPr="002C7591" w:rsidDel="00BC13F0">
          <w:rPr>
            <w:lang w:val="en-IN"/>
          </w:rPr>
          <w:delText>5.1.1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24</w:delText>
        </w:r>
      </w:del>
    </w:p>
    <w:p w14:paraId="2DE0B752" w14:textId="1671138C" w:rsidR="009D37FD" w:rsidDel="00BC13F0" w:rsidRDefault="009D37FD">
      <w:pPr>
        <w:pStyle w:val="TOC3"/>
        <w:rPr>
          <w:del w:id="1103" w:author="Rapporteur" w:date="2022-05-30T19:46:00Z"/>
          <w:rFonts w:asciiTheme="minorHAnsi" w:eastAsiaTheme="minorEastAsia" w:hAnsiTheme="minorHAnsi" w:cstheme="minorBidi"/>
          <w:sz w:val="22"/>
          <w:szCs w:val="22"/>
          <w:lang w:eastAsia="en-GB"/>
        </w:rPr>
      </w:pPr>
      <w:del w:id="1104" w:author="Rapporteur" w:date="2022-05-30T19:46:00Z">
        <w:r w:rsidRPr="002C7591" w:rsidDel="00BC13F0">
          <w:rPr>
            <w:lang w:val="en-IN"/>
          </w:rPr>
          <w:delText>5.1.2</w:delText>
        </w:r>
        <w:r w:rsidDel="00BC13F0">
          <w:rPr>
            <w:rFonts w:asciiTheme="minorHAnsi" w:eastAsiaTheme="minorEastAsia" w:hAnsiTheme="minorHAnsi" w:cstheme="minorBidi"/>
            <w:sz w:val="22"/>
            <w:szCs w:val="22"/>
            <w:lang w:eastAsia="en-GB"/>
          </w:rPr>
          <w:tab/>
        </w:r>
        <w:r w:rsidRPr="002C7591" w:rsidDel="00BC13F0">
          <w:rPr>
            <w:lang w:val="en-IN"/>
          </w:rPr>
          <w:delText>Requirements</w:delText>
        </w:r>
        <w:r w:rsidDel="00BC13F0">
          <w:tab/>
          <w:delText>24</w:delText>
        </w:r>
      </w:del>
    </w:p>
    <w:p w14:paraId="20E59CD5" w14:textId="49C4ED5E" w:rsidR="009D37FD" w:rsidDel="00BC13F0" w:rsidRDefault="009D37FD">
      <w:pPr>
        <w:pStyle w:val="TOC2"/>
        <w:rPr>
          <w:del w:id="1105" w:author="Rapporteur" w:date="2022-05-30T19:46:00Z"/>
          <w:rFonts w:asciiTheme="minorHAnsi" w:eastAsiaTheme="minorEastAsia" w:hAnsiTheme="minorHAnsi" w:cstheme="minorBidi"/>
          <w:sz w:val="22"/>
          <w:szCs w:val="22"/>
          <w:lang w:eastAsia="en-GB"/>
        </w:rPr>
      </w:pPr>
      <w:del w:id="1106" w:author="Rapporteur" w:date="2022-05-30T19:46:00Z">
        <w:r w:rsidRPr="002C7591" w:rsidDel="00BC13F0">
          <w:rPr>
            <w:lang w:val="en-IN"/>
          </w:rPr>
          <w:delText>5.2</w:delText>
        </w:r>
        <w:r w:rsidDel="00BC13F0">
          <w:rPr>
            <w:rFonts w:asciiTheme="minorHAnsi" w:eastAsiaTheme="minorEastAsia" w:hAnsiTheme="minorHAnsi" w:cstheme="minorBidi"/>
            <w:sz w:val="22"/>
            <w:szCs w:val="22"/>
            <w:lang w:eastAsia="en-GB"/>
          </w:rPr>
          <w:tab/>
        </w:r>
        <w:r w:rsidRPr="002C7591" w:rsidDel="00BC13F0">
          <w:rPr>
            <w:lang w:val="en-IN"/>
          </w:rPr>
          <w:delText>Enablement of Service APIs exposed by EAS</w:delText>
        </w:r>
        <w:r w:rsidDel="00BC13F0">
          <w:tab/>
          <w:delText>25</w:delText>
        </w:r>
      </w:del>
    </w:p>
    <w:p w14:paraId="23BE5B44" w14:textId="38DCEF6A" w:rsidR="009D37FD" w:rsidDel="00BC13F0" w:rsidRDefault="009D37FD">
      <w:pPr>
        <w:pStyle w:val="TOC3"/>
        <w:rPr>
          <w:del w:id="1107" w:author="Rapporteur" w:date="2022-05-30T19:46:00Z"/>
          <w:rFonts w:asciiTheme="minorHAnsi" w:eastAsiaTheme="minorEastAsia" w:hAnsiTheme="minorHAnsi" w:cstheme="minorBidi"/>
          <w:sz w:val="22"/>
          <w:szCs w:val="22"/>
          <w:lang w:eastAsia="en-GB"/>
        </w:rPr>
      </w:pPr>
      <w:del w:id="1108" w:author="Rapporteur" w:date="2022-05-30T19:46:00Z">
        <w:r w:rsidRPr="002C7591" w:rsidDel="00BC13F0">
          <w:rPr>
            <w:lang w:val="en-IN"/>
          </w:rPr>
          <w:delText>5.2.1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25</w:delText>
        </w:r>
      </w:del>
    </w:p>
    <w:p w14:paraId="58C008E8" w14:textId="0EDFFA3C" w:rsidR="009D37FD" w:rsidDel="00BC13F0" w:rsidRDefault="009D37FD">
      <w:pPr>
        <w:pStyle w:val="TOC3"/>
        <w:rPr>
          <w:del w:id="1109" w:author="Rapporteur" w:date="2022-05-30T19:46:00Z"/>
          <w:rFonts w:asciiTheme="minorHAnsi" w:eastAsiaTheme="minorEastAsia" w:hAnsiTheme="minorHAnsi" w:cstheme="minorBidi"/>
          <w:sz w:val="22"/>
          <w:szCs w:val="22"/>
          <w:lang w:eastAsia="en-GB"/>
        </w:rPr>
      </w:pPr>
      <w:del w:id="1110" w:author="Rapporteur" w:date="2022-05-30T19:46:00Z">
        <w:r w:rsidRPr="002C7591" w:rsidDel="00BC13F0">
          <w:rPr>
            <w:lang w:val="en-IN"/>
          </w:rPr>
          <w:delText>5.2.2</w:delText>
        </w:r>
        <w:r w:rsidDel="00BC13F0">
          <w:rPr>
            <w:rFonts w:asciiTheme="minorHAnsi" w:eastAsiaTheme="minorEastAsia" w:hAnsiTheme="minorHAnsi" w:cstheme="minorBidi"/>
            <w:sz w:val="22"/>
            <w:szCs w:val="22"/>
            <w:lang w:eastAsia="en-GB"/>
          </w:rPr>
          <w:tab/>
        </w:r>
        <w:r w:rsidRPr="002C7591" w:rsidDel="00BC13F0">
          <w:rPr>
            <w:lang w:val="en-IN"/>
          </w:rPr>
          <w:delText>Requirements</w:delText>
        </w:r>
        <w:r w:rsidDel="00BC13F0">
          <w:tab/>
          <w:delText>25</w:delText>
        </w:r>
      </w:del>
    </w:p>
    <w:p w14:paraId="5A2297E1" w14:textId="3FBB7158" w:rsidR="009D37FD" w:rsidDel="00BC13F0" w:rsidRDefault="009D37FD">
      <w:pPr>
        <w:pStyle w:val="TOC2"/>
        <w:rPr>
          <w:del w:id="1111" w:author="Rapporteur" w:date="2022-05-30T19:46:00Z"/>
          <w:rFonts w:asciiTheme="minorHAnsi" w:eastAsiaTheme="minorEastAsia" w:hAnsiTheme="minorHAnsi" w:cstheme="minorBidi"/>
          <w:sz w:val="22"/>
          <w:szCs w:val="22"/>
          <w:lang w:eastAsia="en-GB"/>
        </w:rPr>
      </w:pPr>
      <w:del w:id="1112" w:author="Rapporteur" w:date="2022-05-30T19:46:00Z">
        <w:r w:rsidRPr="002C7591" w:rsidDel="00BC13F0">
          <w:rPr>
            <w:lang w:val="en-IN"/>
          </w:rPr>
          <w:delText>5.3</w:delText>
        </w:r>
        <w:r w:rsidDel="00BC13F0">
          <w:rPr>
            <w:rFonts w:asciiTheme="minorHAnsi" w:eastAsiaTheme="minorEastAsia" w:hAnsiTheme="minorHAnsi" w:cstheme="minorBidi"/>
            <w:sz w:val="22"/>
            <w:szCs w:val="22"/>
            <w:lang w:eastAsia="en-GB"/>
          </w:rPr>
          <w:tab/>
        </w:r>
        <w:r w:rsidRPr="002C7591" w:rsidDel="00BC13F0">
          <w:rPr>
            <w:lang w:val="en-US" w:eastAsia="zh-CN"/>
          </w:rPr>
          <w:delText>ECS discovery</w:delText>
        </w:r>
        <w:r w:rsidDel="00BC13F0">
          <w:tab/>
          <w:delText>25</w:delText>
        </w:r>
      </w:del>
    </w:p>
    <w:p w14:paraId="7C296648" w14:textId="49531873" w:rsidR="009D37FD" w:rsidDel="00BC13F0" w:rsidRDefault="009D37FD">
      <w:pPr>
        <w:pStyle w:val="TOC3"/>
        <w:rPr>
          <w:del w:id="1113" w:author="Rapporteur" w:date="2022-05-30T19:46:00Z"/>
          <w:rFonts w:asciiTheme="minorHAnsi" w:eastAsiaTheme="minorEastAsia" w:hAnsiTheme="minorHAnsi" w:cstheme="minorBidi"/>
          <w:sz w:val="22"/>
          <w:szCs w:val="22"/>
          <w:lang w:eastAsia="en-GB"/>
        </w:rPr>
      </w:pPr>
      <w:del w:id="1114" w:author="Rapporteur" w:date="2022-05-30T19:46:00Z">
        <w:r w:rsidRPr="002C7591" w:rsidDel="00BC13F0">
          <w:rPr>
            <w:lang w:val="en-IN"/>
          </w:rPr>
          <w:delText>5.3.1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25</w:delText>
        </w:r>
      </w:del>
    </w:p>
    <w:p w14:paraId="5B45C64D" w14:textId="69E8DF15" w:rsidR="009D37FD" w:rsidDel="00BC13F0" w:rsidRDefault="009D37FD">
      <w:pPr>
        <w:pStyle w:val="TOC3"/>
        <w:rPr>
          <w:del w:id="1115" w:author="Rapporteur" w:date="2022-05-30T19:46:00Z"/>
          <w:rFonts w:asciiTheme="minorHAnsi" w:eastAsiaTheme="minorEastAsia" w:hAnsiTheme="minorHAnsi" w:cstheme="minorBidi"/>
          <w:sz w:val="22"/>
          <w:szCs w:val="22"/>
          <w:lang w:eastAsia="en-GB"/>
        </w:rPr>
      </w:pPr>
      <w:del w:id="1116" w:author="Rapporteur" w:date="2022-05-30T19:46:00Z">
        <w:r w:rsidRPr="002C7591" w:rsidDel="00BC13F0">
          <w:rPr>
            <w:lang w:val="en-IN"/>
          </w:rPr>
          <w:delText>5.3.2</w:delText>
        </w:r>
        <w:r w:rsidDel="00BC13F0">
          <w:rPr>
            <w:rFonts w:asciiTheme="minorHAnsi" w:eastAsiaTheme="minorEastAsia" w:hAnsiTheme="minorHAnsi" w:cstheme="minorBidi"/>
            <w:sz w:val="22"/>
            <w:szCs w:val="22"/>
            <w:lang w:eastAsia="en-GB"/>
          </w:rPr>
          <w:tab/>
        </w:r>
        <w:r w:rsidRPr="002C7591" w:rsidDel="00BC13F0">
          <w:rPr>
            <w:lang w:val="en-IN"/>
          </w:rPr>
          <w:delText>Requirements</w:delText>
        </w:r>
        <w:r w:rsidDel="00BC13F0">
          <w:tab/>
          <w:delText>25</w:delText>
        </w:r>
      </w:del>
    </w:p>
    <w:p w14:paraId="1ED5526A" w14:textId="06D266D6" w:rsidR="009D37FD" w:rsidDel="00BC13F0" w:rsidRDefault="009D37FD">
      <w:pPr>
        <w:pStyle w:val="TOC2"/>
        <w:rPr>
          <w:del w:id="1117" w:author="Rapporteur" w:date="2022-05-30T19:46:00Z"/>
          <w:rFonts w:asciiTheme="minorHAnsi" w:eastAsiaTheme="minorEastAsia" w:hAnsiTheme="minorHAnsi" w:cstheme="minorBidi"/>
          <w:sz w:val="22"/>
          <w:szCs w:val="22"/>
          <w:lang w:eastAsia="en-GB"/>
        </w:rPr>
      </w:pPr>
      <w:del w:id="1118" w:author="Rapporteur" w:date="2022-05-30T19:46:00Z">
        <w:r w:rsidRPr="002C7591" w:rsidDel="00BC13F0">
          <w:rPr>
            <w:lang w:val="en-IN"/>
          </w:rPr>
          <w:delText>5.x</w:delText>
        </w:r>
        <w:r w:rsidDel="00BC13F0">
          <w:rPr>
            <w:rFonts w:asciiTheme="minorHAnsi" w:eastAsiaTheme="minorEastAsia" w:hAnsiTheme="minorHAnsi" w:cstheme="minorBidi"/>
            <w:sz w:val="22"/>
            <w:szCs w:val="22"/>
            <w:lang w:eastAsia="en-GB"/>
          </w:rPr>
          <w:tab/>
        </w:r>
        <w:r w:rsidRPr="002C7591" w:rsidDel="00BC13F0">
          <w:rPr>
            <w:lang w:val="en-IN"/>
          </w:rPr>
          <w:delText>&lt;specific requirements&gt;</w:delText>
        </w:r>
        <w:r w:rsidDel="00BC13F0">
          <w:tab/>
          <w:delText>25</w:delText>
        </w:r>
      </w:del>
    </w:p>
    <w:p w14:paraId="78C76932" w14:textId="50129513" w:rsidR="009D37FD" w:rsidDel="00BC13F0" w:rsidRDefault="009D37FD">
      <w:pPr>
        <w:pStyle w:val="TOC3"/>
        <w:rPr>
          <w:del w:id="1119" w:author="Rapporteur" w:date="2022-05-30T19:46:00Z"/>
          <w:rFonts w:asciiTheme="minorHAnsi" w:eastAsiaTheme="minorEastAsia" w:hAnsiTheme="minorHAnsi" w:cstheme="minorBidi"/>
          <w:sz w:val="22"/>
          <w:szCs w:val="22"/>
          <w:lang w:eastAsia="en-GB"/>
        </w:rPr>
      </w:pPr>
      <w:del w:id="1120" w:author="Rapporteur" w:date="2022-05-30T19:46:00Z">
        <w:r w:rsidRPr="002C7591" w:rsidDel="00BC13F0">
          <w:rPr>
            <w:lang w:val="en-IN"/>
          </w:rPr>
          <w:delText>5.x.1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25</w:delText>
        </w:r>
      </w:del>
    </w:p>
    <w:p w14:paraId="151BA851" w14:textId="35FFF57E" w:rsidR="009D37FD" w:rsidDel="00BC13F0" w:rsidRDefault="009D37FD">
      <w:pPr>
        <w:pStyle w:val="TOC3"/>
        <w:rPr>
          <w:del w:id="1121" w:author="Rapporteur" w:date="2022-05-30T19:46:00Z"/>
          <w:rFonts w:asciiTheme="minorHAnsi" w:eastAsiaTheme="minorEastAsia" w:hAnsiTheme="minorHAnsi" w:cstheme="minorBidi"/>
          <w:sz w:val="22"/>
          <w:szCs w:val="22"/>
          <w:lang w:eastAsia="en-GB"/>
        </w:rPr>
      </w:pPr>
      <w:del w:id="1122" w:author="Rapporteur" w:date="2022-05-30T19:46:00Z">
        <w:r w:rsidRPr="002C7591" w:rsidDel="00BC13F0">
          <w:rPr>
            <w:lang w:val="en-IN"/>
          </w:rPr>
          <w:delText>5.x.2</w:delText>
        </w:r>
        <w:r w:rsidDel="00BC13F0">
          <w:rPr>
            <w:rFonts w:asciiTheme="minorHAnsi" w:eastAsiaTheme="minorEastAsia" w:hAnsiTheme="minorHAnsi" w:cstheme="minorBidi"/>
            <w:sz w:val="22"/>
            <w:szCs w:val="22"/>
            <w:lang w:eastAsia="en-GB"/>
          </w:rPr>
          <w:tab/>
        </w:r>
        <w:r w:rsidRPr="002C7591" w:rsidDel="00BC13F0">
          <w:rPr>
            <w:lang w:val="en-IN"/>
          </w:rPr>
          <w:delText>Requirements</w:delText>
        </w:r>
        <w:r w:rsidDel="00BC13F0">
          <w:tab/>
          <w:delText>26</w:delText>
        </w:r>
      </w:del>
    </w:p>
    <w:p w14:paraId="6114D65C" w14:textId="0DD81689" w:rsidR="009D37FD" w:rsidDel="00BC13F0" w:rsidRDefault="009D37FD">
      <w:pPr>
        <w:pStyle w:val="TOC1"/>
        <w:rPr>
          <w:del w:id="1123" w:author="Rapporteur" w:date="2022-05-30T19:46:00Z"/>
          <w:rFonts w:asciiTheme="minorHAnsi" w:eastAsiaTheme="minorEastAsia" w:hAnsiTheme="minorHAnsi" w:cstheme="minorBidi"/>
          <w:szCs w:val="22"/>
          <w:lang w:eastAsia="en-GB"/>
        </w:rPr>
      </w:pPr>
      <w:del w:id="1124" w:author="Rapporteur" w:date="2022-05-30T19:46:00Z">
        <w:r w:rsidRPr="002C7591" w:rsidDel="00BC13F0">
          <w:rPr>
            <w:lang w:val="en-IN"/>
          </w:rPr>
          <w:delText>6</w:delText>
        </w:r>
        <w:r w:rsidDel="00BC13F0">
          <w:rPr>
            <w:rFonts w:asciiTheme="minorHAnsi" w:eastAsiaTheme="minorEastAsia" w:hAnsiTheme="minorHAnsi" w:cstheme="minorBidi"/>
            <w:szCs w:val="22"/>
            <w:lang w:eastAsia="en-GB"/>
          </w:rPr>
          <w:tab/>
        </w:r>
        <w:r w:rsidRPr="002C7591" w:rsidDel="00BC13F0">
          <w:rPr>
            <w:lang w:val="en-IN"/>
          </w:rPr>
          <w:delText>Enhanced Application Architecture</w:delText>
        </w:r>
        <w:r w:rsidDel="00BC13F0">
          <w:tab/>
          <w:delText>26</w:delText>
        </w:r>
      </w:del>
    </w:p>
    <w:p w14:paraId="77706454" w14:textId="1A226E63" w:rsidR="009D37FD" w:rsidDel="00BC13F0" w:rsidRDefault="009D37FD">
      <w:pPr>
        <w:pStyle w:val="TOC2"/>
        <w:rPr>
          <w:del w:id="1125" w:author="Rapporteur" w:date="2022-05-30T19:46:00Z"/>
          <w:rFonts w:asciiTheme="minorHAnsi" w:eastAsiaTheme="minorEastAsia" w:hAnsiTheme="minorHAnsi" w:cstheme="minorBidi"/>
          <w:sz w:val="22"/>
          <w:szCs w:val="22"/>
          <w:lang w:eastAsia="en-GB"/>
        </w:rPr>
      </w:pPr>
      <w:del w:id="1126" w:author="Rapporteur" w:date="2022-05-30T19:46:00Z">
        <w:r w:rsidRPr="002C7591" w:rsidDel="00BC13F0">
          <w:rPr>
            <w:lang w:val="en-IN"/>
          </w:rPr>
          <w:delText>6.1</w:delText>
        </w:r>
        <w:r w:rsidDel="00BC13F0">
          <w:rPr>
            <w:rFonts w:asciiTheme="minorHAnsi" w:eastAsiaTheme="minorEastAsia" w:hAnsiTheme="minorHAnsi" w:cstheme="minorBidi"/>
            <w:sz w:val="22"/>
            <w:szCs w:val="22"/>
            <w:lang w:eastAsia="en-GB"/>
          </w:rPr>
          <w:tab/>
        </w:r>
        <w:r w:rsidRPr="002C7591" w:rsidDel="00BC13F0">
          <w:rPr>
            <w:lang w:val="en-IN"/>
          </w:rPr>
          <w:delText>Option #1: Roaming architecture</w:delText>
        </w:r>
        <w:r w:rsidDel="00BC13F0">
          <w:tab/>
          <w:delText>26</w:delText>
        </w:r>
      </w:del>
    </w:p>
    <w:p w14:paraId="2DC5F3B6" w14:textId="05D87226" w:rsidR="009D37FD" w:rsidDel="00BC13F0" w:rsidRDefault="009D37FD">
      <w:pPr>
        <w:pStyle w:val="TOC3"/>
        <w:rPr>
          <w:del w:id="1127" w:author="Rapporteur" w:date="2022-05-30T19:46:00Z"/>
          <w:rFonts w:asciiTheme="minorHAnsi" w:eastAsiaTheme="minorEastAsia" w:hAnsiTheme="minorHAnsi" w:cstheme="minorBidi"/>
          <w:sz w:val="22"/>
          <w:szCs w:val="22"/>
          <w:lang w:eastAsia="en-GB"/>
        </w:rPr>
      </w:pPr>
      <w:del w:id="1128" w:author="Rapporteur" w:date="2022-05-30T19:46:00Z">
        <w:r w:rsidRPr="002C7591" w:rsidDel="00BC13F0">
          <w:rPr>
            <w:lang w:val="en-IN"/>
          </w:rPr>
          <w:delText>6.1.1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26</w:delText>
        </w:r>
      </w:del>
    </w:p>
    <w:p w14:paraId="1E235713" w14:textId="7F0B4D1C" w:rsidR="009D37FD" w:rsidDel="00BC13F0" w:rsidRDefault="009D37FD">
      <w:pPr>
        <w:pStyle w:val="TOC4"/>
        <w:rPr>
          <w:del w:id="1129" w:author="Rapporteur" w:date="2022-05-30T19:46:00Z"/>
          <w:rFonts w:asciiTheme="minorHAnsi" w:eastAsiaTheme="minorEastAsia" w:hAnsiTheme="minorHAnsi" w:cstheme="minorBidi"/>
          <w:sz w:val="22"/>
          <w:szCs w:val="22"/>
          <w:lang w:eastAsia="en-GB"/>
        </w:rPr>
      </w:pPr>
      <w:del w:id="1130" w:author="Rapporteur" w:date="2022-05-30T19:46:00Z">
        <w:r w:rsidRPr="002C7591" w:rsidDel="00BC13F0">
          <w:rPr>
            <w:lang w:val="en-IN" w:eastAsia="ja-JP"/>
          </w:rPr>
          <w:delText>6.1.1.1</w:delText>
        </w:r>
        <w:r w:rsidDel="00BC13F0">
          <w:rPr>
            <w:rFonts w:asciiTheme="minorHAnsi" w:eastAsiaTheme="minorEastAsia" w:hAnsiTheme="minorHAnsi" w:cstheme="minorBidi"/>
            <w:sz w:val="22"/>
            <w:szCs w:val="22"/>
            <w:lang w:eastAsia="en-GB"/>
          </w:rPr>
          <w:tab/>
        </w:r>
        <w:r w:rsidRPr="002C7591" w:rsidDel="00BC13F0">
          <w:rPr>
            <w:lang w:val="en-IN" w:eastAsia="ja-JP"/>
          </w:rPr>
          <w:delText>Local breakout roaming architecture: Local breakout to access H-ECS</w:delText>
        </w:r>
        <w:r w:rsidDel="00BC13F0">
          <w:tab/>
          <w:delText>26</w:delText>
        </w:r>
      </w:del>
    </w:p>
    <w:p w14:paraId="4CD03218" w14:textId="2DCB566C" w:rsidR="009D37FD" w:rsidDel="00BC13F0" w:rsidRDefault="009D37FD">
      <w:pPr>
        <w:pStyle w:val="TOC4"/>
        <w:rPr>
          <w:del w:id="1131" w:author="Rapporteur" w:date="2022-05-30T19:46:00Z"/>
          <w:rFonts w:asciiTheme="minorHAnsi" w:eastAsiaTheme="minorEastAsia" w:hAnsiTheme="minorHAnsi" w:cstheme="minorBidi"/>
          <w:sz w:val="22"/>
          <w:szCs w:val="22"/>
          <w:lang w:eastAsia="en-GB"/>
        </w:rPr>
      </w:pPr>
      <w:del w:id="1132" w:author="Rapporteur" w:date="2022-05-30T19:46:00Z">
        <w:r w:rsidRPr="002C7591" w:rsidDel="00BC13F0">
          <w:rPr>
            <w:lang w:val="en-IN" w:eastAsia="ja-JP"/>
          </w:rPr>
          <w:delText>6.1.1.2</w:delText>
        </w:r>
        <w:r w:rsidDel="00BC13F0">
          <w:rPr>
            <w:rFonts w:asciiTheme="minorHAnsi" w:eastAsiaTheme="minorEastAsia" w:hAnsiTheme="minorHAnsi" w:cstheme="minorBidi"/>
            <w:sz w:val="22"/>
            <w:szCs w:val="22"/>
            <w:lang w:eastAsia="en-GB"/>
          </w:rPr>
          <w:tab/>
        </w:r>
        <w:r w:rsidRPr="002C7591" w:rsidDel="00BC13F0">
          <w:rPr>
            <w:lang w:val="en-IN" w:eastAsia="ja-JP"/>
          </w:rPr>
          <w:delText>H</w:delText>
        </w:r>
        <w:r w:rsidDel="00BC13F0">
          <w:delText>ome-routed EDGE-4 access to H-ECS</w:delText>
        </w:r>
        <w:r w:rsidDel="00BC13F0">
          <w:tab/>
          <w:delText>26</w:delText>
        </w:r>
      </w:del>
    </w:p>
    <w:p w14:paraId="6A1E936A" w14:textId="4F2A67B3" w:rsidR="009D37FD" w:rsidDel="00BC13F0" w:rsidRDefault="009D37FD">
      <w:pPr>
        <w:pStyle w:val="TOC3"/>
        <w:rPr>
          <w:del w:id="1133" w:author="Rapporteur" w:date="2022-05-30T19:46:00Z"/>
          <w:rFonts w:asciiTheme="minorHAnsi" w:eastAsiaTheme="minorEastAsia" w:hAnsiTheme="minorHAnsi" w:cstheme="minorBidi"/>
          <w:sz w:val="22"/>
          <w:szCs w:val="22"/>
          <w:lang w:eastAsia="en-GB"/>
        </w:rPr>
      </w:pPr>
      <w:del w:id="1134" w:author="Rapporteur" w:date="2022-05-30T19:46:00Z">
        <w:r w:rsidRPr="002C7591" w:rsidDel="00BC13F0">
          <w:rPr>
            <w:lang w:val="en-IN"/>
          </w:rPr>
          <w:delText>6.1.2</w:delText>
        </w:r>
        <w:r w:rsidDel="00BC13F0">
          <w:rPr>
            <w:rFonts w:asciiTheme="minorHAnsi" w:eastAsiaTheme="minorEastAsia" w:hAnsiTheme="minorHAnsi" w:cstheme="minorBidi"/>
            <w:sz w:val="22"/>
            <w:szCs w:val="22"/>
            <w:lang w:eastAsia="en-GB"/>
          </w:rPr>
          <w:tab/>
        </w:r>
        <w:r w:rsidRPr="002C7591" w:rsidDel="00BC13F0">
          <w:rPr>
            <w:lang w:val="en-IN"/>
          </w:rPr>
          <w:delText>Identities</w:delText>
        </w:r>
        <w:r w:rsidDel="00BC13F0">
          <w:tab/>
          <w:delText>27</w:delText>
        </w:r>
      </w:del>
    </w:p>
    <w:p w14:paraId="320A3B66" w14:textId="52E68862" w:rsidR="009D37FD" w:rsidDel="00BC13F0" w:rsidRDefault="009D37FD">
      <w:pPr>
        <w:pStyle w:val="TOC3"/>
        <w:rPr>
          <w:del w:id="1135" w:author="Rapporteur" w:date="2022-05-30T19:46:00Z"/>
          <w:rFonts w:asciiTheme="minorHAnsi" w:eastAsiaTheme="minorEastAsia" w:hAnsiTheme="minorHAnsi" w:cstheme="minorBidi"/>
          <w:sz w:val="22"/>
          <w:szCs w:val="22"/>
          <w:lang w:eastAsia="en-GB"/>
        </w:rPr>
      </w:pPr>
      <w:del w:id="1136" w:author="Rapporteur" w:date="2022-05-30T19:46:00Z">
        <w:r w:rsidRPr="002C7591" w:rsidDel="00BC13F0">
          <w:rPr>
            <w:lang w:val="en-IN"/>
          </w:rPr>
          <w:delText>6.1.3</w:delText>
        </w:r>
        <w:r w:rsidDel="00BC13F0">
          <w:rPr>
            <w:rFonts w:asciiTheme="minorHAnsi" w:eastAsiaTheme="minorEastAsia" w:hAnsiTheme="minorHAnsi" w:cstheme="minorBidi"/>
            <w:sz w:val="22"/>
            <w:szCs w:val="22"/>
            <w:lang w:eastAsia="en-GB"/>
          </w:rPr>
          <w:tab/>
        </w:r>
        <w:r w:rsidRPr="002C7591" w:rsidDel="00BC13F0">
          <w:rPr>
            <w:lang w:val="en-IN"/>
          </w:rPr>
          <w:delText>Cardinality rules</w:delText>
        </w:r>
        <w:r w:rsidDel="00BC13F0">
          <w:tab/>
          <w:delText>27</w:delText>
        </w:r>
      </w:del>
    </w:p>
    <w:p w14:paraId="4D95957D" w14:textId="112AD4D3" w:rsidR="009D37FD" w:rsidDel="00BC13F0" w:rsidRDefault="009D37FD">
      <w:pPr>
        <w:pStyle w:val="TOC2"/>
        <w:rPr>
          <w:del w:id="1137" w:author="Rapporteur" w:date="2022-05-30T19:46:00Z"/>
          <w:rFonts w:asciiTheme="minorHAnsi" w:eastAsiaTheme="minorEastAsia" w:hAnsiTheme="minorHAnsi" w:cstheme="minorBidi"/>
          <w:sz w:val="22"/>
          <w:szCs w:val="22"/>
          <w:lang w:eastAsia="en-GB"/>
        </w:rPr>
      </w:pPr>
      <w:del w:id="1138" w:author="Rapporteur" w:date="2022-05-30T19:46:00Z">
        <w:r w:rsidRPr="002C7591" w:rsidDel="00BC13F0">
          <w:rPr>
            <w:lang w:val="en-IN"/>
          </w:rPr>
          <w:delText>6.2</w:delText>
        </w:r>
        <w:r w:rsidDel="00BC13F0">
          <w:rPr>
            <w:rFonts w:asciiTheme="minorHAnsi" w:eastAsiaTheme="minorEastAsia" w:hAnsiTheme="minorHAnsi" w:cstheme="minorBidi"/>
            <w:sz w:val="22"/>
            <w:szCs w:val="22"/>
            <w:lang w:eastAsia="en-GB"/>
          </w:rPr>
          <w:tab/>
        </w:r>
        <w:r w:rsidRPr="002C7591" w:rsidDel="00BC13F0">
          <w:rPr>
            <w:lang w:val="en-IN"/>
          </w:rPr>
          <w:delText>Option #2: Non-roaming architecture</w:delText>
        </w:r>
        <w:r w:rsidDel="00BC13F0">
          <w:tab/>
          <w:delText>27</w:delText>
        </w:r>
      </w:del>
    </w:p>
    <w:p w14:paraId="7E94C9A7" w14:textId="21F5E908" w:rsidR="009D37FD" w:rsidDel="00BC13F0" w:rsidRDefault="009D37FD">
      <w:pPr>
        <w:pStyle w:val="TOC3"/>
        <w:rPr>
          <w:del w:id="1139" w:author="Rapporteur" w:date="2022-05-30T19:46:00Z"/>
          <w:rFonts w:asciiTheme="minorHAnsi" w:eastAsiaTheme="minorEastAsia" w:hAnsiTheme="minorHAnsi" w:cstheme="minorBidi"/>
          <w:sz w:val="22"/>
          <w:szCs w:val="22"/>
          <w:lang w:eastAsia="en-GB"/>
        </w:rPr>
      </w:pPr>
      <w:del w:id="1140" w:author="Rapporteur" w:date="2022-05-30T19:46:00Z">
        <w:r w:rsidRPr="002C7591" w:rsidDel="00BC13F0">
          <w:rPr>
            <w:lang w:val="en-IN"/>
          </w:rPr>
          <w:delText>6.2.1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27</w:delText>
        </w:r>
      </w:del>
    </w:p>
    <w:p w14:paraId="2D09056E" w14:textId="309ED435" w:rsidR="009D37FD" w:rsidDel="00BC13F0" w:rsidRDefault="009D37FD">
      <w:pPr>
        <w:pStyle w:val="TOC3"/>
        <w:rPr>
          <w:del w:id="1141" w:author="Rapporteur" w:date="2022-05-30T19:46:00Z"/>
          <w:rFonts w:asciiTheme="minorHAnsi" w:eastAsiaTheme="minorEastAsia" w:hAnsiTheme="minorHAnsi" w:cstheme="minorBidi"/>
          <w:sz w:val="22"/>
          <w:szCs w:val="22"/>
          <w:lang w:eastAsia="en-GB"/>
        </w:rPr>
      </w:pPr>
      <w:del w:id="1142" w:author="Rapporteur" w:date="2022-05-30T19:46:00Z">
        <w:r w:rsidRPr="002C7591" w:rsidDel="00BC13F0">
          <w:rPr>
            <w:lang w:val="en-IN"/>
          </w:rPr>
          <w:delText>6.2.2</w:delText>
        </w:r>
        <w:r w:rsidDel="00BC13F0">
          <w:rPr>
            <w:rFonts w:asciiTheme="minorHAnsi" w:eastAsiaTheme="minorEastAsia" w:hAnsiTheme="minorHAnsi" w:cstheme="minorBidi"/>
            <w:sz w:val="22"/>
            <w:szCs w:val="22"/>
            <w:lang w:eastAsia="en-GB"/>
          </w:rPr>
          <w:tab/>
        </w:r>
        <w:r w:rsidRPr="002C7591" w:rsidDel="00BC13F0">
          <w:rPr>
            <w:lang w:val="en-IN"/>
          </w:rPr>
          <w:delText>Identities</w:delText>
        </w:r>
        <w:r w:rsidDel="00BC13F0">
          <w:tab/>
          <w:delText>28</w:delText>
        </w:r>
      </w:del>
    </w:p>
    <w:p w14:paraId="4E2206E1" w14:textId="6646FE32" w:rsidR="009D37FD" w:rsidDel="00BC13F0" w:rsidRDefault="009D37FD">
      <w:pPr>
        <w:pStyle w:val="TOC3"/>
        <w:rPr>
          <w:del w:id="1143" w:author="Rapporteur" w:date="2022-05-30T19:46:00Z"/>
          <w:rFonts w:asciiTheme="minorHAnsi" w:eastAsiaTheme="minorEastAsia" w:hAnsiTheme="minorHAnsi" w:cstheme="minorBidi"/>
          <w:sz w:val="22"/>
          <w:szCs w:val="22"/>
          <w:lang w:eastAsia="en-GB"/>
        </w:rPr>
      </w:pPr>
      <w:del w:id="1144" w:author="Rapporteur" w:date="2022-05-30T19:46:00Z">
        <w:r w:rsidRPr="002C7591" w:rsidDel="00BC13F0">
          <w:rPr>
            <w:lang w:val="en-IN"/>
          </w:rPr>
          <w:delText>6.2.3</w:delText>
        </w:r>
        <w:r w:rsidDel="00BC13F0">
          <w:rPr>
            <w:rFonts w:asciiTheme="minorHAnsi" w:eastAsiaTheme="minorEastAsia" w:hAnsiTheme="minorHAnsi" w:cstheme="minorBidi"/>
            <w:sz w:val="22"/>
            <w:szCs w:val="22"/>
            <w:lang w:eastAsia="en-GB"/>
          </w:rPr>
          <w:tab/>
        </w:r>
        <w:r w:rsidRPr="002C7591" w:rsidDel="00BC13F0">
          <w:rPr>
            <w:lang w:val="en-IN"/>
          </w:rPr>
          <w:delText>Cardinality rules</w:delText>
        </w:r>
        <w:r w:rsidDel="00BC13F0">
          <w:tab/>
          <w:delText>28</w:delText>
        </w:r>
      </w:del>
    </w:p>
    <w:p w14:paraId="0A6ECF3E" w14:textId="08B7CD73" w:rsidR="009D37FD" w:rsidDel="00BC13F0" w:rsidRDefault="009D37FD">
      <w:pPr>
        <w:pStyle w:val="TOC2"/>
        <w:rPr>
          <w:del w:id="1145" w:author="Rapporteur" w:date="2022-05-30T19:46:00Z"/>
          <w:rFonts w:asciiTheme="minorHAnsi" w:eastAsiaTheme="minorEastAsia" w:hAnsiTheme="minorHAnsi" w:cstheme="minorBidi"/>
          <w:sz w:val="22"/>
          <w:szCs w:val="22"/>
          <w:lang w:eastAsia="en-GB"/>
        </w:rPr>
      </w:pPr>
      <w:del w:id="1146" w:author="Rapporteur" w:date="2022-05-30T19:46:00Z">
        <w:r w:rsidDel="00BC13F0">
          <w:delText>6.3</w:delText>
        </w:r>
        <w:r w:rsidDel="00BC13F0">
          <w:rPr>
            <w:rFonts w:asciiTheme="minorHAnsi" w:eastAsiaTheme="minorEastAsia" w:hAnsiTheme="minorHAnsi" w:cstheme="minorBidi"/>
            <w:sz w:val="22"/>
            <w:szCs w:val="22"/>
            <w:lang w:eastAsia="en-GB"/>
          </w:rPr>
          <w:tab/>
        </w:r>
        <w:r w:rsidDel="00BC13F0">
          <w:delText>Option #3: Edge Notification Server architecture</w:delText>
        </w:r>
        <w:r w:rsidDel="00BC13F0">
          <w:tab/>
          <w:delText>28</w:delText>
        </w:r>
      </w:del>
    </w:p>
    <w:p w14:paraId="58112768" w14:textId="597BF732" w:rsidR="009D37FD" w:rsidDel="00BC13F0" w:rsidRDefault="009D37FD">
      <w:pPr>
        <w:pStyle w:val="TOC3"/>
        <w:rPr>
          <w:del w:id="1147" w:author="Rapporteur" w:date="2022-05-30T19:46:00Z"/>
          <w:rFonts w:asciiTheme="minorHAnsi" w:eastAsiaTheme="minorEastAsia" w:hAnsiTheme="minorHAnsi" w:cstheme="minorBidi"/>
          <w:sz w:val="22"/>
          <w:szCs w:val="22"/>
          <w:lang w:eastAsia="en-GB"/>
        </w:rPr>
      </w:pPr>
      <w:del w:id="1148" w:author="Rapporteur" w:date="2022-05-30T19:46:00Z">
        <w:r w:rsidDel="00BC13F0">
          <w:delText>6.3.1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28</w:delText>
        </w:r>
      </w:del>
    </w:p>
    <w:p w14:paraId="2521AF3A" w14:textId="53A2A628" w:rsidR="009D37FD" w:rsidDel="00BC13F0" w:rsidRDefault="009D37FD">
      <w:pPr>
        <w:pStyle w:val="TOC4"/>
        <w:rPr>
          <w:del w:id="1149" w:author="Rapporteur" w:date="2022-05-30T19:46:00Z"/>
          <w:rFonts w:asciiTheme="minorHAnsi" w:eastAsiaTheme="minorEastAsia" w:hAnsiTheme="minorHAnsi" w:cstheme="minorBidi"/>
          <w:sz w:val="22"/>
          <w:szCs w:val="22"/>
          <w:lang w:eastAsia="en-GB"/>
        </w:rPr>
      </w:pPr>
      <w:del w:id="1150" w:author="Rapporteur" w:date="2022-05-30T19:46:00Z">
        <w:r w:rsidDel="00BC13F0">
          <w:delText>6.3.1.1</w:delText>
        </w:r>
        <w:r w:rsidDel="00BC13F0">
          <w:rPr>
            <w:rFonts w:asciiTheme="minorHAnsi" w:eastAsiaTheme="minorEastAsia" w:hAnsiTheme="minorHAnsi" w:cstheme="minorBidi"/>
            <w:sz w:val="22"/>
            <w:szCs w:val="22"/>
            <w:lang w:eastAsia="en-GB"/>
          </w:rPr>
          <w:tab/>
        </w:r>
        <w:r w:rsidDel="00BC13F0">
          <w:delText>Edge Notification Server (ENS)</w:delText>
        </w:r>
        <w:r w:rsidDel="00BC13F0">
          <w:tab/>
          <w:delText>29</w:delText>
        </w:r>
      </w:del>
    </w:p>
    <w:p w14:paraId="184C13DF" w14:textId="6A23763F" w:rsidR="009D37FD" w:rsidDel="00BC13F0" w:rsidRDefault="009D37FD">
      <w:pPr>
        <w:pStyle w:val="TOC4"/>
        <w:rPr>
          <w:del w:id="1151" w:author="Rapporteur" w:date="2022-05-30T19:46:00Z"/>
          <w:rFonts w:asciiTheme="minorHAnsi" w:eastAsiaTheme="minorEastAsia" w:hAnsiTheme="minorHAnsi" w:cstheme="minorBidi"/>
          <w:sz w:val="22"/>
          <w:szCs w:val="22"/>
          <w:lang w:eastAsia="en-GB"/>
        </w:rPr>
      </w:pPr>
      <w:del w:id="1152" w:author="Rapporteur" w:date="2022-05-30T19:46:00Z">
        <w:r w:rsidDel="00BC13F0">
          <w:delText>6.3.1.2</w:delText>
        </w:r>
        <w:r w:rsidDel="00BC13F0">
          <w:rPr>
            <w:rFonts w:asciiTheme="minorHAnsi" w:eastAsiaTheme="minorEastAsia" w:hAnsiTheme="minorHAnsi" w:cstheme="minorBidi"/>
            <w:sz w:val="22"/>
            <w:szCs w:val="22"/>
            <w:lang w:eastAsia="en-GB"/>
          </w:rPr>
          <w:tab/>
        </w:r>
        <w:r w:rsidDel="00BC13F0">
          <w:delText>ENS Discovery</w:delText>
        </w:r>
        <w:r w:rsidDel="00BC13F0">
          <w:tab/>
          <w:delText>30</w:delText>
        </w:r>
      </w:del>
    </w:p>
    <w:p w14:paraId="39A316A6" w14:textId="004DB540" w:rsidR="009D37FD" w:rsidDel="00BC13F0" w:rsidRDefault="009D37FD">
      <w:pPr>
        <w:pStyle w:val="TOC2"/>
        <w:rPr>
          <w:del w:id="1153" w:author="Rapporteur" w:date="2022-05-30T19:46:00Z"/>
          <w:rFonts w:asciiTheme="minorHAnsi" w:eastAsiaTheme="minorEastAsia" w:hAnsiTheme="minorHAnsi" w:cstheme="minorBidi"/>
          <w:sz w:val="22"/>
          <w:szCs w:val="22"/>
          <w:lang w:eastAsia="en-GB"/>
        </w:rPr>
      </w:pPr>
      <w:del w:id="1154" w:author="Rapporteur" w:date="2022-05-30T19:46:00Z">
        <w:r w:rsidRPr="002C7591" w:rsidDel="00BC13F0">
          <w:rPr>
            <w:lang w:val="en-IN"/>
          </w:rPr>
          <w:delText>6.4</w:delText>
        </w:r>
        <w:r w:rsidDel="00BC13F0">
          <w:rPr>
            <w:rFonts w:asciiTheme="minorHAnsi" w:eastAsiaTheme="minorEastAsia" w:hAnsiTheme="minorHAnsi" w:cstheme="minorBidi"/>
            <w:sz w:val="22"/>
            <w:szCs w:val="22"/>
            <w:lang w:eastAsia="en-GB"/>
          </w:rPr>
          <w:tab/>
        </w:r>
        <w:r w:rsidRPr="002C7591" w:rsidDel="00BC13F0">
          <w:rPr>
            <w:lang w:val="en-IN"/>
          </w:rPr>
          <w:delText>Option #4: Constrained devices with limited capabilities</w:delText>
        </w:r>
        <w:r w:rsidDel="00BC13F0">
          <w:tab/>
          <w:delText>30</w:delText>
        </w:r>
      </w:del>
    </w:p>
    <w:p w14:paraId="40A8A077" w14:textId="7E687063" w:rsidR="009D37FD" w:rsidDel="00BC13F0" w:rsidRDefault="009D37FD">
      <w:pPr>
        <w:pStyle w:val="TOC3"/>
        <w:rPr>
          <w:del w:id="1155" w:author="Rapporteur" w:date="2022-05-30T19:46:00Z"/>
          <w:rFonts w:asciiTheme="minorHAnsi" w:eastAsiaTheme="minorEastAsia" w:hAnsiTheme="minorHAnsi" w:cstheme="minorBidi"/>
          <w:sz w:val="22"/>
          <w:szCs w:val="22"/>
          <w:lang w:eastAsia="en-GB"/>
        </w:rPr>
      </w:pPr>
      <w:del w:id="1156" w:author="Rapporteur" w:date="2022-05-30T19:46:00Z">
        <w:r w:rsidRPr="002C7591" w:rsidDel="00BC13F0">
          <w:rPr>
            <w:lang w:val="en-IN"/>
          </w:rPr>
          <w:delText>6.4.1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30</w:delText>
        </w:r>
      </w:del>
    </w:p>
    <w:p w14:paraId="2020DDFC" w14:textId="23A84C20" w:rsidR="009D37FD" w:rsidDel="00BC13F0" w:rsidRDefault="009D37FD">
      <w:pPr>
        <w:pStyle w:val="TOC4"/>
        <w:rPr>
          <w:del w:id="1157" w:author="Rapporteur" w:date="2022-05-30T19:46:00Z"/>
          <w:rFonts w:asciiTheme="minorHAnsi" w:eastAsiaTheme="minorEastAsia" w:hAnsiTheme="minorHAnsi" w:cstheme="minorBidi"/>
          <w:sz w:val="22"/>
          <w:szCs w:val="22"/>
          <w:lang w:eastAsia="en-GB"/>
        </w:rPr>
      </w:pPr>
      <w:del w:id="1158" w:author="Rapporteur" w:date="2022-05-30T19:46:00Z">
        <w:r w:rsidDel="00BC13F0">
          <w:delText>6.4.1.1</w:delText>
        </w:r>
        <w:r w:rsidDel="00BC13F0">
          <w:rPr>
            <w:rFonts w:asciiTheme="minorHAnsi" w:eastAsiaTheme="minorEastAsia" w:hAnsiTheme="minorHAnsi" w:cstheme="minorBidi"/>
            <w:sz w:val="22"/>
            <w:szCs w:val="22"/>
            <w:lang w:eastAsia="en-GB"/>
          </w:rPr>
          <w:tab/>
        </w:r>
        <w:r w:rsidDel="00BC13F0">
          <w:delText>General</w:delText>
        </w:r>
        <w:r w:rsidDel="00BC13F0">
          <w:tab/>
          <w:delText>30</w:delText>
        </w:r>
      </w:del>
    </w:p>
    <w:p w14:paraId="27F0BD7A" w14:textId="2864F4F6" w:rsidR="009D37FD" w:rsidDel="00BC13F0" w:rsidRDefault="009D37FD">
      <w:pPr>
        <w:pStyle w:val="TOC4"/>
        <w:rPr>
          <w:del w:id="1159" w:author="Rapporteur" w:date="2022-05-30T19:46:00Z"/>
          <w:rFonts w:asciiTheme="minorHAnsi" w:eastAsiaTheme="minorEastAsia" w:hAnsiTheme="minorHAnsi" w:cstheme="minorBidi"/>
          <w:sz w:val="22"/>
          <w:szCs w:val="22"/>
          <w:lang w:eastAsia="en-GB"/>
        </w:rPr>
      </w:pPr>
      <w:del w:id="1160" w:author="Rapporteur" w:date="2022-05-30T19:46:00Z">
        <w:r w:rsidRPr="002C7591" w:rsidDel="00BC13F0">
          <w:rPr>
            <w:lang w:val="en-IN"/>
          </w:rPr>
          <w:delText>6.4.1.2</w:delText>
        </w:r>
        <w:r w:rsidDel="00BC13F0">
          <w:rPr>
            <w:rFonts w:asciiTheme="minorHAnsi" w:eastAsiaTheme="minorEastAsia" w:hAnsiTheme="minorHAnsi" w:cstheme="minorBidi"/>
            <w:sz w:val="22"/>
            <w:szCs w:val="22"/>
            <w:lang w:eastAsia="en-GB"/>
          </w:rPr>
          <w:tab/>
        </w:r>
        <w:r w:rsidRPr="002C7591" w:rsidDel="00BC13F0">
          <w:rPr>
            <w:lang w:val="en-IN"/>
          </w:rPr>
          <w:delText>Architecture</w:delText>
        </w:r>
        <w:r w:rsidDel="00BC13F0">
          <w:tab/>
          <w:delText>30</w:delText>
        </w:r>
      </w:del>
    </w:p>
    <w:p w14:paraId="59A1BC3F" w14:textId="37B97726" w:rsidR="009D37FD" w:rsidDel="00BC13F0" w:rsidRDefault="009D37FD">
      <w:pPr>
        <w:pStyle w:val="TOC3"/>
        <w:rPr>
          <w:del w:id="1161" w:author="Rapporteur" w:date="2022-05-30T19:46:00Z"/>
          <w:rFonts w:asciiTheme="minorHAnsi" w:eastAsiaTheme="minorEastAsia" w:hAnsiTheme="minorHAnsi" w:cstheme="minorBidi"/>
          <w:sz w:val="22"/>
          <w:szCs w:val="22"/>
          <w:lang w:eastAsia="en-GB"/>
        </w:rPr>
      </w:pPr>
      <w:del w:id="1162" w:author="Rapporteur" w:date="2022-05-30T19:46:00Z">
        <w:r w:rsidRPr="002C7591" w:rsidDel="00BC13F0">
          <w:rPr>
            <w:lang w:val="en-IN"/>
          </w:rPr>
          <w:delText>6.4.2</w:delText>
        </w:r>
        <w:r w:rsidDel="00BC13F0">
          <w:rPr>
            <w:rFonts w:asciiTheme="minorHAnsi" w:eastAsiaTheme="minorEastAsia" w:hAnsiTheme="minorHAnsi" w:cstheme="minorBidi"/>
            <w:sz w:val="22"/>
            <w:szCs w:val="22"/>
            <w:lang w:eastAsia="en-GB"/>
          </w:rPr>
          <w:tab/>
        </w:r>
        <w:r w:rsidRPr="002C7591" w:rsidDel="00BC13F0">
          <w:rPr>
            <w:lang w:val="en-IN"/>
          </w:rPr>
          <w:delText>Identities</w:delText>
        </w:r>
        <w:r w:rsidDel="00BC13F0">
          <w:tab/>
          <w:delText>30</w:delText>
        </w:r>
      </w:del>
    </w:p>
    <w:p w14:paraId="2CBFAF4E" w14:textId="03C6B361" w:rsidR="009D37FD" w:rsidDel="00BC13F0" w:rsidRDefault="009D37FD">
      <w:pPr>
        <w:pStyle w:val="TOC3"/>
        <w:rPr>
          <w:del w:id="1163" w:author="Rapporteur" w:date="2022-05-30T19:46:00Z"/>
          <w:rFonts w:asciiTheme="minorHAnsi" w:eastAsiaTheme="minorEastAsia" w:hAnsiTheme="minorHAnsi" w:cstheme="minorBidi"/>
          <w:sz w:val="22"/>
          <w:szCs w:val="22"/>
          <w:lang w:eastAsia="en-GB"/>
        </w:rPr>
      </w:pPr>
      <w:del w:id="1164" w:author="Rapporteur" w:date="2022-05-30T19:46:00Z">
        <w:r w:rsidRPr="002C7591" w:rsidDel="00BC13F0">
          <w:rPr>
            <w:lang w:val="en-IN"/>
          </w:rPr>
          <w:delText>6.4.3</w:delText>
        </w:r>
        <w:r w:rsidDel="00BC13F0">
          <w:rPr>
            <w:rFonts w:asciiTheme="minorHAnsi" w:eastAsiaTheme="minorEastAsia" w:hAnsiTheme="minorHAnsi" w:cstheme="minorBidi"/>
            <w:sz w:val="22"/>
            <w:szCs w:val="22"/>
            <w:lang w:eastAsia="en-GB"/>
          </w:rPr>
          <w:tab/>
        </w:r>
        <w:r w:rsidRPr="002C7591" w:rsidDel="00BC13F0">
          <w:rPr>
            <w:lang w:val="en-IN"/>
          </w:rPr>
          <w:delText>Cardinality rules</w:delText>
        </w:r>
        <w:r w:rsidDel="00BC13F0">
          <w:tab/>
          <w:delText>31</w:delText>
        </w:r>
      </w:del>
    </w:p>
    <w:p w14:paraId="50B504D3" w14:textId="3A710C3D" w:rsidR="009D37FD" w:rsidDel="00BC13F0" w:rsidRDefault="009D37FD">
      <w:pPr>
        <w:pStyle w:val="TOC2"/>
        <w:rPr>
          <w:del w:id="1165" w:author="Rapporteur" w:date="2022-05-30T19:46:00Z"/>
          <w:rFonts w:asciiTheme="minorHAnsi" w:eastAsiaTheme="minorEastAsia" w:hAnsiTheme="minorHAnsi" w:cstheme="minorBidi"/>
          <w:sz w:val="22"/>
          <w:szCs w:val="22"/>
          <w:lang w:eastAsia="en-GB"/>
        </w:rPr>
      </w:pPr>
      <w:del w:id="1166" w:author="Rapporteur" w:date="2022-05-30T19:46:00Z">
        <w:r w:rsidRPr="002C7591" w:rsidDel="00BC13F0">
          <w:rPr>
            <w:lang w:val="en-IN"/>
          </w:rPr>
          <w:delText>6.5</w:delText>
        </w:r>
        <w:r w:rsidDel="00BC13F0">
          <w:rPr>
            <w:rFonts w:asciiTheme="minorHAnsi" w:eastAsiaTheme="minorEastAsia" w:hAnsiTheme="minorHAnsi" w:cstheme="minorBidi"/>
            <w:sz w:val="22"/>
            <w:szCs w:val="22"/>
            <w:lang w:eastAsia="en-GB"/>
          </w:rPr>
          <w:tab/>
        </w:r>
        <w:r w:rsidRPr="002C7591" w:rsidDel="00BC13F0">
          <w:rPr>
            <w:lang w:val="en-IN"/>
          </w:rPr>
          <w:delText xml:space="preserve">Option #5: </w:delText>
        </w:r>
        <w:r w:rsidDel="00BC13F0">
          <w:delText>Architecture with Cloud Application Server (CAS)</w:delText>
        </w:r>
        <w:r w:rsidDel="00BC13F0">
          <w:tab/>
          <w:delText>31</w:delText>
        </w:r>
      </w:del>
    </w:p>
    <w:p w14:paraId="4B86E30D" w14:textId="531A35BD" w:rsidR="009D37FD" w:rsidDel="00BC13F0" w:rsidRDefault="009D37FD">
      <w:pPr>
        <w:pStyle w:val="TOC3"/>
        <w:rPr>
          <w:del w:id="1167" w:author="Rapporteur" w:date="2022-05-30T19:46:00Z"/>
          <w:rFonts w:asciiTheme="minorHAnsi" w:eastAsiaTheme="minorEastAsia" w:hAnsiTheme="minorHAnsi" w:cstheme="minorBidi"/>
          <w:sz w:val="22"/>
          <w:szCs w:val="22"/>
          <w:lang w:eastAsia="en-GB"/>
        </w:rPr>
      </w:pPr>
      <w:del w:id="1168" w:author="Rapporteur" w:date="2022-05-30T19:46:00Z">
        <w:r w:rsidRPr="002C7591" w:rsidDel="00BC13F0">
          <w:rPr>
            <w:lang w:val="en-IN"/>
          </w:rPr>
          <w:delText>6.5.1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31</w:delText>
        </w:r>
      </w:del>
    </w:p>
    <w:p w14:paraId="10C13FBE" w14:textId="2A34753B" w:rsidR="009D37FD" w:rsidDel="00BC13F0" w:rsidRDefault="009D37FD">
      <w:pPr>
        <w:pStyle w:val="TOC3"/>
        <w:rPr>
          <w:del w:id="1169" w:author="Rapporteur" w:date="2022-05-30T19:46:00Z"/>
          <w:rFonts w:asciiTheme="minorHAnsi" w:eastAsiaTheme="minorEastAsia" w:hAnsiTheme="minorHAnsi" w:cstheme="minorBidi"/>
          <w:sz w:val="22"/>
          <w:szCs w:val="22"/>
          <w:lang w:eastAsia="en-GB"/>
        </w:rPr>
      </w:pPr>
      <w:del w:id="1170" w:author="Rapporteur" w:date="2022-05-30T19:46:00Z">
        <w:r w:rsidRPr="002C7591" w:rsidDel="00BC13F0">
          <w:rPr>
            <w:lang w:val="en-IN"/>
          </w:rPr>
          <w:delText>6.5.2</w:delText>
        </w:r>
        <w:r w:rsidDel="00BC13F0">
          <w:rPr>
            <w:rFonts w:asciiTheme="minorHAnsi" w:eastAsiaTheme="minorEastAsia" w:hAnsiTheme="minorHAnsi" w:cstheme="minorBidi"/>
            <w:sz w:val="22"/>
            <w:szCs w:val="22"/>
            <w:lang w:eastAsia="en-GB"/>
          </w:rPr>
          <w:tab/>
        </w:r>
        <w:r w:rsidRPr="002C7591" w:rsidDel="00BC13F0">
          <w:rPr>
            <w:lang w:val="en-IN"/>
          </w:rPr>
          <w:delText>Identities</w:delText>
        </w:r>
        <w:r w:rsidDel="00BC13F0">
          <w:tab/>
          <w:delText>32</w:delText>
        </w:r>
      </w:del>
    </w:p>
    <w:p w14:paraId="60B72394" w14:textId="6029BB9B" w:rsidR="009D37FD" w:rsidDel="00BC13F0" w:rsidRDefault="009D37FD">
      <w:pPr>
        <w:pStyle w:val="TOC3"/>
        <w:rPr>
          <w:del w:id="1171" w:author="Rapporteur" w:date="2022-05-30T19:46:00Z"/>
          <w:rFonts w:asciiTheme="minorHAnsi" w:eastAsiaTheme="minorEastAsia" w:hAnsiTheme="minorHAnsi" w:cstheme="minorBidi"/>
          <w:sz w:val="22"/>
          <w:szCs w:val="22"/>
          <w:lang w:eastAsia="en-GB"/>
        </w:rPr>
      </w:pPr>
      <w:del w:id="1172" w:author="Rapporteur" w:date="2022-05-30T19:46:00Z">
        <w:r w:rsidRPr="002C7591" w:rsidDel="00BC13F0">
          <w:rPr>
            <w:lang w:val="en-IN"/>
          </w:rPr>
          <w:delText>6.5.3</w:delText>
        </w:r>
        <w:r w:rsidDel="00BC13F0">
          <w:rPr>
            <w:rFonts w:asciiTheme="minorHAnsi" w:eastAsiaTheme="minorEastAsia" w:hAnsiTheme="minorHAnsi" w:cstheme="minorBidi"/>
            <w:sz w:val="22"/>
            <w:szCs w:val="22"/>
            <w:lang w:eastAsia="en-GB"/>
          </w:rPr>
          <w:tab/>
        </w:r>
        <w:r w:rsidRPr="002C7591" w:rsidDel="00BC13F0">
          <w:rPr>
            <w:lang w:val="en-IN"/>
          </w:rPr>
          <w:delText>Cardinality rules</w:delText>
        </w:r>
        <w:r w:rsidDel="00BC13F0">
          <w:tab/>
          <w:delText>32</w:delText>
        </w:r>
      </w:del>
    </w:p>
    <w:p w14:paraId="6CDCD083" w14:textId="399B45FE" w:rsidR="009D37FD" w:rsidDel="00BC13F0" w:rsidRDefault="009D37FD">
      <w:pPr>
        <w:pStyle w:val="TOC2"/>
        <w:rPr>
          <w:del w:id="1173" w:author="Rapporteur" w:date="2022-05-30T19:46:00Z"/>
          <w:rFonts w:asciiTheme="minorHAnsi" w:eastAsiaTheme="minorEastAsia" w:hAnsiTheme="minorHAnsi" w:cstheme="minorBidi"/>
          <w:sz w:val="22"/>
          <w:szCs w:val="22"/>
          <w:lang w:eastAsia="en-GB"/>
        </w:rPr>
      </w:pPr>
      <w:del w:id="1174" w:author="Rapporteur" w:date="2022-05-30T19:46:00Z">
        <w:r w:rsidRPr="002C7591" w:rsidDel="00BC13F0">
          <w:rPr>
            <w:lang w:val="en-IN"/>
          </w:rPr>
          <w:delText>6.x</w:delText>
        </w:r>
        <w:r w:rsidDel="00BC13F0">
          <w:rPr>
            <w:rFonts w:asciiTheme="minorHAnsi" w:eastAsiaTheme="minorEastAsia" w:hAnsiTheme="minorHAnsi" w:cstheme="minorBidi"/>
            <w:sz w:val="22"/>
            <w:szCs w:val="22"/>
            <w:lang w:eastAsia="en-GB"/>
          </w:rPr>
          <w:tab/>
        </w:r>
        <w:r w:rsidRPr="002C7591" w:rsidDel="00BC13F0">
          <w:rPr>
            <w:lang w:val="en-IN"/>
          </w:rPr>
          <w:delText>Option #x: &lt;title&gt;</w:delText>
        </w:r>
        <w:r w:rsidDel="00BC13F0">
          <w:tab/>
          <w:delText>32</w:delText>
        </w:r>
      </w:del>
    </w:p>
    <w:p w14:paraId="6E381312" w14:textId="6776D0E9" w:rsidR="009D37FD" w:rsidDel="00BC13F0" w:rsidRDefault="009D37FD">
      <w:pPr>
        <w:pStyle w:val="TOC3"/>
        <w:rPr>
          <w:del w:id="1175" w:author="Rapporteur" w:date="2022-05-30T19:46:00Z"/>
          <w:rFonts w:asciiTheme="minorHAnsi" w:eastAsiaTheme="minorEastAsia" w:hAnsiTheme="minorHAnsi" w:cstheme="minorBidi"/>
          <w:sz w:val="22"/>
          <w:szCs w:val="22"/>
          <w:lang w:eastAsia="en-GB"/>
        </w:rPr>
      </w:pPr>
      <w:del w:id="1176" w:author="Rapporteur" w:date="2022-05-30T19:46:00Z">
        <w:r w:rsidRPr="002C7591" w:rsidDel="00BC13F0">
          <w:rPr>
            <w:lang w:val="en-IN"/>
          </w:rPr>
          <w:delText>6.x.1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32</w:delText>
        </w:r>
      </w:del>
    </w:p>
    <w:p w14:paraId="78407F83" w14:textId="0EA87C8D" w:rsidR="009D37FD" w:rsidDel="00BC13F0" w:rsidRDefault="009D37FD">
      <w:pPr>
        <w:pStyle w:val="TOC3"/>
        <w:rPr>
          <w:del w:id="1177" w:author="Rapporteur" w:date="2022-05-30T19:46:00Z"/>
          <w:rFonts w:asciiTheme="minorHAnsi" w:eastAsiaTheme="minorEastAsia" w:hAnsiTheme="minorHAnsi" w:cstheme="minorBidi"/>
          <w:sz w:val="22"/>
          <w:szCs w:val="22"/>
          <w:lang w:eastAsia="en-GB"/>
        </w:rPr>
      </w:pPr>
      <w:del w:id="1178" w:author="Rapporteur" w:date="2022-05-30T19:46:00Z">
        <w:r w:rsidRPr="002C7591" w:rsidDel="00BC13F0">
          <w:rPr>
            <w:lang w:val="en-IN"/>
          </w:rPr>
          <w:delText>6.x.2</w:delText>
        </w:r>
        <w:r w:rsidDel="00BC13F0">
          <w:rPr>
            <w:rFonts w:asciiTheme="minorHAnsi" w:eastAsiaTheme="minorEastAsia" w:hAnsiTheme="minorHAnsi" w:cstheme="minorBidi"/>
            <w:sz w:val="22"/>
            <w:szCs w:val="22"/>
            <w:lang w:eastAsia="en-GB"/>
          </w:rPr>
          <w:tab/>
        </w:r>
        <w:r w:rsidRPr="002C7591" w:rsidDel="00BC13F0">
          <w:rPr>
            <w:lang w:val="en-IN"/>
          </w:rPr>
          <w:delText>Identities</w:delText>
        </w:r>
        <w:r w:rsidDel="00BC13F0">
          <w:tab/>
          <w:delText>32</w:delText>
        </w:r>
      </w:del>
    </w:p>
    <w:p w14:paraId="5D68CD08" w14:textId="205D0A8D" w:rsidR="009D37FD" w:rsidDel="00BC13F0" w:rsidRDefault="009D37FD">
      <w:pPr>
        <w:pStyle w:val="TOC3"/>
        <w:rPr>
          <w:del w:id="1179" w:author="Rapporteur" w:date="2022-05-30T19:46:00Z"/>
          <w:rFonts w:asciiTheme="minorHAnsi" w:eastAsiaTheme="minorEastAsia" w:hAnsiTheme="minorHAnsi" w:cstheme="minorBidi"/>
          <w:sz w:val="22"/>
          <w:szCs w:val="22"/>
          <w:lang w:eastAsia="en-GB"/>
        </w:rPr>
      </w:pPr>
      <w:del w:id="1180" w:author="Rapporteur" w:date="2022-05-30T19:46:00Z">
        <w:r w:rsidRPr="002C7591" w:rsidDel="00BC13F0">
          <w:rPr>
            <w:lang w:val="en-IN"/>
          </w:rPr>
          <w:delText>6.x.3</w:delText>
        </w:r>
        <w:r w:rsidDel="00BC13F0">
          <w:rPr>
            <w:rFonts w:asciiTheme="minorHAnsi" w:eastAsiaTheme="minorEastAsia" w:hAnsiTheme="minorHAnsi" w:cstheme="minorBidi"/>
            <w:sz w:val="22"/>
            <w:szCs w:val="22"/>
            <w:lang w:eastAsia="en-GB"/>
          </w:rPr>
          <w:tab/>
        </w:r>
        <w:r w:rsidRPr="002C7591" w:rsidDel="00BC13F0">
          <w:rPr>
            <w:lang w:val="en-IN"/>
          </w:rPr>
          <w:delText>Cardinality rules</w:delText>
        </w:r>
        <w:r w:rsidDel="00BC13F0">
          <w:tab/>
          <w:delText>32</w:delText>
        </w:r>
      </w:del>
    </w:p>
    <w:p w14:paraId="188EA345" w14:textId="64D4A022" w:rsidR="009D37FD" w:rsidDel="00BC13F0" w:rsidRDefault="009D37FD">
      <w:pPr>
        <w:pStyle w:val="TOC1"/>
        <w:rPr>
          <w:del w:id="1181" w:author="Rapporteur" w:date="2022-05-30T19:46:00Z"/>
          <w:rFonts w:asciiTheme="minorHAnsi" w:eastAsiaTheme="minorEastAsia" w:hAnsiTheme="minorHAnsi" w:cstheme="minorBidi"/>
          <w:szCs w:val="22"/>
          <w:lang w:eastAsia="en-GB"/>
        </w:rPr>
      </w:pPr>
      <w:del w:id="1182" w:author="Rapporteur" w:date="2022-05-30T19:46:00Z">
        <w:r w:rsidRPr="002C7591" w:rsidDel="00BC13F0">
          <w:rPr>
            <w:lang w:val="en-IN"/>
          </w:rPr>
          <w:delText>7</w:delText>
        </w:r>
        <w:r w:rsidDel="00BC13F0">
          <w:rPr>
            <w:rFonts w:asciiTheme="minorHAnsi" w:eastAsiaTheme="minorEastAsia" w:hAnsiTheme="minorHAnsi" w:cstheme="minorBidi"/>
            <w:szCs w:val="22"/>
            <w:lang w:eastAsia="en-GB"/>
          </w:rPr>
          <w:tab/>
        </w:r>
        <w:r w:rsidRPr="002C7591" w:rsidDel="00BC13F0">
          <w:rPr>
            <w:lang w:val="en-IN"/>
          </w:rPr>
          <w:delText>Solutions</w:delText>
        </w:r>
        <w:r w:rsidDel="00BC13F0">
          <w:tab/>
          <w:delText>32</w:delText>
        </w:r>
      </w:del>
    </w:p>
    <w:p w14:paraId="331A4F1B" w14:textId="4299B9A7" w:rsidR="009D37FD" w:rsidDel="00BC13F0" w:rsidRDefault="009D37FD">
      <w:pPr>
        <w:pStyle w:val="TOC2"/>
        <w:rPr>
          <w:del w:id="1183" w:author="Rapporteur" w:date="2022-05-30T19:46:00Z"/>
          <w:rFonts w:asciiTheme="minorHAnsi" w:eastAsiaTheme="minorEastAsia" w:hAnsiTheme="minorHAnsi" w:cstheme="minorBidi"/>
          <w:sz w:val="22"/>
          <w:szCs w:val="22"/>
          <w:lang w:eastAsia="en-GB"/>
        </w:rPr>
      </w:pPr>
      <w:del w:id="1184" w:author="Rapporteur" w:date="2022-05-30T19:46:00Z">
        <w:r w:rsidRPr="002C7591" w:rsidDel="00BC13F0">
          <w:rPr>
            <w:lang w:val="en-IN"/>
          </w:rPr>
          <w:delText>7.0</w:delText>
        </w:r>
        <w:r w:rsidDel="00BC13F0">
          <w:rPr>
            <w:rFonts w:asciiTheme="minorHAnsi" w:eastAsiaTheme="minorEastAsia" w:hAnsiTheme="minorHAnsi" w:cstheme="minorBidi"/>
            <w:sz w:val="22"/>
            <w:szCs w:val="22"/>
            <w:lang w:eastAsia="en-GB"/>
          </w:rPr>
          <w:tab/>
        </w:r>
        <w:r w:rsidRPr="002C7591" w:rsidDel="00BC13F0">
          <w:rPr>
            <w:lang w:val="en-IN"/>
          </w:rPr>
          <w:delText>Mapping of solutions to key issues</w:delText>
        </w:r>
        <w:r w:rsidDel="00BC13F0">
          <w:tab/>
          <w:delText>32</w:delText>
        </w:r>
      </w:del>
    </w:p>
    <w:p w14:paraId="13598BC3" w14:textId="41215A86" w:rsidR="009D37FD" w:rsidDel="00BC13F0" w:rsidRDefault="009D37FD">
      <w:pPr>
        <w:pStyle w:val="TOC2"/>
        <w:rPr>
          <w:del w:id="1185" w:author="Rapporteur" w:date="2022-05-30T19:46:00Z"/>
          <w:rFonts w:asciiTheme="minorHAnsi" w:eastAsiaTheme="minorEastAsia" w:hAnsiTheme="minorHAnsi" w:cstheme="minorBidi"/>
          <w:sz w:val="22"/>
          <w:szCs w:val="22"/>
          <w:lang w:eastAsia="en-GB"/>
        </w:rPr>
      </w:pPr>
      <w:del w:id="1186" w:author="Rapporteur" w:date="2022-05-30T19:46:00Z">
        <w:r w:rsidDel="00BC13F0">
          <w:delText>7.1</w:delText>
        </w:r>
        <w:r w:rsidDel="00BC13F0">
          <w:rPr>
            <w:rFonts w:asciiTheme="minorHAnsi" w:eastAsiaTheme="minorEastAsia" w:hAnsiTheme="minorHAnsi" w:cstheme="minorBidi"/>
            <w:sz w:val="22"/>
            <w:szCs w:val="22"/>
            <w:lang w:eastAsia="en-GB"/>
          </w:rPr>
          <w:tab/>
        </w:r>
        <w:r w:rsidDel="00BC13F0">
          <w:delText>Solution #1: Service provisioning via push notification</w:delText>
        </w:r>
        <w:r w:rsidDel="00BC13F0">
          <w:tab/>
          <w:delText>34</w:delText>
        </w:r>
      </w:del>
    </w:p>
    <w:p w14:paraId="6D538038" w14:textId="6112F5AE" w:rsidR="009D37FD" w:rsidDel="00BC13F0" w:rsidRDefault="009D37FD">
      <w:pPr>
        <w:pStyle w:val="TOC3"/>
        <w:rPr>
          <w:del w:id="1187" w:author="Rapporteur" w:date="2022-05-30T19:46:00Z"/>
          <w:rFonts w:asciiTheme="minorHAnsi" w:eastAsiaTheme="minorEastAsia" w:hAnsiTheme="minorHAnsi" w:cstheme="minorBidi"/>
          <w:sz w:val="22"/>
          <w:szCs w:val="22"/>
          <w:lang w:eastAsia="en-GB"/>
        </w:rPr>
      </w:pPr>
      <w:del w:id="1188" w:author="Rapporteur" w:date="2022-05-30T19:46:00Z">
        <w:r w:rsidRPr="002C7591" w:rsidDel="00BC13F0">
          <w:rPr>
            <w:lang w:val="en-IN"/>
          </w:rPr>
          <w:delText>7.1.1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34</w:delText>
        </w:r>
      </w:del>
    </w:p>
    <w:p w14:paraId="376AD004" w14:textId="4BEC8A7E" w:rsidR="009D37FD" w:rsidDel="00BC13F0" w:rsidRDefault="009D37FD">
      <w:pPr>
        <w:pStyle w:val="TOC3"/>
        <w:rPr>
          <w:del w:id="1189" w:author="Rapporteur" w:date="2022-05-30T19:46:00Z"/>
          <w:rFonts w:asciiTheme="minorHAnsi" w:eastAsiaTheme="minorEastAsia" w:hAnsiTheme="minorHAnsi" w:cstheme="minorBidi"/>
          <w:sz w:val="22"/>
          <w:szCs w:val="22"/>
          <w:lang w:eastAsia="en-GB"/>
        </w:rPr>
      </w:pPr>
      <w:del w:id="1190" w:author="Rapporteur" w:date="2022-05-30T19:46:00Z">
        <w:r w:rsidRPr="002C7591" w:rsidDel="00BC13F0">
          <w:rPr>
            <w:lang w:val="en-IN"/>
          </w:rPr>
          <w:delText>7.1.2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34</w:delText>
        </w:r>
      </w:del>
    </w:p>
    <w:p w14:paraId="17BB040B" w14:textId="23A19239" w:rsidR="009D37FD" w:rsidDel="00BC13F0" w:rsidRDefault="009D37FD">
      <w:pPr>
        <w:pStyle w:val="TOC4"/>
        <w:rPr>
          <w:del w:id="1191" w:author="Rapporteur" w:date="2022-05-30T19:46:00Z"/>
          <w:rFonts w:asciiTheme="minorHAnsi" w:eastAsiaTheme="minorEastAsia" w:hAnsiTheme="minorHAnsi" w:cstheme="minorBidi"/>
          <w:sz w:val="22"/>
          <w:szCs w:val="22"/>
          <w:lang w:eastAsia="en-GB"/>
        </w:rPr>
      </w:pPr>
      <w:del w:id="1192" w:author="Rapporteur" w:date="2022-05-30T19:46:00Z">
        <w:r w:rsidRPr="002C7591" w:rsidDel="00BC13F0">
          <w:rPr>
            <w:lang w:val="en-IN"/>
          </w:rPr>
          <w:delText>7.1.2.1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34</w:delText>
        </w:r>
      </w:del>
    </w:p>
    <w:p w14:paraId="7C96E49F" w14:textId="08CAB336" w:rsidR="009D37FD" w:rsidDel="00BC13F0" w:rsidRDefault="009D37FD">
      <w:pPr>
        <w:pStyle w:val="TOC4"/>
        <w:rPr>
          <w:del w:id="1193" w:author="Rapporteur" w:date="2022-05-30T19:46:00Z"/>
          <w:rFonts w:asciiTheme="minorHAnsi" w:eastAsiaTheme="minorEastAsia" w:hAnsiTheme="minorHAnsi" w:cstheme="minorBidi"/>
          <w:sz w:val="22"/>
          <w:szCs w:val="22"/>
          <w:lang w:eastAsia="en-GB"/>
        </w:rPr>
      </w:pPr>
      <w:del w:id="1194" w:author="Rapporteur" w:date="2022-05-30T19:46:00Z">
        <w:r w:rsidRPr="002C7591" w:rsidDel="00BC13F0">
          <w:rPr>
            <w:lang w:val="en-IN"/>
          </w:rPr>
          <w:delText>7.1.2.2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34</w:delText>
        </w:r>
      </w:del>
    </w:p>
    <w:p w14:paraId="43CDA4AB" w14:textId="0088F1C3" w:rsidR="009D37FD" w:rsidDel="00BC13F0" w:rsidRDefault="009D37FD">
      <w:pPr>
        <w:pStyle w:val="TOC3"/>
        <w:rPr>
          <w:del w:id="1195" w:author="Rapporteur" w:date="2022-05-30T19:46:00Z"/>
          <w:rFonts w:asciiTheme="minorHAnsi" w:eastAsiaTheme="minorEastAsia" w:hAnsiTheme="minorHAnsi" w:cstheme="minorBidi"/>
          <w:sz w:val="22"/>
          <w:szCs w:val="22"/>
          <w:lang w:eastAsia="en-GB"/>
        </w:rPr>
      </w:pPr>
      <w:del w:id="1196" w:author="Rapporteur" w:date="2022-05-30T19:46:00Z">
        <w:r w:rsidRPr="002C7591" w:rsidDel="00BC13F0">
          <w:rPr>
            <w:lang w:val="en-IN"/>
          </w:rPr>
          <w:delText>7.1.3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35</w:delText>
        </w:r>
      </w:del>
    </w:p>
    <w:p w14:paraId="4333062B" w14:textId="0A537C29" w:rsidR="009D37FD" w:rsidDel="00BC13F0" w:rsidRDefault="009D37FD">
      <w:pPr>
        <w:pStyle w:val="TOC2"/>
        <w:rPr>
          <w:del w:id="1197" w:author="Rapporteur" w:date="2022-05-30T19:46:00Z"/>
          <w:rFonts w:asciiTheme="minorHAnsi" w:eastAsiaTheme="minorEastAsia" w:hAnsiTheme="minorHAnsi" w:cstheme="minorBidi"/>
          <w:sz w:val="22"/>
          <w:szCs w:val="22"/>
          <w:lang w:eastAsia="en-GB"/>
        </w:rPr>
      </w:pPr>
      <w:del w:id="1198" w:author="Rapporteur" w:date="2022-05-30T19:46:00Z">
        <w:r w:rsidDel="00BC13F0">
          <w:delText>7.2</w:delText>
        </w:r>
        <w:r w:rsidDel="00BC13F0">
          <w:rPr>
            <w:rFonts w:asciiTheme="minorHAnsi" w:eastAsiaTheme="minorEastAsia" w:hAnsiTheme="minorHAnsi" w:cstheme="minorBidi"/>
            <w:sz w:val="22"/>
            <w:szCs w:val="22"/>
            <w:lang w:eastAsia="en-GB"/>
          </w:rPr>
          <w:tab/>
        </w:r>
        <w:r w:rsidDel="00BC13F0">
          <w:delText>Solution #2: Traffic filter support for EDGE-3 API addressing application traffic detection</w:delText>
        </w:r>
        <w:r w:rsidDel="00BC13F0">
          <w:tab/>
          <w:delText>35</w:delText>
        </w:r>
      </w:del>
    </w:p>
    <w:p w14:paraId="1780757E" w14:textId="778F4D46" w:rsidR="009D37FD" w:rsidDel="00BC13F0" w:rsidRDefault="009D37FD">
      <w:pPr>
        <w:pStyle w:val="TOC3"/>
        <w:rPr>
          <w:del w:id="1199" w:author="Rapporteur" w:date="2022-05-30T19:46:00Z"/>
          <w:rFonts w:asciiTheme="minorHAnsi" w:eastAsiaTheme="minorEastAsia" w:hAnsiTheme="minorHAnsi" w:cstheme="minorBidi"/>
          <w:sz w:val="22"/>
          <w:szCs w:val="22"/>
          <w:lang w:eastAsia="en-GB"/>
        </w:rPr>
      </w:pPr>
      <w:del w:id="1200" w:author="Rapporteur" w:date="2022-05-30T19:46:00Z">
        <w:r w:rsidRPr="002C7591" w:rsidDel="00BC13F0">
          <w:rPr>
            <w:lang w:val="en-IN"/>
          </w:rPr>
          <w:delText>7.2.1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35</w:delText>
        </w:r>
      </w:del>
    </w:p>
    <w:p w14:paraId="36281C65" w14:textId="01D41915" w:rsidR="009D37FD" w:rsidDel="00BC13F0" w:rsidRDefault="009D37FD">
      <w:pPr>
        <w:pStyle w:val="TOC3"/>
        <w:rPr>
          <w:del w:id="1201" w:author="Rapporteur" w:date="2022-05-30T19:46:00Z"/>
          <w:rFonts w:asciiTheme="minorHAnsi" w:eastAsiaTheme="minorEastAsia" w:hAnsiTheme="minorHAnsi" w:cstheme="minorBidi"/>
          <w:sz w:val="22"/>
          <w:szCs w:val="22"/>
          <w:lang w:eastAsia="en-GB"/>
        </w:rPr>
      </w:pPr>
      <w:del w:id="1202" w:author="Rapporteur" w:date="2022-05-30T19:46:00Z">
        <w:r w:rsidRPr="002C7591" w:rsidDel="00BC13F0">
          <w:rPr>
            <w:lang w:val="en-IN"/>
          </w:rPr>
          <w:delText>7.2.2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35</w:delText>
        </w:r>
      </w:del>
    </w:p>
    <w:p w14:paraId="3BD61C51" w14:textId="61426155" w:rsidR="009D37FD" w:rsidDel="00BC13F0" w:rsidRDefault="009D37FD">
      <w:pPr>
        <w:pStyle w:val="TOC3"/>
        <w:rPr>
          <w:del w:id="1203" w:author="Rapporteur" w:date="2022-05-30T19:46:00Z"/>
          <w:rFonts w:asciiTheme="minorHAnsi" w:eastAsiaTheme="minorEastAsia" w:hAnsiTheme="minorHAnsi" w:cstheme="minorBidi"/>
          <w:sz w:val="22"/>
          <w:szCs w:val="22"/>
          <w:lang w:eastAsia="en-GB"/>
        </w:rPr>
      </w:pPr>
      <w:del w:id="1204" w:author="Rapporteur" w:date="2022-05-30T19:46:00Z">
        <w:r w:rsidRPr="002C7591" w:rsidDel="00BC13F0">
          <w:rPr>
            <w:lang w:val="en-IN"/>
          </w:rPr>
          <w:delText>7.2.3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36</w:delText>
        </w:r>
      </w:del>
    </w:p>
    <w:p w14:paraId="20093029" w14:textId="19977004" w:rsidR="009D37FD" w:rsidDel="00BC13F0" w:rsidRDefault="009D37FD">
      <w:pPr>
        <w:pStyle w:val="TOC2"/>
        <w:rPr>
          <w:del w:id="1205" w:author="Rapporteur" w:date="2022-05-30T19:46:00Z"/>
          <w:rFonts w:asciiTheme="minorHAnsi" w:eastAsiaTheme="minorEastAsia" w:hAnsiTheme="minorHAnsi" w:cstheme="minorBidi"/>
          <w:sz w:val="22"/>
          <w:szCs w:val="22"/>
          <w:lang w:eastAsia="en-GB"/>
        </w:rPr>
      </w:pPr>
      <w:del w:id="1206" w:author="Rapporteur" w:date="2022-05-30T19:46:00Z">
        <w:r w:rsidDel="00BC13F0">
          <w:delText>7.3</w:delText>
        </w:r>
        <w:r w:rsidDel="00BC13F0">
          <w:rPr>
            <w:rFonts w:asciiTheme="minorHAnsi" w:eastAsiaTheme="minorEastAsia" w:hAnsiTheme="minorHAnsi" w:cstheme="minorBidi"/>
            <w:sz w:val="22"/>
            <w:szCs w:val="22"/>
            <w:lang w:eastAsia="en-GB"/>
          </w:rPr>
          <w:tab/>
        </w:r>
        <w:r w:rsidDel="00BC13F0">
          <w:delText>Solution #3: Service provisioning triggering via SMS over NAS</w:delText>
        </w:r>
        <w:r w:rsidDel="00BC13F0">
          <w:tab/>
          <w:delText>37</w:delText>
        </w:r>
      </w:del>
    </w:p>
    <w:p w14:paraId="1B895B7B" w14:textId="50000CB0" w:rsidR="009D37FD" w:rsidDel="00BC13F0" w:rsidRDefault="009D37FD">
      <w:pPr>
        <w:pStyle w:val="TOC3"/>
        <w:rPr>
          <w:del w:id="1207" w:author="Rapporteur" w:date="2022-05-30T19:46:00Z"/>
          <w:rFonts w:asciiTheme="minorHAnsi" w:eastAsiaTheme="minorEastAsia" w:hAnsiTheme="minorHAnsi" w:cstheme="minorBidi"/>
          <w:sz w:val="22"/>
          <w:szCs w:val="22"/>
          <w:lang w:eastAsia="en-GB"/>
        </w:rPr>
      </w:pPr>
      <w:del w:id="1208" w:author="Rapporteur" w:date="2022-05-30T19:46:00Z">
        <w:r w:rsidRPr="002C7591" w:rsidDel="00BC13F0">
          <w:rPr>
            <w:lang w:val="en-IN"/>
          </w:rPr>
          <w:delText>7.3.1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37</w:delText>
        </w:r>
      </w:del>
    </w:p>
    <w:p w14:paraId="7F873534" w14:textId="36C954B9" w:rsidR="009D37FD" w:rsidDel="00BC13F0" w:rsidRDefault="009D37FD">
      <w:pPr>
        <w:pStyle w:val="TOC3"/>
        <w:rPr>
          <w:del w:id="1209" w:author="Rapporteur" w:date="2022-05-30T19:46:00Z"/>
          <w:rFonts w:asciiTheme="minorHAnsi" w:eastAsiaTheme="minorEastAsia" w:hAnsiTheme="minorHAnsi" w:cstheme="minorBidi"/>
          <w:sz w:val="22"/>
          <w:szCs w:val="22"/>
          <w:lang w:eastAsia="en-GB"/>
        </w:rPr>
      </w:pPr>
      <w:del w:id="1210" w:author="Rapporteur" w:date="2022-05-30T19:46:00Z">
        <w:r w:rsidRPr="002C7591" w:rsidDel="00BC13F0">
          <w:rPr>
            <w:lang w:val="en-IN"/>
          </w:rPr>
          <w:delText>7.3.2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37</w:delText>
        </w:r>
      </w:del>
    </w:p>
    <w:p w14:paraId="0110FC96" w14:textId="402329F4" w:rsidR="009D37FD" w:rsidDel="00BC13F0" w:rsidRDefault="009D37FD">
      <w:pPr>
        <w:pStyle w:val="TOC4"/>
        <w:rPr>
          <w:del w:id="1211" w:author="Rapporteur" w:date="2022-05-30T19:46:00Z"/>
          <w:rFonts w:asciiTheme="minorHAnsi" w:eastAsiaTheme="minorEastAsia" w:hAnsiTheme="minorHAnsi" w:cstheme="minorBidi"/>
          <w:sz w:val="22"/>
          <w:szCs w:val="22"/>
          <w:lang w:eastAsia="en-GB"/>
        </w:rPr>
      </w:pPr>
      <w:del w:id="1212" w:author="Rapporteur" w:date="2022-05-30T19:46:00Z">
        <w:r w:rsidRPr="002C7591" w:rsidDel="00BC13F0">
          <w:rPr>
            <w:lang w:val="en-IN"/>
          </w:rPr>
          <w:delText>7.3.2.1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37</w:delText>
        </w:r>
      </w:del>
    </w:p>
    <w:p w14:paraId="03B6C12A" w14:textId="4F8D366B" w:rsidR="009D37FD" w:rsidDel="00BC13F0" w:rsidRDefault="009D37FD">
      <w:pPr>
        <w:pStyle w:val="TOC4"/>
        <w:rPr>
          <w:del w:id="1213" w:author="Rapporteur" w:date="2022-05-30T19:46:00Z"/>
          <w:rFonts w:asciiTheme="minorHAnsi" w:eastAsiaTheme="minorEastAsia" w:hAnsiTheme="minorHAnsi" w:cstheme="minorBidi"/>
          <w:sz w:val="22"/>
          <w:szCs w:val="22"/>
          <w:lang w:eastAsia="en-GB"/>
        </w:rPr>
      </w:pPr>
      <w:del w:id="1214" w:author="Rapporteur" w:date="2022-05-30T19:46:00Z">
        <w:r w:rsidRPr="002C7591" w:rsidDel="00BC13F0">
          <w:rPr>
            <w:lang w:val="en-IN"/>
          </w:rPr>
          <w:delText>7.3.2.2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37</w:delText>
        </w:r>
      </w:del>
    </w:p>
    <w:p w14:paraId="151D245B" w14:textId="7F950DB4" w:rsidR="009D37FD" w:rsidDel="00BC13F0" w:rsidRDefault="009D37FD">
      <w:pPr>
        <w:pStyle w:val="TOC3"/>
        <w:rPr>
          <w:del w:id="1215" w:author="Rapporteur" w:date="2022-05-30T19:46:00Z"/>
          <w:rFonts w:asciiTheme="minorHAnsi" w:eastAsiaTheme="minorEastAsia" w:hAnsiTheme="minorHAnsi" w:cstheme="minorBidi"/>
          <w:sz w:val="22"/>
          <w:szCs w:val="22"/>
          <w:lang w:eastAsia="en-GB"/>
        </w:rPr>
      </w:pPr>
      <w:del w:id="1216" w:author="Rapporteur" w:date="2022-05-30T19:46:00Z">
        <w:r w:rsidRPr="002C7591" w:rsidDel="00BC13F0">
          <w:rPr>
            <w:lang w:val="en-IN"/>
          </w:rPr>
          <w:delText>7.3.3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38</w:delText>
        </w:r>
      </w:del>
    </w:p>
    <w:p w14:paraId="1A086998" w14:textId="3CF17686" w:rsidR="009D37FD" w:rsidDel="00BC13F0" w:rsidRDefault="009D37FD">
      <w:pPr>
        <w:pStyle w:val="TOC2"/>
        <w:rPr>
          <w:del w:id="1217" w:author="Rapporteur" w:date="2022-05-30T19:46:00Z"/>
          <w:rFonts w:asciiTheme="minorHAnsi" w:eastAsiaTheme="minorEastAsia" w:hAnsiTheme="minorHAnsi" w:cstheme="minorBidi"/>
          <w:sz w:val="22"/>
          <w:szCs w:val="22"/>
          <w:lang w:eastAsia="en-GB"/>
        </w:rPr>
      </w:pPr>
      <w:del w:id="1218" w:author="Rapporteur" w:date="2022-05-30T19:46:00Z">
        <w:r w:rsidDel="00BC13F0">
          <w:delText>7.4</w:delText>
        </w:r>
        <w:r w:rsidDel="00BC13F0">
          <w:rPr>
            <w:rFonts w:asciiTheme="minorHAnsi" w:eastAsiaTheme="minorEastAsia" w:hAnsiTheme="minorHAnsi" w:cstheme="minorBidi"/>
            <w:sz w:val="22"/>
            <w:szCs w:val="22"/>
            <w:lang w:eastAsia="en-GB"/>
          </w:rPr>
          <w:tab/>
        </w:r>
        <w:r w:rsidDel="00BC13F0">
          <w:delText>Solution #4: ECS discovery through serving ECS to support edge services across ECSPs</w:delText>
        </w:r>
        <w:r w:rsidDel="00BC13F0">
          <w:tab/>
          <w:delText>39</w:delText>
        </w:r>
      </w:del>
    </w:p>
    <w:p w14:paraId="4FC7BF12" w14:textId="5FEB69C6" w:rsidR="009D37FD" w:rsidDel="00BC13F0" w:rsidRDefault="009D37FD">
      <w:pPr>
        <w:pStyle w:val="TOC3"/>
        <w:rPr>
          <w:del w:id="1219" w:author="Rapporteur" w:date="2022-05-30T19:46:00Z"/>
          <w:rFonts w:asciiTheme="minorHAnsi" w:eastAsiaTheme="minorEastAsia" w:hAnsiTheme="minorHAnsi" w:cstheme="minorBidi"/>
          <w:sz w:val="22"/>
          <w:szCs w:val="22"/>
          <w:lang w:eastAsia="en-GB"/>
        </w:rPr>
      </w:pPr>
      <w:del w:id="1220" w:author="Rapporteur" w:date="2022-05-30T19:46:00Z">
        <w:r w:rsidRPr="002C7591" w:rsidDel="00BC13F0">
          <w:rPr>
            <w:lang w:val="en-IN"/>
          </w:rPr>
          <w:delText>7.4.1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39</w:delText>
        </w:r>
      </w:del>
    </w:p>
    <w:p w14:paraId="3CF9F32E" w14:textId="2AF3C369" w:rsidR="009D37FD" w:rsidDel="00BC13F0" w:rsidRDefault="009D37FD">
      <w:pPr>
        <w:pStyle w:val="TOC4"/>
        <w:rPr>
          <w:del w:id="1221" w:author="Rapporteur" w:date="2022-05-30T19:46:00Z"/>
          <w:rFonts w:asciiTheme="minorHAnsi" w:eastAsiaTheme="minorEastAsia" w:hAnsiTheme="minorHAnsi" w:cstheme="minorBidi"/>
          <w:sz w:val="22"/>
          <w:szCs w:val="22"/>
          <w:lang w:eastAsia="en-GB"/>
        </w:rPr>
      </w:pPr>
      <w:del w:id="1222" w:author="Rapporteur" w:date="2022-05-30T19:46:00Z">
        <w:r w:rsidRPr="002C7591" w:rsidDel="00BC13F0">
          <w:rPr>
            <w:lang w:val="en-IN"/>
          </w:rPr>
          <w:delText>7.4.2.1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39</w:delText>
        </w:r>
      </w:del>
    </w:p>
    <w:p w14:paraId="5BF30F5D" w14:textId="2A8D17CD" w:rsidR="009D37FD" w:rsidDel="00BC13F0" w:rsidRDefault="009D37FD">
      <w:pPr>
        <w:pStyle w:val="TOC4"/>
        <w:rPr>
          <w:del w:id="1223" w:author="Rapporteur" w:date="2022-05-30T19:46:00Z"/>
          <w:rFonts w:asciiTheme="minorHAnsi" w:eastAsiaTheme="minorEastAsia" w:hAnsiTheme="minorHAnsi" w:cstheme="minorBidi"/>
          <w:sz w:val="22"/>
          <w:szCs w:val="22"/>
          <w:lang w:eastAsia="en-GB"/>
        </w:rPr>
      </w:pPr>
      <w:del w:id="1224" w:author="Rapporteur" w:date="2022-05-30T19:46:00Z">
        <w:r w:rsidRPr="002C7591" w:rsidDel="00BC13F0">
          <w:rPr>
            <w:lang w:val="en-IN"/>
          </w:rPr>
          <w:delText>7.4.2.2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39</w:delText>
        </w:r>
      </w:del>
    </w:p>
    <w:p w14:paraId="16A152F5" w14:textId="636C8BC4" w:rsidR="009D37FD" w:rsidDel="00BC13F0" w:rsidRDefault="009D37FD">
      <w:pPr>
        <w:pStyle w:val="TOC3"/>
        <w:rPr>
          <w:del w:id="1225" w:author="Rapporteur" w:date="2022-05-30T19:46:00Z"/>
          <w:rFonts w:asciiTheme="minorHAnsi" w:eastAsiaTheme="minorEastAsia" w:hAnsiTheme="minorHAnsi" w:cstheme="minorBidi"/>
          <w:sz w:val="22"/>
          <w:szCs w:val="22"/>
          <w:lang w:eastAsia="en-GB"/>
        </w:rPr>
      </w:pPr>
      <w:del w:id="1226" w:author="Rapporteur" w:date="2022-05-30T19:46:00Z">
        <w:r w:rsidRPr="002C7591" w:rsidDel="00BC13F0">
          <w:rPr>
            <w:lang w:val="en-IN"/>
          </w:rPr>
          <w:delText>7.4.3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41</w:delText>
        </w:r>
      </w:del>
    </w:p>
    <w:p w14:paraId="45F83142" w14:textId="173F07E1" w:rsidR="009D37FD" w:rsidDel="00BC13F0" w:rsidRDefault="009D37FD">
      <w:pPr>
        <w:pStyle w:val="TOC2"/>
        <w:rPr>
          <w:del w:id="1227" w:author="Rapporteur" w:date="2022-05-30T19:46:00Z"/>
          <w:rFonts w:asciiTheme="minorHAnsi" w:eastAsiaTheme="minorEastAsia" w:hAnsiTheme="minorHAnsi" w:cstheme="minorBidi"/>
          <w:sz w:val="22"/>
          <w:szCs w:val="22"/>
          <w:lang w:eastAsia="en-GB"/>
        </w:rPr>
      </w:pPr>
      <w:del w:id="1228" w:author="Rapporteur" w:date="2022-05-30T19:46:00Z">
        <w:r w:rsidDel="00BC13F0">
          <w:delText>7.5</w:delText>
        </w:r>
        <w:r w:rsidDel="00BC13F0">
          <w:rPr>
            <w:rFonts w:asciiTheme="minorHAnsi" w:eastAsiaTheme="minorEastAsia" w:hAnsiTheme="minorHAnsi" w:cstheme="minorBidi"/>
            <w:sz w:val="22"/>
            <w:szCs w:val="22"/>
            <w:lang w:eastAsia="en-GB"/>
          </w:rPr>
          <w:tab/>
        </w:r>
        <w:r w:rsidDel="00BC13F0">
          <w:delText>Solution #5: ECS enhancement to discover EESs via other ECSs to support edge services across ECSPs</w:delText>
        </w:r>
        <w:r w:rsidDel="00BC13F0">
          <w:tab/>
          <w:delText>41</w:delText>
        </w:r>
      </w:del>
    </w:p>
    <w:p w14:paraId="5D8689EA" w14:textId="4CE19098" w:rsidR="009D37FD" w:rsidDel="00BC13F0" w:rsidRDefault="009D37FD">
      <w:pPr>
        <w:pStyle w:val="TOC3"/>
        <w:rPr>
          <w:del w:id="1229" w:author="Rapporteur" w:date="2022-05-30T19:46:00Z"/>
          <w:rFonts w:asciiTheme="minorHAnsi" w:eastAsiaTheme="minorEastAsia" w:hAnsiTheme="minorHAnsi" w:cstheme="minorBidi"/>
          <w:sz w:val="22"/>
          <w:szCs w:val="22"/>
          <w:lang w:eastAsia="en-GB"/>
        </w:rPr>
      </w:pPr>
      <w:del w:id="1230" w:author="Rapporteur" w:date="2022-05-30T19:46:00Z">
        <w:r w:rsidRPr="002C7591" w:rsidDel="00BC13F0">
          <w:rPr>
            <w:lang w:val="en-IN"/>
          </w:rPr>
          <w:delText>7.5.1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41</w:delText>
        </w:r>
      </w:del>
    </w:p>
    <w:p w14:paraId="0D65C727" w14:textId="546E13FF" w:rsidR="009D37FD" w:rsidDel="00BC13F0" w:rsidRDefault="009D37FD">
      <w:pPr>
        <w:pStyle w:val="TOC3"/>
        <w:rPr>
          <w:del w:id="1231" w:author="Rapporteur" w:date="2022-05-30T19:46:00Z"/>
          <w:rFonts w:asciiTheme="minorHAnsi" w:eastAsiaTheme="minorEastAsia" w:hAnsiTheme="minorHAnsi" w:cstheme="minorBidi"/>
          <w:sz w:val="22"/>
          <w:szCs w:val="22"/>
          <w:lang w:eastAsia="en-GB"/>
        </w:rPr>
      </w:pPr>
      <w:del w:id="1232" w:author="Rapporteur" w:date="2022-05-30T19:46:00Z">
        <w:r w:rsidRPr="002C7591" w:rsidDel="00BC13F0">
          <w:rPr>
            <w:lang w:val="en-IN"/>
          </w:rPr>
          <w:delText>7.</w:delText>
        </w:r>
        <w:r w:rsidRPr="002C7591" w:rsidDel="00BC13F0">
          <w:rPr>
            <w:lang w:val="en-IN" w:eastAsia="zh-CN"/>
          </w:rPr>
          <w:delText>5</w:delText>
        </w:r>
        <w:r w:rsidRPr="002C7591" w:rsidDel="00BC13F0">
          <w:rPr>
            <w:lang w:val="en-IN"/>
          </w:rPr>
          <w:delText>.2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41</w:delText>
        </w:r>
      </w:del>
    </w:p>
    <w:p w14:paraId="1495E149" w14:textId="7739638B" w:rsidR="009D37FD" w:rsidDel="00BC13F0" w:rsidRDefault="009D37FD">
      <w:pPr>
        <w:pStyle w:val="TOC4"/>
        <w:rPr>
          <w:del w:id="1233" w:author="Rapporteur" w:date="2022-05-30T19:46:00Z"/>
          <w:rFonts w:asciiTheme="minorHAnsi" w:eastAsiaTheme="minorEastAsia" w:hAnsiTheme="minorHAnsi" w:cstheme="minorBidi"/>
          <w:sz w:val="22"/>
          <w:szCs w:val="22"/>
          <w:lang w:eastAsia="en-GB"/>
        </w:rPr>
      </w:pPr>
      <w:del w:id="1234" w:author="Rapporteur" w:date="2022-05-30T19:46:00Z">
        <w:r w:rsidRPr="002C7591" w:rsidDel="00BC13F0">
          <w:rPr>
            <w:lang w:val="en-IN"/>
          </w:rPr>
          <w:delText>7.5.2.1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41</w:delText>
        </w:r>
      </w:del>
    </w:p>
    <w:p w14:paraId="54F0773F" w14:textId="0B5C8AC6" w:rsidR="009D37FD" w:rsidDel="00BC13F0" w:rsidRDefault="009D37FD">
      <w:pPr>
        <w:pStyle w:val="TOC4"/>
        <w:rPr>
          <w:del w:id="1235" w:author="Rapporteur" w:date="2022-05-30T19:46:00Z"/>
          <w:rFonts w:asciiTheme="minorHAnsi" w:eastAsiaTheme="minorEastAsia" w:hAnsiTheme="minorHAnsi" w:cstheme="minorBidi"/>
          <w:sz w:val="22"/>
          <w:szCs w:val="22"/>
          <w:lang w:eastAsia="en-GB"/>
        </w:rPr>
      </w:pPr>
      <w:del w:id="1236" w:author="Rapporteur" w:date="2022-05-30T19:46:00Z">
        <w:r w:rsidRPr="002C7591" w:rsidDel="00BC13F0">
          <w:rPr>
            <w:lang w:val="en-IN"/>
          </w:rPr>
          <w:delText>7.5.2.2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41</w:delText>
        </w:r>
      </w:del>
    </w:p>
    <w:p w14:paraId="281BA1E7" w14:textId="6697A20F" w:rsidR="009D37FD" w:rsidDel="00BC13F0" w:rsidRDefault="009D37FD">
      <w:pPr>
        <w:pStyle w:val="TOC3"/>
        <w:rPr>
          <w:del w:id="1237" w:author="Rapporteur" w:date="2022-05-30T19:46:00Z"/>
          <w:rFonts w:asciiTheme="minorHAnsi" w:eastAsiaTheme="minorEastAsia" w:hAnsiTheme="minorHAnsi" w:cstheme="minorBidi"/>
          <w:sz w:val="22"/>
          <w:szCs w:val="22"/>
          <w:lang w:eastAsia="en-GB"/>
        </w:rPr>
      </w:pPr>
      <w:del w:id="1238" w:author="Rapporteur" w:date="2022-05-30T19:46:00Z">
        <w:r w:rsidRPr="002C7591" w:rsidDel="00BC13F0">
          <w:rPr>
            <w:lang w:val="en-IN"/>
          </w:rPr>
          <w:delText>7.5.3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43</w:delText>
        </w:r>
      </w:del>
    </w:p>
    <w:p w14:paraId="471ED19E" w14:textId="3E2C6FE4" w:rsidR="009D37FD" w:rsidDel="00BC13F0" w:rsidRDefault="009D37FD">
      <w:pPr>
        <w:pStyle w:val="TOC2"/>
        <w:rPr>
          <w:del w:id="1239" w:author="Rapporteur" w:date="2022-05-30T19:46:00Z"/>
          <w:rFonts w:asciiTheme="minorHAnsi" w:eastAsiaTheme="minorEastAsia" w:hAnsiTheme="minorHAnsi" w:cstheme="minorBidi"/>
          <w:sz w:val="22"/>
          <w:szCs w:val="22"/>
          <w:lang w:eastAsia="en-GB"/>
        </w:rPr>
      </w:pPr>
      <w:del w:id="1240" w:author="Rapporteur" w:date="2022-05-30T19:46:00Z">
        <w:r w:rsidRPr="002C7591" w:rsidDel="00BC13F0">
          <w:rPr>
            <w:lang w:val="en-IN"/>
          </w:rPr>
          <w:delText>7.6</w:delText>
        </w:r>
        <w:r w:rsidDel="00BC13F0">
          <w:rPr>
            <w:rFonts w:asciiTheme="minorHAnsi" w:eastAsiaTheme="minorEastAsia" w:hAnsiTheme="minorHAnsi" w:cstheme="minorBidi"/>
            <w:sz w:val="22"/>
            <w:szCs w:val="22"/>
            <w:lang w:eastAsia="en-GB"/>
          </w:rPr>
          <w:tab/>
        </w:r>
        <w:r w:rsidRPr="002C7591" w:rsidDel="00BC13F0">
          <w:rPr>
            <w:lang w:val="en-IN"/>
          </w:rPr>
          <w:delText xml:space="preserve">Solution #6: ACR update in </w:delText>
        </w:r>
        <w:r w:rsidRPr="002C7591" w:rsidDel="00BC13F0">
          <w:rPr>
            <w:lang w:val="en-US"/>
          </w:rPr>
          <w:delText>service continuity planning</w:delText>
        </w:r>
        <w:r w:rsidDel="00BC13F0">
          <w:tab/>
          <w:delText>43</w:delText>
        </w:r>
      </w:del>
    </w:p>
    <w:p w14:paraId="045C64CE" w14:textId="2DC780D0" w:rsidR="009D37FD" w:rsidDel="00BC13F0" w:rsidRDefault="009D37FD">
      <w:pPr>
        <w:pStyle w:val="TOC3"/>
        <w:rPr>
          <w:del w:id="1241" w:author="Rapporteur" w:date="2022-05-30T19:46:00Z"/>
          <w:rFonts w:asciiTheme="minorHAnsi" w:eastAsiaTheme="minorEastAsia" w:hAnsiTheme="minorHAnsi" w:cstheme="minorBidi"/>
          <w:sz w:val="22"/>
          <w:szCs w:val="22"/>
          <w:lang w:eastAsia="en-GB"/>
        </w:rPr>
      </w:pPr>
      <w:del w:id="1242" w:author="Rapporteur" w:date="2022-05-30T19:46:00Z">
        <w:r w:rsidRPr="002C7591" w:rsidDel="00BC13F0">
          <w:rPr>
            <w:lang w:val="en-IN"/>
          </w:rPr>
          <w:delText>7.6.1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43</w:delText>
        </w:r>
      </w:del>
    </w:p>
    <w:p w14:paraId="6793F479" w14:textId="43F997E0" w:rsidR="009D37FD" w:rsidDel="00BC13F0" w:rsidRDefault="009D37FD">
      <w:pPr>
        <w:pStyle w:val="TOC3"/>
        <w:rPr>
          <w:del w:id="1243" w:author="Rapporteur" w:date="2022-05-30T19:46:00Z"/>
          <w:rFonts w:asciiTheme="minorHAnsi" w:eastAsiaTheme="minorEastAsia" w:hAnsiTheme="minorHAnsi" w:cstheme="minorBidi"/>
          <w:sz w:val="22"/>
          <w:szCs w:val="22"/>
          <w:lang w:eastAsia="en-GB"/>
        </w:rPr>
      </w:pPr>
      <w:del w:id="1244" w:author="Rapporteur" w:date="2022-05-30T19:46:00Z">
        <w:r w:rsidRPr="002C7591" w:rsidDel="00BC13F0">
          <w:rPr>
            <w:lang w:val="en-IN"/>
          </w:rPr>
          <w:delText>7.6.2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43</w:delText>
        </w:r>
      </w:del>
    </w:p>
    <w:p w14:paraId="3216A44B" w14:textId="56A51395" w:rsidR="009D37FD" w:rsidDel="00BC13F0" w:rsidRDefault="009D37FD">
      <w:pPr>
        <w:pStyle w:val="TOC4"/>
        <w:rPr>
          <w:del w:id="1245" w:author="Rapporteur" w:date="2022-05-30T19:46:00Z"/>
          <w:rFonts w:asciiTheme="minorHAnsi" w:eastAsiaTheme="minorEastAsia" w:hAnsiTheme="minorHAnsi" w:cstheme="minorBidi"/>
          <w:sz w:val="22"/>
          <w:szCs w:val="22"/>
          <w:lang w:eastAsia="en-GB"/>
        </w:rPr>
      </w:pPr>
      <w:del w:id="1246" w:author="Rapporteur" w:date="2022-05-30T19:46:00Z">
        <w:r w:rsidDel="00BC13F0">
          <w:delText>7.6.2.1</w:delText>
        </w:r>
        <w:r w:rsidDel="00BC13F0">
          <w:rPr>
            <w:rFonts w:asciiTheme="minorHAnsi" w:eastAsiaTheme="minorEastAsia" w:hAnsiTheme="minorHAnsi" w:cstheme="minorBidi"/>
            <w:sz w:val="22"/>
            <w:szCs w:val="22"/>
            <w:lang w:eastAsia="en-GB"/>
          </w:rPr>
          <w:tab/>
        </w:r>
        <w:r w:rsidDel="00BC13F0">
          <w:delText>ACR modification solution</w:delText>
        </w:r>
        <w:r w:rsidDel="00BC13F0">
          <w:tab/>
          <w:delText>44</w:delText>
        </w:r>
      </w:del>
    </w:p>
    <w:p w14:paraId="29A99F06" w14:textId="70F5F260" w:rsidR="009D37FD" w:rsidDel="00BC13F0" w:rsidRDefault="009D37FD">
      <w:pPr>
        <w:pStyle w:val="TOC5"/>
        <w:rPr>
          <w:del w:id="1247" w:author="Rapporteur" w:date="2022-05-30T19:46:00Z"/>
          <w:rFonts w:asciiTheme="minorHAnsi" w:eastAsiaTheme="minorEastAsia" w:hAnsiTheme="minorHAnsi" w:cstheme="minorBidi"/>
          <w:sz w:val="22"/>
          <w:szCs w:val="22"/>
          <w:lang w:eastAsia="en-GB"/>
        </w:rPr>
      </w:pPr>
      <w:del w:id="1248" w:author="Rapporteur" w:date="2022-05-30T19:46:00Z">
        <w:r w:rsidRPr="002C7591" w:rsidDel="00BC13F0">
          <w:rPr>
            <w:lang w:val="en-US"/>
          </w:rPr>
          <w:delText>7.6.2.1.1</w:delText>
        </w:r>
        <w:r w:rsidDel="00BC13F0">
          <w:rPr>
            <w:rFonts w:asciiTheme="minorHAnsi" w:eastAsiaTheme="minorEastAsia" w:hAnsiTheme="minorHAnsi" w:cstheme="minorBidi"/>
            <w:sz w:val="22"/>
            <w:szCs w:val="22"/>
            <w:lang w:eastAsia="en-GB"/>
          </w:rPr>
          <w:tab/>
        </w:r>
        <w:r w:rsidRPr="002C7591" w:rsidDel="00BC13F0">
          <w:rPr>
            <w:lang w:val="en-US"/>
          </w:rPr>
          <w:delText>EEC-based ACR modification procedure</w:delText>
        </w:r>
        <w:r w:rsidDel="00BC13F0">
          <w:tab/>
          <w:delText>44</w:delText>
        </w:r>
      </w:del>
    </w:p>
    <w:p w14:paraId="6B46717C" w14:textId="69F5A861" w:rsidR="009D37FD" w:rsidDel="00BC13F0" w:rsidRDefault="009D37FD">
      <w:pPr>
        <w:pStyle w:val="TOC5"/>
        <w:rPr>
          <w:del w:id="1249" w:author="Rapporteur" w:date="2022-05-30T19:46:00Z"/>
          <w:rFonts w:asciiTheme="minorHAnsi" w:eastAsiaTheme="minorEastAsia" w:hAnsiTheme="minorHAnsi" w:cstheme="minorBidi"/>
          <w:sz w:val="22"/>
          <w:szCs w:val="22"/>
          <w:lang w:eastAsia="en-GB"/>
        </w:rPr>
      </w:pPr>
      <w:del w:id="1250" w:author="Rapporteur" w:date="2022-05-30T19:46:00Z">
        <w:r w:rsidRPr="002C7591" w:rsidDel="00BC13F0">
          <w:rPr>
            <w:lang w:val="en-US"/>
          </w:rPr>
          <w:delText>7.6.2.1.2</w:delText>
        </w:r>
        <w:r w:rsidDel="00BC13F0">
          <w:rPr>
            <w:rFonts w:asciiTheme="minorHAnsi" w:eastAsiaTheme="minorEastAsia" w:hAnsiTheme="minorHAnsi" w:cstheme="minorBidi"/>
            <w:sz w:val="22"/>
            <w:szCs w:val="22"/>
            <w:lang w:eastAsia="en-GB"/>
          </w:rPr>
          <w:tab/>
        </w:r>
        <w:r w:rsidRPr="002C7591" w:rsidDel="00BC13F0">
          <w:rPr>
            <w:lang w:val="en-US"/>
          </w:rPr>
          <w:delText>EES-based modification procedure</w:delText>
        </w:r>
        <w:r w:rsidDel="00BC13F0">
          <w:tab/>
          <w:delText>44</w:delText>
        </w:r>
      </w:del>
    </w:p>
    <w:p w14:paraId="087C86C1" w14:textId="20190CF2" w:rsidR="009D37FD" w:rsidDel="00BC13F0" w:rsidRDefault="009D37FD">
      <w:pPr>
        <w:pStyle w:val="TOC5"/>
        <w:rPr>
          <w:del w:id="1251" w:author="Rapporteur" w:date="2022-05-30T19:46:00Z"/>
          <w:rFonts w:asciiTheme="minorHAnsi" w:eastAsiaTheme="minorEastAsia" w:hAnsiTheme="minorHAnsi" w:cstheme="minorBidi"/>
          <w:sz w:val="22"/>
          <w:szCs w:val="22"/>
          <w:lang w:eastAsia="en-GB"/>
        </w:rPr>
      </w:pPr>
      <w:del w:id="1252" w:author="Rapporteur" w:date="2022-05-30T19:46:00Z">
        <w:r w:rsidRPr="002C7591" w:rsidDel="00BC13F0">
          <w:rPr>
            <w:lang w:val="en-IN"/>
          </w:rPr>
          <w:delText>7.6.2.1.3</w:delText>
        </w:r>
        <w:r w:rsidDel="00BC13F0">
          <w:rPr>
            <w:rFonts w:asciiTheme="minorHAnsi" w:eastAsiaTheme="minorEastAsia" w:hAnsiTheme="minorHAnsi" w:cstheme="minorBidi"/>
            <w:sz w:val="22"/>
            <w:szCs w:val="22"/>
            <w:lang w:eastAsia="en-GB"/>
          </w:rPr>
          <w:tab/>
        </w:r>
        <w:r w:rsidDel="00BC13F0">
          <w:delText>ACR modification execution procedure</w:delText>
        </w:r>
        <w:r w:rsidDel="00BC13F0">
          <w:tab/>
          <w:delText>45</w:delText>
        </w:r>
      </w:del>
    </w:p>
    <w:p w14:paraId="2C4A5263" w14:textId="78708E07" w:rsidR="009D37FD" w:rsidDel="00BC13F0" w:rsidRDefault="009D37FD">
      <w:pPr>
        <w:pStyle w:val="TOC3"/>
        <w:rPr>
          <w:del w:id="1253" w:author="Rapporteur" w:date="2022-05-30T19:46:00Z"/>
          <w:rFonts w:asciiTheme="minorHAnsi" w:eastAsiaTheme="minorEastAsia" w:hAnsiTheme="minorHAnsi" w:cstheme="minorBidi"/>
          <w:sz w:val="22"/>
          <w:szCs w:val="22"/>
          <w:lang w:eastAsia="en-GB"/>
        </w:rPr>
      </w:pPr>
      <w:del w:id="1254" w:author="Rapporteur" w:date="2022-05-30T19:46:00Z">
        <w:r w:rsidRPr="002C7591" w:rsidDel="00BC13F0">
          <w:rPr>
            <w:lang w:val="en-IN"/>
          </w:rPr>
          <w:delText>7.6.3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46</w:delText>
        </w:r>
      </w:del>
    </w:p>
    <w:p w14:paraId="3A476340" w14:textId="51B25607" w:rsidR="009D37FD" w:rsidDel="00BC13F0" w:rsidRDefault="009D37FD">
      <w:pPr>
        <w:pStyle w:val="TOC2"/>
        <w:rPr>
          <w:del w:id="1255" w:author="Rapporteur" w:date="2022-05-30T19:46:00Z"/>
          <w:rFonts w:asciiTheme="minorHAnsi" w:eastAsiaTheme="minorEastAsia" w:hAnsiTheme="minorHAnsi" w:cstheme="minorBidi"/>
          <w:sz w:val="22"/>
          <w:szCs w:val="22"/>
          <w:lang w:eastAsia="en-GB"/>
        </w:rPr>
      </w:pPr>
      <w:del w:id="1256" w:author="Rapporteur" w:date="2022-05-30T19:46:00Z">
        <w:r w:rsidDel="00BC13F0">
          <w:rPr>
            <w:lang w:eastAsia="zh-CN"/>
          </w:rPr>
          <w:delText>7.7</w:delText>
        </w:r>
        <w:r w:rsidDel="00BC13F0">
          <w:rPr>
            <w:rFonts w:asciiTheme="minorHAnsi" w:eastAsiaTheme="minorEastAsia" w:hAnsiTheme="minorHAnsi" w:cstheme="minorBidi"/>
            <w:sz w:val="22"/>
            <w:szCs w:val="22"/>
            <w:lang w:eastAsia="en-GB"/>
          </w:rPr>
          <w:tab/>
        </w:r>
        <w:r w:rsidRPr="002C7591" w:rsidDel="00BC13F0">
          <w:rPr>
            <w:lang w:val="en-IN"/>
          </w:rPr>
          <w:delText>Solution</w:delText>
        </w:r>
        <w:r w:rsidDel="00BC13F0">
          <w:delText xml:space="preserve"> #7: EES monitors UE mobility for service continuity planning</w:delText>
        </w:r>
        <w:r w:rsidDel="00BC13F0">
          <w:tab/>
          <w:delText>46</w:delText>
        </w:r>
      </w:del>
    </w:p>
    <w:p w14:paraId="5FB76C6F" w14:textId="5A479FE2" w:rsidR="009D37FD" w:rsidDel="00BC13F0" w:rsidRDefault="009D37FD">
      <w:pPr>
        <w:pStyle w:val="TOC3"/>
        <w:rPr>
          <w:del w:id="1257" w:author="Rapporteur" w:date="2022-05-30T19:46:00Z"/>
          <w:rFonts w:asciiTheme="minorHAnsi" w:eastAsiaTheme="minorEastAsia" w:hAnsiTheme="minorHAnsi" w:cstheme="minorBidi"/>
          <w:sz w:val="22"/>
          <w:szCs w:val="22"/>
          <w:lang w:eastAsia="en-GB"/>
        </w:rPr>
      </w:pPr>
      <w:del w:id="1258" w:author="Rapporteur" w:date="2022-05-30T19:46:00Z">
        <w:r w:rsidRPr="002C7591" w:rsidDel="00BC13F0">
          <w:rPr>
            <w:lang w:val="en-IN"/>
          </w:rPr>
          <w:delText>7.7.1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46</w:delText>
        </w:r>
      </w:del>
    </w:p>
    <w:p w14:paraId="1AC7C487" w14:textId="02E46602" w:rsidR="009D37FD" w:rsidDel="00BC13F0" w:rsidRDefault="009D37FD">
      <w:pPr>
        <w:pStyle w:val="TOC3"/>
        <w:rPr>
          <w:del w:id="1259" w:author="Rapporteur" w:date="2022-05-30T19:46:00Z"/>
          <w:rFonts w:asciiTheme="minorHAnsi" w:eastAsiaTheme="minorEastAsia" w:hAnsiTheme="minorHAnsi" w:cstheme="minorBidi"/>
          <w:sz w:val="22"/>
          <w:szCs w:val="22"/>
          <w:lang w:eastAsia="en-GB"/>
        </w:rPr>
      </w:pPr>
      <w:del w:id="1260" w:author="Rapporteur" w:date="2022-05-30T19:46:00Z">
        <w:r w:rsidRPr="002C7591" w:rsidDel="00BC13F0">
          <w:rPr>
            <w:lang w:val="en-IN"/>
          </w:rPr>
          <w:delText>7.7.2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47</w:delText>
        </w:r>
      </w:del>
    </w:p>
    <w:p w14:paraId="7CCB3F96" w14:textId="113AC89E" w:rsidR="009D37FD" w:rsidDel="00BC13F0" w:rsidRDefault="009D37FD">
      <w:pPr>
        <w:pStyle w:val="TOC4"/>
        <w:rPr>
          <w:del w:id="1261" w:author="Rapporteur" w:date="2022-05-30T19:46:00Z"/>
          <w:rFonts w:asciiTheme="minorHAnsi" w:eastAsiaTheme="minorEastAsia" w:hAnsiTheme="minorHAnsi" w:cstheme="minorBidi"/>
          <w:sz w:val="22"/>
          <w:szCs w:val="22"/>
          <w:lang w:eastAsia="en-GB"/>
        </w:rPr>
      </w:pPr>
      <w:del w:id="1262" w:author="Rapporteur" w:date="2022-05-30T19:46:00Z">
        <w:r w:rsidRPr="002C7591" w:rsidDel="00BC13F0">
          <w:rPr>
            <w:lang w:val="en-IN"/>
          </w:rPr>
          <w:delText>7.7.2.1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47</w:delText>
        </w:r>
      </w:del>
    </w:p>
    <w:p w14:paraId="1C5367D0" w14:textId="4A07ABEF" w:rsidR="009D37FD" w:rsidDel="00BC13F0" w:rsidRDefault="009D37FD">
      <w:pPr>
        <w:pStyle w:val="TOC4"/>
        <w:rPr>
          <w:del w:id="1263" w:author="Rapporteur" w:date="2022-05-30T19:46:00Z"/>
          <w:rFonts w:asciiTheme="minorHAnsi" w:eastAsiaTheme="minorEastAsia" w:hAnsiTheme="minorHAnsi" w:cstheme="minorBidi"/>
          <w:sz w:val="22"/>
          <w:szCs w:val="22"/>
          <w:lang w:eastAsia="en-GB"/>
        </w:rPr>
      </w:pPr>
      <w:del w:id="1264" w:author="Rapporteur" w:date="2022-05-30T19:46:00Z">
        <w:r w:rsidRPr="002C7591" w:rsidDel="00BC13F0">
          <w:rPr>
            <w:lang w:val="en-IN"/>
          </w:rPr>
          <w:delText>7.7.2.2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47</w:delText>
        </w:r>
      </w:del>
    </w:p>
    <w:p w14:paraId="46C25607" w14:textId="50DFD34F" w:rsidR="009D37FD" w:rsidDel="00BC13F0" w:rsidRDefault="009D37FD">
      <w:pPr>
        <w:pStyle w:val="TOC3"/>
        <w:rPr>
          <w:del w:id="1265" w:author="Rapporteur" w:date="2022-05-30T19:46:00Z"/>
          <w:rFonts w:asciiTheme="minorHAnsi" w:eastAsiaTheme="minorEastAsia" w:hAnsiTheme="minorHAnsi" w:cstheme="minorBidi"/>
          <w:sz w:val="22"/>
          <w:szCs w:val="22"/>
          <w:lang w:eastAsia="en-GB"/>
        </w:rPr>
      </w:pPr>
      <w:del w:id="1266" w:author="Rapporteur" w:date="2022-05-30T19:46:00Z">
        <w:r w:rsidRPr="002C7591" w:rsidDel="00BC13F0">
          <w:rPr>
            <w:lang w:val="en-IN"/>
          </w:rPr>
          <w:delText>7.7.3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49</w:delText>
        </w:r>
      </w:del>
    </w:p>
    <w:p w14:paraId="286B1E9D" w14:textId="3687D12B" w:rsidR="009D37FD" w:rsidDel="00BC13F0" w:rsidRDefault="009D37FD">
      <w:pPr>
        <w:pStyle w:val="TOC2"/>
        <w:rPr>
          <w:del w:id="1267" w:author="Rapporteur" w:date="2022-05-30T19:46:00Z"/>
          <w:rFonts w:asciiTheme="minorHAnsi" w:eastAsiaTheme="minorEastAsia" w:hAnsiTheme="minorHAnsi" w:cstheme="minorBidi"/>
          <w:sz w:val="22"/>
          <w:szCs w:val="22"/>
          <w:lang w:eastAsia="en-GB"/>
        </w:rPr>
      </w:pPr>
      <w:del w:id="1268" w:author="Rapporteur" w:date="2022-05-30T19:46:00Z">
        <w:r w:rsidRPr="002C7591" w:rsidDel="00BC13F0">
          <w:rPr>
            <w:rFonts w:eastAsia="Batang"/>
          </w:rPr>
          <w:delText>7.8</w:delText>
        </w:r>
        <w:r w:rsidDel="00BC13F0">
          <w:rPr>
            <w:rFonts w:asciiTheme="minorHAnsi" w:eastAsiaTheme="minorEastAsia" w:hAnsiTheme="minorHAnsi" w:cstheme="minorBidi"/>
            <w:sz w:val="22"/>
            <w:szCs w:val="22"/>
            <w:lang w:eastAsia="en-GB"/>
          </w:rPr>
          <w:tab/>
        </w:r>
        <w:r w:rsidRPr="002C7591" w:rsidDel="00BC13F0">
          <w:rPr>
            <w:rFonts w:eastAsia="Batang"/>
          </w:rPr>
          <w:delText>Solution #8: EAS Service API enablement using CAPIF</w:delText>
        </w:r>
        <w:r w:rsidDel="00BC13F0">
          <w:tab/>
          <w:delText>50</w:delText>
        </w:r>
      </w:del>
    </w:p>
    <w:p w14:paraId="30823F3C" w14:textId="4015AF6F" w:rsidR="009D37FD" w:rsidDel="00BC13F0" w:rsidRDefault="009D37FD">
      <w:pPr>
        <w:pStyle w:val="TOC3"/>
        <w:rPr>
          <w:del w:id="1269" w:author="Rapporteur" w:date="2022-05-30T19:46:00Z"/>
          <w:rFonts w:asciiTheme="minorHAnsi" w:eastAsiaTheme="minorEastAsia" w:hAnsiTheme="minorHAnsi" w:cstheme="minorBidi"/>
          <w:sz w:val="22"/>
          <w:szCs w:val="22"/>
          <w:lang w:eastAsia="en-GB"/>
        </w:rPr>
      </w:pPr>
      <w:del w:id="1270" w:author="Rapporteur" w:date="2022-05-30T19:46:00Z">
        <w:r w:rsidRPr="002C7591" w:rsidDel="00BC13F0">
          <w:rPr>
            <w:rFonts w:eastAsia="Batang"/>
          </w:rPr>
          <w:delText>7.8.1</w:delText>
        </w:r>
        <w:r w:rsidDel="00BC13F0">
          <w:rPr>
            <w:rFonts w:asciiTheme="minorHAnsi" w:eastAsiaTheme="minorEastAsia" w:hAnsiTheme="minorHAnsi" w:cstheme="minorBidi"/>
            <w:sz w:val="22"/>
            <w:szCs w:val="22"/>
            <w:lang w:eastAsia="en-GB"/>
          </w:rPr>
          <w:tab/>
        </w:r>
        <w:r w:rsidRPr="002C7591" w:rsidDel="00BC13F0">
          <w:rPr>
            <w:rFonts w:eastAsia="Batang"/>
          </w:rPr>
          <w:delText>Architecture enhancements</w:delText>
        </w:r>
        <w:r w:rsidDel="00BC13F0">
          <w:tab/>
          <w:delText>50</w:delText>
        </w:r>
      </w:del>
    </w:p>
    <w:p w14:paraId="0FC09E3E" w14:textId="3880CC7B" w:rsidR="009D37FD" w:rsidDel="00BC13F0" w:rsidRDefault="009D37FD">
      <w:pPr>
        <w:pStyle w:val="TOC3"/>
        <w:rPr>
          <w:del w:id="1271" w:author="Rapporteur" w:date="2022-05-30T19:46:00Z"/>
          <w:rFonts w:asciiTheme="minorHAnsi" w:eastAsiaTheme="minorEastAsia" w:hAnsiTheme="minorHAnsi" w:cstheme="minorBidi"/>
          <w:sz w:val="22"/>
          <w:szCs w:val="22"/>
          <w:lang w:eastAsia="en-GB"/>
        </w:rPr>
      </w:pPr>
      <w:del w:id="1272" w:author="Rapporteur" w:date="2022-05-30T19:46:00Z">
        <w:r w:rsidRPr="002C7591" w:rsidDel="00BC13F0">
          <w:rPr>
            <w:rFonts w:eastAsia="Batang"/>
          </w:rPr>
          <w:delText>7.8.2</w:delText>
        </w:r>
        <w:r w:rsidDel="00BC13F0">
          <w:rPr>
            <w:rFonts w:asciiTheme="minorHAnsi" w:eastAsiaTheme="minorEastAsia" w:hAnsiTheme="minorHAnsi" w:cstheme="minorBidi"/>
            <w:sz w:val="22"/>
            <w:szCs w:val="22"/>
            <w:lang w:eastAsia="en-GB"/>
          </w:rPr>
          <w:tab/>
        </w:r>
        <w:r w:rsidRPr="002C7591" w:rsidDel="00BC13F0">
          <w:rPr>
            <w:rFonts w:eastAsia="Batang"/>
          </w:rPr>
          <w:delText>Solution description</w:delText>
        </w:r>
        <w:r w:rsidDel="00BC13F0">
          <w:tab/>
          <w:delText>50</w:delText>
        </w:r>
      </w:del>
    </w:p>
    <w:p w14:paraId="6B8361E6" w14:textId="7A8497A1" w:rsidR="009D37FD" w:rsidDel="00BC13F0" w:rsidRDefault="009D37FD">
      <w:pPr>
        <w:pStyle w:val="TOC4"/>
        <w:rPr>
          <w:del w:id="1273" w:author="Rapporteur" w:date="2022-05-30T19:46:00Z"/>
          <w:rFonts w:asciiTheme="minorHAnsi" w:eastAsiaTheme="minorEastAsia" w:hAnsiTheme="minorHAnsi" w:cstheme="minorBidi"/>
          <w:sz w:val="22"/>
          <w:szCs w:val="22"/>
          <w:lang w:eastAsia="en-GB"/>
        </w:rPr>
      </w:pPr>
      <w:del w:id="1274" w:author="Rapporteur" w:date="2022-05-30T19:46:00Z">
        <w:r w:rsidRPr="002C7591" w:rsidDel="00BC13F0">
          <w:rPr>
            <w:lang w:val="en-IN"/>
          </w:rPr>
          <w:delText>7.8.2.1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50</w:delText>
        </w:r>
      </w:del>
    </w:p>
    <w:p w14:paraId="2A4FA94B" w14:textId="001B4636" w:rsidR="009D37FD" w:rsidDel="00BC13F0" w:rsidRDefault="009D37FD">
      <w:pPr>
        <w:pStyle w:val="TOC4"/>
        <w:rPr>
          <w:del w:id="1275" w:author="Rapporteur" w:date="2022-05-30T19:46:00Z"/>
          <w:rFonts w:asciiTheme="minorHAnsi" w:eastAsiaTheme="minorEastAsia" w:hAnsiTheme="minorHAnsi" w:cstheme="minorBidi"/>
          <w:sz w:val="22"/>
          <w:szCs w:val="22"/>
          <w:lang w:eastAsia="en-GB"/>
        </w:rPr>
      </w:pPr>
      <w:del w:id="1276" w:author="Rapporteur" w:date="2022-05-30T19:46:00Z">
        <w:r w:rsidRPr="002C7591" w:rsidDel="00BC13F0">
          <w:rPr>
            <w:lang w:val="en-IN"/>
          </w:rPr>
          <w:delText>7.8.2.2</w:delText>
        </w:r>
        <w:r w:rsidDel="00BC13F0">
          <w:rPr>
            <w:rFonts w:asciiTheme="minorHAnsi" w:eastAsiaTheme="minorEastAsia" w:hAnsiTheme="minorHAnsi" w:cstheme="minorBidi"/>
            <w:sz w:val="22"/>
            <w:szCs w:val="22"/>
            <w:lang w:eastAsia="en-GB"/>
          </w:rPr>
          <w:tab/>
        </w:r>
        <w:r w:rsidRPr="002C7591" w:rsidDel="00BC13F0">
          <w:rPr>
            <w:lang w:val="en-IN"/>
          </w:rPr>
          <w:delText>CAPIF operations in Edge Enabler Layer</w:delText>
        </w:r>
        <w:r w:rsidDel="00BC13F0">
          <w:tab/>
          <w:delText>50</w:delText>
        </w:r>
      </w:del>
    </w:p>
    <w:p w14:paraId="4D1E7C16" w14:textId="77223603" w:rsidR="009D37FD" w:rsidDel="00BC13F0" w:rsidRDefault="009D37FD">
      <w:pPr>
        <w:pStyle w:val="TOC4"/>
        <w:rPr>
          <w:del w:id="1277" w:author="Rapporteur" w:date="2022-05-30T19:46:00Z"/>
          <w:rFonts w:asciiTheme="minorHAnsi" w:eastAsiaTheme="minorEastAsia" w:hAnsiTheme="minorHAnsi" w:cstheme="minorBidi"/>
          <w:sz w:val="22"/>
          <w:szCs w:val="22"/>
          <w:lang w:eastAsia="en-GB"/>
        </w:rPr>
      </w:pPr>
      <w:del w:id="1278" w:author="Rapporteur" w:date="2022-05-30T19:46:00Z">
        <w:r w:rsidRPr="002C7591" w:rsidDel="00BC13F0">
          <w:rPr>
            <w:lang w:val="en-IN"/>
          </w:rPr>
          <w:delText>7.8.2.3</w:delText>
        </w:r>
        <w:r w:rsidDel="00BC13F0">
          <w:rPr>
            <w:rFonts w:asciiTheme="minorHAnsi" w:eastAsiaTheme="minorEastAsia" w:hAnsiTheme="minorHAnsi" w:cstheme="minorBidi"/>
            <w:sz w:val="22"/>
            <w:szCs w:val="22"/>
            <w:lang w:eastAsia="en-GB"/>
          </w:rPr>
          <w:tab/>
        </w:r>
        <w:r w:rsidRPr="002C7591" w:rsidDel="00BC13F0">
          <w:rPr>
            <w:lang w:val="en-IN"/>
          </w:rPr>
          <w:delText>Service KPIs in CAPIF for EAS Service APIs</w:delText>
        </w:r>
        <w:r w:rsidDel="00BC13F0">
          <w:tab/>
          <w:delText>51</w:delText>
        </w:r>
      </w:del>
    </w:p>
    <w:p w14:paraId="258B29AA" w14:textId="793D25A3" w:rsidR="009D37FD" w:rsidDel="00BC13F0" w:rsidRDefault="009D37FD">
      <w:pPr>
        <w:pStyle w:val="TOC3"/>
        <w:rPr>
          <w:del w:id="1279" w:author="Rapporteur" w:date="2022-05-30T19:46:00Z"/>
          <w:rFonts w:asciiTheme="minorHAnsi" w:eastAsiaTheme="minorEastAsia" w:hAnsiTheme="minorHAnsi" w:cstheme="minorBidi"/>
          <w:sz w:val="22"/>
          <w:szCs w:val="22"/>
          <w:lang w:eastAsia="en-GB"/>
        </w:rPr>
      </w:pPr>
      <w:del w:id="1280" w:author="Rapporteur" w:date="2022-05-30T19:46:00Z">
        <w:r w:rsidRPr="002C7591" w:rsidDel="00BC13F0">
          <w:rPr>
            <w:rFonts w:eastAsia="Batang"/>
          </w:rPr>
          <w:delText>7.8.3</w:delText>
        </w:r>
        <w:r w:rsidDel="00BC13F0">
          <w:rPr>
            <w:rFonts w:asciiTheme="minorHAnsi" w:eastAsiaTheme="minorEastAsia" w:hAnsiTheme="minorHAnsi" w:cstheme="minorBidi"/>
            <w:sz w:val="22"/>
            <w:szCs w:val="22"/>
            <w:lang w:eastAsia="en-GB"/>
          </w:rPr>
          <w:tab/>
        </w:r>
        <w:r w:rsidRPr="002C7591" w:rsidDel="00BC13F0">
          <w:rPr>
            <w:rFonts w:eastAsia="Batang"/>
          </w:rPr>
          <w:delText>Solution evaluation</w:delText>
        </w:r>
        <w:r w:rsidDel="00BC13F0">
          <w:tab/>
          <w:delText>54</w:delText>
        </w:r>
      </w:del>
    </w:p>
    <w:p w14:paraId="66CA3825" w14:textId="1D56DB1A" w:rsidR="009D37FD" w:rsidDel="00BC13F0" w:rsidRDefault="009D37FD">
      <w:pPr>
        <w:pStyle w:val="TOC2"/>
        <w:rPr>
          <w:del w:id="1281" w:author="Rapporteur" w:date="2022-05-30T19:46:00Z"/>
          <w:rFonts w:asciiTheme="minorHAnsi" w:eastAsiaTheme="minorEastAsia" w:hAnsiTheme="minorHAnsi" w:cstheme="minorBidi"/>
          <w:sz w:val="22"/>
          <w:szCs w:val="22"/>
          <w:lang w:eastAsia="en-GB"/>
        </w:rPr>
      </w:pPr>
      <w:del w:id="1282" w:author="Rapporteur" w:date="2022-05-30T19:46:00Z">
        <w:r w:rsidRPr="002C7591" w:rsidDel="00BC13F0">
          <w:rPr>
            <w:lang w:val="en-IN"/>
          </w:rPr>
          <w:delText>7.9</w:delText>
        </w:r>
        <w:r w:rsidDel="00BC13F0">
          <w:rPr>
            <w:rFonts w:asciiTheme="minorHAnsi" w:eastAsiaTheme="minorEastAsia" w:hAnsiTheme="minorHAnsi" w:cstheme="minorBidi"/>
            <w:sz w:val="22"/>
            <w:szCs w:val="22"/>
            <w:lang w:eastAsia="en-GB"/>
          </w:rPr>
          <w:tab/>
        </w:r>
        <w:r w:rsidRPr="002C7591" w:rsidDel="00BC13F0">
          <w:rPr>
            <w:lang w:val="en-IN"/>
          </w:rPr>
          <w:delText>Solution #9: Application traffic influence trigger from EAS</w:delText>
        </w:r>
        <w:r w:rsidDel="00BC13F0">
          <w:tab/>
          <w:delText>54</w:delText>
        </w:r>
      </w:del>
    </w:p>
    <w:p w14:paraId="76D8D807" w14:textId="506D9FF8" w:rsidR="009D37FD" w:rsidDel="00BC13F0" w:rsidRDefault="009D37FD">
      <w:pPr>
        <w:pStyle w:val="TOC3"/>
        <w:rPr>
          <w:del w:id="1283" w:author="Rapporteur" w:date="2022-05-30T19:46:00Z"/>
          <w:rFonts w:asciiTheme="minorHAnsi" w:eastAsiaTheme="minorEastAsia" w:hAnsiTheme="minorHAnsi" w:cstheme="minorBidi"/>
          <w:sz w:val="22"/>
          <w:szCs w:val="22"/>
          <w:lang w:eastAsia="en-GB"/>
        </w:rPr>
      </w:pPr>
      <w:del w:id="1284" w:author="Rapporteur" w:date="2022-05-30T19:46:00Z">
        <w:r w:rsidRPr="002C7591" w:rsidDel="00BC13F0">
          <w:rPr>
            <w:lang w:val="en-IN"/>
          </w:rPr>
          <w:delText>7.9.1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54</w:delText>
        </w:r>
      </w:del>
    </w:p>
    <w:p w14:paraId="77E476A8" w14:textId="1CC77D10" w:rsidR="009D37FD" w:rsidDel="00BC13F0" w:rsidRDefault="009D37FD">
      <w:pPr>
        <w:pStyle w:val="TOC3"/>
        <w:rPr>
          <w:del w:id="1285" w:author="Rapporteur" w:date="2022-05-30T19:46:00Z"/>
          <w:rFonts w:asciiTheme="minorHAnsi" w:eastAsiaTheme="minorEastAsia" w:hAnsiTheme="minorHAnsi" w:cstheme="minorBidi"/>
          <w:sz w:val="22"/>
          <w:szCs w:val="22"/>
          <w:lang w:eastAsia="en-GB"/>
        </w:rPr>
      </w:pPr>
      <w:del w:id="1286" w:author="Rapporteur" w:date="2022-05-30T19:46:00Z">
        <w:r w:rsidRPr="002C7591" w:rsidDel="00BC13F0">
          <w:rPr>
            <w:lang w:val="en-IN"/>
          </w:rPr>
          <w:delText>7.9.2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55</w:delText>
        </w:r>
      </w:del>
    </w:p>
    <w:p w14:paraId="12A8FD73" w14:textId="7FAF0093" w:rsidR="009D37FD" w:rsidDel="00BC13F0" w:rsidRDefault="009D37FD">
      <w:pPr>
        <w:pStyle w:val="TOC4"/>
        <w:rPr>
          <w:del w:id="1287" w:author="Rapporteur" w:date="2022-05-30T19:46:00Z"/>
          <w:rFonts w:asciiTheme="minorHAnsi" w:eastAsiaTheme="minorEastAsia" w:hAnsiTheme="minorHAnsi" w:cstheme="minorBidi"/>
          <w:sz w:val="22"/>
          <w:szCs w:val="22"/>
          <w:lang w:eastAsia="en-GB"/>
        </w:rPr>
      </w:pPr>
      <w:del w:id="1288" w:author="Rapporteur" w:date="2022-05-30T19:46:00Z">
        <w:r w:rsidRPr="002C7591" w:rsidDel="00BC13F0">
          <w:rPr>
            <w:lang w:val="en-US" w:eastAsia="zh-CN"/>
          </w:rPr>
          <w:delText>7.9.2.1</w:delText>
        </w:r>
        <w:r w:rsidDel="00BC13F0">
          <w:rPr>
            <w:rFonts w:asciiTheme="minorHAnsi" w:eastAsiaTheme="minorEastAsia" w:hAnsiTheme="minorHAnsi" w:cstheme="minorBidi"/>
            <w:sz w:val="22"/>
            <w:szCs w:val="22"/>
            <w:lang w:eastAsia="en-GB"/>
          </w:rPr>
          <w:tab/>
        </w:r>
        <w:r w:rsidRPr="002C7591" w:rsidDel="00BC13F0">
          <w:rPr>
            <w:lang w:val="en-US" w:eastAsia="zh-CN"/>
          </w:rPr>
          <w:delText>General</w:delText>
        </w:r>
        <w:r w:rsidDel="00BC13F0">
          <w:tab/>
          <w:delText>55</w:delText>
        </w:r>
      </w:del>
    </w:p>
    <w:p w14:paraId="780FE656" w14:textId="7E085D05" w:rsidR="009D37FD" w:rsidDel="00BC13F0" w:rsidRDefault="009D37FD">
      <w:pPr>
        <w:pStyle w:val="TOC4"/>
        <w:rPr>
          <w:del w:id="1289" w:author="Rapporteur" w:date="2022-05-30T19:46:00Z"/>
          <w:rFonts w:asciiTheme="minorHAnsi" w:eastAsiaTheme="minorEastAsia" w:hAnsiTheme="minorHAnsi" w:cstheme="minorBidi"/>
          <w:sz w:val="22"/>
          <w:szCs w:val="22"/>
          <w:lang w:eastAsia="en-GB"/>
        </w:rPr>
      </w:pPr>
      <w:del w:id="1290" w:author="Rapporteur" w:date="2022-05-30T19:46:00Z">
        <w:r w:rsidRPr="002C7591" w:rsidDel="00BC13F0">
          <w:rPr>
            <w:lang w:val="en-US" w:eastAsia="zh-CN"/>
          </w:rPr>
          <w:delText>7.9.2.2</w:delText>
        </w:r>
        <w:r w:rsidDel="00BC13F0">
          <w:rPr>
            <w:rFonts w:asciiTheme="minorHAnsi" w:eastAsiaTheme="minorEastAsia" w:hAnsiTheme="minorHAnsi" w:cstheme="minorBidi"/>
            <w:sz w:val="22"/>
            <w:szCs w:val="22"/>
            <w:lang w:eastAsia="en-GB"/>
          </w:rPr>
          <w:tab/>
        </w:r>
        <w:r w:rsidRPr="002C7591" w:rsidDel="00BC13F0">
          <w:rPr>
            <w:lang w:val="en-US" w:eastAsia="zh-CN"/>
          </w:rPr>
          <w:delText>procedure</w:delText>
        </w:r>
        <w:r w:rsidDel="00BC13F0">
          <w:tab/>
          <w:delText>55</w:delText>
        </w:r>
      </w:del>
    </w:p>
    <w:p w14:paraId="15046EFA" w14:textId="689F0110" w:rsidR="009D37FD" w:rsidDel="00BC13F0" w:rsidRDefault="009D37FD">
      <w:pPr>
        <w:pStyle w:val="TOC2"/>
        <w:rPr>
          <w:del w:id="1291" w:author="Rapporteur" w:date="2022-05-30T19:46:00Z"/>
          <w:rFonts w:asciiTheme="minorHAnsi" w:eastAsiaTheme="minorEastAsia" w:hAnsiTheme="minorHAnsi" w:cstheme="minorBidi"/>
          <w:sz w:val="22"/>
          <w:szCs w:val="22"/>
          <w:lang w:eastAsia="en-GB"/>
        </w:rPr>
      </w:pPr>
      <w:del w:id="1292" w:author="Rapporteur" w:date="2022-05-30T19:46:00Z">
        <w:r w:rsidRPr="002C7591" w:rsidDel="00BC13F0">
          <w:rPr>
            <w:lang w:val="en-IN"/>
          </w:rPr>
          <w:delText>7.10</w:delText>
        </w:r>
        <w:r w:rsidDel="00BC13F0">
          <w:rPr>
            <w:rFonts w:asciiTheme="minorHAnsi" w:eastAsiaTheme="minorEastAsia" w:hAnsiTheme="minorHAnsi" w:cstheme="minorBidi"/>
            <w:sz w:val="22"/>
            <w:szCs w:val="22"/>
            <w:lang w:eastAsia="en-GB"/>
          </w:rPr>
          <w:tab/>
        </w:r>
        <w:r w:rsidRPr="002C7591" w:rsidDel="00BC13F0">
          <w:rPr>
            <w:lang w:val="en-IN"/>
          </w:rPr>
          <w:delText>Solution #10: low power mode support</w:delText>
        </w:r>
        <w:r w:rsidDel="00BC13F0">
          <w:tab/>
          <w:delText>55</w:delText>
        </w:r>
      </w:del>
    </w:p>
    <w:p w14:paraId="66221880" w14:textId="43C84038" w:rsidR="009D37FD" w:rsidDel="00BC13F0" w:rsidRDefault="009D37FD">
      <w:pPr>
        <w:pStyle w:val="TOC3"/>
        <w:rPr>
          <w:del w:id="1293" w:author="Rapporteur" w:date="2022-05-30T19:46:00Z"/>
          <w:rFonts w:asciiTheme="minorHAnsi" w:eastAsiaTheme="minorEastAsia" w:hAnsiTheme="minorHAnsi" w:cstheme="minorBidi"/>
          <w:sz w:val="22"/>
          <w:szCs w:val="22"/>
          <w:lang w:eastAsia="en-GB"/>
        </w:rPr>
      </w:pPr>
      <w:del w:id="1294" w:author="Rapporteur" w:date="2022-05-30T19:46:00Z">
        <w:r w:rsidRPr="002C7591" w:rsidDel="00BC13F0">
          <w:rPr>
            <w:rFonts w:eastAsia="Yu Mincho"/>
          </w:rPr>
          <w:delText>7.10.1</w:delText>
        </w:r>
        <w:r w:rsidDel="00BC13F0">
          <w:rPr>
            <w:rFonts w:asciiTheme="minorHAnsi" w:eastAsiaTheme="minorEastAsia" w:hAnsiTheme="minorHAnsi" w:cstheme="minorBidi"/>
            <w:sz w:val="22"/>
            <w:szCs w:val="22"/>
            <w:lang w:eastAsia="en-GB"/>
          </w:rPr>
          <w:tab/>
        </w:r>
        <w:r w:rsidRPr="002C7591" w:rsidDel="00BC13F0">
          <w:rPr>
            <w:rFonts w:eastAsia="Yu Mincho"/>
          </w:rPr>
          <w:delText>Architecture enhancements</w:delText>
        </w:r>
        <w:r w:rsidDel="00BC13F0">
          <w:tab/>
          <w:delText>55</w:delText>
        </w:r>
      </w:del>
    </w:p>
    <w:p w14:paraId="4512E2BB" w14:textId="02671566" w:rsidR="009D37FD" w:rsidDel="00BC13F0" w:rsidRDefault="009D37FD">
      <w:pPr>
        <w:pStyle w:val="TOC3"/>
        <w:rPr>
          <w:del w:id="1295" w:author="Rapporteur" w:date="2022-05-30T19:46:00Z"/>
          <w:rFonts w:asciiTheme="minorHAnsi" w:eastAsiaTheme="minorEastAsia" w:hAnsiTheme="minorHAnsi" w:cstheme="minorBidi"/>
          <w:sz w:val="22"/>
          <w:szCs w:val="22"/>
          <w:lang w:eastAsia="en-GB"/>
        </w:rPr>
      </w:pPr>
      <w:del w:id="1296" w:author="Rapporteur" w:date="2022-05-30T19:46:00Z">
        <w:r w:rsidRPr="002C7591" w:rsidDel="00BC13F0">
          <w:rPr>
            <w:rFonts w:eastAsia="Yu Mincho"/>
          </w:rPr>
          <w:delText>7.</w:delText>
        </w:r>
        <w:r w:rsidRPr="002C7591" w:rsidDel="00BC13F0">
          <w:rPr>
            <w:rFonts w:eastAsia="Yu Mincho"/>
            <w:lang w:eastAsia="zh-CN"/>
          </w:rPr>
          <w:delText>10</w:delText>
        </w:r>
        <w:r w:rsidRPr="002C7591" w:rsidDel="00BC13F0">
          <w:rPr>
            <w:rFonts w:eastAsia="Yu Mincho"/>
          </w:rPr>
          <w:delText>.2</w:delText>
        </w:r>
        <w:r w:rsidDel="00BC13F0">
          <w:rPr>
            <w:rFonts w:asciiTheme="minorHAnsi" w:eastAsiaTheme="minorEastAsia" w:hAnsiTheme="minorHAnsi" w:cstheme="minorBidi"/>
            <w:sz w:val="22"/>
            <w:szCs w:val="22"/>
            <w:lang w:eastAsia="en-GB"/>
          </w:rPr>
          <w:tab/>
        </w:r>
        <w:r w:rsidRPr="002C7591" w:rsidDel="00BC13F0">
          <w:rPr>
            <w:rFonts w:eastAsia="Yu Mincho"/>
          </w:rPr>
          <w:delText>Solution description</w:delText>
        </w:r>
        <w:r w:rsidDel="00BC13F0">
          <w:tab/>
          <w:delText>55</w:delText>
        </w:r>
      </w:del>
    </w:p>
    <w:p w14:paraId="0090FFEC" w14:textId="1F741AAC" w:rsidR="009D37FD" w:rsidDel="00BC13F0" w:rsidRDefault="009D37FD">
      <w:pPr>
        <w:pStyle w:val="TOC4"/>
        <w:rPr>
          <w:del w:id="1297" w:author="Rapporteur" w:date="2022-05-30T19:46:00Z"/>
          <w:rFonts w:asciiTheme="minorHAnsi" w:eastAsiaTheme="minorEastAsia" w:hAnsiTheme="minorHAnsi" w:cstheme="minorBidi"/>
          <w:sz w:val="22"/>
          <w:szCs w:val="22"/>
          <w:lang w:eastAsia="en-GB"/>
        </w:rPr>
      </w:pPr>
      <w:del w:id="1298" w:author="Rapporteur" w:date="2022-05-30T19:46:00Z">
        <w:r w:rsidRPr="002C7591" w:rsidDel="00BC13F0">
          <w:rPr>
            <w:rFonts w:eastAsia="Yu Mincho"/>
          </w:rPr>
          <w:delText>7.</w:delText>
        </w:r>
        <w:r w:rsidRPr="002C7591" w:rsidDel="00BC13F0">
          <w:rPr>
            <w:rFonts w:eastAsia="Yu Mincho"/>
            <w:lang w:eastAsia="zh-CN"/>
          </w:rPr>
          <w:delText>10</w:delText>
        </w:r>
        <w:r w:rsidRPr="002C7591" w:rsidDel="00BC13F0">
          <w:rPr>
            <w:rFonts w:eastAsia="Yu Mincho"/>
          </w:rPr>
          <w:delText>.2.1</w:delText>
        </w:r>
        <w:r w:rsidDel="00BC13F0">
          <w:rPr>
            <w:rFonts w:asciiTheme="minorHAnsi" w:eastAsiaTheme="minorEastAsia" w:hAnsiTheme="minorHAnsi" w:cstheme="minorBidi"/>
            <w:sz w:val="22"/>
            <w:szCs w:val="22"/>
            <w:lang w:eastAsia="en-GB"/>
          </w:rPr>
          <w:tab/>
        </w:r>
        <w:r w:rsidRPr="002C7591" w:rsidDel="00BC13F0">
          <w:rPr>
            <w:rFonts w:eastAsia="Yu Mincho"/>
          </w:rPr>
          <w:delText>General</w:delText>
        </w:r>
        <w:r w:rsidDel="00BC13F0">
          <w:tab/>
          <w:delText>55</w:delText>
        </w:r>
      </w:del>
    </w:p>
    <w:p w14:paraId="55B6A7FF" w14:textId="1559D7D6" w:rsidR="009D37FD" w:rsidDel="00BC13F0" w:rsidRDefault="009D37FD">
      <w:pPr>
        <w:pStyle w:val="TOC4"/>
        <w:rPr>
          <w:del w:id="1299" w:author="Rapporteur" w:date="2022-05-30T19:46:00Z"/>
          <w:rFonts w:asciiTheme="minorHAnsi" w:eastAsiaTheme="minorEastAsia" w:hAnsiTheme="minorHAnsi" w:cstheme="minorBidi"/>
          <w:sz w:val="22"/>
          <w:szCs w:val="22"/>
          <w:lang w:eastAsia="en-GB"/>
        </w:rPr>
      </w:pPr>
      <w:del w:id="1300" w:author="Rapporteur" w:date="2022-05-30T19:46:00Z">
        <w:r w:rsidRPr="002C7591" w:rsidDel="00BC13F0">
          <w:rPr>
            <w:rFonts w:eastAsia="Yu Mincho"/>
          </w:rPr>
          <w:delText>7.</w:delText>
        </w:r>
        <w:r w:rsidRPr="002C7591" w:rsidDel="00BC13F0">
          <w:rPr>
            <w:rFonts w:eastAsia="Yu Mincho"/>
            <w:lang w:eastAsia="zh-CN"/>
          </w:rPr>
          <w:delText>10</w:delText>
        </w:r>
        <w:r w:rsidRPr="002C7591" w:rsidDel="00BC13F0">
          <w:rPr>
            <w:rFonts w:eastAsia="Yu Mincho"/>
          </w:rPr>
          <w:delText>.2.2</w:delText>
        </w:r>
        <w:r w:rsidDel="00BC13F0">
          <w:rPr>
            <w:rFonts w:asciiTheme="minorHAnsi" w:eastAsiaTheme="minorEastAsia" w:hAnsiTheme="minorHAnsi" w:cstheme="minorBidi"/>
            <w:sz w:val="22"/>
            <w:szCs w:val="22"/>
            <w:lang w:eastAsia="en-GB"/>
          </w:rPr>
          <w:tab/>
        </w:r>
        <w:r w:rsidRPr="002C7591" w:rsidDel="00BC13F0">
          <w:rPr>
            <w:rFonts w:eastAsia="Yu Mincho"/>
          </w:rPr>
          <w:delText>Procedure</w:delText>
        </w:r>
        <w:r w:rsidDel="00BC13F0">
          <w:tab/>
          <w:delText>56</w:delText>
        </w:r>
      </w:del>
    </w:p>
    <w:p w14:paraId="5B57C25E" w14:textId="34DF7E4D" w:rsidR="009D37FD" w:rsidDel="00BC13F0" w:rsidRDefault="009D37FD">
      <w:pPr>
        <w:pStyle w:val="TOC2"/>
        <w:rPr>
          <w:del w:id="1301" w:author="Rapporteur" w:date="2022-05-30T19:46:00Z"/>
          <w:rFonts w:asciiTheme="minorHAnsi" w:eastAsiaTheme="minorEastAsia" w:hAnsiTheme="minorHAnsi" w:cstheme="minorBidi"/>
          <w:sz w:val="22"/>
          <w:szCs w:val="22"/>
          <w:lang w:eastAsia="en-GB"/>
        </w:rPr>
      </w:pPr>
      <w:del w:id="1302" w:author="Rapporteur" w:date="2022-05-30T19:46:00Z">
        <w:r w:rsidRPr="002C7591" w:rsidDel="00BC13F0">
          <w:rPr>
            <w:lang w:val="en-IN"/>
          </w:rPr>
          <w:delText>7.11</w:delText>
        </w:r>
        <w:r w:rsidDel="00BC13F0">
          <w:rPr>
            <w:rFonts w:asciiTheme="minorHAnsi" w:eastAsiaTheme="minorEastAsia" w:hAnsiTheme="minorHAnsi" w:cstheme="minorBidi"/>
            <w:sz w:val="22"/>
            <w:szCs w:val="22"/>
            <w:lang w:eastAsia="en-GB"/>
          </w:rPr>
          <w:tab/>
        </w:r>
        <w:r w:rsidRPr="002C7591" w:rsidDel="00BC13F0">
          <w:rPr>
            <w:lang w:val="en-IN"/>
          </w:rPr>
          <w:delText>Solution #11: A deployment option for alignment with ETSI MEC using CAPIF</w:delText>
        </w:r>
        <w:r w:rsidDel="00BC13F0">
          <w:tab/>
          <w:delText>57</w:delText>
        </w:r>
      </w:del>
    </w:p>
    <w:p w14:paraId="50C8888F" w14:textId="1E23F6FB" w:rsidR="009D37FD" w:rsidDel="00BC13F0" w:rsidRDefault="009D37FD">
      <w:pPr>
        <w:pStyle w:val="TOC3"/>
        <w:rPr>
          <w:del w:id="1303" w:author="Rapporteur" w:date="2022-05-30T19:46:00Z"/>
          <w:rFonts w:asciiTheme="minorHAnsi" w:eastAsiaTheme="minorEastAsia" w:hAnsiTheme="minorHAnsi" w:cstheme="minorBidi"/>
          <w:sz w:val="22"/>
          <w:szCs w:val="22"/>
          <w:lang w:eastAsia="en-GB"/>
        </w:rPr>
      </w:pPr>
      <w:del w:id="1304" w:author="Rapporteur" w:date="2022-05-30T19:46:00Z">
        <w:r w:rsidRPr="002C7591" w:rsidDel="00BC13F0">
          <w:rPr>
            <w:rFonts w:eastAsia="Yu Mincho"/>
          </w:rPr>
          <w:delText>7.11.1</w:delText>
        </w:r>
        <w:r w:rsidDel="00BC13F0">
          <w:rPr>
            <w:rFonts w:asciiTheme="minorHAnsi" w:eastAsiaTheme="minorEastAsia" w:hAnsiTheme="minorHAnsi" w:cstheme="minorBidi"/>
            <w:sz w:val="22"/>
            <w:szCs w:val="22"/>
            <w:lang w:eastAsia="en-GB"/>
          </w:rPr>
          <w:tab/>
        </w:r>
        <w:r w:rsidRPr="002C7591" w:rsidDel="00BC13F0">
          <w:rPr>
            <w:rFonts w:eastAsia="Yu Mincho"/>
          </w:rPr>
          <w:delText>Architecture enhancements</w:delText>
        </w:r>
        <w:r w:rsidDel="00BC13F0">
          <w:tab/>
          <w:delText>57</w:delText>
        </w:r>
      </w:del>
    </w:p>
    <w:p w14:paraId="382BABD1" w14:textId="03284F8B" w:rsidR="009D37FD" w:rsidDel="00BC13F0" w:rsidRDefault="009D37FD">
      <w:pPr>
        <w:pStyle w:val="TOC3"/>
        <w:rPr>
          <w:del w:id="1305" w:author="Rapporteur" w:date="2022-05-30T19:46:00Z"/>
          <w:rFonts w:asciiTheme="minorHAnsi" w:eastAsiaTheme="minorEastAsia" w:hAnsiTheme="minorHAnsi" w:cstheme="minorBidi"/>
          <w:sz w:val="22"/>
          <w:szCs w:val="22"/>
          <w:lang w:eastAsia="en-GB"/>
        </w:rPr>
      </w:pPr>
      <w:del w:id="1306" w:author="Rapporteur" w:date="2022-05-30T19:46:00Z">
        <w:r w:rsidRPr="002C7591" w:rsidDel="00BC13F0">
          <w:rPr>
            <w:lang w:val="en-IN"/>
          </w:rPr>
          <w:delText>7.11.2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57</w:delText>
        </w:r>
      </w:del>
    </w:p>
    <w:p w14:paraId="7E6B50E8" w14:textId="3B0838C7" w:rsidR="009D37FD" w:rsidDel="00BC13F0" w:rsidRDefault="009D37FD">
      <w:pPr>
        <w:pStyle w:val="TOC4"/>
        <w:rPr>
          <w:del w:id="1307" w:author="Rapporteur" w:date="2022-05-30T19:46:00Z"/>
          <w:rFonts w:asciiTheme="minorHAnsi" w:eastAsiaTheme="minorEastAsia" w:hAnsiTheme="minorHAnsi" w:cstheme="minorBidi"/>
          <w:sz w:val="22"/>
          <w:szCs w:val="22"/>
          <w:lang w:eastAsia="en-GB"/>
        </w:rPr>
      </w:pPr>
      <w:del w:id="1308" w:author="Rapporteur" w:date="2022-05-30T19:46:00Z">
        <w:r w:rsidRPr="002C7591" w:rsidDel="00BC13F0">
          <w:rPr>
            <w:lang w:val="en-IN"/>
          </w:rPr>
          <w:delText>7.11.2.1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57</w:delText>
        </w:r>
      </w:del>
    </w:p>
    <w:p w14:paraId="760BC844" w14:textId="3D68A394" w:rsidR="009D37FD" w:rsidDel="00BC13F0" w:rsidRDefault="009D37FD">
      <w:pPr>
        <w:pStyle w:val="TOC4"/>
        <w:rPr>
          <w:del w:id="1309" w:author="Rapporteur" w:date="2022-05-30T19:46:00Z"/>
          <w:rFonts w:asciiTheme="minorHAnsi" w:eastAsiaTheme="minorEastAsia" w:hAnsiTheme="minorHAnsi" w:cstheme="minorBidi"/>
          <w:sz w:val="22"/>
          <w:szCs w:val="22"/>
          <w:lang w:eastAsia="en-GB"/>
        </w:rPr>
      </w:pPr>
      <w:del w:id="1310" w:author="Rapporteur" w:date="2022-05-30T19:46:00Z">
        <w:r w:rsidRPr="002C7591" w:rsidDel="00BC13F0">
          <w:rPr>
            <w:lang w:val="en-IN"/>
          </w:rPr>
          <w:delText>7.11.2.2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59</w:delText>
        </w:r>
      </w:del>
    </w:p>
    <w:p w14:paraId="3D0EDFCD" w14:textId="63D18B1B" w:rsidR="009D37FD" w:rsidDel="00BC13F0" w:rsidRDefault="009D37FD">
      <w:pPr>
        <w:pStyle w:val="TOC3"/>
        <w:rPr>
          <w:del w:id="1311" w:author="Rapporteur" w:date="2022-05-30T19:46:00Z"/>
          <w:rFonts w:asciiTheme="minorHAnsi" w:eastAsiaTheme="minorEastAsia" w:hAnsiTheme="minorHAnsi" w:cstheme="minorBidi"/>
          <w:sz w:val="22"/>
          <w:szCs w:val="22"/>
          <w:lang w:eastAsia="en-GB"/>
        </w:rPr>
      </w:pPr>
      <w:del w:id="1312" w:author="Rapporteur" w:date="2022-05-30T19:46:00Z">
        <w:r w:rsidRPr="002C7591" w:rsidDel="00BC13F0">
          <w:rPr>
            <w:lang w:val="en-IN"/>
          </w:rPr>
          <w:delText>7.11.3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59</w:delText>
        </w:r>
      </w:del>
    </w:p>
    <w:p w14:paraId="7EAC8220" w14:textId="21A83155" w:rsidR="009D37FD" w:rsidDel="00BC13F0" w:rsidRDefault="009D37FD">
      <w:pPr>
        <w:pStyle w:val="TOC2"/>
        <w:rPr>
          <w:del w:id="1313" w:author="Rapporteur" w:date="2022-05-30T19:46:00Z"/>
          <w:rFonts w:asciiTheme="minorHAnsi" w:eastAsiaTheme="minorEastAsia" w:hAnsiTheme="minorHAnsi" w:cstheme="minorBidi"/>
          <w:sz w:val="22"/>
          <w:szCs w:val="22"/>
          <w:lang w:eastAsia="en-GB"/>
        </w:rPr>
      </w:pPr>
      <w:del w:id="1314" w:author="Rapporteur" w:date="2022-05-30T19:46:00Z">
        <w:r w:rsidDel="00BC13F0">
          <w:delText>7.12</w:delText>
        </w:r>
        <w:r w:rsidDel="00BC13F0">
          <w:rPr>
            <w:rFonts w:asciiTheme="minorHAnsi" w:eastAsiaTheme="minorEastAsia" w:hAnsiTheme="minorHAnsi" w:cstheme="minorBidi"/>
            <w:sz w:val="22"/>
            <w:szCs w:val="22"/>
            <w:lang w:eastAsia="en-GB"/>
          </w:rPr>
          <w:tab/>
        </w:r>
        <w:r w:rsidDel="00BC13F0">
          <w:delText>Solution #12: Service continuity planning allowance</w:delText>
        </w:r>
        <w:r w:rsidDel="00BC13F0">
          <w:tab/>
          <w:delText>59</w:delText>
        </w:r>
      </w:del>
    </w:p>
    <w:p w14:paraId="3B0910D8" w14:textId="364E5676" w:rsidR="009D37FD" w:rsidDel="00BC13F0" w:rsidRDefault="009D37FD">
      <w:pPr>
        <w:pStyle w:val="TOC3"/>
        <w:rPr>
          <w:del w:id="1315" w:author="Rapporteur" w:date="2022-05-30T19:46:00Z"/>
          <w:rFonts w:asciiTheme="minorHAnsi" w:eastAsiaTheme="minorEastAsia" w:hAnsiTheme="minorHAnsi" w:cstheme="minorBidi"/>
          <w:sz w:val="22"/>
          <w:szCs w:val="22"/>
          <w:lang w:eastAsia="en-GB"/>
        </w:rPr>
      </w:pPr>
      <w:del w:id="1316" w:author="Rapporteur" w:date="2022-05-30T19:46:00Z">
        <w:r w:rsidRPr="002C7591" w:rsidDel="00BC13F0">
          <w:rPr>
            <w:lang w:val="en-IN"/>
          </w:rPr>
          <w:delText>7.12.1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59</w:delText>
        </w:r>
      </w:del>
    </w:p>
    <w:p w14:paraId="65D7F4D3" w14:textId="762280E4" w:rsidR="009D37FD" w:rsidDel="00BC13F0" w:rsidRDefault="009D37FD">
      <w:pPr>
        <w:pStyle w:val="TOC3"/>
        <w:rPr>
          <w:del w:id="1317" w:author="Rapporteur" w:date="2022-05-30T19:46:00Z"/>
          <w:rFonts w:asciiTheme="minorHAnsi" w:eastAsiaTheme="minorEastAsia" w:hAnsiTheme="minorHAnsi" w:cstheme="minorBidi"/>
          <w:sz w:val="22"/>
          <w:szCs w:val="22"/>
          <w:lang w:eastAsia="en-GB"/>
        </w:rPr>
      </w:pPr>
      <w:del w:id="1318" w:author="Rapporteur" w:date="2022-05-30T19:46:00Z">
        <w:r w:rsidRPr="002C7591" w:rsidDel="00BC13F0">
          <w:rPr>
            <w:lang w:val="en-IN"/>
          </w:rPr>
          <w:delText>7.12.2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59</w:delText>
        </w:r>
      </w:del>
    </w:p>
    <w:p w14:paraId="28D831FF" w14:textId="452EF73C" w:rsidR="009D37FD" w:rsidDel="00BC13F0" w:rsidRDefault="009D37FD">
      <w:pPr>
        <w:pStyle w:val="TOC4"/>
        <w:rPr>
          <w:del w:id="1319" w:author="Rapporteur" w:date="2022-05-30T19:46:00Z"/>
          <w:rFonts w:asciiTheme="minorHAnsi" w:eastAsiaTheme="minorEastAsia" w:hAnsiTheme="minorHAnsi" w:cstheme="minorBidi"/>
          <w:sz w:val="22"/>
          <w:szCs w:val="22"/>
          <w:lang w:eastAsia="en-GB"/>
        </w:rPr>
      </w:pPr>
      <w:del w:id="1320" w:author="Rapporteur" w:date="2022-05-30T19:46:00Z">
        <w:r w:rsidRPr="002C7591" w:rsidDel="00BC13F0">
          <w:rPr>
            <w:lang w:val="en-IN"/>
          </w:rPr>
          <w:delText>7.12.2.1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59</w:delText>
        </w:r>
      </w:del>
    </w:p>
    <w:p w14:paraId="0902DA55" w14:textId="53AF2245" w:rsidR="009D37FD" w:rsidDel="00BC13F0" w:rsidRDefault="009D37FD">
      <w:pPr>
        <w:pStyle w:val="TOC4"/>
        <w:rPr>
          <w:del w:id="1321" w:author="Rapporteur" w:date="2022-05-30T19:46:00Z"/>
          <w:rFonts w:asciiTheme="minorHAnsi" w:eastAsiaTheme="minorEastAsia" w:hAnsiTheme="minorHAnsi" w:cstheme="minorBidi"/>
          <w:sz w:val="22"/>
          <w:szCs w:val="22"/>
          <w:lang w:eastAsia="en-GB"/>
        </w:rPr>
      </w:pPr>
      <w:del w:id="1322" w:author="Rapporteur" w:date="2022-05-30T19:46:00Z">
        <w:r w:rsidRPr="002C7591" w:rsidDel="00BC13F0">
          <w:rPr>
            <w:lang w:val="en-IN"/>
          </w:rPr>
          <w:delText>7.12.2.2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59</w:delText>
        </w:r>
      </w:del>
    </w:p>
    <w:p w14:paraId="4D7EA86C" w14:textId="0BF52D2E" w:rsidR="009D37FD" w:rsidDel="00BC13F0" w:rsidRDefault="009D37FD">
      <w:pPr>
        <w:pStyle w:val="TOC3"/>
        <w:rPr>
          <w:del w:id="1323" w:author="Rapporteur" w:date="2022-05-30T19:46:00Z"/>
          <w:rFonts w:asciiTheme="minorHAnsi" w:eastAsiaTheme="minorEastAsia" w:hAnsiTheme="minorHAnsi" w:cstheme="minorBidi"/>
          <w:sz w:val="22"/>
          <w:szCs w:val="22"/>
          <w:lang w:eastAsia="en-GB"/>
        </w:rPr>
      </w:pPr>
      <w:del w:id="1324" w:author="Rapporteur" w:date="2022-05-30T19:46:00Z">
        <w:r w:rsidRPr="002C7591" w:rsidDel="00BC13F0">
          <w:rPr>
            <w:lang w:val="en-IN"/>
          </w:rPr>
          <w:delText>7.12.3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60</w:delText>
        </w:r>
      </w:del>
    </w:p>
    <w:p w14:paraId="0F102442" w14:textId="0284E29D" w:rsidR="009D37FD" w:rsidDel="00BC13F0" w:rsidRDefault="009D37FD">
      <w:pPr>
        <w:pStyle w:val="TOC2"/>
        <w:rPr>
          <w:del w:id="1325" w:author="Rapporteur" w:date="2022-05-30T19:46:00Z"/>
          <w:rFonts w:asciiTheme="minorHAnsi" w:eastAsiaTheme="minorEastAsia" w:hAnsiTheme="minorHAnsi" w:cstheme="minorBidi"/>
          <w:sz w:val="22"/>
          <w:szCs w:val="22"/>
          <w:lang w:eastAsia="en-GB"/>
        </w:rPr>
      </w:pPr>
      <w:del w:id="1326" w:author="Rapporteur" w:date="2022-05-30T19:46:00Z">
        <w:r w:rsidDel="00BC13F0">
          <w:delText>7.13</w:delText>
        </w:r>
        <w:r w:rsidDel="00BC13F0">
          <w:rPr>
            <w:rFonts w:asciiTheme="minorHAnsi" w:eastAsiaTheme="minorEastAsia" w:hAnsiTheme="minorHAnsi" w:cstheme="minorBidi"/>
            <w:sz w:val="22"/>
            <w:szCs w:val="22"/>
            <w:lang w:eastAsia="en-GB"/>
          </w:rPr>
          <w:tab/>
        </w:r>
        <w:r w:rsidDel="00BC13F0">
          <w:delText>Solution #13: Update ECS configuration information</w:delText>
        </w:r>
        <w:r w:rsidDel="00BC13F0">
          <w:tab/>
          <w:delText>60</w:delText>
        </w:r>
      </w:del>
    </w:p>
    <w:p w14:paraId="794BB677" w14:textId="3A159679" w:rsidR="009D37FD" w:rsidDel="00BC13F0" w:rsidRDefault="009D37FD">
      <w:pPr>
        <w:pStyle w:val="TOC3"/>
        <w:rPr>
          <w:del w:id="1327" w:author="Rapporteur" w:date="2022-05-30T19:46:00Z"/>
          <w:rFonts w:asciiTheme="minorHAnsi" w:eastAsiaTheme="minorEastAsia" w:hAnsiTheme="minorHAnsi" w:cstheme="minorBidi"/>
          <w:sz w:val="22"/>
          <w:szCs w:val="22"/>
          <w:lang w:eastAsia="en-GB"/>
        </w:rPr>
      </w:pPr>
      <w:del w:id="1328" w:author="Rapporteur" w:date="2022-05-30T19:46:00Z">
        <w:r w:rsidRPr="002C7591" w:rsidDel="00BC13F0">
          <w:rPr>
            <w:lang w:val="en-IN"/>
          </w:rPr>
          <w:delText>7.13.1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60</w:delText>
        </w:r>
      </w:del>
    </w:p>
    <w:p w14:paraId="68A3DFCD" w14:textId="46D93CCD" w:rsidR="009D37FD" w:rsidDel="00BC13F0" w:rsidRDefault="009D37FD">
      <w:pPr>
        <w:pStyle w:val="TOC3"/>
        <w:rPr>
          <w:del w:id="1329" w:author="Rapporteur" w:date="2022-05-30T19:46:00Z"/>
          <w:rFonts w:asciiTheme="minorHAnsi" w:eastAsiaTheme="minorEastAsia" w:hAnsiTheme="minorHAnsi" w:cstheme="minorBidi"/>
          <w:sz w:val="22"/>
          <w:szCs w:val="22"/>
          <w:lang w:eastAsia="en-GB"/>
        </w:rPr>
      </w:pPr>
      <w:del w:id="1330" w:author="Rapporteur" w:date="2022-05-30T19:46:00Z">
        <w:r w:rsidRPr="002C7591" w:rsidDel="00BC13F0">
          <w:rPr>
            <w:lang w:val="en-IN"/>
          </w:rPr>
          <w:delText>7.13.2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60</w:delText>
        </w:r>
      </w:del>
    </w:p>
    <w:p w14:paraId="71CD9CF4" w14:textId="65BD97AE" w:rsidR="009D37FD" w:rsidDel="00BC13F0" w:rsidRDefault="009D37FD">
      <w:pPr>
        <w:pStyle w:val="TOC3"/>
        <w:rPr>
          <w:del w:id="1331" w:author="Rapporteur" w:date="2022-05-30T19:46:00Z"/>
          <w:rFonts w:asciiTheme="minorHAnsi" w:eastAsiaTheme="minorEastAsia" w:hAnsiTheme="minorHAnsi" w:cstheme="minorBidi"/>
          <w:sz w:val="22"/>
          <w:szCs w:val="22"/>
          <w:lang w:eastAsia="en-GB"/>
        </w:rPr>
      </w:pPr>
      <w:del w:id="1332" w:author="Rapporteur" w:date="2022-05-30T19:46:00Z">
        <w:r w:rsidRPr="002C7591" w:rsidDel="00BC13F0">
          <w:rPr>
            <w:lang w:val="en-IN"/>
          </w:rPr>
          <w:delText>7.13.3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61</w:delText>
        </w:r>
      </w:del>
    </w:p>
    <w:p w14:paraId="780B228A" w14:textId="51067675" w:rsidR="009D37FD" w:rsidDel="00BC13F0" w:rsidRDefault="009D37FD">
      <w:pPr>
        <w:pStyle w:val="TOC2"/>
        <w:rPr>
          <w:del w:id="1333" w:author="Rapporteur" w:date="2022-05-30T19:46:00Z"/>
          <w:rFonts w:asciiTheme="minorHAnsi" w:eastAsiaTheme="minorEastAsia" w:hAnsiTheme="minorHAnsi" w:cstheme="minorBidi"/>
          <w:sz w:val="22"/>
          <w:szCs w:val="22"/>
          <w:lang w:eastAsia="en-GB"/>
        </w:rPr>
      </w:pPr>
      <w:del w:id="1334" w:author="Rapporteur" w:date="2022-05-30T19:46:00Z">
        <w:r w:rsidDel="00BC13F0">
          <w:delText>7.14</w:delText>
        </w:r>
        <w:r w:rsidDel="00BC13F0">
          <w:rPr>
            <w:rFonts w:asciiTheme="minorHAnsi" w:eastAsiaTheme="minorEastAsia" w:hAnsiTheme="minorHAnsi" w:cstheme="minorBidi"/>
            <w:sz w:val="22"/>
            <w:szCs w:val="22"/>
            <w:lang w:eastAsia="en-GB"/>
          </w:rPr>
          <w:tab/>
        </w:r>
        <w:r w:rsidDel="00BC13F0">
          <w:delText>Solution #14: V-ECS Discovery via the H-ECS</w:delText>
        </w:r>
        <w:r w:rsidDel="00BC13F0">
          <w:tab/>
          <w:delText>61</w:delText>
        </w:r>
      </w:del>
    </w:p>
    <w:p w14:paraId="5E390988" w14:textId="6446F693" w:rsidR="009D37FD" w:rsidDel="00BC13F0" w:rsidRDefault="009D37FD">
      <w:pPr>
        <w:pStyle w:val="TOC3"/>
        <w:rPr>
          <w:del w:id="1335" w:author="Rapporteur" w:date="2022-05-30T19:46:00Z"/>
          <w:rFonts w:asciiTheme="minorHAnsi" w:eastAsiaTheme="minorEastAsia" w:hAnsiTheme="minorHAnsi" w:cstheme="minorBidi"/>
          <w:sz w:val="22"/>
          <w:szCs w:val="22"/>
          <w:lang w:eastAsia="en-GB"/>
        </w:rPr>
      </w:pPr>
      <w:del w:id="1336" w:author="Rapporteur" w:date="2022-05-30T19:46:00Z">
        <w:r w:rsidDel="00BC13F0">
          <w:delText>7.14.1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61</w:delText>
        </w:r>
      </w:del>
    </w:p>
    <w:p w14:paraId="4D2F9AEB" w14:textId="7578B0AD" w:rsidR="009D37FD" w:rsidDel="00BC13F0" w:rsidRDefault="009D37FD">
      <w:pPr>
        <w:pStyle w:val="TOC3"/>
        <w:rPr>
          <w:del w:id="1337" w:author="Rapporteur" w:date="2022-05-30T19:46:00Z"/>
          <w:rFonts w:asciiTheme="minorHAnsi" w:eastAsiaTheme="minorEastAsia" w:hAnsiTheme="minorHAnsi" w:cstheme="minorBidi"/>
          <w:sz w:val="22"/>
          <w:szCs w:val="22"/>
          <w:lang w:eastAsia="en-GB"/>
        </w:rPr>
      </w:pPr>
      <w:del w:id="1338" w:author="Rapporteur" w:date="2022-05-30T19:46:00Z">
        <w:r w:rsidDel="00BC13F0">
          <w:delText>7.14.2</w:delText>
        </w:r>
        <w:r w:rsidDel="00BC13F0">
          <w:rPr>
            <w:rFonts w:asciiTheme="minorHAnsi" w:eastAsiaTheme="minorEastAsia" w:hAnsiTheme="minorHAnsi" w:cstheme="minorBidi"/>
            <w:sz w:val="22"/>
            <w:szCs w:val="22"/>
            <w:lang w:eastAsia="en-GB"/>
          </w:rPr>
          <w:tab/>
        </w:r>
        <w:r w:rsidDel="00BC13F0">
          <w:delText>Solution description</w:delText>
        </w:r>
        <w:r w:rsidDel="00BC13F0">
          <w:tab/>
          <w:delText>61</w:delText>
        </w:r>
      </w:del>
    </w:p>
    <w:p w14:paraId="36571485" w14:textId="0B2D3F2B" w:rsidR="009D37FD" w:rsidDel="00BC13F0" w:rsidRDefault="009D37FD">
      <w:pPr>
        <w:pStyle w:val="TOC4"/>
        <w:rPr>
          <w:del w:id="1339" w:author="Rapporteur" w:date="2022-05-30T19:46:00Z"/>
          <w:rFonts w:asciiTheme="minorHAnsi" w:eastAsiaTheme="minorEastAsia" w:hAnsiTheme="minorHAnsi" w:cstheme="minorBidi"/>
          <w:sz w:val="22"/>
          <w:szCs w:val="22"/>
          <w:lang w:eastAsia="en-GB"/>
        </w:rPr>
      </w:pPr>
      <w:del w:id="1340" w:author="Rapporteur" w:date="2022-05-30T19:46:00Z">
        <w:r w:rsidDel="00BC13F0">
          <w:delText>7.14.2.1</w:delText>
        </w:r>
        <w:r w:rsidDel="00BC13F0">
          <w:rPr>
            <w:rFonts w:asciiTheme="minorHAnsi" w:eastAsiaTheme="minorEastAsia" w:hAnsiTheme="minorHAnsi" w:cstheme="minorBidi"/>
            <w:sz w:val="22"/>
            <w:szCs w:val="22"/>
            <w:lang w:eastAsia="en-GB"/>
          </w:rPr>
          <w:tab/>
        </w:r>
        <w:r w:rsidDel="00BC13F0">
          <w:delText>General</w:delText>
        </w:r>
        <w:r w:rsidDel="00BC13F0">
          <w:tab/>
          <w:delText>61</w:delText>
        </w:r>
      </w:del>
    </w:p>
    <w:p w14:paraId="45BB026A" w14:textId="4121E91F" w:rsidR="009D37FD" w:rsidDel="00BC13F0" w:rsidRDefault="009D37FD">
      <w:pPr>
        <w:pStyle w:val="TOC4"/>
        <w:rPr>
          <w:del w:id="1341" w:author="Rapporteur" w:date="2022-05-30T19:46:00Z"/>
          <w:rFonts w:asciiTheme="minorHAnsi" w:eastAsiaTheme="minorEastAsia" w:hAnsiTheme="minorHAnsi" w:cstheme="minorBidi"/>
          <w:sz w:val="22"/>
          <w:szCs w:val="22"/>
          <w:lang w:eastAsia="en-GB"/>
        </w:rPr>
      </w:pPr>
      <w:del w:id="1342" w:author="Rapporteur" w:date="2022-05-30T19:46:00Z">
        <w:r w:rsidDel="00BC13F0">
          <w:delText>7.14.2.2</w:delText>
        </w:r>
        <w:r w:rsidDel="00BC13F0">
          <w:rPr>
            <w:rFonts w:asciiTheme="minorHAnsi" w:eastAsiaTheme="minorEastAsia" w:hAnsiTheme="minorHAnsi" w:cstheme="minorBidi"/>
            <w:sz w:val="22"/>
            <w:szCs w:val="22"/>
            <w:lang w:eastAsia="en-GB"/>
          </w:rPr>
          <w:tab/>
        </w:r>
        <w:r w:rsidDel="00BC13F0">
          <w:delText>Procedure</w:delText>
        </w:r>
        <w:r w:rsidDel="00BC13F0">
          <w:tab/>
          <w:delText>61</w:delText>
        </w:r>
      </w:del>
    </w:p>
    <w:p w14:paraId="32587D04" w14:textId="6000ADC6" w:rsidR="009D37FD" w:rsidDel="00BC13F0" w:rsidRDefault="009D37FD">
      <w:pPr>
        <w:pStyle w:val="TOC3"/>
        <w:rPr>
          <w:del w:id="1343" w:author="Rapporteur" w:date="2022-05-30T19:46:00Z"/>
          <w:rFonts w:asciiTheme="minorHAnsi" w:eastAsiaTheme="minorEastAsia" w:hAnsiTheme="minorHAnsi" w:cstheme="minorBidi"/>
          <w:sz w:val="22"/>
          <w:szCs w:val="22"/>
          <w:lang w:eastAsia="en-GB"/>
        </w:rPr>
      </w:pPr>
      <w:del w:id="1344" w:author="Rapporteur" w:date="2022-05-30T19:46:00Z">
        <w:r w:rsidDel="00BC13F0">
          <w:delText>7.14.3</w:delText>
        </w:r>
        <w:r w:rsidDel="00BC13F0">
          <w:rPr>
            <w:rFonts w:asciiTheme="minorHAnsi" w:eastAsiaTheme="minorEastAsia" w:hAnsiTheme="minorHAnsi" w:cstheme="minorBidi"/>
            <w:sz w:val="22"/>
            <w:szCs w:val="22"/>
            <w:lang w:eastAsia="en-GB"/>
          </w:rPr>
          <w:tab/>
        </w:r>
        <w:r w:rsidDel="00BC13F0">
          <w:delText>Solution evaluation</w:delText>
        </w:r>
        <w:r w:rsidDel="00BC13F0">
          <w:tab/>
          <w:delText>63</w:delText>
        </w:r>
      </w:del>
    </w:p>
    <w:p w14:paraId="07C0DA7F" w14:textId="4789EC6E" w:rsidR="009D37FD" w:rsidDel="00BC13F0" w:rsidRDefault="009D37FD">
      <w:pPr>
        <w:pStyle w:val="TOC2"/>
        <w:rPr>
          <w:del w:id="1345" w:author="Rapporteur" w:date="2022-05-30T19:46:00Z"/>
          <w:rFonts w:asciiTheme="minorHAnsi" w:eastAsiaTheme="minorEastAsia" w:hAnsiTheme="minorHAnsi" w:cstheme="minorBidi"/>
          <w:sz w:val="22"/>
          <w:szCs w:val="22"/>
          <w:lang w:eastAsia="en-GB"/>
        </w:rPr>
      </w:pPr>
      <w:del w:id="1346" w:author="Rapporteur" w:date="2022-05-30T19:46:00Z">
        <w:r w:rsidDel="00BC13F0">
          <w:delText>7.15</w:delText>
        </w:r>
        <w:r w:rsidDel="00BC13F0">
          <w:rPr>
            <w:rFonts w:asciiTheme="minorHAnsi" w:eastAsiaTheme="minorEastAsia" w:hAnsiTheme="minorHAnsi" w:cstheme="minorBidi"/>
            <w:sz w:val="22"/>
            <w:szCs w:val="22"/>
            <w:lang w:eastAsia="en-GB"/>
          </w:rPr>
          <w:tab/>
        </w:r>
        <w:r w:rsidDel="00BC13F0">
          <w:delText>Solution #15: Initial EAS selection declaration</w:delText>
        </w:r>
        <w:r w:rsidDel="00BC13F0">
          <w:tab/>
          <w:delText>63</w:delText>
        </w:r>
      </w:del>
    </w:p>
    <w:p w14:paraId="0C8AFE06" w14:textId="7E4C13F1" w:rsidR="009D37FD" w:rsidDel="00BC13F0" w:rsidRDefault="009D37FD">
      <w:pPr>
        <w:pStyle w:val="TOC3"/>
        <w:rPr>
          <w:del w:id="1347" w:author="Rapporteur" w:date="2022-05-30T19:46:00Z"/>
          <w:rFonts w:asciiTheme="minorHAnsi" w:eastAsiaTheme="minorEastAsia" w:hAnsiTheme="minorHAnsi" w:cstheme="minorBidi"/>
          <w:sz w:val="22"/>
          <w:szCs w:val="22"/>
          <w:lang w:eastAsia="en-GB"/>
        </w:rPr>
      </w:pPr>
      <w:del w:id="1348" w:author="Rapporteur" w:date="2022-05-30T19:46:00Z">
        <w:r w:rsidDel="00BC13F0">
          <w:delText>7.15.1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63</w:delText>
        </w:r>
      </w:del>
    </w:p>
    <w:p w14:paraId="4B3FF562" w14:textId="4B734B7E" w:rsidR="009D37FD" w:rsidDel="00BC13F0" w:rsidRDefault="009D37FD">
      <w:pPr>
        <w:pStyle w:val="TOC3"/>
        <w:rPr>
          <w:del w:id="1349" w:author="Rapporteur" w:date="2022-05-30T19:46:00Z"/>
          <w:rFonts w:asciiTheme="minorHAnsi" w:eastAsiaTheme="minorEastAsia" w:hAnsiTheme="minorHAnsi" w:cstheme="minorBidi"/>
          <w:sz w:val="22"/>
          <w:szCs w:val="22"/>
          <w:lang w:eastAsia="en-GB"/>
        </w:rPr>
      </w:pPr>
      <w:del w:id="1350" w:author="Rapporteur" w:date="2022-05-30T19:46:00Z">
        <w:r w:rsidDel="00BC13F0">
          <w:delText>7.15.2</w:delText>
        </w:r>
        <w:r w:rsidDel="00BC13F0">
          <w:rPr>
            <w:rFonts w:asciiTheme="minorHAnsi" w:eastAsiaTheme="minorEastAsia" w:hAnsiTheme="minorHAnsi" w:cstheme="minorBidi"/>
            <w:sz w:val="22"/>
            <w:szCs w:val="22"/>
            <w:lang w:eastAsia="en-GB"/>
          </w:rPr>
          <w:tab/>
        </w:r>
        <w:r w:rsidDel="00BC13F0">
          <w:delText>Solution description</w:delText>
        </w:r>
        <w:r w:rsidDel="00BC13F0">
          <w:tab/>
          <w:delText>63</w:delText>
        </w:r>
      </w:del>
    </w:p>
    <w:p w14:paraId="6FB59C32" w14:textId="2685A88E" w:rsidR="009D37FD" w:rsidDel="00BC13F0" w:rsidRDefault="009D37FD">
      <w:pPr>
        <w:pStyle w:val="TOC3"/>
        <w:rPr>
          <w:del w:id="1351" w:author="Rapporteur" w:date="2022-05-30T19:46:00Z"/>
          <w:rFonts w:asciiTheme="minorHAnsi" w:eastAsiaTheme="minorEastAsia" w:hAnsiTheme="minorHAnsi" w:cstheme="minorBidi"/>
          <w:sz w:val="22"/>
          <w:szCs w:val="22"/>
          <w:lang w:eastAsia="en-GB"/>
        </w:rPr>
      </w:pPr>
      <w:del w:id="1352" w:author="Rapporteur" w:date="2022-05-30T19:46:00Z">
        <w:r w:rsidDel="00BC13F0">
          <w:delText>7.15.3</w:delText>
        </w:r>
        <w:r w:rsidDel="00BC13F0">
          <w:rPr>
            <w:rFonts w:asciiTheme="minorHAnsi" w:eastAsiaTheme="minorEastAsia" w:hAnsiTheme="minorHAnsi" w:cstheme="minorBidi"/>
            <w:sz w:val="22"/>
            <w:szCs w:val="22"/>
            <w:lang w:eastAsia="en-GB"/>
          </w:rPr>
          <w:tab/>
        </w:r>
        <w:r w:rsidDel="00BC13F0">
          <w:delText>Solution evaluation</w:delText>
        </w:r>
        <w:r w:rsidDel="00BC13F0">
          <w:tab/>
          <w:delText>65</w:delText>
        </w:r>
      </w:del>
    </w:p>
    <w:p w14:paraId="25362413" w14:textId="5182749A" w:rsidR="009D37FD" w:rsidDel="00BC13F0" w:rsidRDefault="009D37FD">
      <w:pPr>
        <w:pStyle w:val="TOC2"/>
        <w:rPr>
          <w:del w:id="1353" w:author="Rapporteur" w:date="2022-05-30T19:46:00Z"/>
          <w:rFonts w:asciiTheme="minorHAnsi" w:eastAsiaTheme="minorEastAsia" w:hAnsiTheme="minorHAnsi" w:cstheme="minorBidi"/>
          <w:sz w:val="22"/>
          <w:szCs w:val="22"/>
          <w:lang w:eastAsia="en-GB"/>
        </w:rPr>
      </w:pPr>
      <w:del w:id="1354" w:author="Rapporteur" w:date="2022-05-30T19:46:00Z">
        <w:r w:rsidDel="00BC13F0">
          <w:rPr>
            <w:lang w:eastAsia="zh-CN"/>
          </w:rPr>
          <w:delText>7.16</w:delText>
        </w:r>
        <w:r w:rsidDel="00BC13F0">
          <w:rPr>
            <w:rFonts w:asciiTheme="minorHAnsi" w:eastAsiaTheme="minorEastAsia" w:hAnsiTheme="minorHAnsi" w:cstheme="minorBidi"/>
            <w:sz w:val="22"/>
            <w:szCs w:val="22"/>
            <w:lang w:eastAsia="en-GB"/>
          </w:rPr>
          <w:tab/>
        </w:r>
        <w:r w:rsidDel="00BC13F0">
          <w:rPr>
            <w:lang w:eastAsia="zh-CN"/>
          </w:rPr>
          <w:delText>Solution #16: EAS discovery for different users</w:delText>
        </w:r>
        <w:r w:rsidDel="00BC13F0">
          <w:tab/>
          <w:delText>65</w:delText>
        </w:r>
      </w:del>
    </w:p>
    <w:p w14:paraId="2912B4C3" w14:textId="29523AB5" w:rsidR="009D37FD" w:rsidDel="00BC13F0" w:rsidRDefault="009D37FD">
      <w:pPr>
        <w:pStyle w:val="TOC3"/>
        <w:rPr>
          <w:del w:id="1355" w:author="Rapporteur" w:date="2022-05-30T19:46:00Z"/>
          <w:rFonts w:asciiTheme="minorHAnsi" w:eastAsiaTheme="minorEastAsia" w:hAnsiTheme="minorHAnsi" w:cstheme="minorBidi"/>
          <w:sz w:val="22"/>
          <w:szCs w:val="22"/>
          <w:lang w:eastAsia="en-GB"/>
        </w:rPr>
      </w:pPr>
      <w:del w:id="1356" w:author="Rapporteur" w:date="2022-05-30T19:46:00Z">
        <w:r w:rsidRPr="002C7591" w:rsidDel="00BC13F0">
          <w:rPr>
            <w:lang w:val="en-IN"/>
          </w:rPr>
          <w:delText>7.16.1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65</w:delText>
        </w:r>
      </w:del>
    </w:p>
    <w:p w14:paraId="4DAD57BC" w14:textId="2B3B7FBB" w:rsidR="009D37FD" w:rsidDel="00BC13F0" w:rsidRDefault="009D37FD">
      <w:pPr>
        <w:pStyle w:val="TOC3"/>
        <w:rPr>
          <w:del w:id="1357" w:author="Rapporteur" w:date="2022-05-30T19:46:00Z"/>
          <w:rFonts w:asciiTheme="minorHAnsi" w:eastAsiaTheme="minorEastAsia" w:hAnsiTheme="minorHAnsi" w:cstheme="minorBidi"/>
          <w:sz w:val="22"/>
          <w:szCs w:val="22"/>
          <w:lang w:eastAsia="en-GB"/>
        </w:rPr>
      </w:pPr>
      <w:del w:id="1358" w:author="Rapporteur" w:date="2022-05-30T19:46:00Z">
        <w:r w:rsidRPr="002C7591" w:rsidDel="00BC13F0">
          <w:rPr>
            <w:lang w:val="en-IN"/>
          </w:rPr>
          <w:delText>7.16.2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65</w:delText>
        </w:r>
      </w:del>
    </w:p>
    <w:p w14:paraId="0E0B984C" w14:textId="27BA1104" w:rsidR="009D37FD" w:rsidDel="00BC13F0" w:rsidRDefault="009D37FD">
      <w:pPr>
        <w:pStyle w:val="TOC4"/>
        <w:rPr>
          <w:del w:id="1359" w:author="Rapporteur" w:date="2022-05-30T19:46:00Z"/>
          <w:rFonts w:asciiTheme="minorHAnsi" w:eastAsiaTheme="minorEastAsia" w:hAnsiTheme="minorHAnsi" w:cstheme="minorBidi"/>
          <w:sz w:val="22"/>
          <w:szCs w:val="22"/>
          <w:lang w:eastAsia="en-GB"/>
        </w:rPr>
      </w:pPr>
      <w:del w:id="1360" w:author="Rapporteur" w:date="2022-05-30T19:46:00Z">
        <w:r w:rsidRPr="002C7591" w:rsidDel="00BC13F0">
          <w:rPr>
            <w:lang w:val="en-IN"/>
          </w:rPr>
          <w:delText>7.16.2.1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65</w:delText>
        </w:r>
      </w:del>
    </w:p>
    <w:p w14:paraId="6DDE5CA5" w14:textId="14AD7590" w:rsidR="009D37FD" w:rsidDel="00BC13F0" w:rsidRDefault="009D37FD">
      <w:pPr>
        <w:pStyle w:val="TOC4"/>
        <w:rPr>
          <w:del w:id="1361" w:author="Rapporteur" w:date="2022-05-30T19:46:00Z"/>
          <w:rFonts w:asciiTheme="minorHAnsi" w:eastAsiaTheme="minorEastAsia" w:hAnsiTheme="minorHAnsi" w:cstheme="minorBidi"/>
          <w:sz w:val="22"/>
          <w:szCs w:val="22"/>
          <w:lang w:eastAsia="en-GB"/>
        </w:rPr>
      </w:pPr>
      <w:del w:id="1362" w:author="Rapporteur" w:date="2022-05-30T19:46:00Z">
        <w:r w:rsidRPr="002C7591" w:rsidDel="00BC13F0">
          <w:rPr>
            <w:lang w:val="en-IN"/>
          </w:rPr>
          <w:delText>7.16.2.2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65</w:delText>
        </w:r>
      </w:del>
    </w:p>
    <w:p w14:paraId="06951943" w14:textId="0484ADBB" w:rsidR="009D37FD" w:rsidDel="00BC13F0" w:rsidRDefault="009D37FD">
      <w:pPr>
        <w:pStyle w:val="TOC3"/>
        <w:rPr>
          <w:del w:id="1363" w:author="Rapporteur" w:date="2022-05-30T19:46:00Z"/>
          <w:rFonts w:asciiTheme="minorHAnsi" w:eastAsiaTheme="minorEastAsia" w:hAnsiTheme="minorHAnsi" w:cstheme="minorBidi"/>
          <w:sz w:val="22"/>
          <w:szCs w:val="22"/>
          <w:lang w:eastAsia="en-GB"/>
        </w:rPr>
      </w:pPr>
      <w:del w:id="1364" w:author="Rapporteur" w:date="2022-05-30T19:46:00Z">
        <w:r w:rsidRPr="002C7591" w:rsidDel="00BC13F0">
          <w:rPr>
            <w:lang w:val="en-IN"/>
          </w:rPr>
          <w:delText>7.16.3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65</w:delText>
        </w:r>
      </w:del>
    </w:p>
    <w:p w14:paraId="20F6C16F" w14:textId="16820D67" w:rsidR="009D37FD" w:rsidDel="00BC13F0" w:rsidRDefault="009D37FD">
      <w:pPr>
        <w:pStyle w:val="TOC2"/>
        <w:rPr>
          <w:del w:id="1365" w:author="Rapporteur" w:date="2022-05-30T19:46:00Z"/>
          <w:rFonts w:asciiTheme="minorHAnsi" w:eastAsiaTheme="minorEastAsia" w:hAnsiTheme="minorHAnsi" w:cstheme="minorBidi"/>
          <w:sz w:val="22"/>
          <w:szCs w:val="22"/>
          <w:lang w:eastAsia="en-GB"/>
        </w:rPr>
      </w:pPr>
      <w:del w:id="1366" w:author="Rapporteur" w:date="2022-05-30T19:46:00Z">
        <w:r w:rsidDel="00BC13F0">
          <w:rPr>
            <w:lang w:eastAsia="zh-CN"/>
          </w:rPr>
          <w:delText>7.17</w:delText>
        </w:r>
        <w:r w:rsidDel="00BC13F0">
          <w:rPr>
            <w:rFonts w:asciiTheme="minorHAnsi" w:eastAsiaTheme="minorEastAsia" w:hAnsiTheme="minorHAnsi" w:cstheme="minorBidi"/>
            <w:sz w:val="22"/>
            <w:szCs w:val="22"/>
            <w:lang w:eastAsia="en-GB"/>
          </w:rPr>
          <w:tab/>
        </w:r>
        <w:r w:rsidDel="00BC13F0">
          <w:rPr>
            <w:lang w:eastAsia="zh-CN"/>
          </w:rPr>
          <w:delText>Solution</w:delText>
        </w:r>
        <w:r w:rsidDel="00BC13F0">
          <w:delText xml:space="preserve"> #17: Traffic influence for initial EAS discovery</w:delText>
        </w:r>
        <w:r w:rsidDel="00BC13F0">
          <w:tab/>
          <w:delText>66</w:delText>
        </w:r>
      </w:del>
    </w:p>
    <w:p w14:paraId="35678B9A" w14:textId="6185AE1D" w:rsidR="009D37FD" w:rsidDel="00BC13F0" w:rsidRDefault="009D37FD">
      <w:pPr>
        <w:pStyle w:val="TOC3"/>
        <w:rPr>
          <w:del w:id="1367" w:author="Rapporteur" w:date="2022-05-30T19:46:00Z"/>
          <w:rFonts w:asciiTheme="minorHAnsi" w:eastAsiaTheme="minorEastAsia" w:hAnsiTheme="minorHAnsi" w:cstheme="minorBidi"/>
          <w:sz w:val="22"/>
          <w:szCs w:val="22"/>
          <w:lang w:eastAsia="en-GB"/>
        </w:rPr>
      </w:pPr>
      <w:del w:id="1368" w:author="Rapporteur" w:date="2022-05-30T19:46:00Z">
        <w:r w:rsidRPr="002C7591" w:rsidDel="00BC13F0">
          <w:rPr>
            <w:lang w:val="en-IN"/>
          </w:rPr>
          <w:delText>7.17.1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66</w:delText>
        </w:r>
      </w:del>
    </w:p>
    <w:p w14:paraId="60636956" w14:textId="7B8D9BAA" w:rsidR="009D37FD" w:rsidDel="00BC13F0" w:rsidRDefault="009D37FD">
      <w:pPr>
        <w:pStyle w:val="TOC3"/>
        <w:rPr>
          <w:del w:id="1369" w:author="Rapporteur" w:date="2022-05-30T19:46:00Z"/>
          <w:rFonts w:asciiTheme="minorHAnsi" w:eastAsiaTheme="minorEastAsia" w:hAnsiTheme="minorHAnsi" w:cstheme="minorBidi"/>
          <w:sz w:val="22"/>
          <w:szCs w:val="22"/>
          <w:lang w:eastAsia="en-GB"/>
        </w:rPr>
      </w:pPr>
      <w:del w:id="1370" w:author="Rapporteur" w:date="2022-05-30T19:46:00Z">
        <w:r w:rsidRPr="002C7591" w:rsidDel="00BC13F0">
          <w:rPr>
            <w:lang w:val="en-IN"/>
          </w:rPr>
          <w:delText>7.17.2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66</w:delText>
        </w:r>
      </w:del>
    </w:p>
    <w:p w14:paraId="60CCF2A4" w14:textId="12D4E969" w:rsidR="009D37FD" w:rsidDel="00BC13F0" w:rsidRDefault="009D37FD">
      <w:pPr>
        <w:pStyle w:val="TOC4"/>
        <w:rPr>
          <w:del w:id="1371" w:author="Rapporteur" w:date="2022-05-30T19:46:00Z"/>
          <w:rFonts w:asciiTheme="minorHAnsi" w:eastAsiaTheme="minorEastAsia" w:hAnsiTheme="minorHAnsi" w:cstheme="minorBidi"/>
          <w:sz w:val="22"/>
          <w:szCs w:val="22"/>
          <w:lang w:eastAsia="en-GB"/>
        </w:rPr>
      </w:pPr>
      <w:del w:id="1372" w:author="Rapporteur" w:date="2022-05-30T19:46:00Z">
        <w:r w:rsidRPr="002C7591" w:rsidDel="00BC13F0">
          <w:rPr>
            <w:lang w:val="en-IN"/>
          </w:rPr>
          <w:delText>7.17.2.1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66</w:delText>
        </w:r>
      </w:del>
    </w:p>
    <w:p w14:paraId="318554B9" w14:textId="7A90E7CF" w:rsidR="009D37FD" w:rsidDel="00BC13F0" w:rsidRDefault="009D37FD">
      <w:pPr>
        <w:pStyle w:val="TOC4"/>
        <w:rPr>
          <w:del w:id="1373" w:author="Rapporteur" w:date="2022-05-30T19:46:00Z"/>
          <w:rFonts w:asciiTheme="minorHAnsi" w:eastAsiaTheme="minorEastAsia" w:hAnsiTheme="minorHAnsi" w:cstheme="minorBidi"/>
          <w:sz w:val="22"/>
          <w:szCs w:val="22"/>
          <w:lang w:eastAsia="en-GB"/>
        </w:rPr>
      </w:pPr>
      <w:del w:id="1374" w:author="Rapporteur" w:date="2022-05-30T19:46:00Z">
        <w:r w:rsidRPr="002C7591" w:rsidDel="00BC13F0">
          <w:rPr>
            <w:lang w:val="en-IN"/>
          </w:rPr>
          <w:delText>7.17.2.2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66</w:delText>
        </w:r>
      </w:del>
    </w:p>
    <w:p w14:paraId="630FFA32" w14:textId="30747C47" w:rsidR="009D37FD" w:rsidDel="00BC13F0" w:rsidRDefault="009D37FD">
      <w:pPr>
        <w:pStyle w:val="TOC3"/>
        <w:rPr>
          <w:del w:id="1375" w:author="Rapporteur" w:date="2022-05-30T19:46:00Z"/>
          <w:rFonts w:asciiTheme="minorHAnsi" w:eastAsiaTheme="minorEastAsia" w:hAnsiTheme="minorHAnsi" w:cstheme="minorBidi"/>
          <w:sz w:val="22"/>
          <w:szCs w:val="22"/>
          <w:lang w:eastAsia="en-GB"/>
        </w:rPr>
      </w:pPr>
      <w:del w:id="1376" w:author="Rapporteur" w:date="2022-05-30T19:46:00Z">
        <w:r w:rsidRPr="002C7591" w:rsidDel="00BC13F0">
          <w:rPr>
            <w:lang w:val="en-IN"/>
          </w:rPr>
          <w:delText>7.17.3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66</w:delText>
        </w:r>
      </w:del>
    </w:p>
    <w:p w14:paraId="76FE4AD2" w14:textId="44DE103E" w:rsidR="009D37FD" w:rsidDel="00BC13F0" w:rsidRDefault="009D37FD">
      <w:pPr>
        <w:pStyle w:val="TOC2"/>
        <w:rPr>
          <w:del w:id="1377" w:author="Rapporteur" w:date="2022-05-30T19:46:00Z"/>
          <w:rFonts w:asciiTheme="minorHAnsi" w:eastAsiaTheme="minorEastAsia" w:hAnsiTheme="minorHAnsi" w:cstheme="minorBidi"/>
          <w:sz w:val="22"/>
          <w:szCs w:val="22"/>
          <w:lang w:eastAsia="en-GB"/>
        </w:rPr>
      </w:pPr>
      <w:del w:id="1378" w:author="Rapporteur" w:date="2022-05-30T19:46:00Z">
        <w:r w:rsidDel="00BC13F0">
          <w:delText>7.18</w:delText>
        </w:r>
        <w:r w:rsidDel="00BC13F0">
          <w:rPr>
            <w:rFonts w:asciiTheme="minorHAnsi" w:eastAsiaTheme="minorEastAsia" w:hAnsiTheme="minorHAnsi" w:cstheme="minorBidi"/>
            <w:sz w:val="22"/>
            <w:szCs w:val="22"/>
            <w:lang w:eastAsia="en-GB"/>
          </w:rPr>
          <w:tab/>
        </w:r>
        <w:r w:rsidDel="00BC13F0">
          <w:delText>Solution #18: Constraint device in EDGEAPP</w:delText>
        </w:r>
        <w:r w:rsidDel="00BC13F0">
          <w:tab/>
          <w:delText>67</w:delText>
        </w:r>
      </w:del>
    </w:p>
    <w:p w14:paraId="14894165" w14:textId="6BB4BFF1" w:rsidR="009D37FD" w:rsidDel="00BC13F0" w:rsidRDefault="009D37FD">
      <w:pPr>
        <w:pStyle w:val="TOC3"/>
        <w:rPr>
          <w:del w:id="1379" w:author="Rapporteur" w:date="2022-05-30T19:46:00Z"/>
          <w:rFonts w:asciiTheme="minorHAnsi" w:eastAsiaTheme="minorEastAsia" w:hAnsiTheme="minorHAnsi" w:cstheme="minorBidi"/>
          <w:sz w:val="22"/>
          <w:szCs w:val="22"/>
          <w:lang w:eastAsia="en-GB"/>
        </w:rPr>
      </w:pPr>
      <w:del w:id="1380" w:author="Rapporteur" w:date="2022-05-30T19:46:00Z">
        <w:r w:rsidDel="00BC13F0">
          <w:delText>7.18.1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67</w:delText>
        </w:r>
      </w:del>
    </w:p>
    <w:p w14:paraId="709E70C4" w14:textId="68E16D6E" w:rsidR="009D37FD" w:rsidDel="00BC13F0" w:rsidRDefault="009D37FD">
      <w:pPr>
        <w:pStyle w:val="TOC3"/>
        <w:rPr>
          <w:del w:id="1381" w:author="Rapporteur" w:date="2022-05-30T19:46:00Z"/>
          <w:rFonts w:asciiTheme="minorHAnsi" w:eastAsiaTheme="minorEastAsia" w:hAnsiTheme="minorHAnsi" w:cstheme="minorBidi"/>
          <w:sz w:val="22"/>
          <w:szCs w:val="22"/>
          <w:lang w:eastAsia="en-GB"/>
        </w:rPr>
      </w:pPr>
      <w:del w:id="1382" w:author="Rapporteur" w:date="2022-05-30T19:46:00Z">
        <w:r w:rsidDel="00BC13F0">
          <w:delText>7.18.2</w:delText>
        </w:r>
        <w:r w:rsidDel="00BC13F0">
          <w:rPr>
            <w:rFonts w:asciiTheme="minorHAnsi" w:eastAsiaTheme="minorEastAsia" w:hAnsiTheme="minorHAnsi" w:cstheme="minorBidi"/>
            <w:sz w:val="22"/>
            <w:szCs w:val="22"/>
            <w:lang w:eastAsia="en-GB"/>
          </w:rPr>
          <w:tab/>
        </w:r>
        <w:r w:rsidDel="00BC13F0">
          <w:delText>Solution description</w:delText>
        </w:r>
        <w:r w:rsidDel="00BC13F0">
          <w:tab/>
          <w:delText>67</w:delText>
        </w:r>
      </w:del>
    </w:p>
    <w:p w14:paraId="09590E6F" w14:textId="0DA049B6" w:rsidR="009D37FD" w:rsidDel="00BC13F0" w:rsidRDefault="009D37FD">
      <w:pPr>
        <w:pStyle w:val="TOC3"/>
        <w:rPr>
          <w:del w:id="1383" w:author="Rapporteur" w:date="2022-05-30T19:46:00Z"/>
          <w:rFonts w:asciiTheme="minorHAnsi" w:eastAsiaTheme="minorEastAsia" w:hAnsiTheme="minorHAnsi" w:cstheme="minorBidi"/>
          <w:sz w:val="22"/>
          <w:szCs w:val="22"/>
          <w:lang w:eastAsia="en-GB"/>
        </w:rPr>
      </w:pPr>
      <w:del w:id="1384" w:author="Rapporteur" w:date="2022-05-30T19:46:00Z">
        <w:r w:rsidDel="00BC13F0">
          <w:delText>7.18.3</w:delText>
        </w:r>
        <w:r w:rsidDel="00BC13F0">
          <w:rPr>
            <w:rFonts w:asciiTheme="minorHAnsi" w:eastAsiaTheme="minorEastAsia" w:hAnsiTheme="minorHAnsi" w:cstheme="minorBidi"/>
            <w:sz w:val="22"/>
            <w:szCs w:val="22"/>
            <w:lang w:eastAsia="en-GB"/>
          </w:rPr>
          <w:tab/>
        </w:r>
        <w:r w:rsidDel="00BC13F0">
          <w:delText>Solution evaluation</w:delText>
        </w:r>
        <w:r w:rsidDel="00BC13F0">
          <w:tab/>
          <w:delText>69</w:delText>
        </w:r>
      </w:del>
    </w:p>
    <w:p w14:paraId="388B7C49" w14:textId="6F9EEBAE" w:rsidR="009D37FD" w:rsidDel="00BC13F0" w:rsidRDefault="009D37FD">
      <w:pPr>
        <w:pStyle w:val="TOC2"/>
        <w:rPr>
          <w:del w:id="1385" w:author="Rapporteur" w:date="2022-05-30T19:46:00Z"/>
          <w:rFonts w:asciiTheme="minorHAnsi" w:eastAsiaTheme="minorEastAsia" w:hAnsiTheme="minorHAnsi" w:cstheme="minorBidi"/>
          <w:sz w:val="22"/>
          <w:szCs w:val="22"/>
          <w:lang w:eastAsia="en-GB"/>
        </w:rPr>
      </w:pPr>
      <w:del w:id="1386" w:author="Rapporteur" w:date="2022-05-30T19:46:00Z">
        <w:r w:rsidDel="00BC13F0">
          <w:rPr>
            <w:lang w:eastAsia="zh-CN"/>
          </w:rPr>
          <w:delText>7.19</w:delText>
        </w:r>
        <w:r w:rsidDel="00BC13F0">
          <w:rPr>
            <w:rFonts w:asciiTheme="minorHAnsi" w:eastAsiaTheme="minorEastAsia" w:hAnsiTheme="minorHAnsi" w:cstheme="minorBidi"/>
            <w:sz w:val="22"/>
            <w:szCs w:val="22"/>
            <w:lang w:eastAsia="en-GB"/>
          </w:rPr>
          <w:tab/>
        </w:r>
        <w:r w:rsidDel="00BC13F0">
          <w:rPr>
            <w:lang w:eastAsia="zh-CN"/>
          </w:rPr>
          <w:delText>Solution</w:delText>
        </w:r>
        <w:r w:rsidDel="00BC13F0">
          <w:delText xml:space="preserve"> #19: EES determines the selected ACR scenario</w:delText>
        </w:r>
        <w:r w:rsidDel="00BC13F0">
          <w:tab/>
          <w:delText>69</w:delText>
        </w:r>
      </w:del>
    </w:p>
    <w:p w14:paraId="5A2BCCB1" w14:textId="734D11C7" w:rsidR="009D37FD" w:rsidDel="00BC13F0" w:rsidRDefault="009D37FD">
      <w:pPr>
        <w:pStyle w:val="TOC3"/>
        <w:rPr>
          <w:del w:id="1387" w:author="Rapporteur" w:date="2022-05-30T19:46:00Z"/>
          <w:rFonts w:asciiTheme="minorHAnsi" w:eastAsiaTheme="minorEastAsia" w:hAnsiTheme="minorHAnsi" w:cstheme="minorBidi"/>
          <w:sz w:val="22"/>
          <w:szCs w:val="22"/>
          <w:lang w:eastAsia="en-GB"/>
        </w:rPr>
      </w:pPr>
      <w:del w:id="1388" w:author="Rapporteur" w:date="2022-05-30T19:46:00Z">
        <w:r w:rsidRPr="002C7591" w:rsidDel="00BC13F0">
          <w:rPr>
            <w:lang w:val="en-IN"/>
          </w:rPr>
          <w:delText>7.19.1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69</w:delText>
        </w:r>
      </w:del>
    </w:p>
    <w:p w14:paraId="5D5889C6" w14:textId="2F9ACC22" w:rsidR="009D37FD" w:rsidDel="00BC13F0" w:rsidRDefault="009D37FD">
      <w:pPr>
        <w:pStyle w:val="TOC3"/>
        <w:rPr>
          <w:del w:id="1389" w:author="Rapporteur" w:date="2022-05-30T19:46:00Z"/>
          <w:rFonts w:asciiTheme="minorHAnsi" w:eastAsiaTheme="minorEastAsia" w:hAnsiTheme="minorHAnsi" w:cstheme="minorBidi"/>
          <w:sz w:val="22"/>
          <w:szCs w:val="22"/>
          <w:lang w:eastAsia="en-GB"/>
        </w:rPr>
      </w:pPr>
      <w:del w:id="1390" w:author="Rapporteur" w:date="2022-05-30T19:46:00Z">
        <w:r w:rsidRPr="002C7591" w:rsidDel="00BC13F0">
          <w:rPr>
            <w:lang w:val="en-IN"/>
          </w:rPr>
          <w:delText>7.19.2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69</w:delText>
        </w:r>
      </w:del>
    </w:p>
    <w:p w14:paraId="28AA6B37" w14:textId="7D8F7F2F" w:rsidR="009D37FD" w:rsidDel="00BC13F0" w:rsidRDefault="009D37FD">
      <w:pPr>
        <w:pStyle w:val="TOC4"/>
        <w:rPr>
          <w:del w:id="1391" w:author="Rapporteur" w:date="2022-05-30T19:46:00Z"/>
          <w:rFonts w:asciiTheme="minorHAnsi" w:eastAsiaTheme="minorEastAsia" w:hAnsiTheme="minorHAnsi" w:cstheme="minorBidi"/>
          <w:sz w:val="22"/>
          <w:szCs w:val="22"/>
          <w:lang w:eastAsia="en-GB"/>
        </w:rPr>
      </w:pPr>
      <w:del w:id="1392" w:author="Rapporteur" w:date="2022-05-30T19:46:00Z">
        <w:r w:rsidRPr="002C7591" w:rsidDel="00BC13F0">
          <w:rPr>
            <w:lang w:val="en-IN"/>
          </w:rPr>
          <w:delText>7.19.2.1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69</w:delText>
        </w:r>
      </w:del>
    </w:p>
    <w:p w14:paraId="2CDFE13E" w14:textId="71982F9D" w:rsidR="009D37FD" w:rsidDel="00BC13F0" w:rsidRDefault="009D37FD">
      <w:pPr>
        <w:pStyle w:val="TOC4"/>
        <w:rPr>
          <w:del w:id="1393" w:author="Rapporteur" w:date="2022-05-30T19:46:00Z"/>
          <w:rFonts w:asciiTheme="minorHAnsi" w:eastAsiaTheme="minorEastAsia" w:hAnsiTheme="minorHAnsi" w:cstheme="minorBidi"/>
          <w:sz w:val="22"/>
          <w:szCs w:val="22"/>
          <w:lang w:eastAsia="en-GB"/>
        </w:rPr>
      </w:pPr>
      <w:del w:id="1394" w:author="Rapporteur" w:date="2022-05-30T19:46:00Z">
        <w:r w:rsidRPr="002C7591" w:rsidDel="00BC13F0">
          <w:rPr>
            <w:lang w:val="en-IN"/>
          </w:rPr>
          <w:delText>7.19.2.2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69</w:delText>
        </w:r>
      </w:del>
    </w:p>
    <w:p w14:paraId="23D0CD35" w14:textId="51124342" w:rsidR="009D37FD" w:rsidDel="00BC13F0" w:rsidRDefault="009D37FD">
      <w:pPr>
        <w:pStyle w:val="TOC3"/>
        <w:rPr>
          <w:del w:id="1395" w:author="Rapporteur" w:date="2022-05-30T19:46:00Z"/>
          <w:rFonts w:asciiTheme="minorHAnsi" w:eastAsiaTheme="minorEastAsia" w:hAnsiTheme="minorHAnsi" w:cstheme="minorBidi"/>
          <w:sz w:val="22"/>
          <w:szCs w:val="22"/>
          <w:lang w:eastAsia="en-GB"/>
        </w:rPr>
      </w:pPr>
      <w:del w:id="1396" w:author="Rapporteur" w:date="2022-05-30T19:46:00Z">
        <w:r w:rsidRPr="002C7591" w:rsidDel="00BC13F0">
          <w:rPr>
            <w:lang w:val="en-IN"/>
          </w:rPr>
          <w:delText>7.19.3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70</w:delText>
        </w:r>
      </w:del>
    </w:p>
    <w:p w14:paraId="1C5D4140" w14:textId="346BF046" w:rsidR="009D37FD" w:rsidDel="00BC13F0" w:rsidRDefault="009D37FD">
      <w:pPr>
        <w:pStyle w:val="TOC2"/>
        <w:rPr>
          <w:del w:id="1397" w:author="Rapporteur" w:date="2022-05-30T19:46:00Z"/>
          <w:rFonts w:asciiTheme="minorHAnsi" w:eastAsiaTheme="minorEastAsia" w:hAnsiTheme="minorHAnsi" w:cstheme="minorBidi"/>
          <w:sz w:val="22"/>
          <w:szCs w:val="22"/>
          <w:lang w:eastAsia="en-GB"/>
        </w:rPr>
      </w:pPr>
      <w:del w:id="1398" w:author="Rapporteur" w:date="2022-05-30T19:46:00Z">
        <w:r w:rsidRPr="002C7591" w:rsidDel="00BC13F0">
          <w:rPr>
            <w:lang w:val="en-IN"/>
          </w:rPr>
          <w:delText>7.20</w:delText>
        </w:r>
        <w:r w:rsidDel="00BC13F0">
          <w:rPr>
            <w:rFonts w:asciiTheme="minorHAnsi" w:eastAsiaTheme="minorEastAsia" w:hAnsiTheme="minorHAnsi" w:cstheme="minorBidi"/>
            <w:sz w:val="22"/>
            <w:szCs w:val="22"/>
            <w:lang w:eastAsia="en-GB"/>
          </w:rPr>
          <w:tab/>
        </w:r>
        <w:r w:rsidRPr="002C7591" w:rsidDel="00BC13F0">
          <w:rPr>
            <w:lang w:val="en-IN"/>
          </w:rPr>
          <w:delText xml:space="preserve">Solution #20: </w:delText>
        </w:r>
        <w:r w:rsidDel="00BC13F0">
          <w:delText>Propagation of EEL notifications to EEC using Edge Notification Server</w:delText>
        </w:r>
        <w:r w:rsidDel="00BC13F0">
          <w:tab/>
          <w:delText>70</w:delText>
        </w:r>
      </w:del>
    </w:p>
    <w:p w14:paraId="409CE34E" w14:textId="30F693A5" w:rsidR="009D37FD" w:rsidDel="00BC13F0" w:rsidRDefault="009D37FD">
      <w:pPr>
        <w:pStyle w:val="TOC3"/>
        <w:rPr>
          <w:del w:id="1399" w:author="Rapporteur" w:date="2022-05-30T19:46:00Z"/>
          <w:rFonts w:asciiTheme="minorHAnsi" w:eastAsiaTheme="minorEastAsia" w:hAnsiTheme="minorHAnsi" w:cstheme="minorBidi"/>
          <w:sz w:val="22"/>
          <w:szCs w:val="22"/>
          <w:lang w:eastAsia="en-GB"/>
        </w:rPr>
      </w:pPr>
      <w:del w:id="1400" w:author="Rapporteur" w:date="2022-05-30T19:46:00Z">
        <w:r w:rsidDel="00BC13F0">
          <w:delText>7.20.1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70</w:delText>
        </w:r>
      </w:del>
    </w:p>
    <w:p w14:paraId="5DC903DF" w14:textId="010DC8B9" w:rsidR="009D37FD" w:rsidDel="00BC13F0" w:rsidRDefault="009D37FD">
      <w:pPr>
        <w:pStyle w:val="TOC3"/>
        <w:rPr>
          <w:del w:id="1401" w:author="Rapporteur" w:date="2022-05-30T19:46:00Z"/>
          <w:rFonts w:asciiTheme="minorHAnsi" w:eastAsiaTheme="minorEastAsia" w:hAnsiTheme="minorHAnsi" w:cstheme="minorBidi"/>
          <w:sz w:val="22"/>
          <w:szCs w:val="22"/>
          <w:lang w:eastAsia="en-GB"/>
        </w:rPr>
      </w:pPr>
      <w:del w:id="1402" w:author="Rapporteur" w:date="2022-05-30T19:46:00Z">
        <w:r w:rsidDel="00BC13F0">
          <w:delText>7.20.2</w:delText>
        </w:r>
        <w:r w:rsidDel="00BC13F0">
          <w:rPr>
            <w:rFonts w:asciiTheme="minorHAnsi" w:eastAsiaTheme="minorEastAsia" w:hAnsiTheme="minorHAnsi" w:cstheme="minorBidi"/>
            <w:sz w:val="22"/>
            <w:szCs w:val="22"/>
            <w:lang w:eastAsia="en-GB"/>
          </w:rPr>
          <w:tab/>
        </w:r>
        <w:r w:rsidDel="00BC13F0">
          <w:delText>Solution description</w:delText>
        </w:r>
        <w:r w:rsidDel="00BC13F0">
          <w:tab/>
          <w:delText>70</w:delText>
        </w:r>
      </w:del>
    </w:p>
    <w:p w14:paraId="03A6685E" w14:textId="1BD2B885" w:rsidR="009D37FD" w:rsidDel="00BC13F0" w:rsidRDefault="009D37FD">
      <w:pPr>
        <w:pStyle w:val="TOC4"/>
        <w:rPr>
          <w:del w:id="1403" w:author="Rapporteur" w:date="2022-05-30T19:46:00Z"/>
          <w:rFonts w:asciiTheme="minorHAnsi" w:eastAsiaTheme="minorEastAsia" w:hAnsiTheme="minorHAnsi" w:cstheme="minorBidi"/>
          <w:sz w:val="22"/>
          <w:szCs w:val="22"/>
          <w:lang w:eastAsia="en-GB"/>
        </w:rPr>
      </w:pPr>
      <w:del w:id="1404" w:author="Rapporteur" w:date="2022-05-30T19:46:00Z">
        <w:r w:rsidDel="00BC13F0">
          <w:delText>7.20.2.1</w:delText>
        </w:r>
        <w:r w:rsidDel="00BC13F0">
          <w:rPr>
            <w:rFonts w:asciiTheme="minorHAnsi" w:eastAsiaTheme="minorEastAsia" w:hAnsiTheme="minorHAnsi" w:cstheme="minorBidi"/>
            <w:sz w:val="22"/>
            <w:szCs w:val="22"/>
            <w:lang w:eastAsia="en-GB"/>
          </w:rPr>
          <w:tab/>
        </w:r>
        <w:r w:rsidDel="00BC13F0">
          <w:delText>General</w:delText>
        </w:r>
        <w:r w:rsidDel="00BC13F0">
          <w:tab/>
          <w:delText>70</w:delText>
        </w:r>
      </w:del>
    </w:p>
    <w:p w14:paraId="21FE9646" w14:textId="3976E8BE" w:rsidR="009D37FD" w:rsidDel="00BC13F0" w:rsidRDefault="009D37FD">
      <w:pPr>
        <w:pStyle w:val="TOC4"/>
        <w:rPr>
          <w:del w:id="1405" w:author="Rapporteur" w:date="2022-05-30T19:46:00Z"/>
          <w:rFonts w:asciiTheme="minorHAnsi" w:eastAsiaTheme="minorEastAsia" w:hAnsiTheme="minorHAnsi" w:cstheme="minorBidi"/>
          <w:sz w:val="22"/>
          <w:szCs w:val="22"/>
          <w:lang w:eastAsia="en-GB"/>
        </w:rPr>
      </w:pPr>
      <w:del w:id="1406" w:author="Rapporteur" w:date="2022-05-30T19:46:00Z">
        <w:r w:rsidDel="00BC13F0">
          <w:delText>7.20.2.2</w:delText>
        </w:r>
        <w:r w:rsidDel="00BC13F0">
          <w:rPr>
            <w:rFonts w:asciiTheme="minorHAnsi" w:eastAsiaTheme="minorEastAsia" w:hAnsiTheme="minorHAnsi" w:cstheme="minorBidi"/>
            <w:sz w:val="22"/>
            <w:szCs w:val="22"/>
            <w:lang w:eastAsia="en-GB"/>
          </w:rPr>
          <w:tab/>
        </w:r>
        <w:r w:rsidDel="00BC13F0">
          <w:delText>Notification delivery over a direct Notification Channel Procedure</w:delText>
        </w:r>
        <w:r w:rsidDel="00BC13F0">
          <w:tab/>
          <w:delText>70</w:delText>
        </w:r>
      </w:del>
    </w:p>
    <w:p w14:paraId="3ED7B0C7" w14:textId="63A4113B" w:rsidR="009D37FD" w:rsidDel="00BC13F0" w:rsidRDefault="009D37FD">
      <w:pPr>
        <w:pStyle w:val="TOC4"/>
        <w:rPr>
          <w:del w:id="1407" w:author="Rapporteur" w:date="2022-05-30T19:46:00Z"/>
          <w:rFonts w:asciiTheme="minorHAnsi" w:eastAsiaTheme="minorEastAsia" w:hAnsiTheme="minorHAnsi" w:cstheme="minorBidi"/>
          <w:sz w:val="22"/>
          <w:szCs w:val="22"/>
          <w:lang w:eastAsia="en-GB"/>
        </w:rPr>
      </w:pPr>
      <w:del w:id="1408" w:author="Rapporteur" w:date="2022-05-30T19:46:00Z">
        <w:r w:rsidDel="00BC13F0">
          <w:delText>7.20.2.3</w:delText>
        </w:r>
        <w:r w:rsidDel="00BC13F0">
          <w:rPr>
            <w:rFonts w:asciiTheme="minorHAnsi" w:eastAsiaTheme="minorEastAsia" w:hAnsiTheme="minorHAnsi" w:cstheme="minorBidi"/>
            <w:sz w:val="22"/>
            <w:szCs w:val="22"/>
            <w:lang w:eastAsia="en-GB"/>
          </w:rPr>
          <w:tab/>
        </w:r>
        <w:r w:rsidDel="00BC13F0">
          <w:delText>Notification delivery using a Push Server Procedure (indirect Notification Channel)</w:delText>
        </w:r>
        <w:r w:rsidDel="00BC13F0">
          <w:tab/>
          <w:delText>72</w:delText>
        </w:r>
      </w:del>
    </w:p>
    <w:p w14:paraId="73A5A8B8" w14:textId="7500A304" w:rsidR="009D37FD" w:rsidDel="00BC13F0" w:rsidRDefault="009D37FD">
      <w:pPr>
        <w:pStyle w:val="TOC3"/>
        <w:rPr>
          <w:del w:id="1409" w:author="Rapporteur" w:date="2022-05-30T19:46:00Z"/>
          <w:rFonts w:asciiTheme="minorHAnsi" w:eastAsiaTheme="minorEastAsia" w:hAnsiTheme="minorHAnsi" w:cstheme="minorBidi"/>
          <w:sz w:val="22"/>
          <w:szCs w:val="22"/>
          <w:lang w:eastAsia="en-GB"/>
        </w:rPr>
      </w:pPr>
      <w:del w:id="1410" w:author="Rapporteur" w:date="2022-05-30T19:46:00Z">
        <w:r w:rsidDel="00BC13F0">
          <w:delText>7.20.3</w:delText>
        </w:r>
        <w:r w:rsidDel="00BC13F0">
          <w:rPr>
            <w:rFonts w:asciiTheme="minorHAnsi" w:eastAsiaTheme="minorEastAsia" w:hAnsiTheme="minorHAnsi" w:cstheme="minorBidi"/>
            <w:sz w:val="22"/>
            <w:szCs w:val="22"/>
            <w:lang w:eastAsia="en-GB"/>
          </w:rPr>
          <w:tab/>
        </w:r>
        <w:r w:rsidDel="00BC13F0">
          <w:delText>Solution evaluation</w:delText>
        </w:r>
        <w:r w:rsidDel="00BC13F0">
          <w:tab/>
          <w:delText>74</w:delText>
        </w:r>
      </w:del>
    </w:p>
    <w:p w14:paraId="3546804C" w14:textId="3774AFC3" w:rsidR="009D37FD" w:rsidDel="00BC13F0" w:rsidRDefault="009D37FD">
      <w:pPr>
        <w:pStyle w:val="TOC2"/>
        <w:rPr>
          <w:del w:id="1411" w:author="Rapporteur" w:date="2022-05-30T19:46:00Z"/>
          <w:rFonts w:asciiTheme="minorHAnsi" w:eastAsiaTheme="minorEastAsia" w:hAnsiTheme="minorHAnsi" w:cstheme="minorBidi"/>
          <w:sz w:val="22"/>
          <w:szCs w:val="22"/>
          <w:lang w:eastAsia="en-GB"/>
        </w:rPr>
      </w:pPr>
      <w:del w:id="1412" w:author="Rapporteur" w:date="2022-05-30T19:46:00Z">
        <w:r w:rsidDel="00BC13F0">
          <w:delText>7.21</w:delText>
        </w:r>
        <w:r w:rsidDel="00BC13F0">
          <w:rPr>
            <w:rFonts w:asciiTheme="minorHAnsi" w:eastAsiaTheme="minorEastAsia" w:hAnsiTheme="minorHAnsi" w:cstheme="minorBidi"/>
            <w:sz w:val="22"/>
            <w:szCs w:val="22"/>
            <w:lang w:eastAsia="en-GB"/>
          </w:rPr>
          <w:tab/>
        </w:r>
        <w:r w:rsidDel="00BC13F0">
          <w:delText>Solution #21: Prediction expiration time for service continuity planning enhancement</w:delText>
        </w:r>
        <w:r w:rsidDel="00BC13F0">
          <w:tab/>
          <w:delText>74</w:delText>
        </w:r>
      </w:del>
    </w:p>
    <w:p w14:paraId="6CB4BB59" w14:textId="49768DB1" w:rsidR="009D37FD" w:rsidDel="00BC13F0" w:rsidRDefault="009D37FD">
      <w:pPr>
        <w:pStyle w:val="TOC3"/>
        <w:rPr>
          <w:del w:id="1413" w:author="Rapporteur" w:date="2022-05-30T19:46:00Z"/>
          <w:rFonts w:asciiTheme="minorHAnsi" w:eastAsiaTheme="minorEastAsia" w:hAnsiTheme="minorHAnsi" w:cstheme="minorBidi"/>
          <w:sz w:val="22"/>
          <w:szCs w:val="22"/>
          <w:lang w:eastAsia="en-GB"/>
        </w:rPr>
      </w:pPr>
      <w:del w:id="1414" w:author="Rapporteur" w:date="2022-05-30T19:46:00Z">
        <w:r w:rsidRPr="002C7591" w:rsidDel="00BC13F0">
          <w:rPr>
            <w:lang w:val="en-IN"/>
          </w:rPr>
          <w:delText>7.21.1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74</w:delText>
        </w:r>
      </w:del>
    </w:p>
    <w:p w14:paraId="6C843A11" w14:textId="5CC5940E" w:rsidR="009D37FD" w:rsidDel="00BC13F0" w:rsidRDefault="009D37FD">
      <w:pPr>
        <w:pStyle w:val="TOC3"/>
        <w:rPr>
          <w:del w:id="1415" w:author="Rapporteur" w:date="2022-05-30T19:46:00Z"/>
          <w:rFonts w:asciiTheme="minorHAnsi" w:eastAsiaTheme="minorEastAsia" w:hAnsiTheme="minorHAnsi" w:cstheme="minorBidi"/>
          <w:sz w:val="22"/>
          <w:szCs w:val="22"/>
          <w:lang w:eastAsia="en-GB"/>
        </w:rPr>
      </w:pPr>
      <w:del w:id="1416" w:author="Rapporteur" w:date="2022-05-30T19:46:00Z">
        <w:r w:rsidRPr="002C7591" w:rsidDel="00BC13F0">
          <w:rPr>
            <w:lang w:val="en-IN"/>
          </w:rPr>
          <w:delText>7.</w:delText>
        </w:r>
        <w:r w:rsidRPr="002C7591" w:rsidDel="00BC13F0">
          <w:rPr>
            <w:lang w:val="en-IN" w:eastAsia="zh-CN"/>
          </w:rPr>
          <w:delText>21</w:delText>
        </w:r>
        <w:r w:rsidRPr="002C7591" w:rsidDel="00BC13F0">
          <w:rPr>
            <w:lang w:val="en-IN"/>
          </w:rPr>
          <w:delText>.2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74</w:delText>
        </w:r>
      </w:del>
    </w:p>
    <w:p w14:paraId="27B49E61" w14:textId="76FFB938" w:rsidR="009D37FD" w:rsidDel="00BC13F0" w:rsidRDefault="009D37FD">
      <w:pPr>
        <w:pStyle w:val="TOC4"/>
        <w:rPr>
          <w:del w:id="1417" w:author="Rapporteur" w:date="2022-05-30T19:46:00Z"/>
          <w:rFonts w:asciiTheme="minorHAnsi" w:eastAsiaTheme="minorEastAsia" w:hAnsiTheme="minorHAnsi" w:cstheme="minorBidi"/>
          <w:sz w:val="22"/>
          <w:szCs w:val="22"/>
          <w:lang w:eastAsia="en-GB"/>
        </w:rPr>
      </w:pPr>
      <w:del w:id="1418" w:author="Rapporteur" w:date="2022-05-30T19:46:00Z">
        <w:r w:rsidRPr="002C7591" w:rsidDel="00BC13F0">
          <w:rPr>
            <w:lang w:val="en-IN"/>
          </w:rPr>
          <w:delText>7.21.2.1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74</w:delText>
        </w:r>
      </w:del>
    </w:p>
    <w:p w14:paraId="572CC0FC" w14:textId="00A67141" w:rsidR="009D37FD" w:rsidDel="00BC13F0" w:rsidRDefault="009D37FD">
      <w:pPr>
        <w:pStyle w:val="TOC4"/>
        <w:rPr>
          <w:del w:id="1419" w:author="Rapporteur" w:date="2022-05-30T19:46:00Z"/>
          <w:rFonts w:asciiTheme="minorHAnsi" w:eastAsiaTheme="minorEastAsia" w:hAnsiTheme="minorHAnsi" w:cstheme="minorBidi"/>
          <w:sz w:val="22"/>
          <w:szCs w:val="22"/>
          <w:lang w:eastAsia="en-GB"/>
        </w:rPr>
      </w:pPr>
      <w:del w:id="1420" w:author="Rapporteur" w:date="2022-05-30T19:46:00Z">
        <w:r w:rsidRPr="002C7591" w:rsidDel="00BC13F0">
          <w:rPr>
            <w:lang w:val="en-IN"/>
          </w:rPr>
          <w:delText>7.21.2.2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74</w:delText>
        </w:r>
      </w:del>
    </w:p>
    <w:p w14:paraId="6AF463E7" w14:textId="066F947E" w:rsidR="009D37FD" w:rsidDel="00BC13F0" w:rsidRDefault="009D37FD">
      <w:pPr>
        <w:pStyle w:val="TOC3"/>
        <w:rPr>
          <w:del w:id="1421" w:author="Rapporteur" w:date="2022-05-30T19:46:00Z"/>
          <w:rFonts w:asciiTheme="minorHAnsi" w:eastAsiaTheme="minorEastAsia" w:hAnsiTheme="minorHAnsi" w:cstheme="minorBidi"/>
          <w:sz w:val="22"/>
          <w:szCs w:val="22"/>
          <w:lang w:eastAsia="en-GB"/>
        </w:rPr>
      </w:pPr>
      <w:del w:id="1422" w:author="Rapporteur" w:date="2022-05-30T19:46:00Z">
        <w:r w:rsidRPr="002C7591" w:rsidDel="00BC13F0">
          <w:rPr>
            <w:lang w:val="en-IN"/>
          </w:rPr>
          <w:delText>7.21.3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76</w:delText>
        </w:r>
      </w:del>
    </w:p>
    <w:p w14:paraId="3CA98563" w14:textId="4FA0230E" w:rsidR="009D37FD" w:rsidDel="00BC13F0" w:rsidRDefault="009D37FD">
      <w:pPr>
        <w:pStyle w:val="TOC2"/>
        <w:rPr>
          <w:del w:id="1423" w:author="Rapporteur" w:date="2022-05-30T19:46:00Z"/>
          <w:rFonts w:asciiTheme="minorHAnsi" w:eastAsiaTheme="minorEastAsia" w:hAnsiTheme="minorHAnsi" w:cstheme="minorBidi"/>
          <w:sz w:val="22"/>
          <w:szCs w:val="22"/>
          <w:lang w:eastAsia="en-GB"/>
        </w:rPr>
      </w:pPr>
      <w:del w:id="1424" w:author="Rapporteur" w:date="2022-05-30T19:46:00Z">
        <w:r w:rsidDel="00BC13F0">
          <w:delText>7.22</w:delText>
        </w:r>
        <w:r w:rsidDel="00BC13F0">
          <w:rPr>
            <w:rFonts w:asciiTheme="minorHAnsi" w:eastAsiaTheme="minorEastAsia" w:hAnsiTheme="minorHAnsi" w:cstheme="minorBidi"/>
            <w:sz w:val="22"/>
            <w:szCs w:val="22"/>
            <w:lang w:eastAsia="en-GB"/>
          </w:rPr>
          <w:tab/>
        </w:r>
        <w:r w:rsidDel="00BC13F0">
          <w:delText>Solution #22: Support simultaneous EAS connectivity in ACR</w:delText>
        </w:r>
        <w:r w:rsidDel="00BC13F0">
          <w:tab/>
          <w:delText>76</w:delText>
        </w:r>
      </w:del>
    </w:p>
    <w:p w14:paraId="4E6EF32B" w14:textId="39BA9B0B" w:rsidR="009D37FD" w:rsidDel="00BC13F0" w:rsidRDefault="009D37FD">
      <w:pPr>
        <w:pStyle w:val="TOC3"/>
        <w:rPr>
          <w:del w:id="1425" w:author="Rapporteur" w:date="2022-05-30T19:46:00Z"/>
          <w:rFonts w:asciiTheme="minorHAnsi" w:eastAsiaTheme="minorEastAsia" w:hAnsiTheme="minorHAnsi" w:cstheme="minorBidi"/>
          <w:sz w:val="22"/>
          <w:szCs w:val="22"/>
          <w:lang w:eastAsia="en-GB"/>
        </w:rPr>
      </w:pPr>
      <w:del w:id="1426" w:author="Rapporteur" w:date="2022-05-30T19:46:00Z">
        <w:r w:rsidDel="00BC13F0">
          <w:delText>7.22.1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76</w:delText>
        </w:r>
      </w:del>
    </w:p>
    <w:p w14:paraId="1173880C" w14:textId="01D66968" w:rsidR="009D37FD" w:rsidDel="00BC13F0" w:rsidRDefault="009D37FD">
      <w:pPr>
        <w:pStyle w:val="TOC3"/>
        <w:rPr>
          <w:del w:id="1427" w:author="Rapporteur" w:date="2022-05-30T19:46:00Z"/>
          <w:rFonts w:asciiTheme="minorHAnsi" w:eastAsiaTheme="minorEastAsia" w:hAnsiTheme="minorHAnsi" w:cstheme="minorBidi"/>
          <w:sz w:val="22"/>
          <w:szCs w:val="22"/>
          <w:lang w:eastAsia="en-GB"/>
        </w:rPr>
      </w:pPr>
      <w:del w:id="1428" w:author="Rapporteur" w:date="2022-05-30T19:46:00Z">
        <w:r w:rsidDel="00BC13F0">
          <w:delText>7.22.2</w:delText>
        </w:r>
        <w:r w:rsidDel="00BC13F0">
          <w:rPr>
            <w:rFonts w:asciiTheme="minorHAnsi" w:eastAsiaTheme="minorEastAsia" w:hAnsiTheme="minorHAnsi" w:cstheme="minorBidi"/>
            <w:sz w:val="22"/>
            <w:szCs w:val="22"/>
            <w:lang w:eastAsia="en-GB"/>
          </w:rPr>
          <w:tab/>
        </w:r>
        <w:r w:rsidDel="00BC13F0">
          <w:delText>Solution description</w:delText>
        </w:r>
        <w:r w:rsidDel="00BC13F0">
          <w:tab/>
          <w:delText>76</w:delText>
        </w:r>
      </w:del>
    </w:p>
    <w:p w14:paraId="1836FC85" w14:textId="48E3946F" w:rsidR="009D37FD" w:rsidDel="00BC13F0" w:rsidRDefault="009D37FD">
      <w:pPr>
        <w:pStyle w:val="TOC4"/>
        <w:rPr>
          <w:del w:id="1429" w:author="Rapporteur" w:date="2022-05-30T19:46:00Z"/>
          <w:rFonts w:asciiTheme="minorHAnsi" w:eastAsiaTheme="minorEastAsia" w:hAnsiTheme="minorHAnsi" w:cstheme="minorBidi"/>
          <w:sz w:val="22"/>
          <w:szCs w:val="22"/>
          <w:lang w:eastAsia="en-GB"/>
        </w:rPr>
      </w:pPr>
      <w:del w:id="1430" w:author="Rapporteur" w:date="2022-05-30T19:46:00Z">
        <w:r w:rsidDel="00BC13F0">
          <w:delText>7.22.2.1</w:delText>
        </w:r>
        <w:r w:rsidDel="00BC13F0">
          <w:rPr>
            <w:rFonts w:asciiTheme="minorHAnsi" w:eastAsiaTheme="minorEastAsia" w:hAnsiTheme="minorHAnsi" w:cstheme="minorBidi"/>
            <w:sz w:val="22"/>
            <w:szCs w:val="22"/>
            <w:lang w:eastAsia="en-GB"/>
          </w:rPr>
          <w:tab/>
        </w:r>
        <w:r w:rsidDel="00BC13F0">
          <w:delText>Solution for traffic influence</w:delText>
        </w:r>
        <w:r w:rsidDel="00BC13F0">
          <w:tab/>
          <w:delText>76</w:delText>
        </w:r>
      </w:del>
    </w:p>
    <w:p w14:paraId="10822AB9" w14:textId="51977DEB" w:rsidR="009D37FD" w:rsidDel="00BC13F0" w:rsidRDefault="009D37FD">
      <w:pPr>
        <w:pStyle w:val="TOC3"/>
        <w:rPr>
          <w:del w:id="1431" w:author="Rapporteur" w:date="2022-05-30T19:46:00Z"/>
          <w:rFonts w:asciiTheme="minorHAnsi" w:eastAsiaTheme="minorEastAsia" w:hAnsiTheme="minorHAnsi" w:cstheme="minorBidi"/>
          <w:sz w:val="22"/>
          <w:szCs w:val="22"/>
          <w:lang w:eastAsia="en-GB"/>
        </w:rPr>
      </w:pPr>
      <w:del w:id="1432" w:author="Rapporteur" w:date="2022-05-30T19:46:00Z">
        <w:r w:rsidDel="00BC13F0">
          <w:delText>7.22.3</w:delText>
        </w:r>
        <w:r w:rsidDel="00BC13F0">
          <w:rPr>
            <w:rFonts w:asciiTheme="minorHAnsi" w:eastAsiaTheme="minorEastAsia" w:hAnsiTheme="minorHAnsi" w:cstheme="minorBidi"/>
            <w:sz w:val="22"/>
            <w:szCs w:val="22"/>
            <w:lang w:eastAsia="en-GB"/>
          </w:rPr>
          <w:tab/>
        </w:r>
        <w:r w:rsidDel="00BC13F0">
          <w:delText>Solution evaluation</w:delText>
        </w:r>
        <w:r w:rsidDel="00BC13F0">
          <w:tab/>
          <w:delText>79</w:delText>
        </w:r>
      </w:del>
    </w:p>
    <w:p w14:paraId="6CADBBB8" w14:textId="6B311154" w:rsidR="009D37FD" w:rsidDel="00BC13F0" w:rsidRDefault="009D37FD">
      <w:pPr>
        <w:pStyle w:val="TOC2"/>
        <w:rPr>
          <w:del w:id="1433" w:author="Rapporteur" w:date="2022-05-30T19:46:00Z"/>
          <w:rFonts w:asciiTheme="minorHAnsi" w:eastAsiaTheme="minorEastAsia" w:hAnsiTheme="minorHAnsi" w:cstheme="minorBidi"/>
          <w:sz w:val="22"/>
          <w:szCs w:val="22"/>
          <w:lang w:eastAsia="en-GB"/>
        </w:rPr>
      </w:pPr>
      <w:del w:id="1434" w:author="Rapporteur" w:date="2022-05-30T19:46:00Z">
        <w:r w:rsidRPr="002C7591" w:rsidDel="00BC13F0">
          <w:rPr>
            <w:lang w:val="en-IN"/>
          </w:rPr>
          <w:delText>7.23</w:delText>
        </w:r>
        <w:r w:rsidDel="00BC13F0">
          <w:rPr>
            <w:rFonts w:asciiTheme="minorHAnsi" w:eastAsiaTheme="minorEastAsia" w:hAnsiTheme="minorHAnsi" w:cstheme="minorBidi"/>
            <w:sz w:val="22"/>
            <w:szCs w:val="22"/>
            <w:lang w:eastAsia="en-GB"/>
          </w:rPr>
          <w:tab/>
        </w:r>
        <w:r w:rsidRPr="002C7591" w:rsidDel="00BC13F0">
          <w:rPr>
            <w:lang w:val="en-IN"/>
          </w:rPr>
          <w:delText>Solution #23: UE identification with NAT</w:delText>
        </w:r>
        <w:r w:rsidDel="00BC13F0">
          <w:tab/>
          <w:delText>79</w:delText>
        </w:r>
      </w:del>
    </w:p>
    <w:p w14:paraId="60076ABE" w14:textId="56FF2B93" w:rsidR="009D37FD" w:rsidDel="00BC13F0" w:rsidRDefault="009D37FD">
      <w:pPr>
        <w:pStyle w:val="TOC3"/>
        <w:rPr>
          <w:del w:id="1435" w:author="Rapporteur" w:date="2022-05-30T19:46:00Z"/>
          <w:rFonts w:asciiTheme="minorHAnsi" w:eastAsiaTheme="minorEastAsia" w:hAnsiTheme="minorHAnsi" w:cstheme="minorBidi"/>
          <w:sz w:val="22"/>
          <w:szCs w:val="22"/>
          <w:lang w:eastAsia="en-GB"/>
        </w:rPr>
      </w:pPr>
      <w:del w:id="1436" w:author="Rapporteur" w:date="2022-05-30T19:46:00Z">
        <w:r w:rsidRPr="002C7591" w:rsidDel="00BC13F0">
          <w:rPr>
            <w:lang w:val="en-IN"/>
          </w:rPr>
          <w:delText>7.23.1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79</w:delText>
        </w:r>
      </w:del>
    </w:p>
    <w:p w14:paraId="1796E041" w14:textId="5F9117FD" w:rsidR="009D37FD" w:rsidDel="00BC13F0" w:rsidRDefault="009D37FD">
      <w:pPr>
        <w:pStyle w:val="TOC3"/>
        <w:rPr>
          <w:del w:id="1437" w:author="Rapporteur" w:date="2022-05-30T19:46:00Z"/>
          <w:rFonts w:asciiTheme="minorHAnsi" w:eastAsiaTheme="minorEastAsia" w:hAnsiTheme="minorHAnsi" w:cstheme="minorBidi"/>
          <w:sz w:val="22"/>
          <w:szCs w:val="22"/>
          <w:lang w:eastAsia="en-GB"/>
        </w:rPr>
      </w:pPr>
      <w:del w:id="1438" w:author="Rapporteur" w:date="2022-05-30T19:46:00Z">
        <w:r w:rsidRPr="002C7591" w:rsidDel="00BC13F0">
          <w:rPr>
            <w:lang w:val="en-IN"/>
          </w:rPr>
          <w:delText>7.23.2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79</w:delText>
        </w:r>
      </w:del>
    </w:p>
    <w:p w14:paraId="1225E04D" w14:textId="67DBD791" w:rsidR="009D37FD" w:rsidDel="00BC13F0" w:rsidRDefault="009D37FD">
      <w:pPr>
        <w:pStyle w:val="TOC4"/>
        <w:rPr>
          <w:del w:id="1439" w:author="Rapporteur" w:date="2022-05-30T19:46:00Z"/>
          <w:rFonts w:asciiTheme="minorHAnsi" w:eastAsiaTheme="minorEastAsia" w:hAnsiTheme="minorHAnsi" w:cstheme="minorBidi"/>
          <w:sz w:val="22"/>
          <w:szCs w:val="22"/>
          <w:lang w:eastAsia="en-GB"/>
        </w:rPr>
      </w:pPr>
      <w:del w:id="1440" w:author="Rapporteur" w:date="2022-05-30T19:46:00Z">
        <w:r w:rsidRPr="002C7591" w:rsidDel="00BC13F0">
          <w:rPr>
            <w:lang w:val="en-IN"/>
          </w:rPr>
          <w:delText>7.23.2.1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79</w:delText>
        </w:r>
      </w:del>
    </w:p>
    <w:p w14:paraId="521AB6C6" w14:textId="75D40739" w:rsidR="009D37FD" w:rsidDel="00BC13F0" w:rsidRDefault="009D37FD">
      <w:pPr>
        <w:pStyle w:val="TOC4"/>
        <w:rPr>
          <w:del w:id="1441" w:author="Rapporteur" w:date="2022-05-30T19:46:00Z"/>
          <w:rFonts w:asciiTheme="minorHAnsi" w:eastAsiaTheme="minorEastAsia" w:hAnsiTheme="minorHAnsi" w:cstheme="minorBidi"/>
          <w:sz w:val="22"/>
          <w:szCs w:val="22"/>
          <w:lang w:eastAsia="en-GB"/>
        </w:rPr>
      </w:pPr>
      <w:del w:id="1442" w:author="Rapporteur" w:date="2022-05-30T19:46:00Z">
        <w:r w:rsidRPr="002C7591" w:rsidDel="00BC13F0">
          <w:rPr>
            <w:lang w:val="en-IN"/>
          </w:rPr>
          <w:delText>7.23.2.2</w:delText>
        </w:r>
        <w:r w:rsidDel="00BC13F0">
          <w:rPr>
            <w:rFonts w:asciiTheme="minorHAnsi" w:eastAsiaTheme="minorEastAsia" w:hAnsiTheme="minorHAnsi" w:cstheme="minorBidi"/>
            <w:sz w:val="22"/>
            <w:szCs w:val="22"/>
            <w:lang w:eastAsia="en-GB"/>
          </w:rPr>
          <w:tab/>
        </w:r>
        <w:r w:rsidRPr="002C7591" w:rsidDel="00BC13F0">
          <w:rPr>
            <w:lang w:val="en-IN"/>
          </w:rPr>
          <w:delText>Procedure</w:delText>
        </w:r>
        <w:r w:rsidDel="00BC13F0">
          <w:tab/>
          <w:delText>80</w:delText>
        </w:r>
      </w:del>
    </w:p>
    <w:p w14:paraId="65E2AABC" w14:textId="132D8859" w:rsidR="009D37FD" w:rsidDel="00BC13F0" w:rsidRDefault="009D37FD">
      <w:pPr>
        <w:pStyle w:val="TOC3"/>
        <w:rPr>
          <w:del w:id="1443" w:author="Rapporteur" w:date="2022-05-30T19:46:00Z"/>
          <w:rFonts w:asciiTheme="minorHAnsi" w:eastAsiaTheme="minorEastAsia" w:hAnsiTheme="minorHAnsi" w:cstheme="minorBidi"/>
          <w:sz w:val="22"/>
          <w:szCs w:val="22"/>
          <w:lang w:eastAsia="en-GB"/>
        </w:rPr>
      </w:pPr>
      <w:del w:id="1444" w:author="Rapporteur" w:date="2022-05-30T19:46:00Z">
        <w:r w:rsidRPr="002C7591" w:rsidDel="00BC13F0">
          <w:rPr>
            <w:lang w:val="en-IN"/>
          </w:rPr>
          <w:delText>7.23.3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81</w:delText>
        </w:r>
      </w:del>
    </w:p>
    <w:p w14:paraId="43BCE236" w14:textId="1DD7F268" w:rsidR="009D37FD" w:rsidDel="00BC13F0" w:rsidRDefault="009D37FD">
      <w:pPr>
        <w:pStyle w:val="TOC2"/>
        <w:rPr>
          <w:del w:id="1445" w:author="Rapporteur" w:date="2022-05-30T19:46:00Z"/>
          <w:rFonts w:asciiTheme="minorHAnsi" w:eastAsiaTheme="minorEastAsia" w:hAnsiTheme="minorHAnsi" w:cstheme="minorBidi"/>
          <w:sz w:val="22"/>
          <w:szCs w:val="22"/>
          <w:lang w:eastAsia="en-GB"/>
        </w:rPr>
      </w:pPr>
      <w:del w:id="1446" w:author="Rapporteur" w:date="2022-05-30T19:46:00Z">
        <w:r w:rsidDel="00BC13F0">
          <w:rPr>
            <w:lang w:eastAsia="zh-CN"/>
          </w:rPr>
          <w:delText>7.24</w:delText>
        </w:r>
        <w:r w:rsidDel="00BC13F0">
          <w:rPr>
            <w:rFonts w:asciiTheme="minorHAnsi" w:eastAsiaTheme="minorEastAsia" w:hAnsiTheme="minorHAnsi" w:cstheme="minorBidi"/>
            <w:sz w:val="22"/>
            <w:szCs w:val="22"/>
            <w:lang w:eastAsia="en-GB"/>
          </w:rPr>
          <w:tab/>
        </w:r>
        <w:r w:rsidDel="00BC13F0">
          <w:rPr>
            <w:lang w:eastAsia="zh-CN"/>
          </w:rPr>
          <w:delText>Solution</w:delText>
        </w:r>
        <w:r w:rsidDel="00BC13F0">
          <w:delText xml:space="preserve"> #24: ACR between CAS and EAS</w:delText>
        </w:r>
        <w:r w:rsidDel="00BC13F0">
          <w:tab/>
          <w:delText>81</w:delText>
        </w:r>
      </w:del>
    </w:p>
    <w:p w14:paraId="403F0B62" w14:textId="253DD8E9" w:rsidR="009D37FD" w:rsidDel="00BC13F0" w:rsidRDefault="009D37FD">
      <w:pPr>
        <w:pStyle w:val="TOC3"/>
        <w:rPr>
          <w:del w:id="1447" w:author="Rapporteur" w:date="2022-05-30T19:46:00Z"/>
          <w:rFonts w:asciiTheme="minorHAnsi" w:eastAsiaTheme="minorEastAsia" w:hAnsiTheme="minorHAnsi" w:cstheme="minorBidi"/>
          <w:sz w:val="22"/>
          <w:szCs w:val="22"/>
          <w:lang w:eastAsia="en-GB"/>
        </w:rPr>
      </w:pPr>
      <w:del w:id="1448" w:author="Rapporteur" w:date="2022-05-30T19:46:00Z">
        <w:r w:rsidRPr="002C7591" w:rsidDel="00BC13F0">
          <w:rPr>
            <w:lang w:val="en-IN"/>
          </w:rPr>
          <w:delText>7.24.1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81</w:delText>
        </w:r>
      </w:del>
    </w:p>
    <w:p w14:paraId="4DA4794E" w14:textId="3FC780B0" w:rsidR="009D37FD" w:rsidDel="00BC13F0" w:rsidRDefault="009D37FD">
      <w:pPr>
        <w:pStyle w:val="TOC3"/>
        <w:rPr>
          <w:del w:id="1449" w:author="Rapporteur" w:date="2022-05-30T19:46:00Z"/>
          <w:rFonts w:asciiTheme="minorHAnsi" w:eastAsiaTheme="minorEastAsia" w:hAnsiTheme="minorHAnsi" w:cstheme="minorBidi"/>
          <w:sz w:val="22"/>
          <w:szCs w:val="22"/>
          <w:lang w:eastAsia="en-GB"/>
        </w:rPr>
      </w:pPr>
      <w:del w:id="1450" w:author="Rapporteur" w:date="2022-05-30T19:46:00Z">
        <w:r w:rsidRPr="002C7591" w:rsidDel="00BC13F0">
          <w:rPr>
            <w:lang w:val="en-IN"/>
          </w:rPr>
          <w:delText>7.24.2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81</w:delText>
        </w:r>
      </w:del>
    </w:p>
    <w:p w14:paraId="39CE82D9" w14:textId="3BF226D2" w:rsidR="009D37FD" w:rsidDel="00BC13F0" w:rsidRDefault="009D37FD">
      <w:pPr>
        <w:pStyle w:val="TOC3"/>
        <w:rPr>
          <w:del w:id="1451" w:author="Rapporteur" w:date="2022-05-30T19:46:00Z"/>
          <w:rFonts w:asciiTheme="minorHAnsi" w:eastAsiaTheme="minorEastAsia" w:hAnsiTheme="minorHAnsi" w:cstheme="minorBidi"/>
          <w:sz w:val="22"/>
          <w:szCs w:val="22"/>
          <w:lang w:eastAsia="en-GB"/>
        </w:rPr>
      </w:pPr>
      <w:del w:id="1452" w:author="Rapporteur" w:date="2022-05-30T19:46:00Z">
        <w:r w:rsidRPr="002C7591" w:rsidDel="00BC13F0">
          <w:rPr>
            <w:lang w:val="en-IN"/>
          </w:rPr>
          <w:delText>7.24.3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82</w:delText>
        </w:r>
      </w:del>
    </w:p>
    <w:p w14:paraId="427E8CAF" w14:textId="7D6155B9" w:rsidR="009D37FD" w:rsidDel="00BC13F0" w:rsidRDefault="009D37FD">
      <w:pPr>
        <w:pStyle w:val="TOC2"/>
        <w:rPr>
          <w:del w:id="1453" w:author="Rapporteur" w:date="2022-05-30T19:46:00Z"/>
          <w:rFonts w:asciiTheme="minorHAnsi" w:eastAsiaTheme="minorEastAsia" w:hAnsiTheme="minorHAnsi" w:cstheme="minorBidi"/>
          <w:sz w:val="22"/>
          <w:szCs w:val="22"/>
          <w:lang w:eastAsia="en-GB"/>
        </w:rPr>
      </w:pPr>
      <w:del w:id="1454" w:author="Rapporteur" w:date="2022-05-30T19:46:00Z">
        <w:r w:rsidRPr="002C7591" w:rsidDel="00BC13F0">
          <w:rPr>
            <w:lang w:val="en-IN"/>
          </w:rPr>
          <w:delText>7.25</w:delText>
        </w:r>
        <w:r w:rsidDel="00BC13F0">
          <w:rPr>
            <w:rFonts w:asciiTheme="minorHAnsi" w:eastAsiaTheme="minorEastAsia" w:hAnsiTheme="minorHAnsi" w:cstheme="minorBidi"/>
            <w:sz w:val="22"/>
            <w:szCs w:val="22"/>
            <w:lang w:eastAsia="en-GB"/>
          </w:rPr>
          <w:tab/>
        </w:r>
        <w:r w:rsidRPr="002C7591" w:rsidDel="00BC13F0">
          <w:rPr>
            <w:lang w:val="en-IN"/>
          </w:rPr>
          <w:delText xml:space="preserve">Solution #x25: </w:delText>
        </w:r>
        <w:r w:rsidDel="00BC13F0">
          <w:delText>ACR between EAS and Cloud Application Server</w:delText>
        </w:r>
        <w:r w:rsidDel="00BC13F0">
          <w:tab/>
          <w:delText>82</w:delText>
        </w:r>
      </w:del>
    </w:p>
    <w:p w14:paraId="0BE7E4DA" w14:textId="6B585336" w:rsidR="009D37FD" w:rsidDel="00BC13F0" w:rsidRDefault="009D37FD">
      <w:pPr>
        <w:pStyle w:val="TOC3"/>
        <w:rPr>
          <w:del w:id="1455" w:author="Rapporteur" w:date="2022-05-30T19:46:00Z"/>
          <w:rFonts w:asciiTheme="minorHAnsi" w:eastAsiaTheme="minorEastAsia" w:hAnsiTheme="minorHAnsi" w:cstheme="minorBidi"/>
          <w:sz w:val="22"/>
          <w:szCs w:val="22"/>
          <w:lang w:eastAsia="en-GB"/>
        </w:rPr>
      </w:pPr>
      <w:del w:id="1456" w:author="Rapporteur" w:date="2022-05-30T19:46:00Z">
        <w:r w:rsidRPr="002C7591" w:rsidDel="00BC13F0">
          <w:rPr>
            <w:lang w:val="en-IN"/>
          </w:rPr>
          <w:delText>7.25.1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82</w:delText>
        </w:r>
      </w:del>
    </w:p>
    <w:p w14:paraId="5A43396A" w14:textId="4E5A2E76" w:rsidR="009D37FD" w:rsidDel="00BC13F0" w:rsidRDefault="009D37FD">
      <w:pPr>
        <w:pStyle w:val="TOC3"/>
        <w:rPr>
          <w:del w:id="1457" w:author="Rapporteur" w:date="2022-05-30T19:46:00Z"/>
          <w:rFonts w:asciiTheme="minorHAnsi" w:eastAsiaTheme="minorEastAsia" w:hAnsiTheme="minorHAnsi" w:cstheme="minorBidi"/>
          <w:sz w:val="22"/>
          <w:szCs w:val="22"/>
          <w:lang w:eastAsia="en-GB"/>
        </w:rPr>
      </w:pPr>
      <w:del w:id="1458" w:author="Rapporteur" w:date="2022-05-30T19:46:00Z">
        <w:r w:rsidRPr="002C7591" w:rsidDel="00BC13F0">
          <w:rPr>
            <w:lang w:val="en-IN"/>
          </w:rPr>
          <w:delText>7.25.2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82</w:delText>
        </w:r>
      </w:del>
    </w:p>
    <w:p w14:paraId="5FFE7684" w14:textId="1C8507CF" w:rsidR="009D37FD" w:rsidDel="00BC13F0" w:rsidRDefault="009D37FD">
      <w:pPr>
        <w:pStyle w:val="TOC4"/>
        <w:rPr>
          <w:del w:id="1459" w:author="Rapporteur" w:date="2022-05-30T19:46:00Z"/>
          <w:rFonts w:asciiTheme="minorHAnsi" w:eastAsiaTheme="minorEastAsia" w:hAnsiTheme="minorHAnsi" w:cstheme="minorBidi"/>
          <w:sz w:val="22"/>
          <w:szCs w:val="22"/>
          <w:lang w:eastAsia="en-GB"/>
        </w:rPr>
      </w:pPr>
      <w:del w:id="1460" w:author="Rapporteur" w:date="2022-05-30T19:46:00Z">
        <w:r w:rsidDel="00BC13F0">
          <w:delText>7.25.2.1</w:delText>
        </w:r>
        <w:r w:rsidDel="00BC13F0">
          <w:rPr>
            <w:rFonts w:asciiTheme="minorHAnsi" w:eastAsiaTheme="minorEastAsia" w:hAnsiTheme="minorHAnsi" w:cstheme="minorBidi"/>
            <w:sz w:val="22"/>
            <w:szCs w:val="22"/>
            <w:lang w:eastAsia="en-GB"/>
          </w:rPr>
          <w:tab/>
        </w:r>
        <w:r w:rsidDel="00BC13F0">
          <w:delText>General</w:delText>
        </w:r>
        <w:r w:rsidDel="00BC13F0">
          <w:tab/>
          <w:delText>82</w:delText>
        </w:r>
      </w:del>
    </w:p>
    <w:p w14:paraId="40158C15" w14:textId="0A3D7D1A" w:rsidR="009D37FD" w:rsidDel="00BC13F0" w:rsidRDefault="009D37FD">
      <w:pPr>
        <w:pStyle w:val="TOC4"/>
        <w:rPr>
          <w:del w:id="1461" w:author="Rapporteur" w:date="2022-05-30T19:46:00Z"/>
          <w:rFonts w:asciiTheme="minorHAnsi" w:eastAsiaTheme="minorEastAsia" w:hAnsiTheme="minorHAnsi" w:cstheme="minorBidi"/>
          <w:sz w:val="22"/>
          <w:szCs w:val="22"/>
          <w:lang w:eastAsia="en-GB"/>
        </w:rPr>
      </w:pPr>
      <w:del w:id="1462" w:author="Rapporteur" w:date="2022-05-30T19:46:00Z">
        <w:r w:rsidDel="00BC13F0">
          <w:delText>7.25.2.2</w:delText>
        </w:r>
        <w:r w:rsidDel="00BC13F0">
          <w:rPr>
            <w:rFonts w:asciiTheme="minorHAnsi" w:eastAsiaTheme="minorEastAsia" w:hAnsiTheme="minorHAnsi" w:cstheme="minorBidi"/>
            <w:sz w:val="22"/>
            <w:szCs w:val="22"/>
            <w:lang w:eastAsia="en-GB"/>
          </w:rPr>
          <w:tab/>
        </w:r>
        <w:r w:rsidDel="00BC13F0">
          <w:delText>Procedure</w:delText>
        </w:r>
        <w:r w:rsidDel="00BC13F0">
          <w:tab/>
          <w:delText>82</w:delText>
        </w:r>
      </w:del>
    </w:p>
    <w:p w14:paraId="15ABCB36" w14:textId="722C1F3C" w:rsidR="009D37FD" w:rsidDel="00BC13F0" w:rsidRDefault="009D37FD">
      <w:pPr>
        <w:pStyle w:val="TOC5"/>
        <w:rPr>
          <w:del w:id="1463" w:author="Rapporteur" w:date="2022-05-30T19:46:00Z"/>
          <w:rFonts w:asciiTheme="minorHAnsi" w:eastAsiaTheme="minorEastAsia" w:hAnsiTheme="minorHAnsi" w:cstheme="minorBidi"/>
          <w:sz w:val="22"/>
          <w:szCs w:val="22"/>
          <w:lang w:eastAsia="en-GB"/>
        </w:rPr>
      </w:pPr>
      <w:del w:id="1464" w:author="Rapporteur" w:date="2022-05-30T19:46:00Z">
        <w:r w:rsidDel="00BC13F0">
          <w:delText>7.25.2.2.1</w:delText>
        </w:r>
        <w:r w:rsidDel="00BC13F0">
          <w:rPr>
            <w:rFonts w:asciiTheme="minorHAnsi" w:eastAsiaTheme="minorEastAsia" w:hAnsiTheme="minorHAnsi" w:cstheme="minorBidi"/>
            <w:sz w:val="22"/>
            <w:szCs w:val="22"/>
            <w:lang w:eastAsia="en-GB"/>
          </w:rPr>
          <w:tab/>
        </w:r>
        <w:r w:rsidDel="00BC13F0">
          <w:delText>Updated 3GPP TS 23.558 clause 8.8.2.2 Initiation by EEC using regular EAS Discovery</w:delText>
        </w:r>
        <w:r w:rsidDel="00BC13F0">
          <w:tab/>
          <w:delText>82</w:delText>
        </w:r>
      </w:del>
    </w:p>
    <w:p w14:paraId="7A9F9853" w14:textId="596F2FBC" w:rsidR="009D37FD" w:rsidDel="00BC13F0" w:rsidRDefault="009D37FD">
      <w:pPr>
        <w:pStyle w:val="TOC3"/>
        <w:rPr>
          <w:del w:id="1465" w:author="Rapporteur" w:date="2022-05-30T19:46:00Z"/>
          <w:rFonts w:asciiTheme="minorHAnsi" w:eastAsiaTheme="minorEastAsia" w:hAnsiTheme="minorHAnsi" w:cstheme="minorBidi"/>
          <w:sz w:val="22"/>
          <w:szCs w:val="22"/>
          <w:lang w:eastAsia="en-GB"/>
        </w:rPr>
      </w:pPr>
      <w:del w:id="1466" w:author="Rapporteur" w:date="2022-05-30T19:46:00Z">
        <w:r w:rsidRPr="002C7591" w:rsidDel="00BC13F0">
          <w:rPr>
            <w:lang w:val="en-IN"/>
          </w:rPr>
          <w:delText>7.25.3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84</w:delText>
        </w:r>
      </w:del>
    </w:p>
    <w:p w14:paraId="57A3B3D1" w14:textId="2F9073D2" w:rsidR="009D37FD" w:rsidDel="00BC13F0" w:rsidRDefault="009D37FD">
      <w:pPr>
        <w:pStyle w:val="TOC2"/>
        <w:rPr>
          <w:del w:id="1467" w:author="Rapporteur" w:date="2022-05-30T19:46:00Z"/>
          <w:rFonts w:asciiTheme="minorHAnsi" w:eastAsiaTheme="minorEastAsia" w:hAnsiTheme="minorHAnsi" w:cstheme="minorBidi"/>
          <w:sz w:val="22"/>
          <w:szCs w:val="22"/>
          <w:lang w:eastAsia="en-GB"/>
        </w:rPr>
      </w:pPr>
      <w:del w:id="1468" w:author="Rapporteur" w:date="2022-05-30T19:46:00Z">
        <w:r w:rsidRPr="002C7591" w:rsidDel="00BC13F0">
          <w:rPr>
            <w:lang w:val="en-IN"/>
          </w:rPr>
          <w:delText>7.26</w:delText>
        </w:r>
        <w:r w:rsidDel="00BC13F0">
          <w:rPr>
            <w:rFonts w:asciiTheme="minorHAnsi" w:eastAsiaTheme="minorEastAsia" w:hAnsiTheme="minorHAnsi" w:cstheme="minorBidi"/>
            <w:sz w:val="22"/>
            <w:szCs w:val="22"/>
            <w:lang w:eastAsia="en-GB"/>
          </w:rPr>
          <w:tab/>
        </w:r>
        <w:r w:rsidRPr="002C7591" w:rsidDel="00BC13F0">
          <w:rPr>
            <w:lang w:val="en-IN"/>
          </w:rPr>
          <w:delText>Solution #26: Bundled EASs</w:delText>
        </w:r>
        <w:r w:rsidDel="00BC13F0">
          <w:tab/>
          <w:delText>84</w:delText>
        </w:r>
      </w:del>
    </w:p>
    <w:p w14:paraId="3E3648F2" w14:textId="0C6707D8" w:rsidR="009D37FD" w:rsidDel="00BC13F0" w:rsidRDefault="009D37FD">
      <w:pPr>
        <w:pStyle w:val="TOC3"/>
        <w:rPr>
          <w:del w:id="1469" w:author="Rapporteur" w:date="2022-05-30T19:46:00Z"/>
          <w:rFonts w:asciiTheme="minorHAnsi" w:eastAsiaTheme="minorEastAsia" w:hAnsiTheme="minorHAnsi" w:cstheme="minorBidi"/>
          <w:sz w:val="22"/>
          <w:szCs w:val="22"/>
          <w:lang w:eastAsia="en-GB"/>
        </w:rPr>
      </w:pPr>
      <w:del w:id="1470" w:author="Rapporteur" w:date="2022-05-30T19:46:00Z">
        <w:r w:rsidRPr="002C7591" w:rsidDel="00BC13F0">
          <w:rPr>
            <w:lang w:val="en-IN"/>
          </w:rPr>
          <w:delText>7.26.1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84</w:delText>
        </w:r>
      </w:del>
    </w:p>
    <w:p w14:paraId="43993498" w14:textId="281F8F37" w:rsidR="009D37FD" w:rsidDel="00BC13F0" w:rsidRDefault="009D37FD">
      <w:pPr>
        <w:pStyle w:val="TOC3"/>
        <w:rPr>
          <w:del w:id="1471" w:author="Rapporteur" w:date="2022-05-30T19:46:00Z"/>
          <w:rFonts w:asciiTheme="minorHAnsi" w:eastAsiaTheme="minorEastAsia" w:hAnsiTheme="minorHAnsi" w:cstheme="minorBidi"/>
          <w:sz w:val="22"/>
          <w:szCs w:val="22"/>
          <w:lang w:eastAsia="en-GB"/>
        </w:rPr>
      </w:pPr>
      <w:del w:id="1472" w:author="Rapporteur" w:date="2022-05-30T19:46:00Z">
        <w:r w:rsidRPr="002C7591" w:rsidDel="00BC13F0">
          <w:rPr>
            <w:lang w:val="en-IN"/>
          </w:rPr>
          <w:delText>7.26.2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84</w:delText>
        </w:r>
      </w:del>
    </w:p>
    <w:p w14:paraId="67838C66" w14:textId="11AC1CDF" w:rsidR="009D37FD" w:rsidDel="00BC13F0" w:rsidRDefault="009D37FD">
      <w:pPr>
        <w:pStyle w:val="TOC4"/>
        <w:rPr>
          <w:del w:id="1473" w:author="Rapporteur" w:date="2022-05-30T19:46:00Z"/>
          <w:rFonts w:asciiTheme="minorHAnsi" w:eastAsiaTheme="minorEastAsia" w:hAnsiTheme="minorHAnsi" w:cstheme="minorBidi"/>
          <w:sz w:val="22"/>
          <w:szCs w:val="22"/>
          <w:lang w:eastAsia="en-GB"/>
        </w:rPr>
      </w:pPr>
      <w:del w:id="1474" w:author="Rapporteur" w:date="2022-05-30T19:46:00Z">
        <w:r w:rsidRPr="002C7591" w:rsidDel="00BC13F0">
          <w:rPr>
            <w:lang w:val="en-IN"/>
          </w:rPr>
          <w:delText>7.26.2.1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84</w:delText>
        </w:r>
      </w:del>
    </w:p>
    <w:p w14:paraId="3CAE1573" w14:textId="78FC6E4F" w:rsidR="009D37FD" w:rsidDel="00BC13F0" w:rsidRDefault="009D37FD">
      <w:pPr>
        <w:pStyle w:val="TOC4"/>
        <w:rPr>
          <w:del w:id="1475" w:author="Rapporteur" w:date="2022-05-30T19:46:00Z"/>
          <w:rFonts w:asciiTheme="minorHAnsi" w:eastAsiaTheme="minorEastAsia" w:hAnsiTheme="minorHAnsi" w:cstheme="minorBidi"/>
          <w:sz w:val="22"/>
          <w:szCs w:val="22"/>
          <w:lang w:eastAsia="en-GB"/>
        </w:rPr>
      </w:pPr>
      <w:del w:id="1476" w:author="Rapporteur" w:date="2022-05-30T19:46:00Z">
        <w:r w:rsidRPr="002C7591" w:rsidDel="00BC13F0">
          <w:rPr>
            <w:lang w:val="en-IN"/>
          </w:rPr>
          <w:delText>7.26.2.2</w:delText>
        </w:r>
        <w:r w:rsidDel="00BC13F0">
          <w:rPr>
            <w:rFonts w:asciiTheme="minorHAnsi" w:eastAsiaTheme="minorEastAsia" w:hAnsiTheme="minorHAnsi" w:cstheme="minorBidi"/>
            <w:sz w:val="22"/>
            <w:szCs w:val="22"/>
            <w:lang w:eastAsia="en-GB"/>
          </w:rPr>
          <w:tab/>
        </w:r>
        <w:r w:rsidRPr="002C7591" w:rsidDel="00BC13F0">
          <w:rPr>
            <w:lang w:val="en-IN"/>
          </w:rPr>
          <w:delText>Handling of EAS bundle information by the EEC</w:delText>
        </w:r>
        <w:r w:rsidDel="00BC13F0">
          <w:tab/>
          <w:delText>86</w:delText>
        </w:r>
      </w:del>
    </w:p>
    <w:p w14:paraId="7D79A1EF" w14:textId="100C00A4" w:rsidR="009D37FD" w:rsidDel="00BC13F0" w:rsidRDefault="009D37FD">
      <w:pPr>
        <w:pStyle w:val="TOC4"/>
        <w:rPr>
          <w:del w:id="1477" w:author="Rapporteur" w:date="2022-05-30T19:46:00Z"/>
          <w:rFonts w:asciiTheme="minorHAnsi" w:eastAsiaTheme="minorEastAsia" w:hAnsiTheme="minorHAnsi" w:cstheme="minorBidi"/>
          <w:sz w:val="22"/>
          <w:szCs w:val="22"/>
          <w:lang w:eastAsia="en-GB"/>
        </w:rPr>
      </w:pPr>
      <w:del w:id="1478" w:author="Rapporteur" w:date="2022-05-30T19:46:00Z">
        <w:r w:rsidRPr="002C7591" w:rsidDel="00BC13F0">
          <w:rPr>
            <w:lang w:val="en-IN"/>
          </w:rPr>
          <w:delText>7.26.2.3</w:delText>
        </w:r>
        <w:r w:rsidDel="00BC13F0">
          <w:rPr>
            <w:rFonts w:asciiTheme="minorHAnsi" w:eastAsiaTheme="minorEastAsia" w:hAnsiTheme="minorHAnsi" w:cstheme="minorBidi"/>
            <w:sz w:val="22"/>
            <w:szCs w:val="22"/>
            <w:lang w:eastAsia="en-GB"/>
          </w:rPr>
          <w:tab/>
        </w:r>
        <w:r w:rsidRPr="002C7591" w:rsidDel="00BC13F0">
          <w:rPr>
            <w:lang w:val="en-IN"/>
          </w:rPr>
          <w:delText>Handling of EAS bundle information and EAS bundle requirements by the EES</w:delText>
        </w:r>
        <w:r w:rsidDel="00BC13F0">
          <w:tab/>
          <w:delText>86</w:delText>
        </w:r>
      </w:del>
    </w:p>
    <w:p w14:paraId="3E4640C4" w14:textId="4C9DAB9F" w:rsidR="009D37FD" w:rsidDel="00BC13F0" w:rsidRDefault="009D37FD">
      <w:pPr>
        <w:pStyle w:val="TOC3"/>
        <w:rPr>
          <w:del w:id="1479" w:author="Rapporteur" w:date="2022-05-30T19:46:00Z"/>
          <w:rFonts w:asciiTheme="minorHAnsi" w:eastAsiaTheme="minorEastAsia" w:hAnsiTheme="minorHAnsi" w:cstheme="minorBidi"/>
          <w:sz w:val="22"/>
          <w:szCs w:val="22"/>
          <w:lang w:eastAsia="en-GB"/>
        </w:rPr>
      </w:pPr>
      <w:del w:id="1480" w:author="Rapporteur" w:date="2022-05-30T19:46:00Z">
        <w:r w:rsidRPr="002C7591" w:rsidDel="00BC13F0">
          <w:rPr>
            <w:lang w:val="en-IN"/>
          </w:rPr>
          <w:delText>7.26.3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87</w:delText>
        </w:r>
      </w:del>
    </w:p>
    <w:p w14:paraId="282F6B42" w14:textId="6EEA49C5" w:rsidR="009D37FD" w:rsidDel="00BC13F0" w:rsidRDefault="009D37FD">
      <w:pPr>
        <w:pStyle w:val="TOC2"/>
        <w:rPr>
          <w:del w:id="1481" w:author="Rapporteur" w:date="2022-05-30T19:46:00Z"/>
          <w:rFonts w:asciiTheme="minorHAnsi" w:eastAsiaTheme="minorEastAsia" w:hAnsiTheme="minorHAnsi" w:cstheme="minorBidi"/>
          <w:sz w:val="22"/>
          <w:szCs w:val="22"/>
          <w:lang w:eastAsia="en-GB"/>
        </w:rPr>
      </w:pPr>
      <w:del w:id="1482" w:author="Rapporteur" w:date="2022-05-30T19:46:00Z">
        <w:r w:rsidDel="00BC13F0">
          <w:delText>7.27</w:delText>
        </w:r>
        <w:r w:rsidDel="00BC13F0">
          <w:rPr>
            <w:rFonts w:asciiTheme="minorHAnsi" w:eastAsiaTheme="minorEastAsia" w:hAnsiTheme="minorHAnsi" w:cstheme="minorBidi"/>
            <w:sz w:val="22"/>
            <w:szCs w:val="22"/>
            <w:lang w:eastAsia="en-GB"/>
          </w:rPr>
          <w:tab/>
        </w:r>
        <w:r w:rsidDel="00BC13F0">
          <w:delText>Solution #27: Enabling AC Association Aware services by selecting common EASs</w:delText>
        </w:r>
        <w:r w:rsidDel="00BC13F0">
          <w:tab/>
          <w:delText>87</w:delText>
        </w:r>
      </w:del>
    </w:p>
    <w:p w14:paraId="3E328477" w14:textId="34380D2D" w:rsidR="009D37FD" w:rsidDel="00BC13F0" w:rsidRDefault="009D37FD">
      <w:pPr>
        <w:pStyle w:val="TOC3"/>
        <w:rPr>
          <w:del w:id="1483" w:author="Rapporteur" w:date="2022-05-30T19:46:00Z"/>
          <w:rFonts w:asciiTheme="minorHAnsi" w:eastAsiaTheme="minorEastAsia" w:hAnsiTheme="minorHAnsi" w:cstheme="minorBidi"/>
          <w:sz w:val="22"/>
          <w:szCs w:val="22"/>
          <w:lang w:eastAsia="en-GB"/>
        </w:rPr>
      </w:pPr>
      <w:del w:id="1484" w:author="Rapporteur" w:date="2022-05-30T19:46:00Z">
        <w:r w:rsidDel="00BC13F0">
          <w:delText>7.27.1</w:delText>
        </w:r>
        <w:r w:rsidDel="00BC13F0">
          <w:rPr>
            <w:rFonts w:asciiTheme="minorHAnsi" w:eastAsiaTheme="minorEastAsia" w:hAnsiTheme="minorHAnsi" w:cstheme="minorBidi"/>
            <w:sz w:val="22"/>
            <w:szCs w:val="22"/>
            <w:lang w:eastAsia="en-GB"/>
          </w:rPr>
          <w:tab/>
        </w:r>
        <w:r w:rsidDel="00BC13F0">
          <w:delText>Architecture enhancements</w:delText>
        </w:r>
        <w:r w:rsidDel="00BC13F0">
          <w:tab/>
          <w:delText>87</w:delText>
        </w:r>
      </w:del>
    </w:p>
    <w:p w14:paraId="331099A1" w14:textId="29755A9D" w:rsidR="009D37FD" w:rsidDel="00BC13F0" w:rsidRDefault="009D37FD">
      <w:pPr>
        <w:pStyle w:val="TOC3"/>
        <w:rPr>
          <w:del w:id="1485" w:author="Rapporteur" w:date="2022-05-30T19:46:00Z"/>
          <w:rFonts w:asciiTheme="minorHAnsi" w:eastAsiaTheme="minorEastAsia" w:hAnsiTheme="minorHAnsi" w:cstheme="minorBidi"/>
          <w:sz w:val="22"/>
          <w:szCs w:val="22"/>
          <w:lang w:eastAsia="en-GB"/>
        </w:rPr>
      </w:pPr>
      <w:del w:id="1486" w:author="Rapporteur" w:date="2022-05-30T19:46:00Z">
        <w:r w:rsidDel="00BC13F0">
          <w:delText>7.27.2</w:delText>
        </w:r>
        <w:r w:rsidDel="00BC13F0">
          <w:rPr>
            <w:rFonts w:asciiTheme="minorHAnsi" w:eastAsiaTheme="minorEastAsia" w:hAnsiTheme="minorHAnsi" w:cstheme="minorBidi"/>
            <w:sz w:val="22"/>
            <w:szCs w:val="22"/>
            <w:lang w:eastAsia="en-GB"/>
          </w:rPr>
          <w:tab/>
        </w:r>
        <w:r w:rsidDel="00BC13F0">
          <w:delText>Solution description</w:delText>
        </w:r>
        <w:r w:rsidDel="00BC13F0">
          <w:tab/>
          <w:delText>87</w:delText>
        </w:r>
      </w:del>
    </w:p>
    <w:p w14:paraId="1EE28B82" w14:textId="7A6CB196" w:rsidR="009D37FD" w:rsidDel="00BC13F0" w:rsidRDefault="009D37FD">
      <w:pPr>
        <w:pStyle w:val="TOC4"/>
        <w:rPr>
          <w:del w:id="1487" w:author="Rapporteur" w:date="2022-05-30T19:46:00Z"/>
          <w:rFonts w:asciiTheme="minorHAnsi" w:eastAsiaTheme="minorEastAsia" w:hAnsiTheme="minorHAnsi" w:cstheme="minorBidi"/>
          <w:sz w:val="22"/>
          <w:szCs w:val="22"/>
          <w:lang w:eastAsia="en-GB"/>
        </w:rPr>
      </w:pPr>
      <w:del w:id="1488" w:author="Rapporteur" w:date="2022-05-30T19:46:00Z">
        <w:r w:rsidDel="00BC13F0">
          <w:delText>7.27.2.1</w:delText>
        </w:r>
        <w:r w:rsidDel="00BC13F0">
          <w:rPr>
            <w:rFonts w:asciiTheme="minorHAnsi" w:eastAsiaTheme="minorEastAsia" w:hAnsiTheme="minorHAnsi" w:cstheme="minorBidi"/>
            <w:sz w:val="22"/>
            <w:szCs w:val="22"/>
            <w:lang w:eastAsia="en-GB"/>
          </w:rPr>
          <w:tab/>
        </w:r>
        <w:r w:rsidDel="00BC13F0">
          <w:delText>General</w:delText>
        </w:r>
        <w:r w:rsidDel="00BC13F0">
          <w:tab/>
          <w:delText>87</w:delText>
        </w:r>
      </w:del>
    </w:p>
    <w:p w14:paraId="740EC1C8" w14:textId="42574133" w:rsidR="009D37FD" w:rsidDel="00BC13F0" w:rsidRDefault="009D37FD">
      <w:pPr>
        <w:pStyle w:val="TOC4"/>
        <w:rPr>
          <w:del w:id="1489" w:author="Rapporteur" w:date="2022-05-30T19:46:00Z"/>
          <w:rFonts w:asciiTheme="minorHAnsi" w:eastAsiaTheme="minorEastAsia" w:hAnsiTheme="minorHAnsi" w:cstheme="minorBidi"/>
          <w:sz w:val="22"/>
          <w:szCs w:val="22"/>
          <w:lang w:eastAsia="en-GB"/>
        </w:rPr>
      </w:pPr>
      <w:del w:id="1490" w:author="Rapporteur" w:date="2022-05-30T19:46:00Z">
        <w:r w:rsidDel="00BC13F0">
          <w:delText>7.27.2.2</w:delText>
        </w:r>
        <w:r w:rsidDel="00BC13F0">
          <w:rPr>
            <w:rFonts w:asciiTheme="minorHAnsi" w:eastAsiaTheme="minorEastAsia" w:hAnsiTheme="minorHAnsi" w:cstheme="minorBidi"/>
            <w:sz w:val="22"/>
            <w:szCs w:val="22"/>
            <w:lang w:eastAsia="en-GB"/>
          </w:rPr>
          <w:tab/>
        </w:r>
        <w:r w:rsidDel="00BC13F0">
          <w:delText>New Information Elements</w:delText>
        </w:r>
        <w:r w:rsidDel="00BC13F0">
          <w:tab/>
          <w:delText>87</w:delText>
        </w:r>
      </w:del>
    </w:p>
    <w:p w14:paraId="752D0166" w14:textId="29390337" w:rsidR="009D37FD" w:rsidDel="00BC13F0" w:rsidRDefault="009D37FD">
      <w:pPr>
        <w:pStyle w:val="TOC4"/>
        <w:rPr>
          <w:del w:id="1491" w:author="Rapporteur" w:date="2022-05-30T19:46:00Z"/>
          <w:rFonts w:asciiTheme="minorHAnsi" w:eastAsiaTheme="minorEastAsia" w:hAnsiTheme="minorHAnsi" w:cstheme="minorBidi"/>
          <w:sz w:val="22"/>
          <w:szCs w:val="22"/>
          <w:lang w:eastAsia="en-GB"/>
        </w:rPr>
      </w:pPr>
      <w:del w:id="1492" w:author="Rapporteur" w:date="2022-05-30T19:46:00Z">
        <w:r w:rsidDel="00BC13F0">
          <w:delText>7.27.2.3</w:delText>
        </w:r>
        <w:r w:rsidDel="00BC13F0">
          <w:rPr>
            <w:rFonts w:asciiTheme="minorHAnsi" w:eastAsiaTheme="minorEastAsia" w:hAnsiTheme="minorHAnsi" w:cstheme="minorBidi"/>
            <w:sz w:val="22"/>
            <w:szCs w:val="22"/>
            <w:lang w:eastAsia="en-GB"/>
          </w:rPr>
          <w:tab/>
        </w:r>
        <w:r w:rsidDel="00BC13F0">
          <w:delText>Enhancements to existing Information Elements</w:delText>
        </w:r>
        <w:r w:rsidDel="00BC13F0">
          <w:tab/>
          <w:delText>88</w:delText>
        </w:r>
      </w:del>
    </w:p>
    <w:p w14:paraId="5A9BAE0C" w14:textId="75BFC602" w:rsidR="009D37FD" w:rsidDel="00BC13F0" w:rsidRDefault="009D37FD">
      <w:pPr>
        <w:pStyle w:val="TOC4"/>
        <w:rPr>
          <w:del w:id="1493" w:author="Rapporteur" w:date="2022-05-30T19:46:00Z"/>
          <w:rFonts w:asciiTheme="minorHAnsi" w:eastAsiaTheme="minorEastAsia" w:hAnsiTheme="minorHAnsi" w:cstheme="minorBidi"/>
          <w:sz w:val="22"/>
          <w:szCs w:val="22"/>
          <w:lang w:eastAsia="en-GB"/>
        </w:rPr>
      </w:pPr>
      <w:del w:id="1494" w:author="Rapporteur" w:date="2022-05-30T19:46:00Z">
        <w:r w:rsidDel="00BC13F0">
          <w:delText>7.27.2.4</w:delText>
        </w:r>
        <w:r w:rsidDel="00BC13F0">
          <w:rPr>
            <w:rFonts w:asciiTheme="minorHAnsi" w:eastAsiaTheme="minorEastAsia" w:hAnsiTheme="minorHAnsi" w:cstheme="minorBidi"/>
            <w:sz w:val="22"/>
            <w:szCs w:val="22"/>
            <w:lang w:eastAsia="en-GB"/>
          </w:rPr>
          <w:tab/>
        </w:r>
        <w:r w:rsidDel="00BC13F0">
          <w:delText>Procedure for determining common EES</w:delText>
        </w:r>
        <w:r w:rsidDel="00BC13F0">
          <w:tab/>
          <w:delText>89</w:delText>
        </w:r>
      </w:del>
    </w:p>
    <w:p w14:paraId="2170F647" w14:textId="2E4BD9D9" w:rsidR="009D37FD" w:rsidDel="00BC13F0" w:rsidRDefault="009D37FD">
      <w:pPr>
        <w:pStyle w:val="TOC4"/>
        <w:rPr>
          <w:del w:id="1495" w:author="Rapporteur" w:date="2022-05-30T19:46:00Z"/>
          <w:rFonts w:asciiTheme="minorHAnsi" w:eastAsiaTheme="minorEastAsia" w:hAnsiTheme="minorHAnsi" w:cstheme="minorBidi"/>
          <w:sz w:val="22"/>
          <w:szCs w:val="22"/>
          <w:lang w:eastAsia="en-GB"/>
        </w:rPr>
      </w:pPr>
      <w:del w:id="1496" w:author="Rapporteur" w:date="2022-05-30T19:46:00Z">
        <w:r w:rsidDel="00BC13F0">
          <w:delText>7.27.2.5</w:delText>
        </w:r>
        <w:r w:rsidDel="00BC13F0">
          <w:rPr>
            <w:rFonts w:asciiTheme="minorHAnsi" w:eastAsiaTheme="minorEastAsia" w:hAnsiTheme="minorHAnsi" w:cstheme="minorBidi"/>
            <w:sz w:val="22"/>
            <w:szCs w:val="22"/>
            <w:lang w:eastAsia="en-GB"/>
          </w:rPr>
          <w:tab/>
        </w:r>
        <w:r w:rsidDel="00BC13F0">
          <w:delText>Discovery of common EAS Procedure</w:delText>
        </w:r>
        <w:r w:rsidDel="00BC13F0">
          <w:tab/>
          <w:delText>89</w:delText>
        </w:r>
      </w:del>
    </w:p>
    <w:p w14:paraId="05A4B533" w14:textId="634D4ACC" w:rsidR="009D37FD" w:rsidDel="00BC13F0" w:rsidRDefault="009D37FD">
      <w:pPr>
        <w:pStyle w:val="TOC4"/>
        <w:rPr>
          <w:del w:id="1497" w:author="Rapporteur" w:date="2022-05-30T19:46:00Z"/>
          <w:rFonts w:asciiTheme="minorHAnsi" w:eastAsiaTheme="minorEastAsia" w:hAnsiTheme="minorHAnsi" w:cstheme="minorBidi"/>
          <w:sz w:val="22"/>
          <w:szCs w:val="22"/>
          <w:lang w:eastAsia="en-GB"/>
        </w:rPr>
      </w:pPr>
      <w:del w:id="1498" w:author="Rapporteur" w:date="2022-05-30T19:46:00Z">
        <w:r w:rsidDel="00BC13F0">
          <w:delText>7.27.2.6</w:delText>
        </w:r>
        <w:r w:rsidDel="00BC13F0">
          <w:rPr>
            <w:rFonts w:asciiTheme="minorHAnsi" w:eastAsiaTheme="minorEastAsia" w:hAnsiTheme="minorHAnsi" w:cstheme="minorBidi"/>
            <w:sz w:val="22"/>
            <w:szCs w:val="22"/>
            <w:lang w:eastAsia="en-GB"/>
          </w:rPr>
          <w:tab/>
        </w:r>
        <w:r w:rsidDel="00BC13F0">
          <w:delText>ACR with common EAS Procedure</w:delText>
        </w:r>
        <w:r w:rsidDel="00BC13F0">
          <w:tab/>
          <w:delText>90</w:delText>
        </w:r>
      </w:del>
    </w:p>
    <w:p w14:paraId="1AC809DF" w14:textId="391D8335" w:rsidR="009D37FD" w:rsidDel="00BC13F0" w:rsidRDefault="009D37FD">
      <w:pPr>
        <w:pStyle w:val="TOC3"/>
        <w:rPr>
          <w:del w:id="1499" w:author="Rapporteur" w:date="2022-05-30T19:46:00Z"/>
          <w:rFonts w:asciiTheme="minorHAnsi" w:eastAsiaTheme="minorEastAsia" w:hAnsiTheme="minorHAnsi" w:cstheme="minorBidi"/>
          <w:sz w:val="22"/>
          <w:szCs w:val="22"/>
          <w:lang w:eastAsia="en-GB"/>
        </w:rPr>
      </w:pPr>
      <w:del w:id="1500" w:author="Rapporteur" w:date="2022-05-30T19:46:00Z">
        <w:r w:rsidDel="00BC13F0">
          <w:delText>7.27.3</w:delText>
        </w:r>
        <w:r w:rsidDel="00BC13F0">
          <w:rPr>
            <w:rFonts w:asciiTheme="minorHAnsi" w:eastAsiaTheme="minorEastAsia" w:hAnsiTheme="minorHAnsi" w:cstheme="minorBidi"/>
            <w:sz w:val="22"/>
            <w:szCs w:val="22"/>
            <w:lang w:eastAsia="en-GB"/>
          </w:rPr>
          <w:tab/>
        </w:r>
        <w:r w:rsidDel="00BC13F0">
          <w:delText>Solution evaluation</w:delText>
        </w:r>
        <w:r w:rsidDel="00BC13F0">
          <w:tab/>
          <w:delText>90</w:delText>
        </w:r>
      </w:del>
    </w:p>
    <w:p w14:paraId="072F672A" w14:textId="7AA870B8" w:rsidR="009D37FD" w:rsidDel="00BC13F0" w:rsidRDefault="009D37FD">
      <w:pPr>
        <w:pStyle w:val="TOC2"/>
        <w:rPr>
          <w:del w:id="1501" w:author="Rapporteur" w:date="2022-05-30T19:46:00Z"/>
          <w:rFonts w:asciiTheme="minorHAnsi" w:eastAsiaTheme="minorEastAsia" w:hAnsiTheme="minorHAnsi" w:cstheme="minorBidi"/>
          <w:sz w:val="22"/>
          <w:szCs w:val="22"/>
          <w:lang w:eastAsia="en-GB"/>
        </w:rPr>
      </w:pPr>
      <w:del w:id="1502" w:author="Rapporteur" w:date="2022-05-30T19:46:00Z">
        <w:r w:rsidRPr="002C7591" w:rsidDel="00BC13F0">
          <w:rPr>
            <w:lang w:val="en-US"/>
          </w:rPr>
          <w:delText>7.28</w:delText>
        </w:r>
        <w:r w:rsidDel="00BC13F0">
          <w:rPr>
            <w:rFonts w:asciiTheme="minorHAnsi" w:eastAsiaTheme="minorEastAsia" w:hAnsiTheme="minorHAnsi" w:cstheme="minorBidi"/>
            <w:sz w:val="22"/>
            <w:szCs w:val="22"/>
            <w:lang w:eastAsia="en-GB"/>
          </w:rPr>
          <w:tab/>
        </w:r>
        <w:r w:rsidRPr="002C7591" w:rsidDel="00BC13F0">
          <w:rPr>
            <w:lang w:val="en-US"/>
          </w:rPr>
          <w:delText>Solution #28: Common EAS discovery using EAS selection information</w:delText>
        </w:r>
        <w:r w:rsidDel="00BC13F0">
          <w:tab/>
          <w:delText>90</w:delText>
        </w:r>
      </w:del>
    </w:p>
    <w:p w14:paraId="40955DBF" w14:textId="7067426B" w:rsidR="009D37FD" w:rsidDel="00BC13F0" w:rsidRDefault="009D37FD">
      <w:pPr>
        <w:pStyle w:val="TOC3"/>
        <w:rPr>
          <w:del w:id="1503" w:author="Rapporteur" w:date="2022-05-30T19:46:00Z"/>
          <w:rFonts w:asciiTheme="minorHAnsi" w:eastAsiaTheme="minorEastAsia" w:hAnsiTheme="minorHAnsi" w:cstheme="minorBidi"/>
          <w:sz w:val="22"/>
          <w:szCs w:val="22"/>
          <w:lang w:eastAsia="en-GB"/>
        </w:rPr>
      </w:pPr>
      <w:del w:id="1504" w:author="Rapporteur" w:date="2022-05-30T19:46:00Z">
        <w:r w:rsidRPr="002C7591" w:rsidDel="00BC13F0">
          <w:rPr>
            <w:lang w:val="en-IN"/>
          </w:rPr>
          <w:delText>7.28.1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90</w:delText>
        </w:r>
      </w:del>
    </w:p>
    <w:p w14:paraId="3D3A37A9" w14:textId="29A661A5" w:rsidR="009D37FD" w:rsidDel="00BC13F0" w:rsidRDefault="009D37FD">
      <w:pPr>
        <w:pStyle w:val="TOC3"/>
        <w:rPr>
          <w:del w:id="1505" w:author="Rapporteur" w:date="2022-05-30T19:46:00Z"/>
          <w:rFonts w:asciiTheme="minorHAnsi" w:eastAsiaTheme="minorEastAsia" w:hAnsiTheme="minorHAnsi" w:cstheme="minorBidi"/>
          <w:sz w:val="22"/>
          <w:szCs w:val="22"/>
          <w:lang w:eastAsia="en-GB"/>
        </w:rPr>
      </w:pPr>
      <w:del w:id="1506" w:author="Rapporteur" w:date="2022-05-30T19:46:00Z">
        <w:r w:rsidRPr="002C7591" w:rsidDel="00BC13F0">
          <w:rPr>
            <w:lang w:val="en-IN"/>
          </w:rPr>
          <w:delText>7.28.2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90</w:delText>
        </w:r>
      </w:del>
    </w:p>
    <w:p w14:paraId="7D762EF9" w14:textId="090E8687" w:rsidR="009D37FD" w:rsidDel="00BC13F0" w:rsidRDefault="009D37FD">
      <w:pPr>
        <w:pStyle w:val="TOC4"/>
        <w:rPr>
          <w:del w:id="1507" w:author="Rapporteur" w:date="2022-05-30T19:46:00Z"/>
          <w:rFonts w:asciiTheme="minorHAnsi" w:eastAsiaTheme="minorEastAsia" w:hAnsiTheme="minorHAnsi" w:cstheme="minorBidi"/>
          <w:sz w:val="22"/>
          <w:szCs w:val="22"/>
          <w:lang w:eastAsia="en-GB"/>
        </w:rPr>
      </w:pPr>
      <w:del w:id="1508" w:author="Rapporteur" w:date="2022-05-30T19:46:00Z">
        <w:r w:rsidRPr="002C7591" w:rsidDel="00BC13F0">
          <w:rPr>
            <w:lang w:val="en-IN"/>
          </w:rPr>
          <w:delText>7.28.2.1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90</w:delText>
        </w:r>
      </w:del>
    </w:p>
    <w:p w14:paraId="39F50BD5" w14:textId="4003C813" w:rsidR="009D37FD" w:rsidDel="00BC13F0" w:rsidRDefault="009D37FD">
      <w:pPr>
        <w:pStyle w:val="TOC4"/>
        <w:rPr>
          <w:del w:id="1509" w:author="Rapporteur" w:date="2022-05-30T19:46:00Z"/>
          <w:rFonts w:asciiTheme="minorHAnsi" w:eastAsiaTheme="minorEastAsia" w:hAnsiTheme="minorHAnsi" w:cstheme="minorBidi"/>
          <w:sz w:val="22"/>
          <w:szCs w:val="22"/>
          <w:lang w:eastAsia="en-GB"/>
        </w:rPr>
      </w:pPr>
      <w:del w:id="1510" w:author="Rapporteur" w:date="2022-05-30T19:46:00Z">
        <w:r w:rsidDel="00BC13F0">
          <w:delText>7.28.2.2</w:delText>
        </w:r>
        <w:r w:rsidDel="00BC13F0">
          <w:rPr>
            <w:rFonts w:asciiTheme="minorHAnsi" w:eastAsiaTheme="minorEastAsia" w:hAnsiTheme="minorHAnsi" w:cstheme="minorBidi"/>
            <w:sz w:val="22"/>
            <w:szCs w:val="22"/>
            <w:lang w:eastAsia="en-GB"/>
          </w:rPr>
          <w:tab/>
        </w:r>
        <w:r w:rsidDel="00BC13F0">
          <w:delText>Procedure</w:delText>
        </w:r>
        <w:r w:rsidDel="00BC13F0">
          <w:tab/>
          <w:delText>91</w:delText>
        </w:r>
      </w:del>
    </w:p>
    <w:p w14:paraId="08D3AA26" w14:textId="69CCA697" w:rsidR="009D37FD" w:rsidDel="00BC13F0" w:rsidRDefault="009D37FD">
      <w:pPr>
        <w:pStyle w:val="TOC3"/>
        <w:rPr>
          <w:del w:id="1511" w:author="Rapporteur" w:date="2022-05-30T19:46:00Z"/>
          <w:rFonts w:asciiTheme="minorHAnsi" w:eastAsiaTheme="minorEastAsia" w:hAnsiTheme="minorHAnsi" w:cstheme="minorBidi"/>
          <w:sz w:val="22"/>
          <w:szCs w:val="22"/>
          <w:lang w:eastAsia="en-GB"/>
        </w:rPr>
      </w:pPr>
      <w:del w:id="1512" w:author="Rapporteur" w:date="2022-05-30T19:46:00Z">
        <w:r w:rsidRPr="002C7591" w:rsidDel="00BC13F0">
          <w:rPr>
            <w:lang w:val="en-US"/>
          </w:rPr>
          <w:delText>7.28.3</w:delText>
        </w:r>
        <w:r w:rsidDel="00BC13F0">
          <w:rPr>
            <w:rFonts w:asciiTheme="minorHAnsi" w:eastAsiaTheme="minorEastAsia" w:hAnsiTheme="minorHAnsi" w:cstheme="minorBidi"/>
            <w:sz w:val="22"/>
            <w:szCs w:val="22"/>
            <w:lang w:eastAsia="en-GB"/>
          </w:rPr>
          <w:tab/>
        </w:r>
        <w:r w:rsidRPr="002C7591" w:rsidDel="00BC13F0">
          <w:rPr>
            <w:lang w:val="en-US"/>
          </w:rPr>
          <w:delText>Solution evaluation</w:delText>
        </w:r>
        <w:r w:rsidDel="00BC13F0">
          <w:tab/>
          <w:delText>92</w:delText>
        </w:r>
      </w:del>
    </w:p>
    <w:p w14:paraId="3B331706" w14:textId="14D4D029" w:rsidR="009D37FD" w:rsidDel="00BC13F0" w:rsidRDefault="009D37FD">
      <w:pPr>
        <w:pStyle w:val="TOC2"/>
        <w:rPr>
          <w:del w:id="1513" w:author="Rapporteur" w:date="2022-05-30T19:46:00Z"/>
          <w:rFonts w:asciiTheme="minorHAnsi" w:eastAsiaTheme="minorEastAsia" w:hAnsiTheme="minorHAnsi" w:cstheme="minorBidi"/>
          <w:sz w:val="22"/>
          <w:szCs w:val="22"/>
          <w:lang w:eastAsia="en-GB"/>
        </w:rPr>
      </w:pPr>
      <w:del w:id="1514" w:author="Rapporteur" w:date="2022-05-30T19:46:00Z">
        <w:r w:rsidRPr="002C7591" w:rsidDel="00BC13F0">
          <w:rPr>
            <w:lang w:val="en-IN"/>
          </w:rPr>
          <w:delText>7.29</w:delText>
        </w:r>
        <w:r w:rsidDel="00BC13F0">
          <w:rPr>
            <w:rFonts w:asciiTheme="minorHAnsi" w:eastAsiaTheme="minorEastAsia" w:hAnsiTheme="minorHAnsi" w:cstheme="minorBidi"/>
            <w:sz w:val="22"/>
            <w:szCs w:val="22"/>
            <w:lang w:eastAsia="en-GB"/>
          </w:rPr>
          <w:tab/>
        </w:r>
        <w:r w:rsidRPr="002C7591" w:rsidDel="00BC13F0">
          <w:rPr>
            <w:lang w:val="en-IN"/>
          </w:rPr>
          <w:delText>Solution #29: Discovery of a common EAS</w:delText>
        </w:r>
        <w:r w:rsidDel="00BC13F0">
          <w:tab/>
          <w:delText>92</w:delText>
        </w:r>
      </w:del>
    </w:p>
    <w:p w14:paraId="320702E5" w14:textId="25D82D96" w:rsidR="009D37FD" w:rsidDel="00BC13F0" w:rsidRDefault="009D37FD">
      <w:pPr>
        <w:pStyle w:val="TOC3"/>
        <w:rPr>
          <w:del w:id="1515" w:author="Rapporteur" w:date="2022-05-30T19:46:00Z"/>
          <w:rFonts w:asciiTheme="minorHAnsi" w:eastAsiaTheme="minorEastAsia" w:hAnsiTheme="minorHAnsi" w:cstheme="minorBidi"/>
          <w:sz w:val="22"/>
          <w:szCs w:val="22"/>
          <w:lang w:eastAsia="en-GB"/>
        </w:rPr>
      </w:pPr>
      <w:del w:id="1516" w:author="Rapporteur" w:date="2022-05-30T19:46:00Z">
        <w:r w:rsidRPr="002C7591" w:rsidDel="00BC13F0">
          <w:rPr>
            <w:lang w:val="en-IN"/>
          </w:rPr>
          <w:delText>7.29.1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92</w:delText>
        </w:r>
      </w:del>
    </w:p>
    <w:p w14:paraId="5206CA21" w14:textId="5085E196" w:rsidR="009D37FD" w:rsidDel="00BC13F0" w:rsidRDefault="009D37FD">
      <w:pPr>
        <w:pStyle w:val="TOC3"/>
        <w:rPr>
          <w:del w:id="1517" w:author="Rapporteur" w:date="2022-05-30T19:46:00Z"/>
          <w:rFonts w:asciiTheme="minorHAnsi" w:eastAsiaTheme="minorEastAsia" w:hAnsiTheme="minorHAnsi" w:cstheme="minorBidi"/>
          <w:sz w:val="22"/>
          <w:szCs w:val="22"/>
          <w:lang w:eastAsia="en-GB"/>
        </w:rPr>
      </w:pPr>
      <w:del w:id="1518" w:author="Rapporteur" w:date="2022-05-30T19:46:00Z">
        <w:r w:rsidRPr="002C7591" w:rsidDel="00BC13F0">
          <w:rPr>
            <w:lang w:val="en-IN"/>
          </w:rPr>
          <w:delText>7.29.2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92</w:delText>
        </w:r>
      </w:del>
    </w:p>
    <w:p w14:paraId="69854401" w14:textId="69E40B91" w:rsidR="009D37FD" w:rsidDel="00BC13F0" w:rsidRDefault="009D37FD">
      <w:pPr>
        <w:pStyle w:val="TOC4"/>
        <w:rPr>
          <w:del w:id="1519" w:author="Rapporteur" w:date="2022-05-30T19:46:00Z"/>
          <w:rFonts w:asciiTheme="minorHAnsi" w:eastAsiaTheme="minorEastAsia" w:hAnsiTheme="minorHAnsi" w:cstheme="minorBidi"/>
          <w:sz w:val="22"/>
          <w:szCs w:val="22"/>
          <w:lang w:eastAsia="en-GB"/>
        </w:rPr>
      </w:pPr>
      <w:del w:id="1520" w:author="Rapporteur" w:date="2022-05-30T19:46:00Z">
        <w:r w:rsidDel="00BC13F0">
          <w:delText>7.29.2.1</w:delText>
        </w:r>
        <w:r w:rsidDel="00BC13F0">
          <w:rPr>
            <w:rFonts w:asciiTheme="minorHAnsi" w:eastAsiaTheme="minorEastAsia" w:hAnsiTheme="minorHAnsi" w:cstheme="minorBidi"/>
            <w:sz w:val="22"/>
            <w:szCs w:val="22"/>
            <w:lang w:eastAsia="en-GB"/>
          </w:rPr>
          <w:tab/>
        </w:r>
        <w:r w:rsidDel="00BC13F0">
          <w:delText>General</w:delText>
        </w:r>
        <w:r w:rsidDel="00BC13F0">
          <w:tab/>
          <w:delText>92</w:delText>
        </w:r>
      </w:del>
    </w:p>
    <w:p w14:paraId="388EC968" w14:textId="5AB35318" w:rsidR="009D37FD" w:rsidDel="00BC13F0" w:rsidRDefault="009D37FD">
      <w:pPr>
        <w:pStyle w:val="TOC4"/>
        <w:rPr>
          <w:del w:id="1521" w:author="Rapporteur" w:date="2022-05-30T19:46:00Z"/>
          <w:rFonts w:asciiTheme="minorHAnsi" w:eastAsiaTheme="minorEastAsia" w:hAnsiTheme="minorHAnsi" w:cstheme="minorBidi"/>
          <w:sz w:val="22"/>
          <w:szCs w:val="22"/>
          <w:lang w:eastAsia="en-GB"/>
        </w:rPr>
      </w:pPr>
      <w:del w:id="1522" w:author="Rapporteur" w:date="2022-05-30T19:46:00Z">
        <w:r w:rsidDel="00BC13F0">
          <w:delText>7.29.2.2</w:delText>
        </w:r>
        <w:r w:rsidDel="00BC13F0">
          <w:rPr>
            <w:rFonts w:asciiTheme="minorHAnsi" w:eastAsiaTheme="minorEastAsia" w:hAnsiTheme="minorHAnsi" w:cstheme="minorBidi"/>
            <w:sz w:val="22"/>
            <w:szCs w:val="22"/>
            <w:lang w:eastAsia="en-GB"/>
          </w:rPr>
          <w:tab/>
        </w:r>
        <w:r w:rsidDel="00BC13F0">
          <w:delText>Procedure</w:delText>
        </w:r>
        <w:r w:rsidDel="00BC13F0">
          <w:tab/>
          <w:delText>94</w:delText>
        </w:r>
      </w:del>
    </w:p>
    <w:p w14:paraId="58D17BF6" w14:textId="4536A563" w:rsidR="009D37FD" w:rsidDel="00BC13F0" w:rsidRDefault="009D37FD">
      <w:pPr>
        <w:pStyle w:val="TOC3"/>
        <w:rPr>
          <w:del w:id="1523" w:author="Rapporteur" w:date="2022-05-30T19:46:00Z"/>
          <w:rFonts w:asciiTheme="minorHAnsi" w:eastAsiaTheme="minorEastAsia" w:hAnsiTheme="minorHAnsi" w:cstheme="minorBidi"/>
          <w:sz w:val="22"/>
          <w:szCs w:val="22"/>
          <w:lang w:eastAsia="en-GB"/>
        </w:rPr>
      </w:pPr>
      <w:del w:id="1524" w:author="Rapporteur" w:date="2022-05-30T19:46:00Z">
        <w:r w:rsidRPr="002C7591" w:rsidDel="00BC13F0">
          <w:rPr>
            <w:lang w:val="en-IN"/>
          </w:rPr>
          <w:delText>7.29.3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96</w:delText>
        </w:r>
      </w:del>
    </w:p>
    <w:p w14:paraId="778D7CC2" w14:textId="42C3F345" w:rsidR="009D37FD" w:rsidDel="00BC13F0" w:rsidRDefault="009D37FD">
      <w:pPr>
        <w:pStyle w:val="TOC2"/>
        <w:rPr>
          <w:del w:id="1525" w:author="Rapporteur" w:date="2022-05-30T19:46:00Z"/>
          <w:rFonts w:asciiTheme="minorHAnsi" w:eastAsiaTheme="minorEastAsia" w:hAnsiTheme="minorHAnsi" w:cstheme="minorBidi"/>
          <w:sz w:val="22"/>
          <w:szCs w:val="22"/>
          <w:lang w:eastAsia="en-GB"/>
        </w:rPr>
      </w:pPr>
      <w:del w:id="1526" w:author="Rapporteur" w:date="2022-05-30T19:46:00Z">
        <w:r w:rsidRPr="002C7591" w:rsidDel="00BC13F0">
          <w:rPr>
            <w:lang w:val="en-IN"/>
          </w:rPr>
          <w:delText>7.x</w:delText>
        </w:r>
        <w:r w:rsidDel="00BC13F0">
          <w:rPr>
            <w:rFonts w:asciiTheme="minorHAnsi" w:eastAsiaTheme="minorEastAsia" w:hAnsiTheme="minorHAnsi" w:cstheme="minorBidi"/>
            <w:sz w:val="22"/>
            <w:szCs w:val="22"/>
            <w:lang w:eastAsia="en-GB"/>
          </w:rPr>
          <w:tab/>
        </w:r>
        <w:r w:rsidRPr="002C7591" w:rsidDel="00BC13F0">
          <w:rPr>
            <w:lang w:val="en-IN"/>
          </w:rPr>
          <w:delText>Solution #x: &lt;title&gt;</w:delText>
        </w:r>
        <w:r w:rsidDel="00BC13F0">
          <w:tab/>
          <w:delText>96</w:delText>
        </w:r>
      </w:del>
    </w:p>
    <w:p w14:paraId="09F80A01" w14:textId="4FA3D95A" w:rsidR="009D37FD" w:rsidDel="00BC13F0" w:rsidRDefault="009D37FD">
      <w:pPr>
        <w:pStyle w:val="TOC3"/>
        <w:rPr>
          <w:del w:id="1527" w:author="Rapporteur" w:date="2022-05-30T19:46:00Z"/>
          <w:rFonts w:asciiTheme="minorHAnsi" w:eastAsiaTheme="minorEastAsia" w:hAnsiTheme="minorHAnsi" w:cstheme="minorBidi"/>
          <w:sz w:val="22"/>
          <w:szCs w:val="22"/>
          <w:lang w:eastAsia="en-GB"/>
        </w:rPr>
      </w:pPr>
      <w:del w:id="1528" w:author="Rapporteur" w:date="2022-05-30T19:46:00Z">
        <w:r w:rsidRPr="002C7591" w:rsidDel="00BC13F0">
          <w:rPr>
            <w:lang w:val="en-IN"/>
          </w:rPr>
          <w:delText>7.x.1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96</w:delText>
        </w:r>
      </w:del>
    </w:p>
    <w:p w14:paraId="0BA46EA8" w14:textId="5BB45EBA" w:rsidR="009D37FD" w:rsidDel="00BC13F0" w:rsidRDefault="009D37FD">
      <w:pPr>
        <w:pStyle w:val="TOC3"/>
        <w:rPr>
          <w:del w:id="1529" w:author="Rapporteur" w:date="2022-05-30T19:46:00Z"/>
          <w:rFonts w:asciiTheme="minorHAnsi" w:eastAsiaTheme="minorEastAsia" w:hAnsiTheme="minorHAnsi" w:cstheme="minorBidi"/>
          <w:sz w:val="22"/>
          <w:szCs w:val="22"/>
          <w:lang w:eastAsia="en-GB"/>
        </w:rPr>
      </w:pPr>
      <w:del w:id="1530" w:author="Rapporteur" w:date="2022-05-30T19:46:00Z">
        <w:r w:rsidRPr="002C7591" w:rsidDel="00BC13F0">
          <w:rPr>
            <w:lang w:val="en-IN"/>
          </w:rPr>
          <w:delText>7.x.2</w:delText>
        </w:r>
        <w:r w:rsidDel="00BC13F0">
          <w:rPr>
            <w:rFonts w:asciiTheme="minorHAnsi" w:eastAsiaTheme="minorEastAsia" w:hAnsiTheme="minorHAnsi" w:cstheme="minorBidi"/>
            <w:sz w:val="22"/>
            <w:szCs w:val="22"/>
            <w:lang w:eastAsia="en-GB"/>
          </w:rPr>
          <w:tab/>
        </w:r>
        <w:r w:rsidRPr="002C7591" w:rsidDel="00BC13F0">
          <w:rPr>
            <w:lang w:val="en-IN"/>
          </w:rPr>
          <w:delText>Solution description</w:delText>
        </w:r>
        <w:r w:rsidDel="00BC13F0">
          <w:tab/>
          <w:delText>96</w:delText>
        </w:r>
      </w:del>
    </w:p>
    <w:p w14:paraId="3E35CF8A" w14:textId="5CFF5624" w:rsidR="009D37FD" w:rsidDel="00BC13F0" w:rsidRDefault="009D37FD">
      <w:pPr>
        <w:pStyle w:val="TOC3"/>
        <w:rPr>
          <w:del w:id="1531" w:author="Rapporteur" w:date="2022-05-30T19:46:00Z"/>
          <w:rFonts w:asciiTheme="minorHAnsi" w:eastAsiaTheme="minorEastAsia" w:hAnsiTheme="minorHAnsi" w:cstheme="minorBidi"/>
          <w:sz w:val="22"/>
          <w:szCs w:val="22"/>
          <w:lang w:eastAsia="en-GB"/>
        </w:rPr>
      </w:pPr>
      <w:del w:id="1532" w:author="Rapporteur" w:date="2022-05-30T19:46:00Z">
        <w:r w:rsidRPr="002C7591" w:rsidDel="00BC13F0">
          <w:rPr>
            <w:lang w:val="en-IN"/>
          </w:rPr>
          <w:delText>7.x.3</w:delText>
        </w:r>
        <w:r w:rsidDel="00BC13F0">
          <w:rPr>
            <w:rFonts w:asciiTheme="minorHAnsi" w:eastAsiaTheme="minorEastAsia" w:hAnsiTheme="minorHAnsi" w:cstheme="minorBidi"/>
            <w:sz w:val="22"/>
            <w:szCs w:val="22"/>
            <w:lang w:eastAsia="en-GB"/>
          </w:rPr>
          <w:tab/>
        </w:r>
        <w:r w:rsidRPr="002C7591" w:rsidDel="00BC13F0">
          <w:rPr>
            <w:lang w:val="en-IN"/>
          </w:rPr>
          <w:delText>Solution evaluation</w:delText>
        </w:r>
        <w:r w:rsidDel="00BC13F0">
          <w:tab/>
          <w:delText>96</w:delText>
        </w:r>
      </w:del>
    </w:p>
    <w:p w14:paraId="3167B6ED" w14:textId="69468DB5" w:rsidR="009D37FD" w:rsidDel="00BC13F0" w:rsidRDefault="009D37FD">
      <w:pPr>
        <w:pStyle w:val="TOC1"/>
        <w:rPr>
          <w:del w:id="1533" w:author="Rapporteur" w:date="2022-05-30T19:46:00Z"/>
          <w:rFonts w:asciiTheme="minorHAnsi" w:eastAsiaTheme="minorEastAsia" w:hAnsiTheme="minorHAnsi" w:cstheme="minorBidi"/>
          <w:szCs w:val="22"/>
          <w:lang w:eastAsia="en-GB"/>
        </w:rPr>
      </w:pPr>
      <w:del w:id="1534" w:author="Rapporteur" w:date="2022-05-30T19:46:00Z">
        <w:r w:rsidRPr="002C7591" w:rsidDel="00BC13F0">
          <w:rPr>
            <w:lang w:val="en-IN"/>
          </w:rPr>
          <w:delText>8</w:delText>
        </w:r>
        <w:r w:rsidDel="00BC13F0">
          <w:rPr>
            <w:rFonts w:asciiTheme="minorHAnsi" w:eastAsiaTheme="minorEastAsia" w:hAnsiTheme="minorHAnsi" w:cstheme="minorBidi"/>
            <w:szCs w:val="22"/>
            <w:lang w:eastAsia="en-GB"/>
          </w:rPr>
          <w:tab/>
        </w:r>
        <w:r w:rsidRPr="002C7591" w:rsidDel="00BC13F0">
          <w:rPr>
            <w:lang w:val="en-IN"/>
          </w:rPr>
          <w:delText>Deployment scenarios</w:delText>
        </w:r>
        <w:r w:rsidDel="00BC13F0">
          <w:tab/>
          <w:delText>96</w:delText>
        </w:r>
      </w:del>
    </w:p>
    <w:p w14:paraId="72E17B1C" w14:textId="2D1C9912" w:rsidR="009D37FD" w:rsidDel="00BC13F0" w:rsidRDefault="009D37FD">
      <w:pPr>
        <w:pStyle w:val="TOC2"/>
        <w:rPr>
          <w:del w:id="1535" w:author="Rapporteur" w:date="2022-05-30T19:46:00Z"/>
          <w:rFonts w:asciiTheme="minorHAnsi" w:eastAsiaTheme="minorEastAsia" w:hAnsiTheme="minorHAnsi" w:cstheme="minorBidi"/>
          <w:sz w:val="22"/>
          <w:szCs w:val="22"/>
          <w:lang w:eastAsia="en-GB"/>
        </w:rPr>
      </w:pPr>
      <w:del w:id="1536" w:author="Rapporteur" w:date="2022-05-30T19:46:00Z">
        <w:r w:rsidRPr="002C7591" w:rsidDel="00BC13F0">
          <w:rPr>
            <w:lang w:val="en-IN"/>
          </w:rPr>
          <w:delText>8.1</w:delText>
        </w:r>
        <w:r w:rsidDel="00BC13F0">
          <w:rPr>
            <w:rFonts w:asciiTheme="minorHAnsi" w:eastAsiaTheme="minorEastAsia" w:hAnsiTheme="minorHAnsi" w:cstheme="minorBidi"/>
            <w:sz w:val="22"/>
            <w:szCs w:val="22"/>
            <w:lang w:eastAsia="en-GB"/>
          </w:rPr>
          <w:tab/>
        </w:r>
        <w:r w:rsidRPr="002C7591" w:rsidDel="00BC13F0">
          <w:rPr>
            <w:lang w:val="en-IN"/>
          </w:rPr>
          <w:delText>&lt;Title&gt;</w:delText>
        </w:r>
        <w:r w:rsidDel="00BC13F0">
          <w:tab/>
          <w:delText>96</w:delText>
        </w:r>
      </w:del>
    </w:p>
    <w:p w14:paraId="4F3CD948" w14:textId="65CFA342" w:rsidR="009D37FD" w:rsidDel="00BC13F0" w:rsidRDefault="009D37FD">
      <w:pPr>
        <w:pStyle w:val="TOC1"/>
        <w:rPr>
          <w:del w:id="1537" w:author="Rapporteur" w:date="2022-05-30T19:46:00Z"/>
          <w:rFonts w:asciiTheme="minorHAnsi" w:eastAsiaTheme="minorEastAsia" w:hAnsiTheme="minorHAnsi" w:cstheme="minorBidi"/>
          <w:szCs w:val="22"/>
          <w:lang w:eastAsia="en-GB"/>
        </w:rPr>
      </w:pPr>
      <w:del w:id="1538" w:author="Rapporteur" w:date="2022-05-30T19:46:00Z">
        <w:r w:rsidRPr="002C7591" w:rsidDel="00BC13F0">
          <w:rPr>
            <w:lang w:val="en-IN"/>
          </w:rPr>
          <w:delText>9</w:delText>
        </w:r>
        <w:r w:rsidDel="00BC13F0">
          <w:rPr>
            <w:rFonts w:asciiTheme="minorHAnsi" w:eastAsiaTheme="minorEastAsia" w:hAnsiTheme="minorHAnsi" w:cstheme="minorBidi"/>
            <w:szCs w:val="22"/>
            <w:lang w:eastAsia="en-GB"/>
          </w:rPr>
          <w:tab/>
        </w:r>
        <w:r w:rsidRPr="002C7591" w:rsidDel="00BC13F0">
          <w:rPr>
            <w:lang w:val="en-IN"/>
          </w:rPr>
          <w:delText>Involved entities and relationships</w:delText>
        </w:r>
        <w:r w:rsidDel="00BC13F0">
          <w:tab/>
          <w:delText>96</w:delText>
        </w:r>
      </w:del>
    </w:p>
    <w:p w14:paraId="6C687F96" w14:textId="64B4A4BD" w:rsidR="009D37FD" w:rsidDel="00BC13F0" w:rsidRDefault="009D37FD">
      <w:pPr>
        <w:pStyle w:val="TOC2"/>
        <w:rPr>
          <w:del w:id="1539" w:author="Rapporteur" w:date="2022-05-30T19:46:00Z"/>
          <w:rFonts w:asciiTheme="minorHAnsi" w:eastAsiaTheme="minorEastAsia" w:hAnsiTheme="minorHAnsi" w:cstheme="minorBidi"/>
          <w:sz w:val="22"/>
          <w:szCs w:val="22"/>
          <w:lang w:eastAsia="en-GB"/>
        </w:rPr>
      </w:pPr>
      <w:del w:id="1540" w:author="Rapporteur" w:date="2022-05-30T19:46:00Z">
        <w:r w:rsidRPr="002C7591" w:rsidDel="00BC13F0">
          <w:rPr>
            <w:lang w:val="en-IN"/>
          </w:rPr>
          <w:delText>9.1</w:delText>
        </w:r>
        <w:r w:rsidDel="00BC13F0">
          <w:rPr>
            <w:rFonts w:asciiTheme="minorHAnsi" w:eastAsiaTheme="minorEastAsia" w:hAnsiTheme="minorHAnsi" w:cstheme="minorBidi"/>
            <w:sz w:val="22"/>
            <w:szCs w:val="22"/>
            <w:lang w:eastAsia="en-GB"/>
          </w:rPr>
          <w:tab/>
        </w:r>
        <w:r w:rsidRPr="002C7591" w:rsidDel="00BC13F0">
          <w:rPr>
            <w:lang w:val="en-IN"/>
          </w:rPr>
          <w:delText>Federation and Roaming</w:delText>
        </w:r>
        <w:r w:rsidDel="00BC13F0">
          <w:tab/>
          <w:delText>96</w:delText>
        </w:r>
      </w:del>
    </w:p>
    <w:p w14:paraId="7FF394ED" w14:textId="78CCEE94" w:rsidR="009D37FD" w:rsidDel="00BC13F0" w:rsidRDefault="009D37FD">
      <w:pPr>
        <w:pStyle w:val="TOC3"/>
        <w:rPr>
          <w:del w:id="1541" w:author="Rapporteur" w:date="2022-05-30T19:46:00Z"/>
          <w:rFonts w:asciiTheme="minorHAnsi" w:eastAsiaTheme="minorEastAsia" w:hAnsiTheme="minorHAnsi" w:cstheme="minorBidi"/>
          <w:sz w:val="22"/>
          <w:szCs w:val="22"/>
          <w:lang w:eastAsia="en-GB"/>
        </w:rPr>
      </w:pPr>
      <w:del w:id="1542" w:author="Rapporteur" w:date="2022-05-30T19:46:00Z">
        <w:r w:rsidRPr="002C7591" w:rsidDel="00BC13F0">
          <w:rPr>
            <w:lang w:val="en-IN"/>
          </w:rPr>
          <w:delText>9.1.1</w:delText>
        </w:r>
        <w:r w:rsidDel="00BC13F0">
          <w:rPr>
            <w:rFonts w:asciiTheme="minorHAnsi" w:eastAsiaTheme="minorEastAsia" w:hAnsiTheme="minorHAnsi" w:cstheme="minorBidi"/>
            <w:sz w:val="22"/>
            <w:szCs w:val="22"/>
            <w:lang w:eastAsia="en-GB"/>
          </w:rPr>
          <w:tab/>
        </w:r>
        <w:r w:rsidDel="00BC13F0">
          <w:rPr>
            <w:lang w:eastAsia="ko-KR"/>
          </w:rPr>
          <w:delText>General</w:delText>
        </w:r>
        <w:r w:rsidDel="00BC13F0">
          <w:tab/>
          <w:delText>96</w:delText>
        </w:r>
      </w:del>
    </w:p>
    <w:p w14:paraId="3EA5369E" w14:textId="2713E1F1" w:rsidR="009D37FD" w:rsidDel="00BC13F0" w:rsidRDefault="009D37FD">
      <w:pPr>
        <w:pStyle w:val="TOC1"/>
        <w:rPr>
          <w:del w:id="1543" w:author="Rapporteur" w:date="2022-05-30T19:46:00Z"/>
          <w:rFonts w:asciiTheme="minorHAnsi" w:eastAsiaTheme="minorEastAsia" w:hAnsiTheme="minorHAnsi" w:cstheme="minorBidi"/>
          <w:szCs w:val="22"/>
          <w:lang w:eastAsia="en-GB"/>
        </w:rPr>
      </w:pPr>
      <w:del w:id="1544" w:author="Rapporteur" w:date="2022-05-30T19:46:00Z">
        <w:r w:rsidRPr="002C7591" w:rsidDel="00BC13F0">
          <w:rPr>
            <w:lang w:val="en-IN"/>
          </w:rPr>
          <w:delText>10</w:delText>
        </w:r>
        <w:r w:rsidDel="00BC13F0">
          <w:rPr>
            <w:rFonts w:asciiTheme="minorHAnsi" w:eastAsiaTheme="minorEastAsia" w:hAnsiTheme="minorHAnsi" w:cstheme="minorBidi"/>
            <w:szCs w:val="22"/>
            <w:lang w:eastAsia="en-GB"/>
          </w:rPr>
          <w:tab/>
        </w:r>
        <w:r w:rsidRPr="002C7591" w:rsidDel="00BC13F0">
          <w:rPr>
            <w:lang w:val="en-IN"/>
          </w:rPr>
          <w:delText>Overall evaluation</w:delText>
        </w:r>
        <w:r w:rsidDel="00BC13F0">
          <w:tab/>
          <w:delText>97</w:delText>
        </w:r>
      </w:del>
    </w:p>
    <w:p w14:paraId="632D223D" w14:textId="5A6A688D" w:rsidR="009D37FD" w:rsidDel="00BC13F0" w:rsidRDefault="009D37FD">
      <w:pPr>
        <w:pStyle w:val="TOC2"/>
        <w:rPr>
          <w:del w:id="1545" w:author="Rapporteur" w:date="2022-05-30T19:46:00Z"/>
          <w:rFonts w:asciiTheme="minorHAnsi" w:eastAsiaTheme="minorEastAsia" w:hAnsiTheme="minorHAnsi" w:cstheme="minorBidi"/>
          <w:sz w:val="22"/>
          <w:szCs w:val="22"/>
          <w:lang w:eastAsia="en-GB"/>
        </w:rPr>
      </w:pPr>
      <w:del w:id="1546" w:author="Rapporteur" w:date="2022-05-30T19:46:00Z">
        <w:r w:rsidRPr="002C7591" w:rsidDel="00BC13F0">
          <w:rPr>
            <w:lang w:val="en-IN"/>
          </w:rPr>
          <w:delText>10.1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98</w:delText>
        </w:r>
      </w:del>
    </w:p>
    <w:p w14:paraId="55876C01" w14:textId="7ABFA039" w:rsidR="009D37FD" w:rsidDel="00BC13F0" w:rsidRDefault="009D37FD">
      <w:pPr>
        <w:pStyle w:val="TOC2"/>
        <w:rPr>
          <w:del w:id="1547" w:author="Rapporteur" w:date="2022-05-30T19:46:00Z"/>
          <w:rFonts w:asciiTheme="minorHAnsi" w:eastAsiaTheme="minorEastAsia" w:hAnsiTheme="minorHAnsi" w:cstheme="minorBidi"/>
          <w:sz w:val="22"/>
          <w:szCs w:val="22"/>
          <w:lang w:eastAsia="en-GB"/>
        </w:rPr>
      </w:pPr>
      <w:del w:id="1548" w:author="Rapporteur" w:date="2022-05-30T19:46:00Z">
        <w:r w:rsidRPr="002C7591" w:rsidDel="00BC13F0">
          <w:rPr>
            <w:lang w:val="en-IN"/>
          </w:rPr>
          <w:delText>10.2</w:delText>
        </w:r>
        <w:r w:rsidDel="00BC13F0">
          <w:rPr>
            <w:rFonts w:asciiTheme="minorHAnsi" w:eastAsiaTheme="minorEastAsia" w:hAnsiTheme="minorHAnsi" w:cstheme="minorBidi"/>
            <w:sz w:val="22"/>
            <w:szCs w:val="22"/>
            <w:lang w:eastAsia="en-GB"/>
          </w:rPr>
          <w:tab/>
        </w:r>
        <w:r w:rsidRPr="002C7591" w:rsidDel="00BC13F0">
          <w:rPr>
            <w:lang w:val="en-IN"/>
          </w:rPr>
          <w:delText>Key issue evaluations</w:delText>
        </w:r>
        <w:r w:rsidDel="00BC13F0">
          <w:tab/>
          <w:delText>98</w:delText>
        </w:r>
      </w:del>
    </w:p>
    <w:p w14:paraId="47474724" w14:textId="33341219" w:rsidR="009D37FD" w:rsidDel="00BC13F0" w:rsidRDefault="009D37FD">
      <w:pPr>
        <w:pStyle w:val="TOC3"/>
        <w:rPr>
          <w:del w:id="1549" w:author="Rapporteur" w:date="2022-05-30T19:46:00Z"/>
          <w:rFonts w:asciiTheme="minorHAnsi" w:eastAsiaTheme="minorEastAsia" w:hAnsiTheme="minorHAnsi" w:cstheme="minorBidi"/>
          <w:sz w:val="22"/>
          <w:szCs w:val="22"/>
          <w:lang w:eastAsia="en-GB"/>
        </w:rPr>
      </w:pPr>
      <w:del w:id="1550" w:author="Rapporteur" w:date="2022-05-30T19:46:00Z">
        <w:r w:rsidRPr="002C7591" w:rsidDel="00BC13F0">
          <w:rPr>
            <w:lang w:val="en-IN"/>
          </w:rPr>
          <w:delText>10.2.1</w:delText>
        </w:r>
        <w:r w:rsidDel="00BC13F0">
          <w:rPr>
            <w:rFonts w:asciiTheme="minorHAnsi" w:eastAsiaTheme="minorEastAsia" w:hAnsiTheme="minorHAnsi" w:cstheme="minorBidi"/>
            <w:sz w:val="22"/>
            <w:szCs w:val="22"/>
            <w:lang w:eastAsia="en-GB"/>
          </w:rPr>
          <w:tab/>
        </w:r>
        <w:r w:rsidRPr="002C7591" w:rsidDel="00BC13F0">
          <w:rPr>
            <w:lang w:val="en-IN"/>
          </w:rPr>
          <w:delText>General</w:delText>
        </w:r>
        <w:r w:rsidDel="00BC13F0">
          <w:tab/>
          <w:delText>98</w:delText>
        </w:r>
      </w:del>
    </w:p>
    <w:p w14:paraId="148115AF" w14:textId="0FA36653" w:rsidR="009D37FD" w:rsidDel="00BC13F0" w:rsidRDefault="009D37FD">
      <w:pPr>
        <w:pStyle w:val="TOC3"/>
        <w:rPr>
          <w:del w:id="1551" w:author="Rapporteur" w:date="2022-05-30T19:46:00Z"/>
          <w:rFonts w:asciiTheme="minorHAnsi" w:eastAsiaTheme="minorEastAsia" w:hAnsiTheme="minorHAnsi" w:cstheme="minorBidi"/>
          <w:sz w:val="22"/>
          <w:szCs w:val="22"/>
          <w:lang w:eastAsia="en-GB"/>
        </w:rPr>
      </w:pPr>
      <w:del w:id="1552" w:author="Rapporteur" w:date="2022-05-30T19:46:00Z">
        <w:r w:rsidRPr="002C7591" w:rsidDel="00BC13F0">
          <w:rPr>
            <w:lang w:val="en-IN"/>
          </w:rPr>
          <w:delText>10.2.2</w:delText>
        </w:r>
        <w:r w:rsidDel="00BC13F0">
          <w:rPr>
            <w:rFonts w:asciiTheme="minorHAnsi" w:eastAsiaTheme="minorEastAsia" w:hAnsiTheme="minorHAnsi" w:cstheme="minorBidi"/>
            <w:sz w:val="22"/>
            <w:szCs w:val="22"/>
            <w:lang w:eastAsia="en-GB"/>
          </w:rPr>
          <w:tab/>
        </w:r>
        <w:r w:rsidRPr="002C7591" w:rsidDel="00BC13F0">
          <w:rPr>
            <w:lang w:val="en-IN"/>
          </w:rPr>
          <w:delText>Key issue #14:</w:delText>
        </w:r>
        <w:r w:rsidDel="00BC13F0">
          <w:delText xml:space="preserve"> Application traffic influence for initially selected EAS</w:delText>
        </w:r>
        <w:r w:rsidDel="00BC13F0">
          <w:tab/>
          <w:delText>98</w:delText>
        </w:r>
      </w:del>
    </w:p>
    <w:p w14:paraId="372999BD" w14:textId="1A5B551F" w:rsidR="009D37FD" w:rsidDel="00BC13F0" w:rsidRDefault="009D37FD">
      <w:pPr>
        <w:pStyle w:val="TOC3"/>
        <w:rPr>
          <w:del w:id="1553" w:author="Rapporteur" w:date="2022-05-30T19:46:00Z"/>
          <w:rFonts w:asciiTheme="minorHAnsi" w:eastAsiaTheme="minorEastAsia" w:hAnsiTheme="minorHAnsi" w:cstheme="minorBidi"/>
          <w:sz w:val="22"/>
          <w:szCs w:val="22"/>
          <w:lang w:eastAsia="en-GB"/>
        </w:rPr>
      </w:pPr>
      <w:del w:id="1554" w:author="Rapporteur" w:date="2022-05-30T19:46:00Z">
        <w:r w:rsidRPr="002C7591" w:rsidDel="00BC13F0">
          <w:rPr>
            <w:lang w:val="en-IN"/>
          </w:rPr>
          <w:delText>10.2.x</w:delText>
        </w:r>
        <w:r w:rsidDel="00BC13F0">
          <w:rPr>
            <w:rFonts w:asciiTheme="minorHAnsi" w:eastAsiaTheme="minorEastAsia" w:hAnsiTheme="minorHAnsi" w:cstheme="minorBidi"/>
            <w:sz w:val="22"/>
            <w:szCs w:val="22"/>
            <w:lang w:eastAsia="en-GB"/>
          </w:rPr>
          <w:tab/>
        </w:r>
        <w:r w:rsidRPr="002C7591" w:rsidDel="00BC13F0">
          <w:rPr>
            <w:lang w:val="en-IN"/>
          </w:rPr>
          <w:delText>Key issue #x</w:delText>
        </w:r>
        <w:r w:rsidDel="00BC13F0">
          <w:tab/>
          <w:delText>98</w:delText>
        </w:r>
      </w:del>
    </w:p>
    <w:p w14:paraId="51FBC638" w14:textId="720AAEC8" w:rsidR="009D37FD" w:rsidDel="00BC13F0" w:rsidRDefault="009D37FD">
      <w:pPr>
        <w:pStyle w:val="TOC1"/>
        <w:rPr>
          <w:del w:id="1555" w:author="Rapporteur" w:date="2022-05-30T19:46:00Z"/>
          <w:rFonts w:asciiTheme="minorHAnsi" w:eastAsiaTheme="minorEastAsia" w:hAnsiTheme="minorHAnsi" w:cstheme="minorBidi"/>
          <w:szCs w:val="22"/>
          <w:lang w:eastAsia="en-GB"/>
        </w:rPr>
      </w:pPr>
      <w:del w:id="1556" w:author="Rapporteur" w:date="2022-05-30T19:46:00Z">
        <w:r w:rsidRPr="002C7591" w:rsidDel="00BC13F0">
          <w:rPr>
            <w:lang w:val="en-IN"/>
          </w:rPr>
          <w:delText>11</w:delText>
        </w:r>
        <w:r w:rsidDel="00BC13F0">
          <w:rPr>
            <w:rFonts w:asciiTheme="minorHAnsi" w:eastAsiaTheme="minorEastAsia" w:hAnsiTheme="minorHAnsi" w:cstheme="minorBidi"/>
            <w:szCs w:val="22"/>
            <w:lang w:eastAsia="en-GB"/>
          </w:rPr>
          <w:tab/>
        </w:r>
        <w:r w:rsidRPr="002C7591" w:rsidDel="00BC13F0">
          <w:rPr>
            <w:lang w:val="en-IN"/>
          </w:rPr>
          <w:delText>Conclusions</w:delText>
        </w:r>
        <w:r w:rsidDel="00BC13F0">
          <w:tab/>
          <w:delText>98</w:delText>
        </w:r>
      </w:del>
    </w:p>
    <w:p w14:paraId="42F03506" w14:textId="49493C21" w:rsidR="009D37FD" w:rsidDel="00BC13F0" w:rsidRDefault="009D37FD">
      <w:pPr>
        <w:pStyle w:val="TOC2"/>
        <w:rPr>
          <w:del w:id="1557" w:author="Rapporteur" w:date="2022-05-30T19:46:00Z"/>
          <w:rFonts w:asciiTheme="minorHAnsi" w:eastAsiaTheme="minorEastAsia" w:hAnsiTheme="minorHAnsi" w:cstheme="minorBidi"/>
          <w:sz w:val="22"/>
          <w:szCs w:val="22"/>
          <w:lang w:eastAsia="en-GB"/>
        </w:rPr>
      </w:pPr>
      <w:del w:id="1558" w:author="Rapporteur" w:date="2022-05-30T19:46:00Z">
        <w:r w:rsidRPr="002C7591" w:rsidDel="00BC13F0">
          <w:rPr>
            <w:lang w:val="en-IN"/>
          </w:rPr>
          <w:delText>11.1</w:delText>
        </w:r>
        <w:r w:rsidDel="00BC13F0">
          <w:rPr>
            <w:rFonts w:asciiTheme="minorHAnsi" w:eastAsiaTheme="minorEastAsia" w:hAnsiTheme="minorHAnsi" w:cstheme="minorBidi"/>
            <w:sz w:val="22"/>
            <w:szCs w:val="22"/>
            <w:lang w:eastAsia="en-GB"/>
          </w:rPr>
          <w:tab/>
        </w:r>
        <w:r w:rsidRPr="002C7591" w:rsidDel="00BC13F0">
          <w:rPr>
            <w:lang w:val="en-IN"/>
          </w:rPr>
          <w:delText>Architecture enhancements</w:delText>
        </w:r>
        <w:r w:rsidDel="00BC13F0">
          <w:tab/>
          <w:delText>99</w:delText>
        </w:r>
      </w:del>
    </w:p>
    <w:p w14:paraId="142F097D" w14:textId="4C181364" w:rsidR="009D37FD" w:rsidDel="00BC13F0" w:rsidRDefault="009D37FD">
      <w:pPr>
        <w:pStyle w:val="TOC2"/>
        <w:rPr>
          <w:del w:id="1559" w:author="Rapporteur" w:date="2022-05-30T19:46:00Z"/>
          <w:rFonts w:asciiTheme="minorHAnsi" w:eastAsiaTheme="minorEastAsia" w:hAnsiTheme="minorHAnsi" w:cstheme="minorBidi"/>
          <w:sz w:val="22"/>
          <w:szCs w:val="22"/>
          <w:lang w:eastAsia="en-GB"/>
        </w:rPr>
      </w:pPr>
      <w:del w:id="1560" w:author="Rapporteur" w:date="2022-05-30T19:46:00Z">
        <w:r w:rsidRPr="002C7591" w:rsidDel="00BC13F0">
          <w:rPr>
            <w:lang w:val="en-IN"/>
          </w:rPr>
          <w:delText>11.2</w:delText>
        </w:r>
        <w:r w:rsidDel="00BC13F0">
          <w:rPr>
            <w:rFonts w:asciiTheme="minorHAnsi" w:eastAsiaTheme="minorEastAsia" w:hAnsiTheme="minorHAnsi" w:cstheme="minorBidi"/>
            <w:sz w:val="22"/>
            <w:szCs w:val="22"/>
            <w:lang w:eastAsia="en-GB"/>
          </w:rPr>
          <w:tab/>
        </w:r>
        <w:r w:rsidRPr="002C7591" w:rsidDel="00BC13F0">
          <w:rPr>
            <w:lang w:val="en-IN"/>
          </w:rPr>
          <w:delText>Solutions</w:delText>
        </w:r>
        <w:r w:rsidDel="00BC13F0">
          <w:tab/>
          <w:delText>99</w:delText>
        </w:r>
      </w:del>
    </w:p>
    <w:p w14:paraId="6B8BBFDF" w14:textId="1836FDB7" w:rsidR="009D37FD" w:rsidDel="00BC13F0" w:rsidRDefault="009D37FD">
      <w:pPr>
        <w:pStyle w:val="TOC9"/>
        <w:rPr>
          <w:del w:id="1561" w:author="Rapporteur" w:date="2022-05-30T19:46:00Z"/>
          <w:rFonts w:asciiTheme="minorHAnsi" w:eastAsiaTheme="minorEastAsia" w:hAnsiTheme="minorHAnsi" w:cstheme="minorBidi"/>
          <w:b w:val="0"/>
          <w:szCs w:val="22"/>
          <w:lang w:eastAsia="en-GB"/>
        </w:rPr>
      </w:pPr>
      <w:del w:id="1562" w:author="Rapporteur" w:date="2022-05-30T19:46:00Z">
        <w:r w:rsidDel="00BC13F0">
          <w:delText>Annex A (Informative):</w:delText>
        </w:r>
        <w:r w:rsidRPr="002C7591" w:rsidDel="00BC13F0">
          <w:rPr>
            <w:lang w:val="en-IN"/>
          </w:rPr>
          <w:delText xml:space="preserve"> ETSI MEC and EDGEAPP system comparison</w:delText>
        </w:r>
        <w:r w:rsidDel="00BC13F0">
          <w:tab/>
          <w:delText>100</w:delText>
        </w:r>
      </w:del>
    </w:p>
    <w:p w14:paraId="6B4CC871" w14:textId="3464A90A" w:rsidR="009D37FD" w:rsidDel="00BC13F0" w:rsidRDefault="009D37FD">
      <w:pPr>
        <w:pStyle w:val="TOC2"/>
        <w:rPr>
          <w:del w:id="1563" w:author="Rapporteur" w:date="2022-05-30T19:46:00Z"/>
          <w:rFonts w:asciiTheme="minorHAnsi" w:eastAsiaTheme="minorEastAsia" w:hAnsiTheme="minorHAnsi" w:cstheme="minorBidi"/>
          <w:sz w:val="22"/>
          <w:szCs w:val="22"/>
          <w:lang w:eastAsia="en-GB"/>
        </w:rPr>
      </w:pPr>
      <w:del w:id="1564" w:author="Rapporteur" w:date="2022-05-30T19:46:00Z">
        <w:r w:rsidDel="00BC13F0">
          <w:delText>A.1</w:delText>
        </w:r>
        <w:r w:rsidDel="00BC13F0">
          <w:rPr>
            <w:rFonts w:asciiTheme="minorHAnsi" w:eastAsiaTheme="minorEastAsia" w:hAnsiTheme="minorHAnsi" w:cstheme="minorBidi"/>
            <w:sz w:val="22"/>
            <w:szCs w:val="22"/>
            <w:lang w:eastAsia="en-GB"/>
          </w:rPr>
          <w:tab/>
        </w:r>
        <w:r w:rsidDel="00BC13F0">
          <w:delText>General</w:delText>
        </w:r>
        <w:r w:rsidDel="00BC13F0">
          <w:tab/>
          <w:delText>100</w:delText>
        </w:r>
      </w:del>
    </w:p>
    <w:p w14:paraId="7BB28FC2" w14:textId="3E1F8295" w:rsidR="009D37FD" w:rsidDel="00BC13F0" w:rsidRDefault="009D37FD">
      <w:pPr>
        <w:pStyle w:val="TOC2"/>
        <w:rPr>
          <w:del w:id="1565" w:author="Rapporteur" w:date="2022-05-30T19:46:00Z"/>
          <w:rFonts w:asciiTheme="minorHAnsi" w:eastAsiaTheme="minorEastAsia" w:hAnsiTheme="minorHAnsi" w:cstheme="minorBidi"/>
          <w:sz w:val="22"/>
          <w:szCs w:val="22"/>
          <w:lang w:eastAsia="en-GB"/>
        </w:rPr>
      </w:pPr>
      <w:del w:id="1566" w:author="Rapporteur" w:date="2022-05-30T19:46:00Z">
        <w:r w:rsidDel="00BC13F0">
          <w:delText>A.2</w:delText>
        </w:r>
        <w:r w:rsidDel="00BC13F0">
          <w:rPr>
            <w:rFonts w:asciiTheme="minorHAnsi" w:eastAsiaTheme="minorEastAsia" w:hAnsiTheme="minorHAnsi" w:cstheme="minorBidi"/>
            <w:sz w:val="22"/>
            <w:szCs w:val="22"/>
            <w:lang w:eastAsia="en-GB"/>
          </w:rPr>
          <w:tab/>
        </w:r>
        <w:r w:rsidDel="00BC13F0">
          <w:delText>Service consumer and service provider</w:delText>
        </w:r>
        <w:r w:rsidDel="00BC13F0">
          <w:tab/>
          <w:delText>100</w:delText>
        </w:r>
      </w:del>
    </w:p>
    <w:p w14:paraId="0C41F74C" w14:textId="128C35C0" w:rsidR="009D37FD" w:rsidDel="00BC13F0" w:rsidRDefault="009D37FD">
      <w:pPr>
        <w:pStyle w:val="TOC2"/>
        <w:rPr>
          <w:del w:id="1567" w:author="Rapporteur" w:date="2022-05-30T19:46:00Z"/>
          <w:rFonts w:asciiTheme="minorHAnsi" w:eastAsiaTheme="minorEastAsia" w:hAnsiTheme="minorHAnsi" w:cstheme="minorBidi"/>
          <w:sz w:val="22"/>
          <w:szCs w:val="22"/>
          <w:lang w:eastAsia="en-GB"/>
        </w:rPr>
      </w:pPr>
      <w:del w:id="1568" w:author="Rapporteur" w:date="2022-05-30T19:46:00Z">
        <w:r w:rsidDel="00BC13F0">
          <w:delText>A.3</w:delText>
        </w:r>
        <w:r w:rsidDel="00BC13F0">
          <w:rPr>
            <w:rFonts w:asciiTheme="minorHAnsi" w:eastAsiaTheme="minorEastAsia" w:hAnsiTheme="minorHAnsi" w:cstheme="minorBidi"/>
            <w:sz w:val="22"/>
            <w:szCs w:val="22"/>
            <w:lang w:eastAsia="en-GB"/>
          </w:rPr>
          <w:tab/>
        </w:r>
        <w:r w:rsidDel="00BC13F0">
          <w:delText>EAS/MEC application profile provisioning</w:delText>
        </w:r>
        <w:r w:rsidDel="00BC13F0">
          <w:tab/>
          <w:delText>100</w:delText>
        </w:r>
      </w:del>
    </w:p>
    <w:p w14:paraId="59B8CEC9" w14:textId="71A2FAA2" w:rsidR="009D37FD" w:rsidDel="00BC13F0" w:rsidRDefault="009D37FD">
      <w:pPr>
        <w:pStyle w:val="TOC2"/>
        <w:rPr>
          <w:del w:id="1569" w:author="Rapporteur" w:date="2022-05-30T19:46:00Z"/>
          <w:rFonts w:asciiTheme="minorHAnsi" w:eastAsiaTheme="minorEastAsia" w:hAnsiTheme="minorHAnsi" w:cstheme="minorBidi"/>
          <w:sz w:val="22"/>
          <w:szCs w:val="22"/>
          <w:lang w:eastAsia="en-GB"/>
        </w:rPr>
      </w:pPr>
      <w:del w:id="1570" w:author="Rapporteur" w:date="2022-05-30T19:46:00Z">
        <w:r w:rsidDel="00BC13F0">
          <w:delText>A.4</w:delText>
        </w:r>
        <w:r w:rsidDel="00BC13F0">
          <w:rPr>
            <w:rFonts w:asciiTheme="minorHAnsi" w:eastAsiaTheme="minorEastAsia" w:hAnsiTheme="minorHAnsi" w:cstheme="minorBidi"/>
            <w:sz w:val="22"/>
            <w:szCs w:val="22"/>
            <w:lang w:eastAsia="en-GB"/>
          </w:rPr>
          <w:tab/>
        </w:r>
        <w:r w:rsidDel="00BC13F0">
          <w:delText>EAS registration and EAS discovery</w:delText>
        </w:r>
        <w:r w:rsidDel="00BC13F0">
          <w:tab/>
          <w:delText>101</w:delText>
        </w:r>
      </w:del>
    </w:p>
    <w:p w14:paraId="21E1ED5B" w14:textId="46C7D852" w:rsidR="009D37FD" w:rsidDel="00BC13F0" w:rsidRDefault="009D37FD">
      <w:pPr>
        <w:pStyle w:val="TOC9"/>
        <w:rPr>
          <w:del w:id="1571" w:author="Rapporteur" w:date="2022-05-30T19:46:00Z"/>
          <w:rFonts w:asciiTheme="minorHAnsi" w:eastAsiaTheme="minorEastAsia" w:hAnsiTheme="minorHAnsi" w:cstheme="minorBidi"/>
          <w:b w:val="0"/>
          <w:szCs w:val="22"/>
          <w:lang w:eastAsia="en-GB"/>
        </w:rPr>
      </w:pPr>
      <w:del w:id="1572" w:author="Rapporteur" w:date="2022-05-30T19:46:00Z">
        <w:r w:rsidDel="00BC13F0">
          <w:delText>Annex B (Informative): Deployment and Evolution options of EDGEAPP and ETSI MEC platforms</w:delText>
        </w:r>
        <w:r w:rsidDel="00BC13F0">
          <w:tab/>
          <w:delText>102</w:delText>
        </w:r>
      </w:del>
    </w:p>
    <w:p w14:paraId="735B8AF5" w14:textId="73CA8B7B" w:rsidR="009D37FD" w:rsidDel="00BC13F0" w:rsidRDefault="009D37FD">
      <w:pPr>
        <w:pStyle w:val="TOC2"/>
        <w:rPr>
          <w:del w:id="1573" w:author="Rapporteur" w:date="2022-05-30T19:46:00Z"/>
          <w:rFonts w:asciiTheme="minorHAnsi" w:eastAsiaTheme="minorEastAsia" w:hAnsiTheme="minorHAnsi" w:cstheme="minorBidi"/>
          <w:sz w:val="22"/>
          <w:szCs w:val="22"/>
          <w:lang w:eastAsia="en-GB"/>
        </w:rPr>
      </w:pPr>
      <w:del w:id="1574" w:author="Rapporteur" w:date="2022-05-30T19:46:00Z">
        <w:r w:rsidDel="00BC13F0">
          <w:delText>B.1</w:delText>
        </w:r>
        <w:r w:rsidDel="00BC13F0">
          <w:rPr>
            <w:rFonts w:asciiTheme="minorHAnsi" w:eastAsiaTheme="minorEastAsia" w:hAnsiTheme="minorHAnsi" w:cstheme="minorBidi"/>
            <w:sz w:val="22"/>
            <w:szCs w:val="22"/>
            <w:lang w:eastAsia="en-GB"/>
          </w:rPr>
          <w:tab/>
        </w:r>
        <w:r w:rsidDel="00BC13F0">
          <w:delText>General</w:delText>
        </w:r>
        <w:r w:rsidDel="00BC13F0">
          <w:tab/>
          <w:delText>102</w:delText>
        </w:r>
      </w:del>
    </w:p>
    <w:p w14:paraId="19EEBD1C" w14:textId="6D55A198" w:rsidR="009D37FD" w:rsidDel="00BC13F0" w:rsidRDefault="009D37FD">
      <w:pPr>
        <w:pStyle w:val="TOC2"/>
        <w:rPr>
          <w:del w:id="1575" w:author="Rapporteur" w:date="2022-05-30T19:46:00Z"/>
          <w:rFonts w:asciiTheme="minorHAnsi" w:eastAsiaTheme="minorEastAsia" w:hAnsiTheme="minorHAnsi" w:cstheme="minorBidi"/>
          <w:sz w:val="22"/>
          <w:szCs w:val="22"/>
          <w:lang w:eastAsia="en-GB"/>
        </w:rPr>
      </w:pPr>
      <w:del w:id="1576" w:author="Rapporteur" w:date="2022-05-30T19:46:00Z">
        <w:r w:rsidDel="00BC13F0">
          <w:delText>B.2</w:delText>
        </w:r>
        <w:r w:rsidDel="00BC13F0">
          <w:rPr>
            <w:rFonts w:asciiTheme="minorHAnsi" w:eastAsiaTheme="minorEastAsia" w:hAnsiTheme="minorHAnsi" w:cstheme="minorBidi"/>
            <w:sz w:val="22"/>
            <w:szCs w:val="22"/>
            <w:lang w:eastAsia="en-GB"/>
          </w:rPr>
          <w:tab/>
        </w:r>
        <w:r w:rsidDel="00BC13F0">
          <w:delText>Deployment options</w:delText>
        </w:r>
        <w:r w:rsidDel="00BC13F0">
          <w:tab/>
          <w:delText>103</w:delText>
        </w:r>
      </w:del>
    </w:p>
    <w:p w14:paraId="76D9A86C" w14:textId="79F65944" w:rsidR="009D37FD" w:rsidDel="00BC13F0" w:rsidRDefault="009D37FD">
      <w:pPr>
        <w:pStyle w:val="TOC3"/>
        <w:rPr>
          <w:del w:id="1577" w:author="Rapporteur" w:date="2022-05-30T19:46:00Z"/>
          <w:rFonts w:asciiTheme="minorHAnsi" w:eastAsiaTheme="minorEastAsia" w:hAnsiTheme="minorHAnsi" w:cstheme="minorBidi"/>
          <w:sz w:val="22"/>
          <w:szCs w:val="22"/>
          <w:lang w:eastAsia="en-GB"/>
        </w:rPr>
      </w:pPr>
      <w:del w:id="1578" w:author="Rapporteur" w:date="2022-05-30T19:46:00Z">
        <w:r w:rsidDel="00BC13F0">
          <w:delText>B.2.1</w:delText>
        </w:r>
        <w:r w:rsidDel="00BC13F0">
          <w:rPr>
            <w:rFonts w:asciiTheme="minorHAnsi" w:eastAsiaTheme="minorEastAsia" w:hAnsiTheme="minorHAnsi" w:cstheme="minorBidi"/>
            <w:sz w:val="22"/>
            <w:szCs w:val="22"/>
            <w:lang w:eastAsia="en-GB"/>
          </w:rPr>
          <w:tab/>
        </w:r>
        <w:r w:rsidDel="00BC13F0">
          <w:delText>Deployment Option-1: Collocated Platforms</w:delText>
        </w:r>
        <w:r w:rsidDel="00BC13F0">
          <w:tab/>
          <w:delText>103</w:delText>
        </w:r>
      </w:del>
    </w:p>
    <w:p w14:paraId="171F1B7E" w14:textId="464493B9" w:rsidR="009D37FD" w:rsidDel="00BC13F0" w:rsidRDefault="009D37FD">
      <w:pPr>
        <w:pStyle w:val="TOC3"/>
        <w:rPr>
          <w:del w:id="1579" w:author="Rapporteur" w:date="2022-05-30T19:46:00Z"/>
          <w:rFonts w:asciiTheme="minorHAnsi" w:eastAsiaTheme="minorEastAsia" w:hAnsiTheme="minorHAnsi" w:cstheme="minorBidi"/>
          <w:sz w:val="22"/>
          <w:szCs w:val="22"/>
          <w:lang w:eastAsia="en-GB"/>
        </w:rPr>
      </w:pPr>
      <w:del w:id="1580" w:author="Rapporteur" w:date="2022-05-30T19:46:00Z">
        <w:r w:rsidDel="00BC13F0">
          <w:rPr>
            <w:lang w:eastAsia="ko-KR"/>
          </w:rPr>
          <w:delText>B.2.2</w:delText>
        </w:r>
        <w:r w:rsidDel="00BC13F0">
          <w:rPr>
            <w:rFonts w:asciiTheme="minorHAnsi" w:eastAsiaTheme="minorEastAsia" w:hAnsiTheme="minorHAnsi" w:cstheme="minorBidi"/>
            <w:sz w:val="22"/>
            <w:szCs w:val="22"/>
            <w:lang w:eastAsia="en-GB"/>
          </w:rPr>
          <w:tab/>
        </w:r>
        <w:r w:rsidDel="00BC13F0">
          <w:rPr>
            <w:lang w:eastAsia="ko-KR"/>
          </w:rPr>
          <w:delText>Deployment Option-2: Converged architecture</w:delText>
        </w:r>
        <w:r w:rsidDel="00BC13F0">
          <w:tab/>
          <w:delText>103</w:delText>
        </w:r>
      </w:del>
    </w:p>
    <w:p w14:paraId="1F6E65C0" w14:textId="243E1585" w:rsidR="009D37FD" w:rsidDel="00BC13F0" w:rsidRDefault="009D37FD">
      <w:pPr>
        <w:pStyle w:val="TOC4"/>
        <w:rPr>
          <w:del w:id="1581" w:author="Rapporteur" w:date="2022-05-30T19:46:00Z"/>
          <w:rFonts w:asciiTheme="minorHAnsi" w:eastAsiaTheme="minorEastAsia" w:hAnsiTheme="minorHAnsi" w:cstheme="minorBidi"/>
          <w:sz w:val="22"/>
          <w:szCs w:val="22"/>
          <w:lang w:eastAsia="en-GB"/>
        </w:rPr>
      </w:pPr>
      <w:del w:id="1582" w:author="Rapporteur" w:date="2022-05-30T19:46:00Z">
        <w:r w:rsidDel="00BC13F0">
          <w:rPr>
            <w:lang w:eastAsia="zh-CN"/>
          </w:rPr>
          <w:delText>B.2.2.1</w:delText>
        </w:r>
        <w:r w:rsidDel="00BC13F0">
          <w:rPr>
            <w:rFonts w:asciiTheme="minorHAnsi" w:eastAsiaTheme="minorEastAsia" w:hAnsiTheme="minorHAnsi" w:cstheme="minorBidi"/>
            <w:sz w:val="22"/>
            <w:szCs w:val="22"/>
            <w:lang w:eastAsia="en-GB"/>
          </w:rPr>
          <w:tab/>
        </w:r>
        <w:r w:rsidDel="00BC13F0">
          <w:rPr>
            <w:lang w:eastAsia="zh-CN"/>
          </w:rPr>
          <w:delText>General</w:delText>
        </w:r>
        <w:r w:rsidDel="00BC13F0">
          <w:tab/>
          <w:delText>103</w:delText>
        </w:r>
      </w:del>
    </w:p>
    <w:p w14:paraId="69423A55" w14:textId="1554D4A8" w:rsidR="009D37FD" w:rsidDel="00BC13F0" w:rsidRDefault="009D37FD">
      <w:pPr>
        <w:pStyle w:val="TOC4"/>
        <w:rPr>
          <w:del w:id="1583" w:author="Rapporteur" w:date="2022-05-30T19:46:00Z"/>
          <w:rFonts w:asciiTheme="minorHAnsi" w:eastAsiaTheme="minorEastAsia" w:hAnsiTheme="minorHAnsi" w:cstheme="minorBidi"/>
          <w:sz w:val="22"/>
          <w:szCs w:val="22"/>
          <w:lang w:eastAsia="en-GB"/>
        </w:rPr>
      </w:pPr>
      <w:del w:id="1584" w:author="Rapporteur" w:date="2022-05-30T19:46:00Z">
        <w:r w:rsidDel="00BC13F0">
          <w:rPr>
            <w:lang w:eastAsia="zh-CN"/>
          </w:rPr>
          <w:delText>B.2.2.2</w:delText>
        </w:r>
        <w:r w:rsidDel="00BC13F0">
          <w:rPr>
            <w:rFonts w:asciiTheme="minorHAnsi" w:eastAsiaTheme="minorEastAsia" w:hAnsiTheme="minorHAnsi" w:cstheme="minorBidi"/>
            <w:sz w:val="22"/>
            <w:szCs w:val="22"/>
            <w:lang w:eastAsia="en-GB"/>
          </w:rPr>
          <w:tab/>
        </w:r>
        <w:r w:rsidDel="00BC13F0">
          <w:rPr>
            <w:lang w:eastAsia="ko-KR"/>
          </w:rPr>
          <w:delText>Evolution</w:delText>
        </w:r>
        <w:r w:rsidDel="00BC13F0">
          <w:rPr>
            <w:lang w:eastAsia="zh-CN"/>
          </w:rPr>
          <w:delText xml:space="preserve"> Options</w:delText>
        </w:r>
        <w:r w:rsidDel="00BC13F0">
          <w:tab/>
          <w:delText>104</w:delText>
        </w:r>
      </w:del>
    </w:p>
    <w:p w14:paraId="2CC4C8F0" w14:textId="4F1F1AD4" w:rsidR="009D37FD" w:rsidDel="00BC13F0" w:rsidRDefault="009D37FD">
      <w:pPr>
        <w:pStyle w:val="TOC5"/>
        <w:rPr>
          <w:del w:id="1585" w:author="Rapporteur" w:date="2022-05-30T19:46:00Z"/>
          <w:rFonts w:asciiTheme="minorHAnsi" w:eastAsiaTheme="minorEastAsia" w:hAnsiTheme="minorHAnsi" w:cstheme="minorBidi"/>
          <w:sz w:val="22"/>
          <w:szCs w:val="22"/>
          <w:lang w:eastAsia="en-GB"/>
        </w:rPr>
      </w:pPr>
      <w:del w:id="1586" w:author="Rapporteur" w:date="2022-05-30T19:46:00Z">
        <w:r w:rsidDel="00BC13F0">
          <w:rPr>
            <w:lang w:eastAsia="zh-CN"/>
          </w:rPr>
          <w:delText>B.2.2.2.1</w:delText>
        </w:r>
        <w:r w:rsidDel="00BC13F0">
          <w:rPr>
            <w:rFonts w:asciiTheme="minorHAnsi" w:eastAsiaTheme="minorEastAsia" w:hAnsiTheme="minorHAnsi" w:cstheme="minorBidi"/>
            <w:sz w:val="22"/>
            <w:szCs w:val="22"/>
            <w:lang w:eastAsia="en-GB"/>
          </w:rPr>
          <w:tab/>
        </w:r>
        <w:r w:rsidDel="00BC13F0">
          <w:rPr>
            <w:lang w:eastAsia="zh-CN"/>
          </w:rPr>
          <w:delText>General</w:delText>
        </w:r>
        <w:r w:rsidDel="00BC13F0">
          <w:tab/>
          <w:delText>104</w:delText>
        </w:r>
      </w:del>
    </w:p>
    <w:p w14:paraId="145D74E9" w14:textId="74927E22" w:rsidR="009D37FD" w:rsidDel="00BC13F0" w:rsidRDefault="009D37FD">
      <w:pPr>
        <w:pStyle w:val="TOC5"/>
        <w:rPr>
          <w:del w:id="1587" w:author="Rapporteur" w:date="2022-05-30T19:46:00Z"/>
          <w:rFonts w:asciiTheme="minorHAnsi" w:eastAsiaTheme="minorEastAsia" w:hAnsiTheme="minorHAnsi" w:cstheme="minorBidi"/>
          <w:sz w:val="22"/>
          <w:szCs w:val="22"/>
          <w:lang w:eastAsia="en-GB"/>
        </w:rPr>
      </w:pPr>
      <w:del w:id="1588" w:author="Rapporteur" w:date="2022-05-30T19:46:00Z">
        <w:r w:rsidDel="00BC13F0">
          <w:rPr>
            <w:lang w:eastAsia="zh-CN"/>
          </w:rPr>
          <w:delText>B.2.2.2.2</w:delText>
        </w:r>
        <w:r w:rsidDel="00BC13F0">
          <w:rPr>
            <w:rFonts w:asciiTheme="minorHAnsi" w:eastAsiaTheme="minorEastAsia" w:hAnsiTheme="minorHAnsi" w:cstheme="minorBidi"/>
            <w:sz w:val="22"/>
            <w:szCs w:val="22"/>
            <w:lang w:eastAsia="en-GB"/>
          </w:rPr>
          <w:tab/>
        </w:r>
        <w:r w:rsidDel="00BC13F0">
          <w:rPr>
            <w:lang w:eastAsia="ko-KR"/>
          </w:rPr>
          <w:delText>Evolution</w:delText>
        </w:r>
        <w:r w:rsidDel="00BC13F0">
          <w:rPr>
            <w:lang w:eastAsia="zh-CN"/>
          </w:rPr>
          <w:delText xml:space="preserve"> Option #1- Enhancement of a deployed MEP to support the functionality of EES</w:delText>
        </w:r>
        <w:r w:rsidDel="00BC13F0">
          <w:tab/>
          <w:delText>104</w:delText>
        </w:r>
      </w:del>
    </w:p>
    <w:p w14:paraId="605ABA53" w14:textId="630CE04C" w:rsidR="009D37FD" w:rsidDel="00BC13F0" w:rsidRDefault="009D37FD">
      <w:pPr>
        <w:pStyle w:val="TOC5"/>
        <w:rPr>
          <w:del w:id="1589" w:author="Rapporteur" w:date="2022-05-30T19:46:00Z"/>
          <w:rFonts w:asciiTheme="minorHAnsi" w:eastAsiaTheme="minorEastAsia" w:hAnsiTheme="minorHAnsi" w:cstheme="minorBidi"/>
          <w:sz w:val="22"/>
          <w:szCs w:val="22"/>
          <w:lang w:eastAsia="en-GB"/>
        </w:rPr>
      </w:pPr>
      <w:del w:id="1590" w:author="Rapporteur" w:date="2022-05-30T19:46:00Z">
        <w:r w:rsidDel="00BC13F0">
          <w:rPr>
            <w:lang w:eastAsia="zh-CN"/>
          </w:rPr>
          <w:delText>B.2.2.2.3</w:delText>
        </w:r>
        <w:r w:rsidDel="00BC13F0">
          <w:rPr>
            <w:rFonts w:asciiTheme="minorHAnsi" w:eastAsiaTheme="minorEastAsia" w:hAnsiTheme="minorHAnsi" w:cstheme="minorBidi"/>
            <w:sz w:val="22"/>
            <w:szCs w:val="22"/>
            <w:lang w:eastAsia="en-GB"/>
          </w:rPr>
          <w:tab/>
        </w:r>
        <w:r w:rsidDel="00BC13F0">
          <w:rPr>
            <w:lang w:eastAsia="ko-KR"/>
          </w:rPr>
          <w:delText>Evolution</w:delText>
        </w:r>
        <w:r w:rsidDel="00BC13F0">
          <w:rPr>
            <w:lang w:eastAsia="zh-CN"/>
          </w:rPr>
          <w:delText xml:space="preserve"> Option #2 Enhancement of a deployed EES to support the functionality of MEP</w:delText>
        </w:r>
        <w:r w:rsidDel="00BC13F0">
          <w:tab/>
          <w:delText>105</w:delText>
        </w:r>
      </w:del>
    </w:p>
    <w:p w14:paraId="13AAFE63" w14:textId="46E18777" w:rsidR="009D37FD" w:rsidDel="00BC13F0" w:rsidRDefault="009D37FD">
      <w:pPr>
        <w:pStyle w:val="TOC3"/>
        <w:rPr>
          <w:del w:id="1591" w:author="Rapporteur" w:date="2022-05-30T19:46:00Z"/>
          <w:rFonts w:asciiTheme="minorHAnsi" w:eastAsiaTheme="minorEastAsia" w:hAnsiTheme="minorHAnsi" w:cstheme="minorBidi"/>
          <w:sz w:val="22"/>
          <w:szCs w:val="22"/>
          <w:lang w:eastAsia="en-GB"/>
        </w:rPr>
      </w:pPr>
      <w:del w:id="1592" w:author="Rapporteur" w:date="2022-05-30T19:46:00Z">
        <w:r w:rsidDel="00BC13F0">
          <w:delText>B.2.3</w:delText>
        </w:r>
        <w:r w:rsidDel="00BC13F0">
          <w:rPr>
            <w:rFonts w:asciiTheme="minorHAnsi" w:eastAsiaTheme="minorEastAsia" w:hAnsiTheme="minorHAnsi" w:cstheme="minorBidi"/>
            <w:sz w:val="22"/>
            <w:szCs w:val="22"/>
            <w:lang w:eastAsia="en-GB"/>
          </w:rPr>
          <w:tab/>
        </w:r>
        <w:r w:rsidDel="00BC13F0">
          <w:delText>Deployment Option-3: non-Collocated Platforms</w:delText>
        </w:r>
        <w:r w:rsidDel="00BC13F0">
          <w:tab/>
          <w:delText>105</w:delText>
        </w:r>
      </w:del>
    </w:p>
    <w:p w14:paraId="21EDD596" w14:textId="106D31F0" w:rsidR="009D37FD" w:rsidDel="00BC13F0" w:rsidRDefault="009D37FD">
      <w:pPr>
        <w:pStyle w:val="TOC9"/>
        <w:rPr>
          <w:del w:id="1593" w:author="Rapporteur" w:date="2022-05-30T19:46:00Z"/>
          <w:rFonts w:asciiTheme="minorHAnsi" w:eastAsiaTheme="minorEastAsia" w:hAnsiTheme="minorHAnsi" w:cstheme="minorBidi"/>
          <w:b w:val="0"/>
          <w:szCs w:val="22"/>
          <w:lang w:eastAsia="en-GB"/>
        </w:rPr>
      </w:pPr>
      <w:del w:id="1594" w:author="Rapporteur" w:date="2022-05-30T19:46:00Z">
        <w:r w:rsidRPr="002C7591" w:rsidDel="00BC13F0">
          <w:rPr>
            <w:lang w:val="en-IN"/>
          </w:rPr>
          <w:delText>Annex C (informative): Change history</w:delText>
        </w:r>
        <w:r w:rsidDel="00BC13F0">
          <w:tab/>
          <w:delText>106</w:delText>
        </w:r>
      </w:del>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595" w:name="foreword"/>
      <w:bookmarkStart w:id="1596" w:name="_Toc82472169"/>
      <w:bookmarkStart w:id="1597" w:name="_Toc82473711"/>
      <w:bookmarkStart w:id="1598" w:name="_Toc104835023"/>
      <w:bookmarkEnd w:id="1595"/>
      <w:r w:rsidRPr="00DE0D54">
        <w:rPr>
          <w:lang w:val="en-IN"/>
        </w:rPr>
        <w:lastRenderedPageBreak/>
        <w:t>Foreword</w:t>
      </w:r>
      <w:bookmarkEnd w:id="1596"/>
      <w:bookmarkEnd w:id="1597"/>
      <w:bookmarkEnd w:id="1598"/>
    </w:p>
    <w:p w14:paraId="424CF20F" w14:textId="77777777" w:rsidR="00080512" w:rsidRPr="00DE0D54" w:rsidRDefault="00080512">
      <w:r w:rsidRPr="00DE0D54">
        <w:t xml:space="preserve">This Technical </w:t>
      </w:r>
      <w:bookmarkStart w:id="1599" w:name="spectype3"/>
      <w:r w:rsidR="00602AEA" w:rsidRPr="00DE0D54">
        <w:t>Report</w:t>
      </w:r>
      <w:bookmarkEnd w:id="1599"/>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600" w:name="introduction"/>
      <w:bookmarkStart w:id="1601" w:name="_Toc82472170"/>
      <w:bookmarkStart w:id="1602" w:name="_Toc82473712"/>
      <w:bookmarkStart w:id="1603" w:name="_Toc104835024"/>
      <w:bookmarkEnd w:id="1600"/>
      <w:r w:rsidRPr="00DE0D54">
        <w:rPr>
          <w:lang w:val="en-IN"/>
        </w:rPr>
        <w:t>Introduction</w:t>
      </w:r>
      <w:bookmarkEnd w:id="1601"/>
      <w:bookmarkEnd w:id="1602"/>
      <w:bookmarkEnd w:id="1603"/>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604" w:name="scope"/>
      <w:bookmarkStart w:id="1605" w:name="_Toc82472171"/>
      <w:bookmarkStart w:id="1606" w:name="_Toc82473713"/>
      <w:bookmarkStart w:id="1607" w:name="_Toc104835025"/>
      <w:bookmarkEnd w:id="1604"/>
      <w:r w:rsidRPr="00DE0D54">
        <w:rPr>
          <w:lang w:val="en-IN"/>
        </w:rPr>
        <w:lastRenderedPageBreak/>
        <w:t>1</w:t>
      </w:r>
      <w:r w:rsidRPr="00DE0D54">
        <w:rPr>
          <w:lang w:val="en-IN"/>
        </w:rPr>
        <w:tab/>
        <w:t>Scope</w:t>
      </w:r>
      <w:bookmarkEnd w:id="1605"/>
      <w:bookmarkEnd w:id="1606"/>
      <w:bookmarkEnd w:id="1607"/>
    </w:p>
    <w:p w14:paraId="5452B317" w14:textId="77777777" w:rsidR="00B077BD" w:rsidRPr="00DE0D54" w:rsidRDefault="00B077BD" w:rsidP="00B077BD">
      <w:bookmarkStart w:id="1608" w:name="references"/>
      <w:bookmarkEnd w:id="1608"/>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609" w:name="_Toc82472172"/>
      <w:bookmarkStart w:id="1610" w:name="_Toc82473714"/>
      <w:bookmarkStart w:id="1611" w:name="_Toc104835026"/>
      <w:r w:rsidRPr="00DE0D54">
        <w:rPr>
          <w:lang w:val="en-IN"/>
        </w:rPr>
        <w:t>2</w:t>
      </w:r>
      <w:r w:rsidRPr="00DE0D54">
        <w:rPr>
          <w:lang w:val="en-IN"/>
        </w:rPr>
        <w:tab/>
        <w:t>References</w:t>
      </w:r>
      <w:bookmarkEnd w:id="1609"/>
      <w:bookmarkEnd w:id="1610"/>
      <w:bookmarkEnd w:id="1611"/>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E0FCE96" w:rsidR="00A9525E" w:rsidRPr="00DE0D54" w:rsidRDefault="00A9525E" w:rsidP="00A9525E">
      <w:pPr>
        <w:pStyle w:val="EX"/>
        <w:rPr>
          <w:ins w:id="1612" w:author="S6-221488" w:date="2022-05-27T12:06:00Z"/>
        </w:rPr>
      </w:pPr>
      <w:ins w:id="1613" w:author="S6-221488" w:date="2022-05-27T12:06:00Z">
        <w:r>
          <w:t>[</w:t>
        </w:r>
        <w:del w:id="1614" w:author="Rapporteur" w:date="2022-05-27T17:44:00Z">
          <w:r w:rsidDel="00DE52E4">
            <w:rPr>
              <w:highlight w:val="yellow"/>
            </w:rPr>
            <w:delText>bb</w:delText>
          </w:r>
        </w:del>
      </w:ins>
      <w:ins w:id="1615" w:author="Rapporteur" w:date="2022-05-27T17:44:00Z">
        <w:r w:rsidR="00DE52E4">
          <w:t>20</w:t>
        </w:r>
      </w:ins>
      <w:ins w:id="1616" w:author="S6-221488" w:date="2022-05-27T12:06:00Z">
        <w:r>
          <w:t>]</w:t>
        </w:r>
        <w:r>
          <w:tab/>
        </w:r>
        <w:r w:rsidRPr="00DE0D54">
          <w:t>3GPP TS 2</w:t>
        </w:r>
        <w:r>
          <w:t>8</w:t>
        </w:r>
        <w:r w:rsidRPr="00DE0D54">
          <w:t>.</w:t>
        </w:r>
        <w:r>
          <w:t>538</w:t>
        </w:r>
        <w:r w:rsidRPr="00DE0D54">
          <w:t>: "</w:t>
        </w:r>
        <w:r w:rsidRPr="008F0BBF">
          <w:t>Management and orchestration; Edge Computing Management</w:t>
        </w:r>
        <w:r w:rsidRPr="00DE0D54">
          <w:t>".</w:t>
        </w:r>
      </w:ins>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1617" w:name="definitions"/>
      <w:bookmarkStart w:id="1618" w:name="_Toc82472173"/>
      <w:bookmarkStart w:id="1619" w:name="_Toc82473715"/>
      <w:bookmarkStart w:id="1620" w:name="_Toc104835027"/>
      <w:bookmarkEnd w:id="1617"/>
      <w:r w:rsidRPr="00DE0D54">
        <w:rPr>
          <w:lang w:val="en-IN"/>
        </w:rPr>
        <w:t>3</w:t>
      </w:r>
      <w:r w:rsidRPr="00DE0D54">
        <w:rPr>
          <w:lang w:val="en-IN"/>
        </w:rPr>
        <w:tab/>
        <w:t>Definitions</w:t>
      </w:r>
      <w:r w:rsidR="00602AEA" w:rsidRPr="00DE0D54">
        <w:rPr>
          <w:lang w:val="en-IN"/>
        </w:rPr>
        <w:t xml:space="preserve"> of terms, symbols and abbreviations</w:t>
      </w:r>
      <w:bookmarkEnd w:id="1618"/>
      <w:bookmarkEnd w:id="1619"/>
      <w:bookmarkEnd w:id="1620"/>
    </w:p>
    <w:p w14:paraId="2309B0B4" w14:textId="77777777" w:rsidR="00080512" w:rsidRPr="00DE0D54" w:rsidRDefault="00080512">
      <w:pPr>
        <w:pStyle w:val="Heading2"/>
        <w:rPr>
          <w:lang w:val="en-IN"/>
        </w:rPr>
      </w:pPr>
      <w:bookmarkStart w:id="1621" w:name="_Toc82472174"/>
      <w:bookmarkStart w:id="1622" w:name="_Toc82473716"/>
      <w:bookmarkStart w:id="1623" w:name="_Toc104835028"/>
      <w:r w:rsidRPr="00DE0D54">
        <w:rPr>
          <w:lang w:val="en-IN"/>
        </w:rPr>
        <w:t>3.1</w:t>
      </w:r>
      <w:r w:rsidRPr="00DE0D54">
        <w:rPr>
          <w:lang w:val="en-IN"/>
        </w:rPr>
        <w:tab/>
      </w:r>
      <w:r w:rsidR="002B6339" w:rsidRPr="00DE0D54">
        <w:rPr>
          <w:lang w:val="en-IN"/>
        </w:rPr>
        <w:t>Terms</w:t>
      </w:r>
      <w:bookmarkEnd w:id="1621"/>
      <w:bookmarkEnd w:id="1622"/>
      <w:bookmarkEnd w:id="1623"/>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1624" w:name="_Toc82472175"/>
      <w:bookmarkStart w:id="1625" w:name="_Toc82473717"/>
      <w:bookmarkStart w:id="1626" w:name="_Toc104835029"/>
      <w:r w:rsidRPr="00DE0D54">
        <w:rPr>
          <w:lang w:val="en-IN"/>
        </w:rPr>
        <w:t>3.2</w:t>
      </w:r>
      <w:r w:rsidRPr="00DE0D54">
        <w:rPr>
          <w:lang w:val="en-IN"/>
        </w:rPr>
        <w:tab/>
        <w:t>Symbols</w:t>
      </w:r>
      <w:bookmarkEnd w:id="1624"/>
      <w:bookmarkEnd w:id="1625"/>
      <w:bookmarkEnd w:id="1626"/>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1627" w:name="_Toc82472176"/>
      <w:bookmarkStart w:id="1628" w:name="_Toc82473718"/>
      <w:bookmarkStart w:id="1629" w:name="_Toc104835030"/>
      <w:r w:rsidRPr="00DE0D54">
        <w:rPr>
          <w:lang w:val="en-IN"/>
        </w:rPr>
        <w:t>3.3</w:t>
      </w:r>
      <w:r w:rsidRPr="00DE0D54">
        <w:rPr>
          <w:lang w:val="en-IN"/>
        </w:rPr>
        <w:tab/>
        <w:t>Abbreviations</w:t>
      </w:r>
      <w:bookmarkEnd w:id="1627"/>
      <w:bookmarkEnd w:id="1628"/>
      <w:bookmarkEnd w:id="1629"/>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1630" w:name="clause4"/>
      <w:bookmarkStart w:id="1631" w:name="_Toc478400621"/>
      <w:bookmarkStart w:id="1632" w:name="_Toc365043"/>
      <w:bookmarkStart w:id="1633" w:name="_Toc82472177"/>
      <w:bookmarkStart w:id="1634" w:name="_Toc82473719"/>
      <w:bookmarkStart w:id="1635" w:name="_Toc475064958"/>
      <w:bookmarkStart w:id="1636" w:name="_Toc104835031"/>
      <w:bookmarkEnd w:id="1630"/>
      <w:r w:rsidRPr="00DE0D54">
        <w:rPr>
          <w:lang w:val="en-IN"/>
        </w:rPr>
        <w:t>4</w:t>
      </w:r>
      <w:r w:rsidRPr="00DE0D54">
        <w:rPr>
          <w:lang w:val="en-IN"/>
        </w:rPr>
        <w:tab/>
        <w:t>Key issues</w:t>
      </w:r>
      <w:bookmarkEnd w:id="1631"/>
      <w:bookmarkEnd w:id="1632"/>
      <w:bookmarkEnd w:id="1633"/>
      <w:bookmarkEnd w:id="1634"/>
      <w:bookmarkEnd w:id="1636"/>
    </w:p>
    <w:p w14:paraId="4418EC2A" w14:textId="77777777" w:rsidR="00794E9D" w:rsidRPr="00DE0D54" w:rsidRDefault="00794E9D" w:rsidP="00794E9D">
      <w:pPr>
        <w:pStyle w:val="Heading2"/>
        <w:rPr>
          <w:lang w:val="en-IN"/>
        </w:rPr>
      </w:pPr>
      <w:bookmarkStart w:id="1637" w:name="_Toc75795707"/>
      <w:bookmarkStart w:id="1638" w:name="_Toc82472178"/>
      <w:bookmarkStart w:id="1639" w:name="_Toc82473720"/>
      <w:bookmarkStart w:id="1640" w:name="_Toc478400622"/>
      <w:bookmarkStart w:id="1641" w:name="_Toc365044"/>
      <w:bookmarkStart w:id="1642" w:name="_Toc104835032"/>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1637"/>
      <w:r w:rsidRPr="00DE0D54">
        <w:rPr>
          <w:lang w:val="en-IN"/>
        </w:rPr>
        <w:t>Enhanced notification service to the EEC</w:t>
      </w:r>
      <w:bookmarkEnd w:id="1638"/>
      <w:bookmarkEnd w:id="1639"/>
      <w:bookmarkEnd w:id="1642"/>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1643" w:name="_Toc82473721"/>
      <w:bookmarkStart w:id="1644" w:name="_Toc104835033"/>
      <w:r w:rsidRPr="00DE0D54">
        <w:t>4.</w:t>
      </w:r>
      <w:r w:rsidR="005D0968" w:rsidRPr="00DE0D54">
        <w:t>2</w:t>
      </w:r>
      <w:r w:rsidRPr="00DE0D54">
        <w:tab/>
        <w:t>Key issue #</w:t>
      </w:r>
      <w:r w:rsidR="005D0968" w:rsidRPr="00DE0D54">
        <w:t>2</w:t>
      </w:r>
      <w:r w:rsidRPr="00DE0D54">
        <w:t>: Enablement of Service APIs exposed by EAS</w:t>
      </w:r>
      <w:bookmarkEnd w:id="1643"/>
      <w:bookmarkEnd w:id="1644"/>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1645"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1646" w:name="_Hlk81298669"/>
      <w:r w:rsidR="00D8202D" w:rsidRPr="00DE0D54">
        <w:rPr>
          <w:lang w:eastAsia="ko-KR"/>
        </w:rPr>
        <w:t>service-specific attributes for API publish/discovery, API availability subscription/notification across EES/CCF</w:t>
      </w:r>
      <w:bookmarkEnd w:id="1646"/>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1647" w:name="_Toc82472179"/>
      <w:bookmarkStart w:id="1648" w:name="_Toc82473722"/>
      <w:bookmarkStart w:id="1649" w:name="_Toc104835034"/>
      <w:bookmarkEnd w:id="1645"/>
      <w:r w:rsidRPr="00DE0D54">
        <w:t>4.</w:t>
      </w:r>
      <w:r w:rsidR="005D0968" w:rsidRPr="00DE0D54">
        <w:t>3</w:t>
      </w:r>
      <w:r w:rsidRPr="00DE0D54">
        <w:tab/>
        <w:t>Key issue #</w:t>
      </w:r>
      <w:r w:rsidR="005D0968" w:rsidRPr="00DE0D54">
        <w:t>3</w:t>
      </w:r>
      <w:r w:rsidRPr="00DE0D54">
        <w:t>: Enhancements to service continuity planning</w:t>
      </w:r>
      <w:bookmarkEnd w:id="1647"/>
      <w:bookmarkEnd w:id="1648"/>
      <w:bookmarkEnd w:id="1649"/>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1650" w:name="_Toc82472180"/>
      <w:bookmarkStart w:id="1651" w:name="_Toc82473723"/>
      <w:bookmarkStart w:id="1652" w:name="_Toc104835035"/>
      <w:r w:rsidRPr="00DE0D54">
        <w:t>4.</w:t>
      </w:r>
      <w:r w:rsidR="005D0968" w:rsidRPr="00DE0D54">
        <w:t>4</w:t>
      </w:r>
      <w:r w:rsidRPr="00DE0D54">
        <w:tab/>
        <w:t>Key issue #</w:t>
      </w:r>
      <w:r w:rsidR="005D0968" w:rsidRPr="00DE0D54">
        <w:t>4</w:t>
      </w:r>
      <w:r w:rsidRPr="00DE0D54">
        <w:t>: EDGE-5</w:t>
      </w:r>
      <w:bookmarkEnd w:id="1650"/>
      <w:bookmarkEnd w:id="1651"/>
      <w:bookmarkEnd w:id="1652"/>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1653" w:name="_Toc82473724"/>
      <w:bookmarkStart w:id="1654" w:name="_Toc104835036"/>
      <w:r w:rsidRPr="00DE0D54">
        <w:t>4.</w:t>
      </w:r>
      <w:r w:rsidR="00076DE0" w:rsidRPr="00DE0D54">
        <w:t>5</w:t>
      </w:r>
      <w:r w:rsidRPr="00DE0D54">
        <w:tab/>
        <w:t>Key issue #</w:t>
      </w:r>
      <w:r w:rsidR="00076DE0" w:rsidRPr="00DE0D54">
        <w:t>5</w:t>
      </w:r>
      <w:r w:rsidRPr="00DE0D54">
        <w:t>: Alignment of EDGEAPP and ETSI MEC</w:t>
      </w:r>
      <w:bookmarkEnd w:id="1653"/>
      <w:bookmarkEnd w:id="1654"/>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ins w:id="1655" w:author="Rapporteur" w:date="2022-05-30T19:55:00Z">
        <w:r w:rsidR="00716309">
          <w:rPr>
            <w:lang w:eastAsia="zh-CN"/>
          </w:rPr>
          <w:t xml:space="preserve"> 1</w:t>
        </w:r>
      </w:ins>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pPr>
        <w:pStyle w:val="NO"/>
        <w:rPr>
          <w:ins w:id="1656" w:author="S6-221434" w:date="2022-05-27T17:34:00Z"/>
          <w:lang w:val="en-US" w:eastAsia="zh-CN"/>
        </w:rPr>
        <w:pPrChange w:id="1657" w:author="Rapporteur" w:date="2022-05-27T17:46:00Z">
          <w:pPr>
            <w:ind w:firstLine="284"/>
          </w:pPr>
        </w:pPrChange>
      </w:pPr>
      <w:bookmarkStart w:id="1658" w:name="_Toc57625363"/>
      <w:bookmarkStart w:id="1659" w:name="_Toc82473725"/>
      <w:bookmarkStart w:id="1660" w:name="_Toc37793120"/>
      <w:bookmarkStart w:id="1661" w:name="_Toc37790915"/>
      <w:ins w:id="1662" w:author="S6-221434" w:date="2022-05-27T17:34:00Z">
        <w:r w:rsidRPr="0022022D">
          <w:rPr>
            <w:lang w:val="en-US" w:eastAsia="zh-CN"/>
          </w:rPr>
          <w:t>N</w:t>
        </w:r>
        <w:r>
          <w:rPr>
            <w:lang w:val="en-US" w:eastAsia="zh-CN"/>
          </w:rPr>
          <w:t>OTE</w:t>
        </w:r>
      </w:ins>
      <w:ins w:id="1663" w:author="Rapporteur" w:date="2022-05-30T19:55:00Z">
        <w:r w:rsidR="00716309">
          <w:rPr>
            <w:lang w:val="en-US" w:eastAsia="zh-CN"/>
          </w:rPr>
          <w:t xml:space="preserve"> 2</w:t>
        </w:r>
      </w:ins>
      <w:ins w:id="1664" w:author="S6-221434" w:date="2022-05-27T17:34:00Z">
        <w:r w:rsidRPr="0022022D">
          <w:rPr>
            <w:lang w:val="en-US" w:eastAsia="zh-CN"/>
          </w:rPr>
          <w:t>: This KI is limited to alignment aspects within 3GPP capabilities.</w:t>
        </w:r>
      </w:ins>
    </w:p>
    <w:p w14:paraId="70D2909D" w14:textId="1FDBAEE2" w:rsidR="00D8202D" w:rsidRPr="00DE0D54" w:rsidRDefault="0070682A" w:rsidP="00DE0D54">
      <w:pPr>
        <w:pStyle w:val="Heading2"/>
      </w:pPr>
      <w:bookmarkStart w:id="1665" w:name="_Toc104835037"/>
      <w:r w:rsidRPr="00DE0D54">
        <w:t>4.6</w:t>
      </w:r>
      <w:r w:rsidR="00D8202D" w:rsidRPr="00DE0D54">
        <w:tab/>
        <w:t xml:space="preserve">Key issue </w:t>
      </w:r>
      <w:bookmarkEnd w:id="1658"/>
      <w:r w:rsidR="002B15EA">
        <w:t>#</w:t>
      </w:r>
      <w:r w:rsidRPr="00DE0D54">
        <w:t xml:space="preserve">6: </w:t>
      </w:r>
      <w:r w:rsidR="00D8202D" w:rsidRPr="00DE0D54">
        <w:t>Edge services support across ECSPs</w:t>
      </w:r>
      <w:bookmarkEnd w:id="1659"/>
      <w:bookmarkEnd w:id="1665"/>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4pt;height:189pt" o:ole="">
            <v:imagedata r:id="rId11" o:title=""/>
          </v:shape>
          <o:OLEObject Type="Embed" ProgID="Visio.Drawing.15" ShapeID="_x0000_i1025" DrawAspect="Content" ObjectID="_1715451076"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1660"/>
    <w:bookmarkEnd w:id="1661"/>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1666" w:name="_Toc82472181"/>
      <w:bookmarkStart w:id="1667"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1668" w:name="_Toc104835038"/>
      <w:r w:rsidRPr="00DE0D54">
        <w:t>4.</w:t>
      </w:r>
      <w:r w:rsidR="00FB2CDF" w:rsidRPr="00DE0D54">
        <w:t>7</w:t>
      </w:r>
      <w:r w:rsidRPr="00DE0D54">
        <w:tab/>
        <w:t>Key issue #</w:t>
      </w:r>
      <w:r w:rsidR="00FB2CDF" w:rsidRPr="00DE0D54">
        <w:t>7</w:t>
      </w:r>
      <w:r w:rsidRPr="00DE0D54">
        <w:t>: Application traffic filter exposure</w:t>
      </w:r>
      <w:bookmarkEnd w:id="1666"/>
      <w:bookmarkEnd w:id="1667"/>
      <w:bookmarkEnd w:id="1668"/>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1669" w:name="_Toc82472182"/>
      <w:bookmarkStart w:id="1670" w:name="_Toc82473727"/>
      <w:bookmarkStart w:id="1671" w:name="_Toc104835039"/>
      <w:r w:rsidRPr="00DE0D54">
        <w:t>4.</w:t>
      </w:r>
      <w:r w:rsidR="001314A0" w:rsidRPr="00DE0D54">
        <w:t>8</w:t>
      </w:r>
      <w:r w:rsidRPr="00DE0D54">
        <w:tab/>
        <w:t>Key issue #</w:t>
      </w:r>
      <w:r w:rsidR="001314A0" w:rsidRPr="00DE0D54">
        <w:t>8</w:t>
      </w:r>
      <w:r w:rsidRPr="00DE0D54">
        <w:t>: EAS selection synchronization</w:t>
      </w:r>
      <w:bookmarkEnd w:id="1669"/>
      <w:bookmarkEnd w:id="1670"/>
      <w:bookmarkEnd w:id="1671"/>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1672" w:name="_Toc82472183"/>
      <w:bookmarkStart w:id="1673" w:name="_Toc82473728"/>
      <w:bookmarkStart w:id="1674" w:name="_Toc10483504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1672"/>
      <w:bookmarkEnd w:id="1673"/>
      <w:bookmarkEnd w:id="1674"/>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1675" w:name="_Toc82472184"/>
      <w:bookmarkStart w:id="1676" w:name="_Toc82473729"/>
      <w:bookmarkStart w:id="1677" w:name="_Toc104835041"/>
      <w:r w:rsidRPr="00DE0D54">
        <w:t>4.</w:t>
      </w:r>
      <w:r w:rsidR="003B7963" w:rsidRPr="00DE0D54">
        <w:t>10</w:t>
      </w:r>
      <w:r w:rsidRPr="00DE0D54">
        <w:tab/>
        <w:t>Key issue #</w:t>
      </w:r>
      <w:r w:rsidR="003B7963" w:rsidRPr="00DE0D54">
        <w:t>10</w:t>
      </w:r>
      <w:r w:rsidRPr="00DE0D54">
        <w:t>: Support for roaming UEs</w:t>
      </w:r>
      <w:bookmarkEnd w:id="1675"/>
      <w:bookmarkEnd w:id="1676"/>
      <w:bookmarkEnd w:id="1677"/>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1678" w:name="_Toc82472185"/>
      <w:bookmarkStart w:id="1679" w:name="_Toc82473730"/>
      <w:bookmarkStart w:id="1680" w:name="_Toc104835042"/>
      <w:r w:rsidRPr="00DE0D54">
        <w:lastRenderedPageBreak/>
        <w:t>4.</w:t>
      </w:r>
      <w:r w:rsidR="00651E49" w:rsidRPr="00DE0D54">
        <w:t>11</w:t>
      </w:r>
      <w:r w:rsidRPr="00DE0D54">
        <w:tab/>
        <w:t>Key issue #</w:t>
      </w:r>
      <w:r w:rsidR="00651E49" w:rsidRPr="00DE0D54">
        <w:t>11</w:t>
      </w:r>
      <w:r w:rsidRPr="00DE0D54">
        <w:t>: ACR between EAS and Cloud Application Server</w:t>
      </w:r>
      <w:bookmarkEnd w:id="1678"/>
      <w:bookmarkEnd w:id="1679"/>
      <w:bookmarkEnd w:id="1680"/>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1681" w:name="_Toc82472186"/>
      <w:bookmarkStart w:id="1682" w:name="_Toc82473731"/>
      <w:bookmarkStart w:id="1683" w:name="_Toc104835043"/>
      <w:r>
        <w:t>4.</w:t>
      </w:r>
      <w:r w:rsidR="00A56B51">
        <w:t>12</w:t>
      </w:r>
      <w:r>
        <w:tab/>
        <w:t>Key issue #</w:t>
      </w:r>
      <w:r w:rsidR="00A56B51">
        <w:t>12</w:t>
      </w:r>
      <w:r>
        <w:t xml:space="preserve">: </w:t>
      </w:r>
      <w:r>
        <w:rPr>
          <w:rFonts w:hint="eastAsia"/>
          <w:lang w:val="en-US" w:eastAsia="zh-CN"/>
        </w:rPr>
        <w:t>EEL service differentiation</w:t>
      </w:r>
      <w:bookmarkEnd w:id="1683"/>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1684" w:name="_Toc77951857"/>
      <w:bookmarkStart w:id="1685" w:name="_Toc104835044"/>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1685"/>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6pt;height:165.6pt" o:ole="">
            <v:imagedata r:id="rId13" o:title=""/>
          </v:shape>
          <o:OLEObject Type="Embed" ProgID="Visio.Drawing.15" ShapeID="_x0000_i1026" DrawAspect="Content" ObjectID="_1715451077"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1686" w:name="_Toc104835045"/>
      <w:r w:rsidRPr="00A307B4">
        <w:t>4.</w:t>
      </w:r>
      <w:r w:rsidR="00A56B51">
        <w:t>14</w:t>
      </w:r>
      <w:r w:rsidRPr="00A307B4">
        <w:tab/>
        <w:t>Key issue #</w:t>
      </w:r>
      <w:r w:rsidR="00A56B51">
        <w:t>14</w:t>
      </w:r>
      <w:r w:rsidRPr="00A307B4">
        <w:t xml:space="preserve">: </w:t>
      </w:r>
      <w:bookmarkEnd w:id="1684"/>
      <w:r>
        <w:t>Application traffic influence for initially selected EAS</w:t>
      </w:r>
      <w:bookmarkEnd w:id="1686"/>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1687" w:name="_Toc104835046"/>
      <w:r w:rsidRPr="00A307B4">
        <w:t>4.</w:t>
      </w:r>
      <w:r w:rsidR="00A56B51">
        <w:t>15</w:t>
      </w:r>
      <w:r w:rsidRPr="00A307B4">
        <w:tab/>
        <w:t>Key issue #</w:t>
      </w:r>
      <w:r w:rsidR="00A56B51">
        <w:t>15</w:t>
      </w:r>
      <w:r w:rsidRPr="00A307B4">
        <w:t xml:space="preserve">: </w:t>
      </w:r>
      <w:r>
        <w:t>Support of constrained devices for Edge</w:t>
      </w:r>
      <w:bookmarkEnd w:id="1687"/>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1688" w:name="_Toc104835047"/>
      <w:r w:rsidRPr="002506D5">
        <w:t>4.</w:t>
      </w:r>
      <w:r w:rsidR="00A56B51" w:rsidRPr="002506D5">
        <w:t>16</w:t>
      </w:r>
      <w:r w:rsidRPr="002506D5">
        <w:tab/>
        <w:t xml:space="preserve">Key issue </w:t>
      </w:r>
      <w:r w:rsidR="00A56B51" w:rsidRPr="002506D5">
        <w:t>#16</w:t>
      </w:r>
      <w:r w:rsidRPr="002506D5">
        <w:t>: support of NAT deployed within the edge data network</w:t>
      </w:r>
      <w:bookmarkEnd w:id="1688"/>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1689" w:name="_Toc10483504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1689"/>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1690" w:name="_MON_1708156281"/>
    <w:bookmarkEnd w:id="1690"/>
    <w:p w14:paraId="2B500AB0" w14:textId="3BD887A4" w:rsidR="00103E1E" w:rsidRDefault="00DD1F36" w:rsidP="00DD1F36">
      <w:pPr>
        <w:pStyle w:val="TH"/>
      </w:pPr>
      <w:r>
        <w:object w:dxaOrig="9026" w:dyaOrig="3732" w14:anchorId="265964E9">
          <v:shape id="_x0000_i1027" type="#_x0000_t75" style="width:450.6pt;height:186pt" o:ole="">
            <v:imagedata r:id="rId15" o:title=""/>
          </v:shape>
          <o:OLEObject Type="Embed" ProgID="Word.Document.12" ShapeID="_x0000_i1027" DrawAspect="Content" ObjectID="_1715451078"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1691" w:name="_Toc104835049"/>
      <w:r w:rsidRPr="006846EE">
        <w:rPr>
          <w:rFonts w:eastAsia="Batang"/>
        </w:rPr>
        <w:t>4.18</w:t>
      </w:r>
      <w:r w:rsidRPr="006846EE">
        <w:rPr>
          <w:rFonts w:eastAsia="Batang"/>
        </w:rPr>
        <w:tab/>
        <w:t>Key issue #18: Linkage between EASs</w:t>
      </w:r>
      <w:bookmarkEnd w:id="1691"/>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692" w:name="_Toc104835050"/>
      <w:r>
        <w:rPr>
          <w:lang w:eastAsia="zh-CN"/>
        </w:rPr>
        <w:lastRenderedPageBreak/>
        <w:t>4.19</w:t>
      </w:r>
      <w:r>
        <w:rPr>
          <w:lang w:eastAsia="zh-CN"/>
        </w:rPr>
        <w:tab/>
        <w:t xml:space="preserve">Key </w:t>
      </w:r>
      <w:r>
        <w:t>issue #19: ACR scenario combination</w:t>
      </w:r>
      <w:bookmarkEnd w:id="1692"/>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693" w:name="_Toc95120569"/>
      <w:bookmarkStart w:id="1694" w:name="_Toc104835051"/>
      <w:r>
        <w:t>4.20</w:t>
      </w:r>
      <w:r>
        <w:tab/>
        <w:t>Key issue #</w:t>
      </w:r>
      <w:r>
        <w:rPr>
          <w:lang w:eastAsia="ko-KR"/>
        </w:rPr>
        <w:t>20</w:t>
      </w:r>
      <w:r>
        <w:t xml:space="preserve">: </w:t>
      </w:r>
      <w:bookmarkEnd w:id="1693"/>
      <w:r w:rsidRPr="00522747">
        <w:rPr>
          <w:noProof/>
          <w:lang w:val="en-US"/>
        </w:rPr>
        <w:t>Method of supporting federated EAS service</w:t>
      </w:r>
      <w:bookmarkEnd w:id="1694"/>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695" w:name="_Toc104835052"/>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695"/>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8pt;height:448.8pt" o:ole="">
            <v:imagedata r:id="rId17" o:title=""/>
          </v:shape>
          <o:OLEObject Type="Embed" ProgID="Visio.Drawing.15" ShapeID="_x0000_i1028" DrawAspect="Content" ObjectID="_1715451079"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3518AE">
      <w:pPr>
        <w:pStyle w:val="NO"/>
      </w:pPr>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14B8B7CC" w14:textId="166336DD" w:rsidR="003518AE" w:rsidRPr="004F7511"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696" w:name="_Toc90491381"/>
      <w:bookmarkStart w:id="1697" w:name="_Toc104835053"/>
      <w:r w:rsidRPr="00C31B4B">
        <w:lastRenderedPageBreak/>
        <w:t>4.</w:t>
      </w:r>
      <w:r w:rsidR="00664FFC" w:rsidRPr="00C31B4B">
        <w:t>22</w:t>
      </w:r>
      <w:r w:rsidRPr="00C31B4B">
        <w:tab/>
        <w:t>Key issue #</w:t>
      </w:r>
      <w:r w:rsidR="00664FFC" w:rsidRPr="00C31B4B">
        <w:t>22</w:t>
      </w:r>
      <w:r w:rsidRPr="00C31B4B">
        <w:t>: EAS discovery in Edge Node sharing scenario</w:t>
      </w:r>
      <w:bookmarkEnd w:id="1697"/>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ins w:id="1698" w:author="Rapporteur" w:date="2022-05-30T19:56:00Z">
        <w:r w:rsidR="00A2747F">
          <w:rPr>
            <w:lang w:eastAsia="ko-KR"/>
          </w:rPr>
          <w:t xml:space="preserve"> 1</w:t>
        </w:r>
      </w:ins>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59D68745" w:rsidR="006470AA" w:rsidRDefault="006470AA" w:rsidP="006470AA">
      <w:pPr>
        <w:pStyle w:val="TF"/>
      </w:pPr>
      <w:r>
        <w:t>Figure 4.</w:t>
      </w:r>
      <w:del w:id="1699" w:author="Rapporteur" w:date="2022-05-30T18:30:00Z">
        <w:r w:rsidDel="00010077">
          <w:delText>x</w:delText>
        </w:r>
      </w:del>
      <w:ins w:id="1700" w:author="Rapporteur" w:date="2022-05-30T18:30:00Z">
        <w:r w:rsidR="00010077">
          <w:t>22</w:t>
        </w:r>
      </w:ins>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696"/>
    <w:p w14:paraId="7D3B36D6" w14:textId="11FCA11A" w:rsidR="006470AA" w:rsidRPr="00DD4F01" w:rsidRDefault="006470AA" w:rsidP="006470AA">
      <w:pPr>
        <w:pStyle w:val="NO"/>
        <w:rPr>
          <w:noProof/>
        </w:rPr>
      </w:pPr>
      <w:r>
        <w:rPr>
          <w:noProof/>
        </w:rPr>
        <w:t>NOTE</w:t>
      </w:r>
      <w:ins w:id="1701" w:author="Rapporteur" w:date="2022-05-30T19:56:00Z">
        <w:r w:rsidR="00A2747F">
          <w:rPr>
            <w:noProof/>
          </w:rPr>
          <w:t xml:space="preserve"> 2</w:t>
        </w:r>
      </w:ins>
      <w:r>
        <w:rPr>
          <w:noProof/>
        </w:rPr>
        <w:t>:</w:t>
      </w:r>
      <w:r>
        <w:rPr>
          <w:noProof/>
        </w:rPr>
        <w:tab/>
        <w:t xml:space="preserve">The key issue assumes OP A and OP B </w:t>
      </w:r>
      <w:r w:rsidRPr="00C756B6">
        <w:rPr>
          <w:noProof/>
        </w:rPr>
        <w:t>has the same Edge Computing Architecture (i.e. EDGEAPP)</w:t>
      </w:r>
      <w:r>
        <w:rPr>
          <w:noProof/>
        </w:rPr>
        <w:t>.</w:t>
      </w:r>
    </w:p>
    <w:p w14:paraId="209EF152" w14:textId="77777777" w:rsidR="00334815" w:rsidRPr="00DE0D54" w:rsidRDefault="00334815" w:rsidP="006A061D">
      <w:pPr>
        <w:pStyle w:val="Heading2"/>
        <w:rPr>
          <w:lang w:val="en-IN"/>
        </w:rPr>
      </w:pPr>
      <w:bookmarkStart w:id="1702" w:name="_Toc10483505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1640"/>
      <w:bookmarkEnd w:id="1641"/>
      <w:bookmarkEnd w:id="1681"/>
      <w:bookmarkEnd w:id="1682"/>
      <w:bookmarkEnd w:id="1702"/>
    </w:p>
    <w:p w14:paraId="0C9C998E" w14:textId="77777777" w:rsidR="003F3436" w:rsidRPr="00DE0D54" w:rsidRDefault="003F3436" w:rsidP="003F3436">
      <w:pPr>
        <w:pStyle w:val="Guidance"/>
      </w:pPr>
      <w:bookmarkStart w:id="1703" w:name="_Toc478400624"/>
      <w:bookmarkStart w:id="1704"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705" w:name="_Toc82472187"/>
      <w:bookmarkStart w:id="1706" w:name="_Toc82473732"/>
      <w:bookmarkStart w:id="1707" w:name="_Toc104835055"/>
      <w:r w:rsidRPr="00DE0D54">
        <w:rPr>
          <w:lang w:val="en-IN"/>
        </w:rPr>
        <w:t>5</w:t>
      </w:r>
      <w:r w:rsidRPr="00DE0D54">
        <w:rPr>
          <w:lang w:val="en-IN"/>
        </w:rPr>
        <w:tab/>
        <w:t>Architectural requirements</w:t>
      </w:r>
      <w:bookmarkEnd w:id="1703"/>
      <w:bookmarkEnd w:id="1704"/>
      <w:bookmarkEnd w:id="1705"/>
      <w:bookmarkEnd w:id="1706"/>
      <w:bookmarkEnd w:id="1707"/>
    </w:p>
    <w:p w14:paraId="2BA9B1F6" w14:textId="77777777" w:rsidR="00334815" w:rsidRPr="00DE0D54" w:rsidRDefault="00334815" w:rsidP="00334815">
      <w:pPr>
        <w:pStyle w:val="Heading2"/>
        <w:rPr>
          <w:lang w:val="en-IN"/>
        </w:rPr>
      </w:pPr>
      <w:bookmarkStart w:id="1708" w:name="_Toc478400625"/>
      <w:bookmarkStart w:id="1709" w:name="_Toc365047"/>
      <w:bookmarkStart w:id="1710" w:name="_Toc82472188"/>
      <w:bookmarkStart w:id="1711" w:name="_Toc82473733"/>
      <w:bookmarkStart w:id="1712" w:name="_Toc104835056"/>
      <w:r w:rsidRPr="00DE0D54">
        <w:rPr>
          <w:lang w:val="en-IN"/>
        </w:rPr>
        <w:t>5.</w:t>
      </w:r>
      <w:r w:rsidR="00FC193E" w:rsidRPr="00DE0D54">
        <w:rPr>
          <w:lang w:val="en-IN"/>
        </w:rPr>
        <w:t>1</w:t>
      </w:r>
      <w:r w:rsidRPr="00DE0D54">
        <w:rPr>
          <w:lang w:val="en-IN"/>
        </w:rPr>
        <w:tab/>
        <w:t>General requirements</w:t>
      </w:r>
      <w:bookmarkEnd w:id="1708"/>
      <w:bookmarkEnd w:id="1709"/>
      <w:bookmarkEnd w:id="1710"/>
      <w:bookmarkEnd w:id="1711"/>
      <w:bookmarkEnd w:id="1712"/>
    </w:p>
    <w:p w14:paraId="281CF85F" w14:textId="77777777" w:rsidR="00334815" w:rsidRPr="00DE0D54" w:rsidRDefault="00FC193E" w:rsidP="00334815">
      <w:pPr>
        <w:pStyle w:val="Heading3"/>
        <w:rPr>
          <w:lang w:val="en-IN"/>
        </w:rPr>
      </w:pPr>
      <w:bookmarkStart w:id="1713" w:name="_Toc365048"/>
      <w:bookmarkStart w:id="1714" w:name="_Toc82472189"/>
      <w:bookmarkStart w:id="1715" w:name="_Toc82473734"/>
      <w:bookmarkStart w:id="1716" w:name="_Toc478400626"/>
      <w:bookmarkStart w:id="1717" w:name="_Toc104835057"/>
      <w:r w:rsidRPr="00DE0D54">
        <w:rPr>
          <w:lang w:val="en-IN"/>
        </w:rPr>
        <w:t>5.1</w:t>
      </w:r>
      <w:r w:rsidR="00334815" w:rsidRPr="00DE0D54">
        <w:rPr>
          <w:lang w:val="en-IN"/>
        </w:rPr>
        <w:t>.1</w:t>
      </w:r>
      <w:r w:rsidR="00334815" w:rsidRPr="00DE0D54">
        <w:rPr>
          <w:lang w:val="en-IN"/>
        </w:rPr>
        <w:tab/>
        <w:t>General</w:t>
      </w:r>
      <w:bookmarkEnd w:id="1713"/>
      <w:bookmarkEnd w:id="1714"/>
      <w:bookmarkEnd w:id="1715"/>
      <w:bookmarkEnd w:id="1717"/>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718" w:name="_Toc365049"/>
      <w:bookmarkStart w:id="1719" w:name="_Toc82472190"/>
      <w:bookmarkStart w:id="1720" w:name="_Toc82473735"/>
      <w:bookmarkStart w:id="1721" w:name="_Toc104835058"/>
      <w:r w:rsidRPr="00DE0D54">
        <w:rPr>
          <w:lang w:val="en-IN"/>
        </w:rPr>
        <w:t>5.1</w:t>
      </w:r>
      <w:r w:rsidR="00EF461B" w:rsidRPr="00DE0D54">
        <w:rPr>
          <w:lang w:val="en-IN"/>
        </w:rPr>
        <w:t>.2</w:t>
      </w:r>
      <w:r w:rsidR="00334815" w:rsidRPr="00DE0D54">
        <w:rPr>
          <w:lang w:val="en-IN"/>
        </w:rPr>
        <w:tab/>
        <w:t>Requirements</w:t>
      </w:r>
      <w:bookmarkEnd w:id="1718"/>
      <w:bookmarkEnd w:id="1719"/>
      <w:bookmarkEnd w:id="1720"/>
      <w:bookmarkEnd w:id="1721"/>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722" w:name="_Toc365050"/>
      <w:bookmarkStart w:id="1723" w:name="_Toc82472191"/>
      <w:bookmarkStart w:id="1724" w:name="_Toc82473736"/>
      <w:bookmarkStart w:id="1725" w:name="_Toc104835059"/>
      <w:r w:rsidRPr="00B75600">
        <w:rPr>
          <w:lang w:val="en-IN"/>
        </w:rPr>
        <w:lastRenderedPageBreak/>
        <w:t>5.</w:t>
      </w:r>
      <w:r w:rsidR="00A56B51" w:rsidRPr="00B75600">
        <w:rPr>
          <w:lang w:val="en-IN"/>
        </w:rPr>
        <w:t>2</w:t>
      </w:r>
      <w:r w:rsidRPr="00B75600">
        <w:rPr>
          <w:lang w:val="en-IN"/>
        </w:rPr>
        <w:tab/>
        <w:t>Enablement of Service APIs exposed by EAS</w:t>
      </w:r>
      <w:bookmarkEnd w:id="1725"/>
    </w:p>
    <w:p w14:paraId="2286D067" w14:textId="4DF32D7F" w:rsidR="00570B1E" w:rsidRPr="00B75600" w:rsidRDefault="00570B1E" w:rsidP="00B75600">
      <w:pPr>
        <w:pStyle w:val="Heading3"/>
      </w:pPr>
      <w:bookmarkStart w:id="1726" w:name="_Toc104835060"/>
      <w:r w:rsidRPr="00B75600">
        <w:rPr>
          <w:lang w:val="en-IN"/>
        </w:rPr>
        <w:t>5.</w:t>
      </w:r>
      <w:r w:rsidR="00A56B51" w:rsidRPr="00B75600">
        <w:rPr>
          <w:lang w:val="en-IN"/>
        </w:rPr>
        <w:t>2</w:t>
      </w:r>
      <w:r w:rsidRPr="00B75600">
        <w:rPr>
          <w:lang w:val="en-IN"/>
        </w:rPr>
        <w:t>.1</w:t>
      </w:r>
      <w:r w:rsidRPr="00B75600">
        <w:rPr>
          <w:lang w:val="en-IN"/>
        </w:rPr>
        <w:tab/>
        <w:t>General</w:t>
      </w:r>
      <w:bookmarkEnd w:id="1726"/>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727" w:name="_Toc104835061"/>
      <w:r w:rsidRPr="00B75600">
        <w:rPr>
          <w:lang w:val="en-IN"/>
        </w:rPr>
        <w:t>5.</w:t>
      </w:r>
      <w:r w:rsidR="00A56B51" w:rsidRPr="00B75600">
        <w:rPr>
          <w:lang w:val="en-IN"/>
        </w:rPr>
        <w:t>2</w:t>
      </w:r>
      <w:r w:rsidRPr="00B75600">
        <w:rPr>
          <w:lang w:val="en-IN"/>
        </w:rPr>
        <w:t>.2</w:t>
      </w:r>
      <w:r w:rsidRPr="00B75600">
        <w:rPr>
          <w:lang w:val="en-IN"/>
        </w:rPr>
        <w:tab/>
        <w:t>Requirements</w:t>
      </w:r>
      <w:bookmarkEnd w:id="1727"/>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728" w:name="_Toc104835062"/>
      <w:r>
        <w:rPr>
          <w:lang w:val="en-IN"/>
        </w:rPr>
        <w:t>5.3</w:t>
      </w:r>
      <w:r>
        <w:rPr>
          <w:lang w:val="en-IN"/>
        </w:rPr>
        <w:tab/>
      </w:r>
      <w:r>
        <w:rPr>
          <w:rFonts w:hint="eastAsia"/>
          <w:lang w:val="en-US" w:eastAsia="zh-CN"/>
        </w:rPr>
        <w:t>ECS discovery</w:t>
      </w:r>
      <w:bookmarkEnd w:id="1728"/>
    </w:p>
    <w:p w14:paraId="559BDE4B" w14:textId="7E083638" w:rsidR="008D74BF" w:rsidRDefault="008D74BF" w:rsidP="008D74BF">
      <w:pPr>
        <w:pStyle w:val="Heading3"/>
        <w:rPr>
          <w:lang w:val="en-IN"/>
        </w:rPr>
      </w:pPr>
      <w:bookmarkStart w:id="1729" w:name="_Toc104835063"/>
      <w:r>
        <w:rPr>
          <w:lang w:val="en-IN"/>
        </w:rPr>
        <w:t>5.3.1</w:t>
      </w:r>
      <w:r>
        <w:rPr>
          <w:lang w:val="en-IN"/>
        </w:rPr>
        <w:tab/>
        <w:t>General</w:t>
      </w:r>
      <w:bookmarkEnd w:id="1729"/>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730" w:name="OLE_LINK3"/>
      <w:r>
        <w:rPr>
          <w:rFonts w:hint="eastAsia"/>
          <w:lang w:val="en-US" w:eastAsia="zh-CN"/>
        </w:rPr>
        <w:t xml:space="preserve"> </w:t>
      </w:r>
      <w:r>
        <w:rPr>
          <w:rFonts w:eastAsia="Batang"/>
          <w:lang w:eastAsia="ko-KR"/>
        </w:rPr>
        <w:t xml:space="preserve">to address </w:t>
      </w:r>
      <w:bookmarkEnd w:id="1730"/>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731" w:name="OLE_LINK121"/>
      <w:r>
        <w:rPr>
          <w:lang w:eastAsia="ko-KR"/>
        </w:rPr>
        <w:t>0</w:t>
      </w:r>
      <w:r w:rsidRPr="00DE0D54">
        <w:rPr>
          <w:lang w:eastAsia="ko-KR"/>
        </w:rPr>
        <w:t>.</w:t>
      </w:r>
      <w:bookmarkEnd w:id="1731"/>
    </w:p>
    <w:p w14:paraId="73F495FA" w14:textId="77777777" w:rsidR="008D74BF" w:rsidRDefault="008D74BF" w:rsidP="008D74BF"/>
    <w:p w14:paraId="092A9D0C" w14:textId="1C14F570" w:rsidR="008D74BF" w:rsidRDefault="008D74BF" w:rsidP="008D74BF">
      <w:pPr>
        <w:pStyle w:val="Heading3"/>
        <w:rPr>
          <w:lang w:val="en-IN"/>
        </w:rPr>
      </w:pPr>
      <w:bookmarkStart w:id="1732" w:name="_Toc104835064"/>
      <w:r>
        <w:rPr>
          <w:lang w:val="en-IN"/>
        </w:rPr>
        <w:t>5.3.2</w:t>
      </w:r>
      <w:r>
        <w:rPr>
          <w:lang w:val="en-IN"/>
        </w:rPr>
        <w:tab/>
        <w:t>Requirements</w:t>
      </w:r>
      <w:bookmarkEnd w:id="1732"/>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733" w:name="OLE_LINK130"/>
      <w:bookmarkStart w:id="1734" w:name="OLE_LINK131"/>
      <w:bookmarkStart w:id="1735" w:name="OLE_LINK5"/>
      <w:bookmarkStart w:id="1736" w:name="OLE_LINK6"/>
      <w:r>
        <w:t>-</w:t>
      </w:r>
      <w:r>
        <w:tab/>
      </w:r>
      <w:bookmarkEnd w:id="1733"/>
      <w:bookmarkEnd w:id="1734"/>
      <w:r>
        <w:t>The application layer architecture shall provide mechanisms for ECS</w:t>
      </w:r>
      <w:r>
        <w:rPr>
          <w:lang w:val="en-US" w:eastAsia="zh-CN"/>
        </w:rPr>
        <w:t xml:space="preserve"> </w:t>
      </w:r>
      <w:r>
        <w:t xml:space="preserve">to </w:t>
      </w:r>
      <w:bookmarkStart w:id="1737" w:name="OLE_LINK119"/>
      <w:bookmarkStart w:id="1738" w:name="OLE_LINK120"/>
      <w:r>
        <w:t xml:space="preserve">discover available </w:t>
      </w:r>
      <w:r>
        <w:rPr>
          <w:rFonts w:hint="eastAsia"/>
          <w:lang w:val="en-US" w:eastAsia="zh-CN"/>
        </w:rPr>
        <w:t xml:space="preserve">ECS </w:t>
      </w:r>
      <w:r>
        <w:rPr>
          <w:lang w:eastAsia="ko-KR"/>
        </w:rPr>
        <w:t xml:space="preserve">which may have suitable EES, </w:t>
      </w:r>
      <w:bookmarkEnd w:id="1735"/>
      <w:bookmarkEnd w:id="1736"/>
      <w:bookmarkEnd w:id="1737"/>
      <w:bookmarkEnd w:id="1738"/>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739" w:name="_Toc104835065"/>
      <w:r w:rsidRPr="00DE0D54">
        <w:rPr>
          <w:lang w:val="en-IN"/>
        </w:rPr>
        <w:t>5.</w:t>
      </w:r>
      <w:r w:rsidR="00FC193E" w:rsidRPr="00DE0D54">
        <w:rPr>
          <w:lang w:val="en-IN"/>
        </w:rPr>
        <w:t>x</w:t>
      </w:r>
      <w:r w:rsidRPr="00DE0D54">
        <w:rPr>
          <w:lang w:val="en-IN"/>
        </w:rPr>
        <w:tab/>
        <w:t>&lt;specific requirements</w:t>
      </w:r>
      <w:bookmarkEnd w:id="1716"/>
      <w:r w:rsidRPr="00DE0D54">
        <w:rPr>
          <w:lang w:val="en-IN"/>
        </w:rPr>
        <w:t>&gt;</w:t>
      </w:r>
      <w:bookmarkEnd w:id="1722"/>
      <w:bookmarkEnd w:id="1723"/>
      <w:bookmarkEnd w:id="1724"/>
      <w:bookmarkEnd w:id="1739"/>
    </w:p>
    <w:p w14:paraId="5F7EE4BE" w14:textId="77777777" w:rsidR="00334815" w:rsidRPr="00DE0D54" w:rsidRDefault="00334815" w:rsidP="00334815">
      <w:pPr>
        <w:pStyle w:val="Heading3"/>
        <w:rPr>
          <w:lang w:val="en-IN"/>
        </w:rPr>
      </w:pPr>
      <w:bookmarkStart w:id="1740" w:name="_Toc478400627"/>
      <w:bookmarkStart w:id="1741" w:name="_Toc365051"/>
      <w:bookmarkStart w:id="1742" w:name="_Toc82472192"/>
      <w:bookmarkStart w:id="1743" w:name="_Toc82473737"/>
      <w:bookmarkStart w:id="1744" w:name="_Toc104835066"/>
      <w:r w:rsidRPr="00DE0D54">
        <w:rPr>
          <w:lang w:val="en-IN"/>
        </w:rPr>
        <w:t>5.</w:t>
      </w:r>
      <w:r w:rsidR="00FC193E" w:rsidRPr="00DE0D54">
        <w:rPr>
          <w:lang w:val="en-IN"/>
        </w:rPr>
        <w:t>x</w:t>
      </w:r>
      <w:r w:rsidRPr="00DE0D54">
        <w:rPr>
          <w:lang w:val="en-IN"/>
        </w:rPr>
        <w:t>.1</w:t>
      </w:r>
      <w:r w:rsidRPr="00DE0D54">
        <w:rPr>
          <w:lang w:val="en-IN"/>
        </w:rPr>
        <w:tab/>
      </w:r>
      <w:bookmarkEnd w:id="1740"/>
      <w:r w:rsidRPr="00DE0D54">
        <w:rPr>
          <w:lang w:val="en-IN"/>
        </w:rPr>
        <w:t>General</w:t>
      </w:r>
      <w:bookmarkEnd w:id="1741"/>
      <w:bookmarkEnd w:id="1742"/>
      <w:bookmarkEnd w:id="1743"/>
      <w:bookmarkEnd w:id="1744"/>
    </w:p>
    <w:p w14:paraId="221A3939" w14:textId="77777777" w:rsidR="00334815" w:rsidRPr="00DE0D54" w:rsidRDefault="00334815" w:rsidP="00334815">
      <w:pPr>
        <w:pStyle w:val="Guidance"/>
      </w:pPr>
      <w:bookmarkStart w:id="1745"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746" w:name="_Toc365052"/>
      <w:bookmarkStart w:id="1747" w:name="_Toc82472193"/>
      <w:bookmarkStart w:id="1748" w:name="_Toc82473738"/>
      <w:bookmarkStart w:id="1749" w:name="_Toc104835067"/>
      <w:r w:rsidRPr="00DE0D54">
        <w:rPr>
          <w:lang w:val="en-IN"/>
        </w:rPr>
        <w:lastRenderedPageBreak/>
        <w:t>5.x</w:t>
      </w:r>
      <w:r w:rsidR="00334815" w:rsidRPr="00DE0D54">
        <w:rPr>
          <w:lang w:val="en-IN"/>
        </w:rPr>
        <w:t>.2</w:t>
      </w:r>
      <w:r w:rsidR="00334815" w:rsidRPr="00DE0D54">
        <w:rPr>
          <w:lang w:val="en-IN"/>
        </w:rPr>
        <w:tab/>
        <w:t>Requirements</w:t>
      </w:r>
      <w:bookmarkEnd w:id="1745"/>
      <w:bookmarkEnd w:id="1746"/>
      <w:bookmarkEnd w:id="1747"/>
      <w:bookmarkEnd w:id="1748"/>
      <w:bookmarkEnd w:id="1749"/>
    </w:p>
    <w:p w14:paraId="4454909B" w14:textId="77777777" w:rsidR="00334815" w:rsidRPr="00DE0D54" w:rsidRDefault="00334815" w:rsidP="00334815">
      <w:pPr>
        <w:pStyle w:val="Guidance"/>
      </w:pPr>
      <w:bookmarkStart w:id="1750" w:name="_Toc478400629"/>
      <w:r w:rsidRPr="00DE0D54">
        <w:t>This clause lists specific requirements.</w:t>
      </w:r>
    </w:p>
    <w:p w14:paraId="7B3C6797" w14:textId="77777777" w:rsidR="002D1A89" w:rsidRPr="00DE0D54" w:rsidRDefault="002D1A89" w:rsidP="002D1A89">
      <w:pPr>
        <w:pStyle w:val="Heading1"/>
        <w:rPr>
          <w:lang w:val="en-IN"/>
        </w:rPr>
      </w:pPr>
      <w:bookmarkStart w:id="1751" w:name="_Toc82472194"/>
      <w:bookmarkStart w:id="1752" w:name="_Toc82473739"/>
      <w:bookmarkStart w:id="1753" w:name="_Toc365053"/>
      <w:bookmarkStart w:id="1754" w:name="_Toc104835068"/>
      <w:r w:rsidRPr="00DE0D54">
        <w:rPr>
          <w:lang w:val="en-IN"/>
        </w:rPr>
        <w:t>6</w:t>
      </w:r>
      <w:r w:rsidRPr="00DE0D54">
        <w:rPr>
          <w:lang w:val="en-IN"/>
        </w:rPr>
        <w:tab/>
        <w:t>Enhanced Application Architecture</w:t>
      </w:r>
      <w:bookmarkEnd w:id="1751"/>
      <w:bookmarkEnd w:id="1752"/>
      <w:bookmarkEnd w:id="1754"/>
      <w:r w:rsidRPr="00DE0D54">
        <w:rPr>
          <w:lang w:val="en-IN"/>
        </w:rPr>
        <w:t xml:space="preserve"> </w:t>
      </w:r>
    </w:p>
    <w:p w14:paraId="15DFDD78" w14:textId="32DD4908" w:rsidR="00584456" w:rsidRPr="00DB54D0" w:rsidRDefault="00584456" w:rsidP="00584456">
      <w:pPr>
        <w:pStyle w:val="Heading2"/>
      </w:pPr>
      <w:bookmarkStart w:id="1755" w:name="_Toc82472195"/>
      <w:bookmarkStart w:id="1756" w:name="_Toc82473740"/>
      <w:bookmarkStart w:id="1757" w:name="_Toc104835069"/>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757"/>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758" w:name="_Toc104835070"/>
      <w:r w:rsidRPr="00DE0D54">
        <w:rPr>
          <w:lang w:val="en-IN"/>
        </w:rPr>
        <w:t>6.</w:t>
      </w:r>
      <w:r w:rsidR="00DC78D6">
        <w:rPr>
          <w:lang w:val="en-IN"/>
        </w:rPr>
        <w:t>1</w:t>
      </w:r>
      <w:r w:rsidRPr="00DE0D54">
        <w:rPr>
          <w:lang w:val="en-IN"/>
        </w:rPr>
        <w:t>.1</w:t>
      </w:r>
      <w:r w:rsidRPr="00DE0D54">
        <w:rPr>
          <w:lang w:val="en-IN"/>
        </w:rPr>
        <w:tab/>
        <w:t>Architecture enhancements</w:t>
      </w:r>
      <w:bookmarkEnd w:id="1758"/>
    </w:p>
    <w:p w14:paraId="3F2BCE2A" w14:textId="07091C93" w:rsidR="00584456" w:rsidRDefault="00584456" w:rsidP="00584456">
      <w:pPr>
        <w:pStyle w:val="Heading4"/>
        <w:rPr>
          <w:noProof/>
          <w:lang w:val="en-IN" w:eastAsia="ja-JP"/>
        </w:rPr>
      </w:pPr>
      <w:bookmarkStart w:id="1759" w:name="_Toc10483507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759"/>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6.4pt;height:273pt" o:ole="">
            <v:imagedata r:id="rId20" o:title=""/>
          </v:shape>
          <o:OLEObject Type="Embed" ProgID="Visio.Drawing.15" ShapeID="_x0000_i1029" DrawAspect="Content" ObjectID="_1715451080"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760" w:name="_Toc104835072"/>
      <w:r>
        <w:rPr>
          <w:noProof/>
          <w:lang w:val="en-IN" w:eastAsia="ja-JP"/>
        </w:rPr>
        <w:t>6.1.1.</w:t>
      </w:r>
      <w:r w:rsidR="008B62AD">
        <w:rPr>
          <w:noProof/>
          <w:lang w:val="en-IN" w:eastAsia="ja-JP"/>
        </w:rPr>
        <w:t>2</w:t>
      </w:r>
      <w:r>
        <w:rPr>
          <w:noProof/>
          <w:lang w:val="en-IN" w:eastAsia="ja-JP"/>
        </w:rPr>
        <w:tab/>
        <w:t>H</w:t>
      </w:r>
      <w:r w:rsidRPr="003C687A">
        <w:t>ome-routed EDGE-4 access to H-ECS</w:t>
      </w:r>
      <w:bookmarkEnd w:id="1760"/>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6.4pt;height:273pt" o:ole="">
            <v:imagedata r:id="rId22" o:title=""/>
          </v:shape>
          <o:OLEObject Type="Embed" ProgID="Visio.Drawing.15" ShapeID="_x0000_i1030" DrawAspect="Content" ObjectID="_1715451081"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761" w:name="_Toc104835073"/>
      <w:r w:rsidRPr="00FF42AD">
        <w:rPr>
          <w:lang w:val="en-IN"/>
        </w:rPr>
        <w:t>6.</w:t>
      </w:r>
      <w:r w:rsidR="00635105">
        <w:rPr>
          <w:lang w:val="en-IN"/>
        </w:rPr>
        <w:t>1</w:t>
      </w:r>
      <w:r w:rsidRPr="00FF42AD">
        <w:rPr>
          <w:lang w:val="en-IN"/>
        </w:rPr>
        <w:t>.2</w:t>
      </w:r>
      <w:r w:rsidRPr="00FF42AD">
        <w:rPr>
          <w:lang w:val="en-IN"/>
        </w:rPr>
        <w:tab/>
        <w:t>Identities</w:t>
      </w:r>
      <w:bookmarkEnd w:id="1761"/>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762" w:name="_Toc104835074"/>
      <w:r w:rsidRPr="00DE0D54">
        <w:rPr>
          <w:lang w:val="en-IN"/>
        </w:rPr>
        <w:t>6.</w:t>
      </w:r>
      <w:r w:rsidR="00635105">
        <w:rPr>
          <w:lang w:val="en-IN"/>
        </w:rPr>
        <w:t>1</w:t>
      </w:r>
      <w:r w:rsidRPr="00DE0D54">
        <w:rPr>
          <w:lang w:val="en-IN"/>
        </w:rPr>
        <w:t>.3</w:t>
      </w:r>
      <w:r w:rsidRPr="00DE0D54">
        <w:rPr>
          <w:lang w:val="en-IN"/>
        </w:rPr>
        <w:tab/>
        <w:t>Cardinality rules</w:t>
      </w:r>
      <w:bookmarkEnd w:id="1762"/>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763" w:name="_Toc10483507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763"/>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764" w:name="_Toc85650693"/>
      <w:bookmarkStart w:id="1765" w:name="_Toc104835076"/>
      <w:r w:rsidRPr="00DE0D54">
        <w:rPr>
          <w:lang w:val="en-IN"/>
        </w:rPr>
        <w:t>6.</w:t>
      </w:r>
      <w:r>
        <w:rPr>
          <w:lang w:val="en-IN"/>
        </w:rPr>
        <w:t>2</w:t>
      </w:r>
      <w:r w:rsidRPr="00DE0D54">
        <w:rPr>
          <w:lang w:val="en-IN"/>
        </w:rPr>
        <w:t>.1</w:t>
      </w:r>
      <w:r w:rsidRPr="00DE0D54">
        <w:rPr>
          <w:lang w:val="en-IN"/>
        </w:rPr>
        <w:tab/>
        <w:t>Architecture enhancements</w:t>
      </w:r>
      <w:bookmarkEnd w:id="1764"/>
      <w:bookmarkEnd w:id="1765"/>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6pt;height:166.8pt" o:ole="">
            <v:imagedata r:id="rId24" o:title=""/>
          </v:shape>
          <o:OLEObject Type="Embed" ProgID="Visio.Drawing.15" ShapeID="_x0000_i1031" DrawAspect="Content" ObjectID="_1715451082"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766" w:name="_Toc85650694"/>
      <w:bookmarkStart w:id="1767" w:name="_Toc104835077"/>
      <w:r w:rsidRPr="00DE0D54">
        <w:rPr>
          <w:lang w:val="en-IN"/>
        </w:rPr>
        <w:t>6.</w:t>
      </w:r>
      <w:r w:rsidR="00B9389C">
        <w:rPr>
          <w:lang w:val="en-IN"/>
        </w:rPr>
        <w:t>2</w:t>
      </w:r>
      <w:r w:rsidRPr="00DE0D54">
        <w:rPr>
          <w:lang w:val="en-IN"/>
        </w:rPr>
        <w:t>.2</w:t>
      </w:r>
      <w:r w:rsidRPr="00DE0D54">
        <w:rPr>
          <w:lang w:val="en-IN"/>
        </w:rPr>
        <w:tab/>
        <w:t>Identities</w:t>
      </w:r>
      <w:bookmarkEnd w:id="1766"/>
      <w:bookmarkEnd w:id="1767"/>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68" w:name="_Toc85650695"/>
      <w:bookmarkStart w:id="1769" w:name="_Toc104835078"/>
      <w:r w:rsidRPr="00DE0D54">
        <w:rPr>
          <w:lang w:val="en-IN"/>
        </w:rPr>
        <w:t>6.</w:t>
      </w:r>
      <w:r w:rsidR="00B9389C">
        <w:rPr>
          <w:lang w:val="en-IN"/>
        </w:rPr>
        <w:t>2</w:t>
      </w:r>
      <w:r w:rsidRPr="00DE0D54">
        <w:rPr>
          <w:lang w:val="en-IN"/>
        </w:rPr>
        <w:t>.3</w:t>
      </w:r>
      <w:r w:rsidRPr="00DE0D54">
        <w:rPr>
          <w:lang w:val="en-IN"/>
        </w:rPr>
        <w:tab/>
        <w:t>Cardinality rules</w:t>
      </w:r>
      <w:bookmarkEnd w:id="1768"/>
      <w:bookmarkEnd w:id="1769"/>
    </w:p>
    <w:p w14:paraId="0AE528C6" w14:textId="77777777" w:rsidR="002948BA" w:rsidRPr="00DE0D54" w:rsidRDefault="002948BA" w:rsidP="00B9389C">
      <w:r>
        <w:t>None.</w:t>
      </w:r>
    </w:p>
    <w:p w14:paraId="6A26AC20" w14:textId="501A45A5" w:rsidR="00BF3D1B" w:rsidRDefault="00BF3D1B" w:rsidP="00BF3D1B">
      <w:pPr>
        <w:pStyle w:val="Heading2"/>
      </w:pPr>
      <w:bookmarkStart w:id="1770" w:name="_Toc10483507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70"/>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71" w:name="_Toc77951874"/>
      <w:bookmarkStart w:id="1772" w:name="_Toc104835080"/>
      <w:r>
        <w:t>6</w:t>
      </w:r>
      <w:r w:rsidRPr="00A307B4">
        <w:t>.</w:t>
      </w:r>
      <w:r w:rsidR="002948BA">
        <w:t>3</w:t>
      </w:r>
      <w:r w:rsidRPr="00A307B4">
        <w:t>.1</w:t>
      </w:r>
      <w:r w:rsidRPr="00A307B4">
        <w:tab/>
        <w:t>Architecture enhancements</w:t>
      </w:r>
      <w:bookmarkEnd w:id="1771"/>
      <w:bookmarkEnd w:id="1772"/>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8pt;height:338.4pt" o:ole="">
            <v:imagedata r:id="rId26" o:title=""/>
          </v:shape>
          <o:OLEObject Type="Embed" ProgID="Visio.Drawing.15" ShapeID="_x0000_i1032" DrawAspect="Content" ObjectID="_1715451083"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44B9D17A" w14:textId="315E1EF2" w:rsidR="00BF3D1B" w:rsidRPr="00F477AF" w:rsidDel="00FF0EC8" w:rsidRDefault="00BF3D1B" w:rsidP="00BF3D1B">
      <w:pPr>
        <w:pStyle w:val="EditorsNote"/>
        <w:rPr>
          <w:del w:id="1773" w:author="S6-221272" w:date="2022-05-27T10:32:00Z"/>
          <w:lang w:eastAsia="ko-KR"/>
        </w:rPr>
      </w:pPr>
      <w:del w:id="1774" w:author="S6-221272" w:date="2022-05-27T10:32:00Z">
        <w:r w:rsidRPr="00F477AF" w:rsidDel="00FF0EC8">
          <w:rPr>
            <w:lang w:eastAsia="ko-KR"/>
          </w:rPr>
          <w:delText xml:space="preserve">Editor's Note: </w:delText>
        </w:r>
        <w:r w:rsidDel="00FF0EC8">
          <w:delText>Whether ENS should be an optional EDGEAPP architectural enhancement is FFS</w:delText>
        </w:r>
        <w:r w:rsidRPr="00F477AF" w:rsidDel="00FF0EC8">
          <w:rPr>
            <w:lang w:eastAsia="ko-KR"/>
          </w:rPr>
          <w:delText>.</w:delText>
        </w:r>
      </w:del>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75" w:name="_Hlk101861380"/>
      <w:ins w:id="1776" w:author="S6-221272" w:date="2022-05-27T10:32:00Z">
        <w:r>
          <w:t xml:space="preserve">NOTE 3: ENS is an optional feature of the </w:t>
        </w:r>
        <w:r>
          <w:rPr>
            <w:noProof/>
            <w:lang w:val="en-US" w:eastAsia="ko-KR"/>
          </w:rPr>
          <w:t xml:space="preserve">EDGEAPP </w:t>
        </w:r>
        <w:r>
          <w:rPr>
            <w:rFonts w:eastAsia="Batang"/>
            <w:lang w:eastAsia="ko-KR"/>
          </w:rPr>
          <w:t>architecture</w:t>
        </w:r>
        <w:r>
          <w:t>.</w:t>
        </w:r>
      </w:ins>
      <w:bookmarkEnd w:id="1775"/>
    </w:p>
    <w:p w14:paraId="7D4868B6" w14:textId="426CD7F3" w:rsidR="00BF3D1B" w:rsidRPr="00F477AF" w:rsidRDefault="00BF3D1B" w:rsidP="00BF3D1B">
      <w:pPr>
        <w:pStyle w:val="Heading4"/>
        <w:rPr>
          <w:lang w:eastAsia="zh-CN"/>
        </w:rPr>
      </w:pPr>
      <w:bookmarkStart w:id="1777" w:name="_Toc37790944"/>
      <w:bookmarkStart w:id="1778" w:name="_Toc42003893"/>
      <w:bookmarkStart w:id="1779" w:name="_Toc50584206"/>
      <w:bookmarkStart w:id="1780" w:name="_Toc50584550"/>
      <w:bookmarkStart w:id="1781" w:name="_Toc57673393"/>
      <w:bookmarkStart w:id="1782" w:name="_Toc91843078"/>
      <w:bookmarkStart w:id="1783" w:name="_Toc104835081"/>
      <w:r>
        <w:t>6</w:t>
      </w:r>
      <w:r w:rsidRPr="00F477AF">
        <w:t>.</w:t>
      </w:r>
      <w:r w:rsidR="002948BA">
        <w:t>3</w:t>
      </w:r>
      <w:r w:rsidRPr="00F477AF">
        <w:t>.</w:t>
      </w:r>
      <w:r>
        <w:t>1.1</w:t>
      </w:r>
      <w:r w:rsidRPr="00F477AF">
        <w:tab/>
        <w:t xml:space="preserve">Edge </w:t>
      </w:r>
      <w:r>
        <w:t>Notification</w:t>
      </w:r>
      <w:r w:rsidRPr="00F477AF">
        <w:t xml:space="preserve"> Server</w:t>
      </w:r>
      <w:bookmarkEnd w:id="1777"/>
      <w:bookmarkEnd w:id="1778"/>
      <w:bookmarkEnd w:id="1779"/>
      <w:bookmarkEnd w:id="1780"/>
      <w:bookmarkEnd w:id="1781"/>
      <w:r w:rsidRPr="00F477AF">
        <w:t xml:space="preserve"> (E</w:t>
      </w:r>
      <w:r>
        <w:t>N</w:t>
      </w:r>
      <w:r w:rsidRPr="00F477AF">
        <w:t>S)</w:t>
      </w:r>
      <w:bookmarkEnd w:id="1782"/>
      <w:bookmarkEnd w:id="1783"/>
    </w:p>
    <w:p w14:paraId="5DE61044" w14:textId="37AB24E2" w:rsidR="00BF3D1B" w:rsidRDefault="00BF3D1B" w:rsidP="00BF3D1B">
      <w:r>
        <w:t xml:space="preserve">ENS is the </w:t>
      </w:r>
      <w:ins w:id="1784" w:author="S6-221272" w:date="2022-05-27T11:36:00Z">
        <w:r w:rsidR="002318E5">
          <w:t xml:space="preserve">optional </w:t>
        </w:r>
      </w:ins>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785" w:name="_Toc10483508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785"/>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786" w:name="_Toc10483508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786"/>
    </w:p>
    <w:p w14:paraId="41163236" w14:textId="54A2D319" w:rsidR="00457324" w:rsidRPr="00DE0D54" w:rsidRDefault="00457324" w:rsidP="00457324">
      <w:pPr>
        <w:pStyle w:val="Heading3"/>
        <w:rPr>
          <w:lang w:val="en-IN"/>
        </w:rPr>
      </w:pPr>
      <w:bookmarkStart w:id="1787" w:name="_Toc104835084"/>
      <w:r w:rsidRPr="00DE0D54">
        <w:rPr>
          <w:lang w:val="en-IN"/>
        </w:rPr>
        <w:t>6.</w:t>
      </w:r>
      <w:r w:rsidR="00E4178C">
        <w:rPr>
          <w:lang w:val="en-IN"/>
        </w:rPr>
        <w:t>4</w:t>
      </w:r>
      <w:r w:rsidRPr="00DE0D54">
        <w:rPr>
          <w:lang w:val="en-IN"/>
        </w:rPr>
        <w:t>.1</w:t>
      </w:r>
      <w:r w:rsidRPr="00DE0D54">
        <w:rPr>
          <w:lang w:val="en-IN"/>
        </w:rPr>
        <w:tab/>
        <w:t>Architecture enhancements</w:t>
      </w:r>
      <w:bookmarkEnd w:id="1787"/>
    </w:p>
    <w:p w14:paraId="0B911B89" w14:textId="05894638" w:rsidR="00457324" w:rsidRPr="00DE0D54" w:rsidRDefault="00457324" w:rsidP="00CC3113">
      <w:pPr>
        <w:pStyle w:val="Heading4"/>
      </w:pPr>
      <w:bookmarkStart w:id="1788" w:name="_Toc104835085"/>
      <w:r w:rsidRPr="00DE0D54">
        <w:t>6.</w:t>
      </w:r>
      <w:r w:rsidR="00E4178C">
        <w:t>4</w:t>
      </w:r>
      <w:r w:rsidRPr="00DE0D54">
        <w:t>.1</w:t>
      </w:r>
      <w:r>
        <w:t>.1</w:t>
      </w:r>
      <w:r w:rsidRPr="00DE0D54">
        <w:tab/>
      </w:r>
      <w:r>
        <w:t>General</w:t>
      </w:r>
      <w:bookmarkEnd w:id="1788"/>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789" w:name="_Toc10483508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789"/>
    </w:p>
    <w:p w14:paraId="0E317D17" w14:textId="77777777" w:rsidR="00457324" w:rsidRPr="00482D0E" w:rsidRDefault="00457324" w:rsidP="00CC3113">
      <w:pPr>
        <w:pStyle w:val="TH"/>
      </w:pPr>
      <w:r w:rsidRPr="00F477AF">
        <w:object w:dxaOrig="14761" w:dyaOrig="5941" w14:anchorId="37D8A1B3">
          <v:shape id="_x0000_i1033" type="#_x0000_t75" style="width:454.2pt;height:183.6pt" o:ole="">
            <v:imagedata r:id="rId28" o:title=""/>
          </v:shape>
          <o:OLEObject Type="Embed" ProgID="Visio.Drawing.15" ShapeID="_x0000_i1033" DrawAspect="Content" ObjectID="_1715451084"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790" w:name="_Toc104835087"/>
      <w:r w:rsidRPr="00DE0D54">
        <w:rPr>
          <w:lang w:val="en-IN"/>
        </w:rPr>
        <w:t>6.</w:t>
      </w:r>
      <w:r w:rsidR="00005633">
        <w:rPr>
          <w:lang w:val="en-IN"/>
        </w:rPr>
        <w:t>4</w:t>
      </w:r>
      <w:r w:rsidRPr="00DE0D54">
        <w:rPr>
          <w:lang w:val="en-IN"/>
        </w:rPr>
        <w:t>.2</w:t>
      </w:r>
      <w:r w:rsidRPr="00DE0D54">
        <w:rPr>
          <w:lang w:val="en-IN"/>
        </w:rPr>
        <w:tab/>
        <w:t>Identities</w:t>
      </w:r>
      <w:bookmarkEnd w:id="1790"/>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791" w:name="_Toc104835088"/>
      <w:r w:rsidRPr="00DE0D54">
        <w:rPr>
          <w:lang w:val="en-IN"/>
        </w:rPr>
        <w:lastRenderedPageBreak/>
        <w:t>6.</w:t>
      </w:r>
      <w:r w:rsidR="00005633">
        <w:rPr>
          <w:lang w:val="en-IN"/>
        </w:rPr>
        <w:t>4</w:t>
      </w:r>
      <w:r w:rsidRPr="00DE0D54">
        <w:rPr>
          <w:lang w:val="en-IN"/>
        </w:rPr>
        <w:t>.3</w:t>
      </w:r>
      <w:r w:rsidRPr="00DE0D54">
        <w:rPr>
          <w:lang w:val="en-IN"/>
        </w:rPr>
        <w:tab/>
        <w:t>Cardinality rules</w:t>
      </w:r>
      <w:bookmarkEnd w:id="1791"/>
    </w:p>
    <w:p w14:paraId="71009B85" w14:textId="77777777" w:rsidR="00457324" w:rsidRPr="00DE0D54" w:rsidRDefault="00457324" w:rsidP="00457324">
      <w:r>
        <w:t>None.</w:t>
      </w:r>
    </w:p>
    <w:p w14:paraId="2C642654" w14:textId="165961ED" w:rsidR="00C54BC5" w:rsidRPr="00DE0D54" w:rsidRDefault="00C54BC5" w:rsidP="00C54BC5">
      <w:pPr>
        <w:pStyle w:val="Heading2"/>
        <w:rPr>
          <w:lang w:val="en-IN"/>
        </w:rPr>
      </w:pPr>
      <w:bookmarkStart w:id="1792" w:name="_Toc104835089"/>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t xml:space="preserve">with </w:t>
      </w:r>
      <w:r w:rsidRPr="00DE0D54">
        <w:t>Cloud Application Server</w:t>
      </w:r>
      <w:r>
        <w:t xml:space="preserve"> (CAS)</w:t>
      </w:r>
      <w:bookmarkEnd w:id="1792"/>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793" w:name="_Toc104835090"/>
      <w:r w:rsidRPr="00DE0D54">
        <w:rPr>
          <w:lang w:val="en-IN"/>
        </w:rPr>
        <w:t>6.</w:t>
      </w:r>
      <w:r w:rsidR="004F7511">
        <w:rPr>
          <w:lang w:val="en-IN"/>
        </w:rPr>
        <w:t>5</w:t>
      </w:r>
      <w:r w:rsidRPr="00DE0D54">
        <w:rPr>
          <w:lang w:val="en-IN"/>
        </w:rPr>
        <w:t>.1</w:t>
      </w:r>
      <w:r w:rsidRPr="00DE0D54">
        <w:rPr>
          <w:lang w:val="en-IN"/>
        </w:rPr>
        <w:tab/>
        <w:t>Architecture enhancements</w:t>
      </w:r>
      <w:bookmarkEnd w:id="1793"/>
    </w:p>
    <w:p w14:paraId="5C4BC9DB" w14:textId="3192804B"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4.4pt" o:ole="">
            <v:imagedata r:id="rId30" o:title=""/>
          </v:shape>
          <o:OLEObject Type="Embed" ProgID="Visio.Drawing.15" ShapeID="_x0000_i1034" DrawAspect="Content" ObjectID="_1715451085" r:id="rId31"/>
        </w:object>
      </w:r>
    </w:p>
    <w:p w14:paraId="4C595EDA" w14:textId="7E52F856"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6549130C" w14:textId="5255354B" w:rsidR="00C54BC5" w:rsidRPr="00772B0E" w:rsidRDefault="00C54BC5" w:rsidP="00C54BC5">
      <w:pPr>
        <w:pStyle w:val="EditorsNote"/>
      </w:pPr>
      <w:r w:rsidRPr="00772B0E">
        <w:t>E</w:t>
      </w:r>
      <w:r>
        <w:t>ditor</w:t>
      </w:r>
      <w:r w:rsidR="00EC2D79" w:rsidRPr="00EC2D79">
        <w:t>'</w:t>
      </w:r>
      <w:r>
        <w:t xml:space="preserve">s </w:t>
      </w:r>
      <w:r w:rsidRPr="00772B0E">
        <w:t>N</w:t>
      </w:r>
      <w:r>
        <w:t>ote</w:t>
      </w:r>
      <w:r w:rsidRPr="00772B0E">
        <w:t>:</w:t>
      </w:r>
      <w:r>
        <w:tab/>
        <w:t>It is FFS whether new Cloud Enabler Server (CES) entity is needed for interacting with CAS.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lastRenderedPageBreak/>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794" w:name="_Toc104835091"/>
      <w:r w:rsidRPr="002A262A">
        <w:rPr>
          <w:lang w:val="en-IN"/>
        </w:rPr>
        <w:t>6.</w:t>
      </w:r>
      <w:r w:rsidR="00CC315F">
        <w:rPr>
          <w:lang w:val="en-IN"/>
        </w:rPr>
        <w:t>5</w:t>
      </w:r>
      <w:r w:rsidRPr="002A262A">
        <w:rPr>
          <w:lang w:val="en-IN"/>
        </w:rPr>
        <w:t>.2</w:t>
      </w:r>
      <w:r w:rsidRPr="002A262A">
        <w:rPr>
          <w:lang w:val="en-IN"/>
        </w:rPr>
        <w:tab/>
        <w:t>Identities</w:t>
      </w:r>
      <w:bookmarkEnd w:id="1794"/>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795" w:name="_Toc104835092"/>
      <w:r w:rsidRPr="00DE0D54">
        <w:rPr>
          <w:lang w:val="en-IN"/>
        </w:rPr>
        <w:t>6.</w:t>
      </w:r>
      <w:r w:rsidR="00CC315F">
        <w:rPr>
          <w:lang w:val="en-IN"/>
        </w:rPr>
        <w:t>5</w:t>
      </w:r>
      <w:r w:rsidRPr="00DE0D54">
        <w:rPr>
          <w:lang w:val="en-IN"/>
        </w:rPr>
        <w:t>.3</w:t>
      </w:r>
      <w:r w:rsidRPr="00DE0D54">
        <w:rPr>
          <w:lang w:val="en-IN"/>
        </w:rPr>
        <w:tab/>
        <w:t>Cardinality rules</w:t>
      </w:r>
      <w:bookmarkEnd w:id="1795"/>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575F1187" w14:textId="77777777" w:rsidR="002D1A89" w:rsidRPr="00DE0D54" w:rsidRDefault="002D1A89" w:rsidP="002D1A89">
      <w:pPr>
        <w:pStyle w:val="Heading2"/>
        <w:rPr>
          <w:lang w:val="en-IN"/>
        </w:rPr>
      </w:pPr>
      <w:bookmarkStart w:id="1796" w:name="_Toc104835093"/>
      <w:r w:rsidRPr="00DE0D54">
        <w:rPr>
          <w:lang w:val="en-IN"/>
        </w:rPr>
        <w:t>6.x</w:t>
      </w:r>
      <w:r w:rsidRPr="00DE0D54">
        <w:rPr>
          <w:lang w:val="en-IN"/>
        </w:rPr>
        <w:tab/>
        <w:t>Option #x: &lt;title&gt;</w:t>
      </w:r>
      <w:bookmarkEnd w:id="1755"/>
      <w:bookmarkEnd w:id="1756"/>
      <w:bookmarkEnd w:id="1796"/>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797" w:name="_Toc82472196"/>
      <w:bookmarkStart w:id="1798" w:name="_Toc82473741"/>
      <w:bookmarkStart w:id="1799" w:name="_Toc104835094"/>
      <w:r w:rsidRPr="00DE0D54">
        <w:rPr>
          <w:lang w:val="en-IN"/>
        </w:rPr>
        <w:t>6.x.1</w:t>
      </w:r>
      <w:r w:rsidRPr="00DE0D54">
        <w:rPr>
          <w:lang w:val="en-IN"/>
        </w:rPr>
        <w:tab/>
        <w:t>Architecture enhancements</w:t>
      </w:r>
      <w:bookmarkEnd w:id="1797"/>
      <w:bookmarkEnd w:id="1798"/>
      <w:bookmarkEnd w:id="1799"/>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1800" w:name="_Toc82472197"/>
      <w:bookmarkStart w:id="1801" w:name="_Toc82473742"/>
      <w:bookmarkStart w:id="1802" w:name="_Toc104835095"/>
      <w:r w:rsidRPr="00DE0D54">
        <w:rPr>
          <w:lang w:val="en-IN"/>
        </w:rPr>
        <w:t>6.x.2</w:t>
      </w:r>
      <w:r w:rsidRPr="00DE0D54">
        <w:rPr>
          <w:lang w:val="en-IN"/>
        </w:rPr>
        <w:tab/>
        <w:t>Identities</w:t>
      </w:r>
      <w:bookmarkEnd w:id="1800"/>
      <w:bookmarkEnd w:id="1801"/>
      <w:bookmarkEnd w:id="1802"/>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1803" w:name="_Toc82472198"/>
      <w:bookmarkStart w:id="1804" w:name="_Toc82473743"/>
      <w:bookmarkStart w:id="1805" w:name="_Toc104835096"/>
      <w:r w:rsidRPr="00DE0D54">
        <w:rPr>
          <w:lang w:val="en-IN"/>
        </w:rPr>
        <w:t>6.x.3</w:t>
      </w:r>
      <w:r w:rsidRPr="00DE0D54">
        <w:rPr>
          <w:lang w:val="en-IN"/>
        </w:rPr>
        <w:tab/>
        <w:t>Cardinality rules</w:t>
      </w:r>
      <w:bookmarkEnd w:id="1803"/>
      <w:bookmarkEnd w:id="1804"/>
      <w:bookmarkEnd w:id="1805"/>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1806" w:name="_Toc82472199"/>
      <w:bookmarkStart w:id="1807" w:name="_Toc82473744"/>
      <w:bookmarkStart w:id="1808" w:name="_Toc104835097"/>
      <w:r w:rsidRPr="00DE0D54">
        <w:rPr>
          <w:lang w:val="en-IN"/>
        </w:rPr>
        <w:t>7</w:t>
      </w:r>
      <w:r w:rsidR="00334815" w:rsidRPr="00DE0D54">
        <w:rPr>
          <w:lang w:val="en-IN"/>
        </w:rPr>
        <w:tab/>
        <w:t>Solutions</w:t>
      </w:r>
      <w:bookmarkEnd w:id="1635"/>
      <w:bookmarkEnd w:id="1750"/>
      <w:bookmarkEnd w:id="1753"/>
      <w:bookmarkEnd w:id="1806"/>
      <w:bookmarkEnd w:id="1807"/>
      <w:bookmarkEnd w:id="1808"/>
    </w:p>
    <w:p w14:paraId="10BD3549" w14:textId="77777777" w:rsidR="00AF0D04" w:rsidRPr="00DE0D54" w:rsidRDefault="00AF0D04" w:rsidP="00AF0D04">
      <w:pPr>
        <w:pStyle w:val="Heading2"/>
        <w:rPr>
          <w:lang w:val="en-IN"/>
        </w:rPr>
      </w:pPr>
      <w:bookmarkStart w:id="1809" w:name="_Toc82472200"/>
      <w:bookmarkStart w:id="1810" w:name="_Toc82473745"/>
      <w:bookmarkStart w:id="1811" w:name="_Toc464463365"/>
      <w:bookmarkStart w:id="1812" w:name="_Toc475064959"/>
      <w:bookmarkStart w:id="1813" w:name="_Toc478400630"/>
      <w:bookmarkStart w:id="1814" w:name="_Toc365054"/>
      <w:bookmarkStart w:id="1815" w:name="_Toc104835098"/>
      <w:r w:rsidRPr="00DE0D54">
        <w:rPr>
          <w:lang w:val="en-IN"/>
        </w:rPr>
        <w:t>7.0</w:t>
      </w:r>
      <w:r w:rsidRPr="00DE0D54">
        <w:rPr>
          <w:lang w:val="en-IN"/>
        </w:rPr>
        <w:tab/>
        <w:t>Mapping of solutions to key issues</w:t>
      </w:r>
      <w:bookmarkEnd w:id="1809"/>
      <w:bookmarkEnd w:id="1810"/>
      <w:bookmarkEnd w:id="1815"/>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
      <w:tr w:rsidR="00B9142C" w14:paraId="082CE175" w14:textId="653C900A" w:rsidTr="00280DB2">
        <w:trPr>
          <w:jc w:val="center"/>
        </w:trPr>
        <w:tc>
          <w:tcPr>
            <w:tcW w:w="549" w:type="dxa"/>
            <w:tcBorders>
              <w:bottom w:val="single" w:sz="12" w:space="0" w:color="000000"/>
              <w:tl2br w:val="single" w:sz="6" w:space="0" w:color="000000"/>
            </w:tcBorders>
            <w:shd w:val="clear" w:color="auto" w:fill="auto"/>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
          <w:p w14:paraId="70ED13FD" w14:textId="54885AD2" w:rsidR="004F2139" w:rsidRPr="00216AD4" w:rsidRDefault="004F2139" w:rsidP="004F2139">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4F2139" w:rsidRPr="00216AD4" w:rsidRDefault="004F2139" w:rsidP="004F2139">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4F2139" w:rsidRPr="00216AD4" w:rsidRDefault="004F2139" w:rsidP="004F2139">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4F2139" w:rsidRPr="00216AD4" w:rsidRDefault="004F2139" w:rsidP="004F2139">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4F2139" w:rsidRPr="00216AD4" w:rsidRDefault="004F2139" w:rsidP="004F2139">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4F2139" w:rsidRPr="00216AD4" w:rsidRDefault="004F2139" w:rsidP="004F2139">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4F2139" w:rsidRPr="00216AD4" w:rsidRDefault="004F2139" w:rsidP="004F2139">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4F2139" w:rsidRPr="00216AD4" w:rsidRDefault="004F2139" w:rsidP="004F2139">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4F2139" w:rsidRPr="00216AD4" w:rsidRDefault="004F2139" w:rsidP="004F2139">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4F2139" w:rsidRPr="00216AD4" w:rsidRDefault="004F2139" w:rsidP="004F2139">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4F2139" w:rsidRPr="00216AD4" w:rsidRDefault="004F2139" w:rsidP="004F2139">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4F2139" w:rsidRPr="00216AD4" w:rsidRDefault="004F2139" w:rsidP="004F2139">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4F2139" w:rsidRPr="00216AD4" w:rsidRDefault="004F2139" w:rsidP="004F2139">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4F2139" w:rsidRPr="00216AD4" w:rsidRDefault="004F2139" w:rsidP="004F2139">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4F2139" w:rsidRPr="00216AD4" w:rsidRDefault="004F2139" w:rsidP="004F2139">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4F2139" w:rsidRPr="00216AD4" w:rsidRDefault="004F2139" w:rsidP="004F2139">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4F2139" w:rsidRPr="00216AD4" w:rsidRDefault="004F2139" w:rsidP="004F2139">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4F2139" w:rsidRPr="00216AD4" w:rsidRDefault="004F2139" w:rsidP="004F2139">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4F2139" w:rsidRPr="00216AD4" w:rsidRDefault="004F2139" w:rsidP="004F2139">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4F2139" w:rsidRPr="00216AD4" w:rsidRDefault="004F2139" w:rsidP="004F2139">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4F2139" w:rsidRPr="00216AD4" w:rsidRDefault="004F2139" w:rsidP="004F2139">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4F2139" w:rsidRPr="00216AD4" w:rsidRDefault="004F2139" w:rsidP="004F2139">
            <w:pPr>
              <w:rPr>
                <w:sz w:val="16"/>
              </w:rPr>
            </w:pPr>
            <w:r w:rsidRPr="00D01D62">
              <w:rPr>
                <w:sz w:val="16"/>
              </w:rPr>
              <w:t>KI # 2</w:t>
            </w:r>
            <w:r>
              <w:rPr>
                <w:sz w:val="16"/>
              </w:rPr>
              <w:t>2</w:t>
            </w:r>
          </w:p>
        </w:tc>
      </w:tr>
      <w:tr w:rsidR="00B9142C" w14:paraId="58C67D75" w14:textId="36D7F10E" w:rsidTr="00280DB2">
        <w:trPr>
          <w:trHeight w:val="386"/>
          <w:jc w:val="center"/>
        </w:trPr>
        <w:tc>
          <w:tcPr>
            <w:tcW w:w="549" w:type="dxa"/>
            <w:shd w:val="clear" w:color="auto" w:fill="auto"/>
            <w:vAlign w:val="center"/>
          </w:tcPr>
          <w:p w14:paraId="3CD1FD7A" w14:textId="77777777" w:rsidR="00CF41D7" w:rsidRPr="00216AD4" w:rsidRDefault="00CF41D7" w:rsidP="00963FF9">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CF41D7" w:rsidRDefault="00CF41D7" w:rsidP="00963FF9">
            <w:pPr>
              <w:jc w:val="center"/>
              <w:rPr>
                <w:rFonts w:ascii="Arial" w:eastAsia="MS Mincho" w:hAnsi="Arial" w:cs="Arial"/>
              </w:rPr>
            </w:pPr>
          </w:p>
        </w:tc>
        <w:tc>
          <w:tcPr>
            <w:tcW w:w="411" w:type="dxa"/>
            <w:shd w:val="clear" w:color="auto" w:fill="auto"/>
            <w:vAlign w:val="center"/>
          </w:tcPr>
          <w:p w14:paraId="518EFCAB" w14:textId="77777777" w:rsidR="00CF41D7" w:rsidRDefault="00CF41D7" w:rsidP="00963FF9">
            <w:pPr>
              <w:jc w:val="center"/>
              <w:rPr>
                <w:rFonts w:ascii="Arial" w:eastAsia="MS Mincho" w:hAnsi="Arial" w:cs="Arial"/>
              </w:rPr>
            </w:pPr>
          </w:p>
        </w:tc>
        <w:tc>
          <w:tcPr>
            <w:tcW w:w="411" w:type="dxa"/>
            <w:shd w:val="clear" w:color="auto" w:fill="auto"/>
            <w:vAlign w:val="center"/>
          </w:tcPr>
          <w:p w14:paraId="75800AC1" w14:textId="77777777" w:rsidR="00CF41D7" w:rsidRDefault="00CF41D7" w:rsidP="00963FF9">
            <w:pPr>
              <w:jc w:val="center"/>
              <w:rPr>
                <w:rFonts w:ascii="Arial" w:eastAsia="MS Mincho" w:hAnsi="Arial" w:cs="Arial"/>
              </w:rPr>
            </w:pPr>
          </w:p>
        </w:tc>
        <w:tc>
          <w:tcPr>
            <w:tcW w:w="414" w:type="dxa"/>
            <w:shd w:val="clear" w:color="auto" w:fill="auto"/>
            <w:vAlign w:val="center"/>
          </w:tcPr>
          <w:p w14:paraId="4C2977C3" w14:textId="77777777" w:rsidR="00CF41D7" w:rsidRDefault="00CF41D7" w:rsidP="00963FF9">
            <w:pPr>
              <w:jc w:val="center"/>
              <w:rPr>
                <w:rFonts w:ascii="Arial" w:eastAsia="MS Mincho" w:hAnsi="Arial" w:cs="Arial"/>
              </w:rPr>
            </w:pPr>
          </w:p>
        </w:tc>
        <w:tc>
          <w:tcPr>
            <w:tcW w:w="413" w:type="dxa"/>
            <w:vAlign w:val="center"/>
          </w:tcPr>
          <w:p w14:paraId="6DE4522C" w14:textId="77777777" w:rsidR="00CF41D7" w:rsidRDefault="00CF41D7" w:rsidP="00963FF9">
            <w:pPr>
              <w:jc w:val="center"/>
              <w:rPr>
                <w:rFonts w:ascii="Arial" w:eastAsia="MS Mincho" w:hAnsi="Arial" w:cs="Arial"/>
              </w:rPr>
            </w:pPr>
          </w:p>
        </w:tc>
        <w:tc>
          <w:tcPr>
            <w:tcW w:w="412" w:type="dxa"/>
            <w:vAlign w:val="center"/>
          </w:tcPr>
          <w:p w14:paraId="6B31561F" w14:textId="77777777" w:rsidR="00CF41D7" w:rsidRDefault="00CF41D7" w:rsidP="00963FF9">
            <w:pPr>
              <w:jc w:val="center"/>
              <w:rPr>
                <w:rFonts w:ascii="Arial" w:eastAsia="MS Mincho" w:hAnsi="Arial" w:cs="Arial"/>
              </w:rPr>
            </w:pPr>
          </w:p>
        </w:tc>
        <w:tc>
          <w:tcPr>
            <w:tcW w:w="411" w:type="dxa"/>
            <w:vAlign w:val="center"/>
          </w:tcPr>
          <w:p w14:paraId="5EC1D214" w14:textId="77777777" w:rsidR="00CF41D7" w:rsidRDefault="00CF41D7" w:rsidP="00963FF9">
            <w:pPr>
              <w:jc w:val="center"/>
              <w:rPr>
                <w:rFonts w:ascii="Arial" w:eastAsia="MS Mincho" w:hAnsi="Arial" w:cs="Arial"/>
              </w:rPr>
            </w:pPr>
          </w:p>
        </w:tc>
        <w:tc>
          <w:tcPr>
            <w:tcW w:w="411" w:type="dxa"/>
            <w:vAlign w:val="center"/>
          </w:tcPr>
          <w:p w14:paraId="4CA53BFB" w14:textId="77777777" w:rsidR="00CF41D7" w:rsidRDefault="00CF41D7" w:rsidP="00963FF9">
            <w:pPr>
              <w:jc w:val="center"/>
              <w:rPr>
                <w:rFonts w:ascii="Arial" w:eastAsia="MS Mincho" w:hAnsi="Arial" w:cs="Arial"/>
              </w:rPr>
            </w:pPr>
          </w:p>
        </w:tc>
        <w:tc>
          <w:tcPr>
            <w:tcW w:w="412" w:type="dxa"/>
            <w:vAlign w:val="center"/>
          </w:tcPr>
          <w:p w14:paraId="79FAE98B" w14:textId="77777777" w:rsidR="00CF41D7" w:rsidRDefault="00CF41D7" w:rsidP="00963FF9">
            <w:pPr>
              <w:jc w:val="center"/>
              <w:rPr>
                <w:rFonts w:ascii="Arial" w:eastAsia="MS Mincho" w:hAnsi="Arial" w:cs="Arial"/>
              </w:rPr>
            </w:pPr>
          </w:p>
        </w:tc>
        <w:tc>
          <w:tcPr>
            <w:tcW w:w="412" w:type="dxa"/>
            <w:vAlign w:val="center"/>
          </w:tcPr>
          <w:p w14:paraId="29DE5FC6" w14:textId="77777777" w:rsidR="00CF41D7" w:rsidRDefault="00CF41D7" w:rsidP="00963FF9">
            <w:pPr>
              <w:jc w:val="center"/>
              <w:rPr>
                <w:rFonts w:ascii="Arial" w:eastAsia="MS Mincho" w:hAnsi="Arial" w:cs="Arial"/>
              </w:rPr>
            </w:pPr>
          </w:p>
        </w:tc>
        <w:tc>
          <w:tcPr>
            <w:tcW w:w="412" w:type="dxa"/>
            <w:vAlign w:val="center"/>
          </w:tcPr>
          <w:p w14:paraId="530D0685" w14:textId="77777777" w:rsidR="00CF41D7" w:rsidRDefault="00CF41D7" w:rsidP="00963FF9">
            <w:pPr>
              <w:jc w:val="center"/>
              <w:rPr>
                <w:rFonts w:ascii="Arial" w:eastAsia="MS Mincho" w:hAnsi="Arial" w:cs="Arial"/>
              </w:rPr>
            </w:pPr>
          </w:p>
        </w:tc>
        <w:tc>
          <w:tcPr>
            <w:tcW w:w="412" w:type="dxa"/>
            <w:vAlign w:val="center"/>
          </w:tcPr>
          <w:p w14:paraId="35C0031E" w14:textId="77777777" w:rsidR="00CF41D7" w:rsidRDefault="00CF41D7" w:rsidP="00963FF9">
            <w:pPr>
              <w:jc w:val="center"/>
              <w:rPr>
                <w:rFonts w:ascii="Arial" w:eastAsia="MS Mincho" w:hAnsi="Arial" w:cs="Arial"/>
              </w:rPr>
            </w:pPr>
          </w:p>
        </w:tc>
        <w:tc>
          <w:tcPr>
            <w:tcW w:w="412" w:type="dxa"/>
            <w:vAlign w:val="center"/>
          </w:tcPr>
          <w:p w14:paraId="224477D5" w14:textId="77777777" w:rsidR="00CF41D7" w:rsidRDefault="00CF41D7" w:rsidP="00963FF9">
            <w:pPr>
              <w:jc w:val="center"/>
              <w:rPr>
                <w:rFonts w:ascii="Arial" w:eastAsia="MS Mincho" w:hAnsi="Arial" w:cs="Arial"/>
              </w:rPr>
            </w:pPr>
          </w:p>
        </w:tc>
        <w:tc>
          <w:tcPr>
            <w:tcW w:w="412" w:type="dxa"/>
            <w:vAlign w:val="center"/>
          </w:tcPr>
          <w:p w14:paraId="37B5E95E" w14:textId="77777777" w:rsidR="00CF41D7" w:rsidRDefault="00CF41D7" w:rsidP="00963FF9">
            <w:pPr>
              <w:jc w:val="center"/>
              <w:rPr>
                <w:rFonts w:ascii="Arial" w:eastAsia="MS Mincho" w:hAnsi="Arial" w:cs="Arial"/>
              </w:rPr>
            </w:pPr>
          </w:p>
        </w:tc>
        <w:tc>
          <w:tcPr>
            <w:tcW w:w="412" w:type="dxa"/>
            <w:vAlign w:val="center"/>
          </w:tcPr>
          <w:p w14:paraId="77557E40" w14:textId="77777777" w:rsidR="00CF41D7" w:rsidRDefault="00CF41D7" w:rsidP="00963FF9">
            <w:pPr>
              <w:jc w:val="center"/>
              <w:rPr>
                <w:rFonts w:ascii="Arial" w:eastAsia="MS Mincho" w:hAnsi="Arial" w:cs="Arial"/>
              </w:rPr>
            </w:pPr>
          </w:p>
        </w:tc>
        <w:tc>
          <w:tcPr>
            <w:tcW w:w="412" w:type="dxa"/>
            <w:vAlign w:val="center"/>
          </w:tcPr>
          <w:p w14:paraId="014D58BF" w14:textId="77777777" w:rsidR="00CF41D7" w:rsidRDefault="00CF41D7" w:rsidP="00963FF9">
            <w:pPr>
              <w:jc w:val="center"/>
              <w:rPr>
                <w:rFonts w:ascii="Arial" w:eastAsia="MS Mincho" w:hAnsi="Arial" w:cs="Arial"/>
              </w:rPr>
            </w:pPr>
          </w:p>
        </w:tc>
        <w:tc>
          <w:tcPr>
            <w:tcW w:w="412" w:type="dxa"/>
            <w:vAlign w:val="center"/>
          </w:tcPr>
          <w:p w14:paraId="0EBC7A62" w14:textId="1BEA29AB" w:rsidR="00CF41D7" w:rsidRDefault="00CF41D7" w:rsidP="00963FF9">
            <w:pPr>
              <w:jc w:val="center"/>
              <w:rPr>
                <w:rFonts w:ascii="Arial" w:eastAsia="MS Mincho" w:hAnsi="Arial" w:cs="Arial"/>
              </w:rPr>
            </w:pPr>
          </w:p>
        </w:tc>
        <w:tc>
          <w:tcPr>
            <w:tcW w:w="412" w:type="dxa"/>
            <w:vAlign w:val="center"/>
          </w:tcPr>
          <w:p w14:paraId="315F1BE0" w14:textId="77777777" w:rsidR="00CF41D7" w:rsidRDefault="00CF41D7" w:rsidP="00963FF9">
            <w:pPr>
              <w:jc w:val="center"/>
              <w:rPr>
                <w:rFonts w:ascii="Arial" w:eastAsia="MS Mincho" w:hAnsi="Arial" w:cs="Arial"/>
              </w:rPr>
            </w:pPr>
          </w:p>
        </w:tc>
        <w:tc>
          <w:tcPr>
            <w:tcW w:w="412" w:type="dxa"/>
            <w:vAlign w:val="center"/>
          </w:tcPr>
          <w:p w14:paraId="6CCBE3CC" w14:textId="77777777" w:rsidR="00CF41D7" w:rsidRDefault="00CF41D7" w:rsidP="00963FF9">
            <w:pPr>
              <w:jc w:val="center"/>
              <w:rPr>
                <w:rFonts w:ascii="Arial" w:eastAsia="MS Mincho" w:hAnsi="Arial" w:cs="Arial"/>
              </w:rPr>
            </w:pPr>
          </w:p>
        </w:tc>
        <w:tc>
          <w:tcPr>
            <w:tcW w:w="412" w:type="dxa"/>
            <w:vAlign w:val="center"/>
          </w:tcPr>
          <w:p w14:paraId="5216EDA9" w14:textId="77777777" w:rsidR="00CF41D7" w:rsidRDefault="00CF41D7" w:rsidP="00963FF9">
            <w:pPr>
              <w:jc w:val="center"/>
              <w:rPr>
                <w:rFonts w:ascii="Arial" w:eastAsia="MS Mincho" w:hAnsi="Arial" w:cs="Arial"/>
              </w:rPr>
            </w:pPr>
          </w:p>
        </w:tc>
        <w:tc>
          <w:tcPr>
            <w:tcW w:w="424" w:type="dxa"/>
            <w:vAlign w:val="center"/>
          </w:tcPr>
          <w:p w14:paraId="1547846C" w14:textId="071BD715" w:rsidR="00CF41D7" w:rsidRDefault="00CF41D7" w:rsidP="00963FF9">
            <w:pPr>
              <w:jc w:val="center"/>
              <w:rPr>
                <w:rFonts w:ascii="Arial" w:eastAsia="MS Mincho" w:hAnsi="Arial" w:cs="Arial"/>
              </w:rPr>
            </w:pPr>
          </w:p>
        </w:tc>
      </w:tr>
      <w:tr w:rsidR="00B9142C" w14:paraId="44F1FD7F" w14:textId="73AFF102" w:rsidTr="00280DB2">
        <w:trPr>
          <w:trHeight w:val="527"/>
          <w:jc w:val="center"/>
        </w:trPr>
        <w:tc>
          <w:tcPr>
            <w:tcW w:w="549" w:type="dxa"/>
            <w:shd w:val="clear" w:color="auto" w:fill="auto"/>
            <w:vAlign w:val="center"/>
          </w:tcPr>
          <w:p w14:paraId="51C7E831" w14:textId="77777777" w:rsidR="00CF41D7" w:rsidRPr="00216AD4" w:rsidRDefault="00CF41D7" w:rsidP="00963FF9">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
          <w:p w14:paraId="53606CDF" w14:textId="77777777" w:rsidR="00CF41D7" w:rsidRDefault="00CF41D7" w:rsidP="00963FF9">
            <w:pPr>
              <w:jc w:val="center"/>
              <w:rPr>
                <w:rFonts w:ascii="Arial" w:eastAsia="MS Mincho" w:hAnsi="Arial" w:cs="Arial"/>
              </w:rPr>
            </w:pPr>
          </w:p>
        </w:tc>
        <w:tc>
          <w:tcPr>
            <w:tcW w:w="411" w:type="dxa"/>
            <w:shd w:val="clear" w:color="auto" w:fill="auto"/>
            <w:vAlign w:val="center"/>
          </w:tcPr>
          <w:p w14:paraId="353D9289" w14:textId="77777777" w:rsidR="00CF41D7" w:rsidRDefault="00CF41D7" w:rsidP="00963FF9">
            <w:pPr>
              <w:jc w:val="center"/>
              <w:rPr>
                <w:rFonts w:ascii="Arial" w:eastAsia="MS Mincho" w:hAnsi="Arial" w:cs="Arial"/>
              </w:rPr>
            </w:pPr>
          </w:p>
        </w:tc>
        <w:tc>
          <w:tcPr>
            <w:tcW w:w="411" w:type="dxa"/>
            <w:shd w:val="clear" w:color="auto" w:fill="auto"/>
            <w:vAlign w:val="center"/>
          </w:tcPr>
          <w:p w14:paraId="162B5E59" w14:textId="77777777" w:rsidR="00CF41D7" w:rsidRDefault="00CF41D7" w:rsidP="00963FF9">
            <w:pPr>
              <w:jc w:val="center"/>
              <w:rPr>
                <w:rFonts w:ascii="Arial" w:eastAsia="MS Mincho" w:hAnsi="Arial" w:cs="Arial"/>
              </w:rPr>
            </w:pPr>
          </w:p>
        </w:tc>
        <w:tc>
          <w:tcPr>
            <w:tcW w:w="414" w:type="dxa"/>
            <w:shd w:val="clear" w:color="auto" w:fill="auto"/>
            <w:vAlign w:val="center"/>
          </w:tcPr>
          <w:p w14:paraId="18CF483D" w14:textId="77777777" w:rsidR="00CF41D7" w:rsidRDefault="00CF41D7" w:rsidP="00963FF9">
            <w:pPr>
              <w:jc w:val="center"/>
              <w:rPr>
                <w:rFonts w:ascii="Arial" w:eastAsia="MS Mincho" w:hAnsi="Arial" w:cs="Arial"/>
              </w:rPr>
            </w:pPr>
          </w:p>
        </w:tc>
        <w:tc>
          <w:tcPr>
            <w:tcW w:w="413" w:type="dxa"/>
            <w:vAlign w:val="center"/>
          </w:tcPr>
          <w:p w14:paraId="6312FFB6" w14:textId="77777777" w:rsidR="00CF41D7" w:rsidRDefault="00CF41D7" w:rsidP="00963FF9">
            <w:pPr>
              <w:jc w:val="center"/>
              <w:rPr>
                <w:rFonts w:ascii="Arial" w:eastAsia="MS Mincho" w:hAnsi="Arial" w:cs="Arial"/>
              </w:rPr>
            </w:pPr>
          </w:p>
        </w:tc>
        <w:tc>
          <w:tcPr>
            <w:tcW w:w="412" w:type="dxa"/>
            <w:vAlign w:val="center"/>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CF41D7" w:rsidRDefault="00CF41D7" w:rsidP="00963FF9">
            <w:pPr>
              <w:jc w:val="center"/>
              <w:rPr>
                <w:rFonts w:ascii="Arial" w:eastAsia="MS Mincho" w:hAnsi="Arial" w:cs="Arial"/>
              </w:rPr>
            </w:pPr>
          </w:p>
        </w:tc>
        <w:tc>
          <w:tcPr>
            <w:tcW w:w="411" w:type="dxa"/>
            <w:vAlign w:val="center"/>
          </w:tcPr>
          <w:p w14:paraId="77E8E222" w14:textId="77777777" w:rsidR="00CF41D7" w:rsidRDefault="00CF41D7" w:rsidP="00963FF9">
            <w:pPr>
              <w:jc w:val="center"/>
              <w:rPr>
                <w:rFonts w:ascii="Arial" w:eastAsia="MS Mincho" w:hAnsi="Arial" w:cs="Arial"/>
              </w:rPr>
            </w:pPr>
          </w:p>
        </w:tc>
        <w:tc>
          <w:tcPr>
            <w:tcW w:w="412" w:type="dxa"/>
            <w:vAlign w:val="center"/>
          </w:tcPr>
          <w:p w14:paraId="3C382EF5" w14:textId="77777777" w:rsidR="00CF41D7" w:rsidRDefault="00CF41D7" w:rsidP="00963FF9">
            <w:pPr>
              <w:jc w:val="center"/>
              <w:rPr>
                <w:rFonts w:ascii="Arial" w:eastAsia="MS Mincho" w:hAnsi="Arial" w:cs="Arial"/>
              </w:rPr>
            </w:pPr>
          </w:p>
        </w:tc>
        <w:tc>
          <w:tcPr>
            <w:tcW w:w="412" w:type="dxa"/>
            <w:vAlign w:val="center"/>
          </w:tcPr>
          <w:p w14:paraId="526E498A" w14:textId="77777777" w:rsidR="00CF41D7" w:rsidRDefault="00CF41D7" w:rsidP="00963FF9">
            <w:pPr>
              <w:jc w:val="center"/>
              <w:rPr>
                <w:rFonts w:ascii="Arial" w:eastAsia="MS Mincho" w:hAnsi="Arial" w:cs="Arial"/>
              </w:rPr>
            </w:pPr>
          </w:p>
        </w:tc>
        <w:tc>
          <w:tcPr>
            <w:tcW w:w="412" w:type="dxa"/>
            <w:vAlign w:val="center"/>
          </w:tcPr>
          <w:p w14:paraId="6C08197C" w14:textId="77777777" w:rsidR="00CF41D7" w:rsidRDefault="00CF41D7" w:rsidP="00963FF9">
            <w:pPr>
              <w:jc w:val="center"/>
              <w:rPr>
                <w:rFonts w:ascii="Arial" w:eastAsia="MS Mincho" w:hAnsi="Arial" w:cs="Arial"/>
              </w:rPr>
            </w:pPr>
          </w:p>
        </w:tc>
        <w:tc>
          <w:tcPr>
            <w:tcW w:w="412" w:type="dxa"/>
            <w:vAlign w:val="center"/>
          </w:tcPr>
          <w:p w14:paraId="0DC68889" w14:textId="77777777" w:rsidR="00CF41D7" w:rsidRDefault="00CF41D7" w:rsidP="00963FF9">
            <w:pPr>
              <w:jc w:val="center"/>
              <w:rPr>
                <w:rFonts w:ascii="Arial" w:eastAsia="MS Mincho" w:hAnsi="Arial" w:cs="Arial"/>
              </w:rPr>
            </w:pPr>
          </w:p>
        </w:tc>
        <w:tc>
          <w:tcPr>
            <w:tcW w:w="412" w:type="dxa"/>
            <w:vAlign w:val="center"/>
          </w:tcPr>
          <w:p w14:paraId="1470A532" w14:textId="77777777" w:rsidR="00CF41D7" w:rsidRDefault="00CF41D7" w:rsidP="00963FF9">
            <w:pPr>
              <w:jc w:val="center"/>
              <w:rPr>
                <w:rFonts w:ascii="Arial" w:eastAsia="MS Mincho" w:hAnsi="Arial" w:cs="Arial"/>
              </w:rPr>
            </w:pPr>
          </w:p>
        </w:tc>
        <w:tc>
          <w:tcPr>
            <w:tcW w:w="412" w:type="dxa"/>
            <w:vAlign w:val="center"/>
          </w:tcPr>
          <w:p w14:paraId="407E3632" w14:textId="77777777" w:rsidR="00CF41D7" w:rsidRDefault="00CF41D7" w:rsidP="00963FF9">
            <w:pPr>
              <w:jc w:val="center"/>
              <w:rPr>
                <w:rFonts w:ascii="Arial" w:eastAsia="MS Mincho" w:hAnsi="Arial" w:cs="Arial"/>
              </w:rPr>
            </w:pPr>
          </w:p>
        </w:tc>
        <w:tc>
          <w:tcPr>
            <w:tcW w:w="412" w:type="dxa"/>
            <w:vAlign w:val="center"/>
          </w:tcPr>
          <w:p w14:paraId="1ADB0B3E" w14:textId="77777777" w:rsidR="00CF41D7" w:rsidRDefault="00CF41D7" w:rsidP="00963FF9">
            <w:pPr>
              <w:jc w:val="center"/>
              <w:rPr>
                <w:rFonts w:ascii="Arial" w:eastAsia="MS Mincho" w:hAnsi="Arial" w:cs="Arial"/>
              </w:rPr>
            </w:pPr>
          </w:p>
        </w:tc>
        <w:tc>
          <w:tcPr>
            <w:tcW w:w="412" w:type="dxa"/>
            <w:vAlign w:val="center"/>
          </w:tcPr>
          <w:p w14:paraId="61656519" w14:textId="77777777" w:rsidR="00CF41D7" w:rsidRDefault="00CF41D7" w:rsidP="00963FF9">
            <w:pPr>
              <w:jc w:val="center"/>
              <w:rPr>
                <w:rFonts w:ascii="Arial" w:eastAsia="MS Mincho" w:hAnsi="Arial" w:cs="Arial"/>
              </w:rPr>
            </w:pPr>
          </w:p>
        </w:tc>
        <w:tc>
          <w:tcPr>
            <w:tcW w:w="412" w:type="dxa"/>
            <w:vAlign w:val="center"/>
          </w:tcPr>
          <w:p w14:paraId="465A688E" w14:textId="0F523FC7" w:rsidR="00CF41D7" w:rsidRDefault="00CF41D7" w:rsidP="00963FF9">
            <w:pPr>
              <w:jc w:val="center"/>
              <w:rPr>
                <w:rFonts w:ascii="Arial" w:eastAsia="MS Mincho" w:hAnsi="Arial" w:cs="Arial"/>
              </w:rPr>
            </w:pPr>
          </w:p>
        </w:tc>
        <w:tc>
          <w:tcPr>
            <w:tcW w:w="412" w:type="dxa"/>
            <w:vAlign w:val="center"/>
          </w:tcPr>
          <w:p w14:paraId="7A2DB2AA" w14:textId="77777777" w:rsidR="00CF41D7" w:rsidRDefault="00CF41D7" w:rsidP="00963FF9">
            <w:pPr>
              <w:jc w:val="center"/>
              <w:rPr>
                <w:rFonts w:ascii="Arial" w:eastAsia="MS Mincho" w:hAnsi="Arial" w:cs="Arial"/>
              </w:rPr>
            </w:pPr>
          </w:p>
        </w:tc>
        <w:tc>
          <w:tcPr>
            <w:tcW w:w="412" w:type="dxa"/>
            <w:vAlign w:val="center"/>
          </w:tcPr>
          <w:p w14:paraId="3E7C33E2" w14:textId="77777777" w:rsidR="00CF41D7" w:rsidRDefault="00CF41D7" w:rsidP="00963FF9">
            <w:pPr>
              <w:jc w:val="center"/>
              <w:rPr>
                <w:rFonts w:ascii="Arial" w:eastAsia="MS Mincho" w:hAnsi="Arial" w:cs="Arial"/>
              </w:rPr>
            </w:pPr>
          </w:p>
        </w:tc>
        <w:tc>
          <w:tcPr>
            <w:tcW w:w="412" w:type="dxa"/>
            <w:vAlign w:val="center"/>
          </w:tcPr>
          <w:p w14:paraId="578F927A" w14:textId="77777777" w:rsidR="00CF41D7" w:rsidRDefault="00CF41D7" w:rsidP="00963FF9">
            <w:pPr>
              <w:jc w:val="center"/>
              <w:rPr>
                <w:rFonts w:ascii="Arial" w:eastAsia="MS Mincho" w:hAnsi="Arial" w:cs="Arial"/>
              </w:rPr>
            </w:pPr>
          </w:p>
        </w:tc>
        <w:tc>
          <w:tcPr>
            <w:tcW w:w="424" w:type="dxa"/>
            <w:vAlign w:val="center"/>
          </w:tcPr>
          <w:p w14:paraId="3FBDC865" w14:textId="54A84C9A" w:rsidR="00CF41D7" w:rsidRDefault="00CF41D7" w:rsidP="00963FF9">
            <w:pPr>
              <w:jc w:val="center"/>
              <w:rPr>
                <w:rFonts w:ascii="Arial" w:eastAsia="MS Mincho" w:hAnsi="Arial" w:cs="Arial"/>
              </w:rPr>
            </w:pPr>
          </w:p>
        </w:tc>
      </w:tr>
      <w:tr w:rsidR="00B36756" w14:paraId="16FF1A36" w14:textId="77777777" w:rsidTr="00280DB2">
        <w:trPr>
          <w:trHeight w:val="527"/>
          <w:jc w:val="center"/>
          <w:ins w:id="1816" w:author="Rapporteur" w:date="2022-05-30T19:57:00Z"/>
        </w:trPr>
        <w:tc>
          <w:tcPr>
            <w:tcW w:w="549" w:type="dxa"/>
            <w:shd w:val="clear" w:color="auto" w:fill="auto"/>
            <w:vAlign w:val="center"/>
          </w:tcPr>
          <w:p w14:paraId="617FA8B6" w14:textId="4211CB3A" w:rsidR="00B36756" w:rsidRPr="00216AD4" w:rsidRDefault="00B36756" w:rsidP="00B36756">
            <w:pPr>
              <w:rPr>
                <w:ins w:id="1817" w:author="Rapporteur" w:date="2022-05-30T19:57:00Z"/>
                <w:rFonts w:eastAsia="MS Mincho"/>
                <w:sz w:val="16"/>
              </w:rPr>
            </w:pPr>
            <w:ins w:id="1818" w:author="Rapporteur" w:date="2022-05-30T19:57:00Z">
              <w:r w:rsidRPr="00216AD4">
                <w:rPr>
                  <w:rFonts w:eastAsia="MS Mincho"/>
                  <w:sz w:val="16"/>
                </w:rPr>
                <w:t>Sol #</w:t>
              </w:r>
              <w:r>
                <w:rPr>
                  <w:rFonts w:eastAsia="MS Mincho"/>
                  <w:sz w:val="16"/>
                </w:rPr>
                <w:t>3</w:t>
              </w:r>
            </w:ins>
          </w:p>
        </w:tc>
        <w:tc>
          <w:tcPr>
            <w:tcW w:w="412" w:type="dxa"/>
            <w:shd w:val="clear" w:color="auto" w:fill="auto"/>
            <w:vAlign w:val="center"/>
          </w:tcPr>
          <w:p w14:paraId="79782F99" w14:textId="262568EB" w:rsidR="00B36756" w:rsidRPr="00B36756" w:rsidRDefault="00B36756" w:rsidP="00B36756">
            <w:pPr>
              <w:jc w:val="center"/>
              <w:rPr>
                <w:ins w:id="1819" w:author="Rapporteur" w:date="2022-05-30T19:57:00Z"/>
                <w:rFonts w:ascii="Arial" w:eastAsia="MS Mincho" w:hAnsi="Arial" w:cs="Arial"/>
                <w:b/>
                <w:rPrChange w:id="1820" w:author="Rapporteur" w:date="2022-05-30T19:58:00Z">
                  <w:rPr>
                    <w:ins w:id="1821" w:author="Rapporteur" w:date="2022-05-30T19:57:00Z"/>
                    <w:rFonts w:ascii="Arial" w:eastAsia="MS Mincho" w:hAnsi="Arial" w:cs="Arial"/>
                  </w:rPr>
                </w:rPrChange>
              </w:rPr>
            </w:pPr>
            <w:ins w:id="1822" w:author="Rapporteur" w:date="2022-05-30T19:58:00Z">
              <w:r w:rsidRPr="00B36756">
                <w:rPr>
                  <w:rFonts w:ascii="Arial" w:eastAsia="MS Mincho" w:hAnsi="Arial" w:cs="Arial"/>
                  <w:b/>
                  <w:rPrChange w:id="1823" w:author="Rapporteur" w:date="2022-05-30T19:58:00Z">
                    <w:rPr>
                      <w:rFonts w:ascii="Arial" w:eastAsia="MS Mincho" w:hAnsi="Arial" w:cs="Arial"/>
                    </w:rPr>
                  </w:rPrChange>
                </w:rPr>
                <w:t>X</w:t>
              </w:r>
            </w:ins>
          </w:p>
        </w:tc>
        <w:tc>
          <w:tcPr>
            <w:tcW w:w="412" w:type="dxa"/>
            <w:shd w:val="clear" w:color="auto" w:fill="auto"/>
            <w:vAlign w:val="center"/>
          </w:tcPr>
          <w:p w14:paraId="12C6E67D" w14:textId="77777777" w:rsidR="00B36756" w:rsidRDefault="00B36756" w:rsidP="00B36756">
            <w:pPr>
              <w:jc w:val="center"/>
              <w:rPr>
                <w:ins w:id="1824" w:author="Rapporteur" w:date="2022-05-30T19:57:00Z"/>
                <w:rFonts w:ascii="Arial" w:eastAsia="MS Mincho" w:hAnsi="Arial" w:cs="Arial"/>
              </w:rPr>
            </w:pPr>
          </w:p>
        </w:tc>
        <w:tc>
          <w:tcPr>
            <w:tcW w:w="411" w:type="dxa"/>
            <w:shd w:val="clear" w:color="auto" w:fill="auto"/>
            <w:vAlign w:val="center"/>
          </w:tcPr>
          <w:p w14:paraId="7384FE15" w14:textId="77777777" w:rsidR="00B36756" w:rsidRDefault="00B36756" w:rsidP="00B36756">
            <w:pPr>
              <w:jc w:val="center"/>
              <w:rPr>
                <w:ins w:id="1825" w:author="Rapporteur" w:date="2022-05-30T19:57:00Z"/>
                <w:rFonts w:ascii="Arial" w:eastAsia="MS Mincho" w:hAnsi="Arial" w:cs="Arial"/>
              </w:rPr>
            </w:pPr>
          </w:p>
        </w:tc>
        <w:tc>
          <w:tcPr>
            <w:tcW w:w="411" w:type="dxa"/>
            <w:shd w:val="clear" w:color="auto" w:fill="auto"/>
            <w:vAlign w:val="center"/>
          </w:tcPr>
          <w:p w14:paraId="50146011" w14:textId="77777777" w:rsidR="00B36756" w:rsidRDefault="00B36756" w:rsidP="00B36756">
            <w:pPr>
              <w:jc w:val="center"/>
              <w:rPr>
                <w:ins w:id="1826" w:author="Rapporteur" w:date="2022-05-30T19:57:00Z"/>
                <w:rFonts w:ascii="Arial" w:eastAsia="MS Mincho" w:hAnsi="Arial" w:cs="Arial"/>
              </w:rPr>
            </w:pPr>
          </w:p>
        </w:tc>
        <w:tc>
          <w:tcPr>
            <w:tcW w:w="414" w:type="dxa"/>
            <w:shd w:val="clear" w:color="auto" w:fill="auto"/>
            <w:vAlign w:val="center"/>
          </w:tcPr>
          <w:p w14:paraId="38B65081" w14:textId="77777777" w:rsidR="00B36756" w:rsidRDefault="00B36756" w:rsidP="00B36756">
            <w:pPr>
              <w:jc w:val="center"/>
              <w:rPr>
                <w:ins w:id="1827" w:author="Rapporteur" w:date="2022-05-30T19:57:00Z"/>
                <w:rFonts w:ascii="Arial" w:eastAsia="MS Mincho" w:hAnsi="Arial" w:cs="Arial"/>
              </w:rPr>
            </w:pPr>
          </w:p>
        </w:tc>
        <w:tc>
          <w:tcPr>
            <w:tcW w:w="413" w:type="dxa"/>
            <w:vAlign w:val="center"/>
          </w:tcPr>
          <w:p w14:paraId="453B4705" w14:textId="77777777" w:rsidR="00B36756" w:rsidRDefault="00B36756" w:rsidP="00B36756">
            <w:pPr>
              <w:jc w:val="center"/>
              <w:rPr>
                <w:ins w:id="1828" w:author="Rapporteur" w:date="2022-05-30T19:57:00Z"/>
                <w:rFonts w:ascii="Arial" w:eastAsia="MS Mincho" w:hAnsi="Arial" w:cs="Arial"/>
              </w:rPr>
            </w:pPr>
          </w:p>
        </w:tc>
        <w:tc>
          <w:tcPr>
            <w:tcW w:w="412" w:type="dxa"/>
            <w:vAlign w:val="center"/>
          </w:tcPr>
          <w:p w14:paraId="0E2062B6" w14:textId="77777777" w:rsidR="00B36756" w:rsidRDefault="00B36756" w:rsidP="00B36756">
            <w:pPr>
              <w:jc w:val="center"/>
              <w:rPr>
                <w:ins w:id="1829" w:author="Rapporteur" w:date="2022-05-30T19:57:00Z"/>
                <w:rFonts w:ascii="Arial" w:eastAsia="MS Mincho" w:hAnsi="Arial" w:cs="Arial"/>
                <w:b/>
              </w:rPr>
            </w:pPr>
          </w:p>
        </w:tc>
        <w:tc>
          <w:tcPr>
            <w:tcW w:w="411" w:type="dxa"/>
            <w:vAlign w:val="center"/>
          </w:tcPr>
          <w:p w14:paraId="0B779612" w14:textId="77777777" w:rsidR="00B36756" w:rsidRDefault="00B36756" w:rsidP="00B36756">
            <w:pPr>
              <w:jc w:val="center"/>
              <w:rPr>
                <w:ins w:id="1830" w:author="Rapporteur" w:date="2022-05-30T19:57:00Z"/>
                <w:rFonts w:ascii="Arial" w:eastAsia="MS Mincho" w:hAnsi="Arial" w:cs="Arial"/>
              </w:rPr>
            </w:pPr>
          </w:p>
        </w:tc>
        <w:tc>
          <w:tcPr>
            <w:tcW w:w="411" w:type="dxa"/>
            <w:vAlign w:val="center"/>
          </w:tcPr>
          <w:p w14:paraId="05C4DBA0" w14:textId="77777777" w:rsidR="00B36756" w:rsidRDefault="00B36756" w:rsidP="00B36756">
            <w:pPr>
              <w:jc w:val="center"/>
              <w:rPr>
                <w:ins w:id="1831" w:author="Rapporteur" w:date="2022-05-30T19:57:00Z"/>
                <w:rFonts w:ascii="Arial" w:eastAsia="MS Mincho" w:hAnsi="Arial" w:cs="Arial"/>
              </w:rPr>
            </w:pPr>
          </w:p>
        </w:tc>
        <w:tc>
          <w:tcPr>
            <w:tcW w:w="412" w:type="dxa"/>
            <w:vAlign w:val="center"/>
          </w:tcPr>
          <w:p w14:paraId="6C2A4D9B" w14:textId="77777777" w:rsidR="00B36756" w:rsidRDefault="00B36756" w:rsidP="00B36756">
            <w:pPr>
              <w:jc w:val="center"/>
              <w:rPr>
                <w:ins w:id="1832" w:author="Rapporteur" w:date="2022-05-30T19:57:00Z"/>
                <w:rFonts w:ascii="Arial" w:eastAsia="MS Mincho" w:hAnsi="Arial" w:cs="Arial"/>
              </w:rPr>
            </w:pPr>
          </w:p>
        </w:tc>
        <w:tc>
          <w:tcPr>
            <w:tcW w:w="412" w:type="dxa"/>
            <w:vAlign w:val="center"/>
          </w:tcPr>
          <w:p w14:paraId="2DF03443" w14:textId="77777777" w:rsidR="00B36756" w:rsidRDefault="00B36756" w:rsidP="00B36756">
            <w:pPr>
              <w:jc w:val="center"/>
              <w:rPr>
                <w:ins w:id="1833" w:author="Rapporteur" w:date="2022-05-30T19:57:00Z"/>
                <w:rFonts w:ascii="Arial" w:eastAsia="MS Mincho" w:hAnsi="Arial" w:cs="Arial"/>
              </w:rPr>
            </w:pPr>
          </w:p>
        </w:tc>
        <w:tc>
          <w:tcPr>
            <w:tcW w:w="412" w:type="dxa"/>
            <w:vAlign w:val="center"/>
          </w:tcPr>
          <w:p w14:paraId="7311B90A" w14:textId="77777777" w:rsidR="00B36756" w:rsidRDefault="00B36756" w:rsidP="00B36756">
            <w:pPr>
              <w:jc w:val="center"/>
              <w:rPr>
                <w:ins w:id="1834" w:author="Rapporteur" w:date="2022-05-30T19:57:00Z"/>
                <w:rFonts w:ascii="Arial" w:eastAsia="MS Mincho" w:hAnsi="Arial" w:cs="Arial"/>
              </w:rPr>
            </w:pPr>
          </w:p>
        </w:tc>
        <w:tc>
          <w:tcPr>
            <w:tcW w:w="412" w:type="dxa"/>
            <w:vAlign w:val="center"/>
          </w:tcPr>
          <w:p w14:paraId="09F4B883" w14:textId="77777777" w:rsidR="00B36756" w:rsidRDefault="00B36756" w:rsidP="00B36756">
            <w:pPr>
              <w:jc w:val="center"/>
              <w:rPr>
                <w:ins w:id="1835" w:author="Rapporteur" w:date="2022-05-30T19:57:00Z"/>
                <w:rFonts w:ascii="Arial" w:eastAsia="MS Mincho" w:hAnsi="Arial" w:cs="Arial"/>
              </w:rPr>
            </w:pPr>
          </w:p>
        </w:tc>
        <w:tc>
          <w:tcPr>
            <w:tcW w:w="412" w:type="dxa"/>
            <w:vAlign w:val="center"/>
          </w:tcPr>
          <w:p w14:paraId="0C572115" w14:textId="77777777" w:rsidR="00B36756" w:rsidRDefault="00B36756" w:rsidP="00B36756">
            <w:pPr>
              <w:jc w:val="center"/>
              <w:rPr>
                <w:ins w:id="1836" w:author="Rapporteur" w:date="2022-05-30T19:57:00Z"/>
                <w:rFonts w:ascii="Arial" w:eastAsia="MS Mincho" w:hAnsi="Arial" w:cs="Arial"/>
              </w:rPr>
            </w:pPr>
          </w:p>
        </w:tc>
        <w:tc>
          <w:tcPr>
            <w:tcW w:w="412" w:type="dxa"/>
            <w:vAlign w:val="center"/>
          </w:tcPr>
          <w:p w14:paraId="059CCB8B" w14:textId="77777777" w:rsidR="00B36756" w:rsidRDefault="00B36756" w:rsidP="00B36756">
            <w:pPr>
              <w:jc w:val="center"/>
              <w:rPr>
                <w:ins w:id="1837" w:author="Rapporteur" w:date="2022-05-30T19:57:00Z"/>
                <w:rFonts w:ascii="Arial" w:eastAsia="MS Mincho" w:hAnsi="Arial" w:cs="Arial"/>
              </w:rPr>
            </w:pPr>
          </w:p>
        </w:tc>
        <w:tc>
          <w:tcPr>
            <w:tcW w:w="412" w:type="dxa"/>
            <w:vAlign w:val="center"/>
          </w:tcPr>
          <w:p w14:paraId="6B394DB7" w14:textId="77777777" w:rsidR="00B36756" w:rsidRDefault="00B36756" w:rsidP="00B36756">
            <w:pPr>
              <w:jc w:val="center"/>
              <w:rPr>
                <w:ins w:id="1838" w:author="Rapporteur" w:date="2022-05-30T19:57:00Z"/>
                <w:rFonts w:ascii="Arial" w:eastAsia="MS Mincho" w:hAnsi="Arial" w:cs="Arial"/>
              </w:rPr>
            </w:pPr>
          </w:p>
        </w:tc>
        <w:tc>
          <w:tcPr>
            <w:tcW w:w="412" w:type="dxa"/>
            <w:vAlign w:val="center"/>
          </w:tcPr>
          <w:p w14:paraId="1067447E" w14:textId="77777777" w:rsidR="00B36756" w:rsidRDefault="00B36756" w:rsidP="00B36756">
            <w:pPr>
              <w:jc w:val="center"/>
              <w:rPr>
                <w:ins w:id="1839" w:author="Rapporteur" w:date="2022-05-30T19:57:00Z"/>
                <w:rFonts w:ascii="Arial" w:eastAsia="MS Mincho" w:hAnsi="Arial" w:cs="Arial"/>
              </w:rPr>
            </w:pPr>
          </w:p>
        </w:tc>
        <w:tc>
          <w:tcPr>
            <w:tcW w:w="412" w:type="dxa"/>
            <w:vAlign w:val="center"/>
          </w:tcPr>
          <w:p w14:paraId="64BB5589" w14:textId="77777777" w:rsidR="00B36756" w:rsidRDefault="00B36756" w:rsidP="00B36756">
            <w:pPr>
              <w:jc w:val="center"/>
              <w:rPr>
                <w:ins w:id="1840" w:author="Rapporteur" w:date="2022-05-30T19:57:00Z"/>
                <w:rFonts w:ascii="Arial" w:eastAsia="MS Mincho" w:hAnsi="Arial" w:cs="Arial"/>
              </w:rPr>
            </w:pPr>
          </w:p>
        </w:tc>
        <w:tc>
          <w:tcPr>
            <w:tcW w:w="412" w:type="dxa"/>
            <w:vAlign w:val="center"/>
          </w:tcPr>
          <w:p w14:paraId="01CD58B7" w14:textId="77777777" w:rsidR="00B36756" w:rsidRDefault="00B36756" w:rsidP="00B36756">
            <w:pPr>
              <w:jc w:val="center"/>
              <w:rPr>
                <w:ins w:id="1841" w:author="Rapporteur" w:date="2022-05-30T19:57:00Z"/>
                <w:rFonts w:ascii="Arial" w:eastAsia="MS Mincho" w:hAnsi="Arial" w:cs="Arial"/>
              </w:rPr>
            </w:pPr>
          </w:p>
        </w:tc>
        <w:tc>
          <w:tcPr>
            <w:tcW w:w="412" w:type="dxa"/>
            <w:vAlign w:val="center"/>
          </w:tcPr>
          <w:p w14:paraId="3DD12631" w14:textId="77777777" w:rsidR="00B36756" w:rsidRDefault="00B36756" w:rsidP="00B36756">
            <w:pPr>
              <w:jc w:val="center"/>
              <w:rPr>
                <w:ins w:id="1842" w:author="Rapporteur" w:date="2022-05-30T19:57:00Z"/>
                <w:rFonts w:ascii="Arial" w:eastAsia="MS Mincho" w:hAnsi="Arial" w:cs="Arial"/>
              </w:rPr>
            </w:pPr>
          </w:p>
        </w:tc>
        <w:tc>
          <w:tcPr>
            <w:tcW w:w="412" w:type="dxa"/>
            <w:vAlign w:val="center"/>
          </w:tcPr>
          <w:p w14:paraId="1BB30B1C" w14:textId="77777777" w:rsidR="00B36756" w:rsidRDefault="00B36756" w:rsidP="00B36756">
            <w:pPr>
              <w:jc w:val="center"/>
              <w:rPr>
                <w:ins w:id="1843" w:author="Rapporteur" w:date="2022-05-30T19:57:00Z"/>
                <w:rFonts w:ascii="Arial" w:eastAsia="MS Mincho" w:hAnsi="Arial" w:cs="Arial"/>
              </w:rPr>
            </w:pPr>
          </w:p>
        </w:tc>
        <w:tc>
          <w:tcPr>
            <w:tcW w:w="424" w:type="dxa"/>
            <w:vAlign w:val="center"/>
          </w:tcPr>
          <w:p w14:paraId="3EBDEB77" w14:textId="77777777" w:rsidR="00B36756" w:rsidRDefault="00B36756" w:rsidP="00B36756">
            <w:pPr>
              <w:jc w:val="center"/>
              <w:rPr>
                <w:ins w:id="1844" w:author="Rapporteur" w:date="2022-05-30T19:57:00Z"/>
                <w:rFonts w:ascii="Arial" w:eastAsia="MS Mincho" w:hAnsi="Arial" w:cs="Arial"/>
              </w:rPr>
            </w:pPr>
          </w:p>
        </w:tc>
      </w:tr>
      <w:tr w:rsidR="00B36756" w14:paraId="1D2BF11B" w14:textId="6EBDAF78" w:rsidTr="00280DB2">
        <w:trPr>
          <w:trHeight w:val="527"/>
          <w:jc w:val="center"/>
        </w:trPr>
        <w:tc>
          <w:tcPr>
            <w:tcW w:w="549" w:type="dxa"/>
            <w:shd w:val="clear" w:color="auto" w:fill="auto"/>
            <w:vAlign w:val="center"/>
          </w:tcPr>
          <w:p w14:paraId="1296C91B" w14:textId="77777777" w:rsidR="00B36756" w:rsidRPr="00216AD4" w:rsidRDefault="00B36756" w:rsidP="00B36756">
            <w:pPr>
              <w:rPr>
                <w:rFonts w:eastAsia="MS Mincho"/>
                <w:sz w:val="16"/>
              </w:rPr>
            </w:pPr>
            <w:r w:rsidRPr="00216AD4">
              <w:rPr>
                <w:rFonts w:eastAsia="MS Mincho"/>
                <w:sz w:val="16"/>
              </w:rPr>
              <w:lastRenderedPageBreak/>
              <w:t>Sol #4</w:t>
            </w:r>
          </w:p>
        </w:tc>
        <w:tc>
          <w:tcPr>
            <w:tcW w:w="412" w:type="dxa"/>
            <w:shd w:val="clear" w:color="auto" w:fill="auto"/>
            <w:vAlign w:val="center"/>
          </w:tcPr>
          <w:p w14:paraId="3DADCDBA" w14:textId="77777777" w:rsidR="00B36756" w:rsidRDefault="00B36756" w:rsidP="00B36756">
            <w:pPr>
              <w:jc w:val="center"/>
              <w:rPr>
                <w:rFonts w:ascii="Arial" w:eastAsia="MS Mincho" w:hAnsi="Arial" w:cs="Arial"/>
              </w:rPr>
            </w:pPr>
          </w:p>
        </w:tc>
        <w:tc>
          <w:tcPr>
            <w:tcW w:w="412" w:type="dxa"/>
            <w:shd w:val="clear" w:color="auto" w:fill="auto"/>
            <w:vAlign w:val="center"/>
          </w:tcPr>
          <w:p w14:paraId="4FBA25E5" w14:textId="77777777" w:rsidR="00B36756" w:rsidRDefault="00B36756" w:rsidP="00B36756">
            <w:pPr>
              <w:jc w:val="center"/>
              <w:rPr>
                <w:rFonts w:ascii="Arial" w:eastAsia="MS Mincho" w:hAnsi="Arial" w:cs="Arial"/>
              </w:rPr>
            </w:pPr>
          </w:p>
        </w:tc>
        <w:tc>
          <w:tcPr>
            <w:tcW w:w="411" w:type="dxa"/>
            <w:shd w:val="clear" w:color="auto" w:fill="auto"/>
            <w:vAlign w:val="center"/>
          </w:tcPr>
          <w:p w14:paraId="334CAD6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A59294" w14:textId="77777777" w:rsidR="00B36756" w:rsidRDefault="00B36756" w:rsidP="00B36756">
            <w:pPr>
              <w:jc w:val="center"/>
              <w:rPr>
                <w:rFonts w:ascii="Arial" w:eastAsia="MS Mincho" w:hAnsi="Arial" w:cs="Arial"/>
              </w:rPr>
            </w:pPr>
          </w:p>
        </w:tc>
        <w:tc>
          <w:tcPr>
            <w:tcW w:w="414" w:type="dxa"/>
            <w:shd w:val="clear" w:color="auto" w:fill="auto"/>
            <w:vAlign w:val="center"/>
          </w:tcPr>
          <w:p w14:paraId="2DF4EDCA" w14:textId="77777777" w:rsidR="00B36756" w:rsidRDefault="00B36756" w:rsidP="00B36756">
            <w:pPr>
              <w:jc w:val="center"/>
              <w:rPr>
                <w:rFonts w:ascii="Arial" w:eastAsia="MS Mincho" w:hAnsi="Arial" w:cs="Arial"/>
              </w:rPr>
            </w:pPr>
          </w:p>
        </w:tc>
        <w:tc>
          <w:tcPr>
            <w:tcW w:w="413" w:type="dxa"/>
            <w:vAlign w:val="center"/>
          </w:tcPr>
          <w:p w14:paraId="285336CD"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B36756" w:rsidRDefault="00B36756" w:rsidP="00B36756">
            <w:pPr>
              <w:jc w:val="center"/>
              <w:rPr>
                <w:rFonts w:ascii="Arial" w:eastAsia="MS Mincho" w:hAnsi="Arial" w:cs="Arial"/>
                <w:b/>
              </w:rPr>
            </w:pPr>
          </w:p>
        </w:tc>
        <w:tc>
          <w:tcPr>
            <w:tcW w:w="411" w:type="dxa"/>
            <w:vAlign w:val="center"/>
          </w:tcPr>
          <w:p w14:paraId="4FFAEAB4" w14:textId="77777777" w:rsidR="00B36756" w:rsidRDefault="00B36756" w:rsidP="00B36756">
            <w:pPr>
              <w:jc w:val="center"/>
              <w:rPr>
                <w:rFonts w:ascii="Arial" w:eastAsia="MS Mincho" w:hAnsi="Arial" w:cs="Arial"/>
              </w:rPr>
            </w:pPr>
          </w:p>
        </w:tc>
        <w:tc>
          <w:tcPr>
            <w:tcW w:w="411" w:type="dxa"/>
            <w:vAlign w:val="center"/>
          </w:tcPr>
          <w:p w14:paraId="680AE8DC" w14:textId="77777777" w:rsidR="00B36756" w:rsidRDefault="00B36756" w:rsidP="00B36756">
            <w:pPr>
              <w:jc w:val="center"/>
              <w:rPr>
                <w:rFonts w:ascii="Arial" w:eastAsia="MS Mincho" w:hAnsi="Arial" w:cs="Arial"/>
              </w:rPr>
            </w:pPr>
          </w:p>
        </w:tc>
        <w:tc>
          <w:tcPr>
            <w:tcW w:w="412" w:type="dxa"/>
            <w:vAlign w:val="center"/>
          </w:tcPr>
          <w:p w14:paraId="0594283A"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B36756" w:rsidRDefault="00B36756" w:rsidP="00B36756">
            <w:pPr>
              <w:jc w:val="center"/>
              <w:rPr>
                <w:rFonts w:ascii="Arial" w:eastAsia="MS Mincho" w:hAnsi="Arial" w:cs="Arial"/>
              </w:rPr>
            </w:pPr>
          </w:p>
        </w:tc>
        <w:tc>
          <w:tcPr>
            <w:tcW w:w="412" w:type="dxa"/>
            <w:vAlign w:val="center"/>
          </w:tcPr>
          <w:p w14:paraId="38B492E1" w14:textId="77777777" w:rsidR="00B36756" w:rsidRDefault="00B36756" w:rsidP="00B36756">
            <w:pPr>
              <w:jc w:val="center"/>
              <w:rPr>
                <w:rFonts w:ascii="Arial" w:eastAsia="MS Mincho" w:hAnsi="Arial" w:cs="Arial"/>
              </w:rPr>
            </w:pPr>
          </w:p>
        </w:tc>
        <w:tc>
          <w:tcPr>
            <w:tcW w:w="412" w:type="dxa"/>
            <w:vAlign w:val="center"/>
          </w:tcPr>
          <w:p w14:paraId="02738B8C" w14:textId="77777777" w:rsidR="00B36756" w:rsidRDefault="00B36756" w:rsidP="00B36756">
            <w:pPr>
              <w:jc w:val="center"/>
              <w:rPr>
                <w:rFonts w:ascii="Arial" w:eastAsia="MS Mincho" w:hAnsi="Arial" w:cs="Arial"/>
              </w:rPr>
            </w:pPr>
          </w:p>
        </w:tc>
        <w:tc>
          <w:tcPr>
            <w:tcW w:w="412" w:type="dxa"/>
            <w:vAlign w:val="center"/>
          </w:tcPr>
          <w:p w14:paraId="25BD2A1D" w14:textId="77777777" w:rsidR="00B36756" w:rsidRDefault="00B36756" w:rsidP="00B36756">
            <w:pPr>
              <w:jc w:val="center"/>
              <w:rPr>
                <w:rFonts w:ascii="Arial" w:eastAsia="MS Mincho" w:hAnsi="Arial" w:cs="Arial"/>
              </w:rPr>
            </w:pPr>
          </w:p>
        </w:tc>
        <w:tc>
          <w:tcPr>
            <w:tcW w:w="412" w:type="dxa"/>
            <w:vAlign w:val="center"/>
          </w:tcPr>
          <w:p w14:paraId="6505737A" w14:textId="77777777" w:rsidR="00B36756" w:rsidRDefault="00B36756" w:rsidP="00B36756">
            <w:pPr>
              <w:jc w:val="center"/>
              <w:rPr>
                <w:rFonts w:ascii="Arial" w:eastAsia="MS Mincho" w:hAnsi="Arial" w:cs="Arial"/>
              </w:rPr>
            </w:pPr>
          </w:p>
        </w:tc>
        <w:tc>
          <w:tcPr>
            <w:tcW w:w="412" w:type="dxa"/>
            <w:vAlign w:val="center"/>
          </w:tcPr>
          <w:p w14:paraId="3B063613" w14:textId="77777777" w:rsidR="00B36756" w:rsidRDefault="00B36756" w:rsidP="00B36756">
            <w:pPr>
              <w:jc w:val="center"/>
              <w:rPr>
                <w:rFonts w:ascii="Arial" w:eastAsia="MS Mincho" w:hAnsi="Arial" w:cs="Arial"/>
              </w:rPr>
            </w:pPr>
          </w:p>
        </w:tc>
        <w:tc>
          <w:tcPr>
            <w:tcW w:w="412" w:type="dxa"/>
            <w:vAlign w:val="center"/>
          </w:tcPr>
          <w:p w14:paraId="17073819" w14:textId="77777777" w:rsidR="00B36756" w:rsidRDefault="00B36756" w:rsidP="00B36756">
            <w:pPr>
              <w:jc w:val="center"/>
              <w:rPr>
                <w:rFonts w:ascii="Arial" w:eastAsia="MS Mincho" w:hAnsi="Arial" w:cs="Arial"/>
              </w:rPr>
            </w:pPr>
          </w:p>
        </w:tc>
        <w:tc>
          <w:tcPr>
            <w:tcW w:w="412" w:type="dxa"/>
            <w:vAlign w:val="center"/>
          </w:tcPr>
          <w:p w14:paraId="18F9659F" w14:textId="09E45115" w:rsidR="00B36756" w:rsidRDefault="00B36756" w:rsidP="00B36756">
            <w:pPr>
              <w:jc w:val="center"/>
              <w:rPr>
                <w:rFonts w:ascii="Arial" w:eastAsia="MS Mincho" w:hAnsi="Arial" w:cs="Arial"/>
              </w:rPr>
            </w:pPr>
          </w:p>
        </w:tc>
        <w:tc>
          <w:tcPr>
            <w:tcW w:w="412" w:type="dxa"/>
            <w:vAlign w:val="center"/>
          </w:tcPr>
          <w:p w14:paraId="24B499FA" w14:textId="77777777" w:rsidR="00B36756" w:rsidRDefault="00B36756" w:rsidP="00B36756">
            <w:pPr>
              <w:jc w:val="center"/>
              <w:rPr>
                <w:rFonts w:ascii="Arial" w:eastAsia="MS Mincho" w:hAnsi="Arial" w:cs="Arial"/>
              </w:rPr>
            </w:pPr>
          </w:p>
        </w:tc>
        <w:tc>
          <w:tcPr>
            <w:tcW w:w="412" w:type="dxa"/>
            <w:vAlign w:val="center"/>
          </w:tcPr>
          <w:p w14:paraId="3767A1C5" w14:textId="77777777" w:rsidR="00B36756" w:rsidRDefault="00B36756" w:rsidP="00B36756">
            <w:pPr>
              <w:jc w:val="center"/>
              <w:rPr>
                <w:rFonts w:ascii="Arial" w:eastAsia="MS Mincho" w:hAnsi="Arial" w:cs="Arial"/>
              </w:rPr>
            </w:pPr>
          </w:p>
        </w:tc>
        <w:tc>
          <w:tcPr>
            <w:tcW w:w="412" w:type="dxa"/>
            <w:vAlign w:val="center"/>
          </w:tcPr>
          <w:p w14:paraId="40201C02" w14:textId="77777777" w:rsidR="00B36756" w:rsidRDefault="00B36756" w:rsidP="00B36756">
            <w:pPr>
              <w:jc w:val="center"/>
              <w:rPr>
                <w:rFonts w:ascii="Arial" w:eastAsia="MS Mincho" w:hAnsi="Arial" w:cs="Arial"/>
              </w:rPr>
            </w:pPr>
          </w:p>
        </w:tc>
        <w:tc>
          <w:tcPr>
            <w:tcW w:w="424" w:type="dxa"/>
            <w:vAlign w:val="center"/>
          </w:tcPr>
          <w:p w14:paraId="7E017431" w14:textId="39F326B1" w:rsidR="00B36756" w:rsidRDefault="00B36756" w:rsidP="00B36756">
            <w:pPr>
              <w:jc w:val="center"/>
              <w:rPr>
                <w:rFonts w:ascii="Arial" w:eastAsia="MS Mincho" w:hAnsi="Arial" w:cs="Arial"/>
              </w:rPr>
            </w:pPr>
          </w:p>
        </w:tc>
      </w:tr>
      <w:tr w:rsidR="00B36756" w14:paraId="213C3090" w14:textId="18D387B2" w:rsidTr="00280DB2">
        <w:trPr>
          <w:trHeight w:val="527"/>
          <w:jc w:val="center"/>
        </w:trPr>
        <w:tc>
          <w:tcPr>
            <w:tcW w:w="549" w:type="dxa"/>
            <w:shd w:val="clear" w:color="auto" w:fill="auto"/>
            <w:vAlign w:val="center"/>
          </w:tcPr>
          <w:p w14:paraId="39CD4DDC" w14:textId="77777777" w:rsidR="00B36756" w:rsidRPr="00216AD4" w:rsidRDefault="00B36756" w:rsidP="00B36756">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B36756" w:rsidRDefault="00B36756" w:rsidP="00B36756">
            <w:pPr>
              <w:jc w:val="center"/>
              <w:rPr>
                <w:rFonts w:ascii="Arial" w:eastAsia="MS Mincho" w:hAnsi="Arial" w:cs="Arial"/>
              </w:rPr>
            </w:pPr>
          </w:p>
        </w:tc>
        <w:tc>
          <w:tcPr>
            <w:tcW w:w="412" w:type="dxa"/>
            <w:shd w:val="clear" w:color="auto" w:fill="auto"/>
            <w:vAlign w:val="center"/>
          </w:tcPr>
          <w:p w14:paraId="2C9506E5" w14:textId="77777777" w:rsidR="00B36756" w:rsidRDefault="00B36756" w:rsidP="00B36756">
            <w:pPr>
              <w:jc w:val="center"/>
              <w:rPr>
                <w:rFonts w:ascii="Arial" w:eastAsia="MS Mincho" w:hAnsi="Arial" w:cs="Arial"/>
              </w:rPr>
            </w:pPr>
          </w:p>
        </w:tc>
        <w:tc>
          <w:tcPr>
            <w:tcW w:w="411" w:type="dxa"/>
            <w:shd w:val="clear" w:color="auto" w:fill="auto"/>
            <w:vAlign w:val="center"/>
          </w:tcPr>
          <w:p w14:paraId="6C3655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B72A00B" w14:textId="77777777" w:rsidR="00B36756" w:rsidRDefault="00B36756" w:rsidP="00B36756">
            <w:pPr>
              <w:jc w:val="center"/>
              <w:rPr>
                <w:rFonts w:ascii="Arial" w:eastAsia="MS Mincho" w:hAnsi="Arial" w:cs="Arial"/>
              </w:rPr>
            </w:pPr>
          </w:p>
        </w:tc>
        <w:tc>
          <w:tcPr>
            <w:tcW w:w="414" w:type="dxa"/>
            <w:shd w:val="clear" w:color="auto" w:fill="auto"/>
            <w:vAlign w:val="center"/>
          </w:tcPr>
          <w:p w14:paraId="7772AD9E" w14:textId="77777777" w:rsidR="00B36756" w:rsidRDefault="00B36756" w:rsidP="00B36756">
            <w:pPr>
              <w:jc w:val="center"/>
              <w:rPr>
                <w:rFonts w:ascii="Arial" w:eastAsia="MS Mincho" w:hAnsi="Arial" w:cs="Arial"/>
              </w:rPr>
            </w:pPr>
          </w:p>
        </w:tc>
        <w:tc>
          <w:tcPr>
            <w:tcW w:w="413" w:type="dxa"/>
            <w:vAlign w:val="center"/>
          </w:tcPr>
          <w:p w14:paraId="057B8EB2"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B36756" w:rsidRDefault="00B36756" w:rsidP="00B36756">
            <w:pPr>
              <w:jc w:val="center"/>
              <w:rPr>
                <w:rFonts w:ascii="Arial" w:eastAsia="MS Mincho" w:hAnsi="Arial" w:cs="Arial"/>
                <w:b/>
              </w:rPr>
            </w:pPr>
          </w:p>
        </w:tc>
        <w:tc>
          <w:tcPr>
            <w:tcW w:w="411" w:type="dxa"/>
            <w:vAlign w:val="center"/>
          </w:tcPr>
          <w:p w14:paraId="4ACE79DA" w14:textId="77777777" w:rsidR="00B36756" w:rsidRDefault="00B36756" w:rsidP="00B36756">
            <w:pPr>
              <w:jc w:val="center"/>
              <w:rPr>
                <w:rFonts w:ascii="Arial" w:eastAsia="MS Mincho" w:hAnsi="Arial" w:cs="Arial"/>
              </w:rPr>
            </w:pPr>
          </w:p>
        </w:tc>
        <w:tc>
          <w:tcPr>
            <w:tcW w:w="411" w:type="dxa"/>
            <w:vAlign w:val="center"/>
          </w:tcPr>
          <w:p w14:paraId="6E256C8B" w14:textId="77777777" w:rsidR="00B36756" w:rsidRDefault="00B36756" w:rsidP="00B36756">
            <w:pPr>
              <w:jc w:val="center"/>
              <w:rPr>
                <w:rFonts w:ascii="Arial" w:eastAsia="MS Mincho" w:hAnsi="Arial" w:cs="Arial"/>
              </w:rPr>
            </w:pPr>
          </w:p>
        </w:tc>
        <w:tc>
          <w:tcPr>
            <w:tcW w:w="412" w:type="dxa"/>
            <w:vAlign w:val="center"/>
          </w:tcPr>
          <w:p w14:paraId="2CC21439"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B36756" w:rsidRDefault="00B36756" w:rsidP="00B36756">
            <w:pPr>
              <w:jc w:val="center"/>
              <w:rPr>
                <w:rFonts w:ascii="Arial" w:eastAsia="MS Mincho" w:hAnsi="Arial" w:cs="Arial"/>
              </w:rPr>
            </w:pPr>
          </w:p>
        </w:tc>
        <w:tc>
          <w:tcPr>
            <w:tcW w:w="412" w:type="dxa"/>
            <w:vAlign w:val="center"/>
          </w:tcPr>
          <w:p w14:paraId="74080104" w14:textId="77777777" w:rsidR="00B36756" w:rsidRDefault="00B36756" w:rsidP="00B36756">
            <w:pPr>
              <w:jc w:val="center"/>
              <w:rPr>
                <w:rFonts w:ascii="Arial" w:eastAsia="MS Mincho" w:hAnsi="Arial" w:cs="Arial"/>
              </w:rPr>
            </w:pPr>
          </w:p>
        </w:tc>
        <w:tc>
          <w:tcPr>
            <w:tcW w:w="412" w:type="dxa"/>
            <w:vAlign w:val="center"/>
          </w:tcPr>
          <w:p w14:paraId="721BF468" w14:textId="77777777" w:rsidR="00B36756" w:rsidRDefault="00B36756" w:rsidP="00B36756">
            <w:pPr>
              <w:jc w:val="center"/>
              <w:rPr>
                <w:rFonts w:ascii="Arial" w:eastAsia="MS Mincho" w:hAnsi="Arial" w:cs="Arial"/>
              </w:rPr>
            </w:pPr>
          </w:p>
        </w:tc>
        <w:tc>
          <w:tcPr>
            <w:tcW w:w="412" w:type="dxa"/>
            <w:vAlign w:val="center"/>
          </w:tcPr>
          <w:p w14:paraId="357C20A9" w14:textId="77777777" w:rsidR="00B36756" w:rsidRDefault="00B36756" w:rsidP="00B36756">
            <w:pPr>
              <w:jc w:val="center"/>
              <w:rPr>
                <w:rFonts w:ascii="Arial" w:eastAsia="MS Mincho" w:hAnsi="Arial" w:cs="Arial"/>
              </w:rPr>
            </w:pPr>
          </w:p>
        </w:tc>
        <w:tc>
          <w:tcPr>
            <w:tcW w:w="412" w:type="dxa"/>
            <w:vAlign w:val="center"/>
          </w:tcPr>
          <w:p w14:paraId="75FDB601" w14:textId="77777777" w:rsidR="00B36756" w:rsidRDefault="00B36756" w:rsidP="00B36756">
            <w:pPr>
              <w:jc w:val="center"/>
              <w:rPr>
                <w:rFonts w:ascii="Arial" w:eastAsia="MS Mincho" w:hAnsi="Arial" w:cs="Arial"/>
              </w:rPr>
            </w:pPr>
          </w:p>
        </w:tc>
        <w:tc>
          <w:tcPr>
            <w:tcW w:w="412" w:type="dxa"/>
            <w:vAlign w:val="center"/>
          </w:tcPr>
          <w:p w14:paraId="79A8D5FB" w14:textId="77777777" w:rsidR="00B36756" w:rsidRDefault="00B36756" w:rsidP="00B36756">
            <w:pPr>
              <w:jc w:val="center"/>
              <w:rPr>
                <w:rFonts w:ascii="Arial" w:eastAsia="MS Mincho" w:hAnsi="Arial" w:cs="Arial"/>
              </w:rPr>
            </w:pPr>
          </w:p>
        </w:tc>
        <w:tc>
          <w:tcPr>
            <w:tcW w:w="412" w:type="dxa"/>
            <w:vAlign w:val="center"/>
          </w:tcPr>
          <w:p w14:paraId="11022D86" w14:textId="77777777" w:rsidR="00B36756" w:rsidRDefault="00B36756" w:rsidP="00B36756">
            <w:pPr>
              <w:jc w:val="center"/>
              <w:rPr>
                <w:rFonts w:ascii="Arial" w:eastAsia="MS Mincho" w:hAnsi="Arial" w:cs="Arial"/>
              </w:rPr>
            </w:pPr>
          </w:p>
        </w:tc>
        <w:tc>
          <w:tcPr>
            <w:tcW w:w="412" w:type="dxa"/>
            <w:vAlign w:val="center"/>
          </w:tcPr>
          <w:p w14:paraId="7A058AFC" w14:textId="0AFFC3AB" w:rsidR="00B36756" w:rsidRDefault="00B36756" w:rsidP="00B36756">
            <w:pPr>
              <w:jc w:val="center"/>
              <w:rPr>
                <w:rFonts w:ascii="Arial" w:eastAsia="MS Mincho" w:hAnsi="Arial" w:cs="Arial"/>
              </w:rPr>
            </w:pPr>
          </w:p>
        </w:tc>
        <w:tc>
          <w:tcPr>
            <w:tcW w:w="412" w:type="dxa"/>
            <w:vAlign w:val="center"/>
          </w:tcPr>
          <w:p w14:paraId="40D5042A" w14:textId="77777777" w:rsidR="00B36756" w:rsidRDefault="00B36756" w:rsidP="00B36756">
            <w:pPr>
              <w:jc w:val="center"/>
              <w:rPr>
                <w:rFonts w:ascii="Arial" w:eastAsia="MS Mincho" w:hAnsi="Arial" w:cs="Arial"/>
              </w:rPr>
            </w:pPr>
          </w:p>
        </w:tc>
        <w:tc>
          <w:tcPr>
            <w:tcW w:w="412" w:type="dxa"/>
            <w:vAlign w:val="center"/>
          </w:tcPr>
          <w:p w14:paraId="616E5AA3" w14:textId="77777777" w:rsidR="00B36756" w:rsidRDefault="00B36756" w:rsidP="00B36756">
            <w:pPr>
              <w:jc w:val="center"/>
              <w:rPr>
                <w:rFonts w:ascii="Arial" w:eastAsia="MS Mincho" w:hAnsi="Arial" w:cs="Arial"/>
              </w:rPr>
            </w:pPr>
          </w:p>
        </w:tc>
        <w:tc>
          <w:tcPr>
            <w:tcW w:w="412" w:type="dxa"/>
            <w:vAlign w:val="center"/>
          </w:tcPr>
          <w:p w14:paraId="53754199" w14:textId="77777777" w:rsidR="00B36756" w:rsidRDefault="00B36756" w:rsidP="00B36756">
            <w:pPr>
              <w:jc w:val="center"/>
              <w:rPr>
                <w:rFonts w:ascii="Arial" w:eastAsia="MS Mincho" w:hAnsi="Arial" w:cs="Arial"/>
              </w:rPr>
            </w:pPr>
          </w:p>
        </w:tc>
        <w:tc>
          <w:tcPr>
            <w:tcW w:w="424" w:type="dxa"/>
            <w:vAlign w:val="center"/>
          </w:tcPr>
          <w:p w14:paraId="06096FF0" w14:textId="2ADF4C0C" w:rsidR="00B36756" w:rsidRDefault="00B36756" w:rsidP="00B36756">
            <w:pPr>
              <w:jc w:val="center"/>
              <w:rPr>
                <w:rFonts w:ascii="Arial" w:eastAsia="MS Mincho" w:hAnsi="Arial" w:cs="Arial"/>
              </w:rPr>
            </w:pPr>
          </w:p>
        </w:tc>
      </w:tr>
      <w:tr w:rsidR="00B36756" w14:paraId="3D4B65A3" w14:textId="33180D79" w:rsidTr="00280DB2">
        <w:trPr>
          <w:trHeight w:val="527"/>
          <w:jc w:val="center"/>
        </w:trPr>
        <w:tc>
          <w:tcPr>
            <w:tcW w:w="549" w:type="dxa"/>
            <w:shd w:val="clear" w:color="auto" w:fill="auto"/>
            <w:vAlign w:val="center"/>
          </w:tcPr>
          <w:p w14:paraId="1D1FC2E1" w14:textId="77777777" w:rsidR="00B36756" w:rsidRPr="00216AD4" w:rsidRDefault="00B36756" w:rsidP="00B36756">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B36756" w:rsidRDefault="00B36756" w:rsidP="00B36756">
            <w:pPr>
              <w:jc w:val="center"/>
              <w:rPr>
                <w:rFonts w:ascii="Arial" w:eastAsia="MS Mincho" w:hAnsi="Arial" w:cs="Arial"/>
              </w:rPr>
            </w:pPr>
          </w:p>
        </w:tc>
        <w:tc>
          <w:tcPr>
            <w:tcW w:w="412" w:type="dxa"/>
            <w:shd w:val="clear" w:color="auto" w:fill="auto"/>
            <w:vAlign w:val="center"/>
          </w:tcPr>
          <w:p w14:paraId="70D7344A" w14:textId="77777777" w:rsidR="00B36756" w:rsidRDefault="00B36756" w:rsidP="00B36756">
            <w:pPr>
              <w:jc w:val="center"/>
              <w:rPr>
                <w:rFonts w:ascii="Arial" w:eastAsia="MS Mincho" w:hAnsi="Arial" w:cs="Arial"/>
              </w:rPr>
            </w:pPr>
          </w:p>
        </w:tc>
        <w:tc>
          <w:tcPr>
            <w:tcW w:w="411" w:type="dxa"/>
            <w:shd w:val="clear" w:color="auto" w:fill="auto"/>
            <w:vAlign w:val="center"/>
          </w:tcPr>
          <w:p w14:paraId="0AFE008F" w14:textId="77777777" w:rsidR="00B36756" w:rsidRDefault="00B36756" w:rsidP="00B36756">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B36756" w:rsidRDefault="00B36756" w:rsidP="00B36756">
            <w:pPr>
              <w:jc w:val="center"/>
              <w:rPr>
                <w:rFonts w:ascii="Arial" w:eastAsia="MS Mincho" w:hAnsi="Arial" w:cs="Arial"/>
              </w:rPr>
            </w:pPr>
          </w:p>
        </w:tc>
        <w:tc>
          <w:tcPr>
            <w:tcW w:w="414" w:type="dxa"/>
            <w:shd w:val="clear" w:color="auto" w:fill="auto"/>
            <w:vAlign w:val="center"/>
          </w:tcPr>
          <w:p w14:paraId="2F1C212B" w14:textId="77777777" w:rsidR="00B36756" w:rsidRDefault="00B36756" w:rsidP="00B36756">
            <w:pPr>
              <w:jc w:val="center"/>
              <w:rPr>
                <w:rFonts w:ascii="Arial" w:eastAsia="MS Mincho" w:hAnsi="Arial" w:cs="Arial"/>
              </w:rPr>
            </w:pPr>
          </w:p>
        </w:tc>
        <w:tc>
          <w:tcPr>
            <w:tcW w:w="413" w:type="dxa"/>
            <w:vAlign w:val="center"/>
          </w:tcPr>
          <w:p w14:paraId="653131D4" w14:textId="77777777" w:rsidR="00B36756" w:rsidRDefault="00B36756" w:rsidP="00B36756">
            <w:pPr>
              <w:jc w:val="center"/>
              <w:rPr>
                <w:rFonts w:ascii="Arial" w:eastAsia="MS Mincho" w:hAnsi="Arial" w:cs="Arial"/>
              </w:rPr>
            </w:pPr>
          </w:p>
        </w:tc>
        <w:tc>
          <w:tcPr>
            <w:tcW w:w="412" w:type="dxa"/>
            <w:vAlign w:val="center"/>
          </w:tcPr>
          <w:p w14:paraId="2B518F99" w14:textId="77777777" w:rsidR="00B36756" w:rsidRDefault="00B36756" w:rsidP="00B36756">
            <w:pPr>
              <w:jc w:val="center"/>
              <w:rPr>
                <w:rFonts w:ascii="Arial" w:eastAsia="MS Mincho" w:hAnsi="Arial" w:cs="Arial"/>
                <w:b/>
              </w:rPr>
            </w:pPr>
          </w:p>
        </w:tc>
        <w:tc>
          <w:tcPr>
            <w:tcW w:w="411" w:type="dxa"/>
            <w:vAlign w:val="center"/>
          </w:tcPr>
          <w:p w14:paraId="72FEA48A" w14:textId="77777777" w:rsidR="00B36756" w:rsidRDefault="00B36756" w:rsidP="00B36756">
            <w:pPr>
              <w:jc w:val="center"/>
              <w:rPr>
                <w:rFonts w:ascii="Arial" w:eastAsia="MS Mincho" w:hAnsi="Arial" w:cs="Arial"/>
              </w:rPr>
            </w:pPr>
          </w:p>
        </w:tc>
        <w:tc>
          <w:tcPr>
            <w:tcW w:w="411" w:type="dxa"/>
            <w:vAlign w:val="center"/>
          </w:tcPr>
          <w:p w14:paraId="2DFB38AC" w14:textId="77777777" w:rsidR="00B36756" w:rsidRDefault="00B36756" w:rsidP="00B36756">
            <w:pPr>
              <w:jc w:val="center"/>
              <w:rPr>
                <w:rFonts w:ascii="Arial" w:eastAsia="MS Mincho" w:hAnsi="Arial" w:cs="Arial"/>
              </w:rPr>
            </w:pPr>
          </w:p>
        </w:tc>
        <w:tc>
          <w:tcPr>
            <w:tcW w:w="412" w:type="dxa"/>
            <w:vAlign w:val="center"/>
          </w:tcPr>
          <w:p w14:paraId="19B9DFC0" w14:textId="77777777" w:rsidR="00B36756" w:rsidRDefault="00B36756" w:rsidP="00B36756">
            <w:pPr>
              <w:jc w:val="center"/>
              <w:rPr>
                <w:rFonts w:ascii="Arial" w:eastAsia="MS Mincho" w:hAnsi="Arial" w:cs="Arial"/>
              </w:rPr>
            </w:pPr>
          </w:p>
        </w:tc>
        <w:tc>
          <w:tcPr>
            <w:tcW w:w="412" w:type="dxa"/>
            <w:vAlign w:val="center"/>
          </w:tcPr>
          <w:p w14:paraId="0AC9843F" w14:textId="77777777" w:rsidR="00B36756" w:rsidRDefault="00B36756" w:rsidP="00B36756">
            <w:pPr>
              <w:jc w:val="center"/>
              <w:rPr>
                <w:rFonts w:ascii="Arial" w:eastAsia="MS Mincho" w:hAnsi="Arial" w:cs="Arial"/>
              </w:rPr>
            </w:pPr>
          </w:p>
        </w:tc>
        <w:tc>
          <w:tcPr>
            <w:tcW w:w="412" w:type="dxa"/>
            <w:vAlign w:val="center"/>
          </w:tcPr>
          <w:p w14:paraId="6FE320E7" w14:textId="77777777" w:rsidR="00B36756" w:rsidRDefault="00B36756" w:rsidP="00B36756">
            <w:pPr>
              <w:jc w:val="center"/>
              <w:rPr>
                <w:rFonts w:ascii="Arial" w:eastAsia="MS Mincho" w:hAnsi="Arial" w:cs="Arial"/>
              </w:rPr>
            </w:pPr>
          </w:p>
        </w:tc>
        <w:tc>
          <w:tcPr>
            <w:tcW w:w="412" w:type="dxa"/>
            <w:vAlign w:val="center"/>
          </w:tcPr>
          <w:p w14:paraId="77722AB6" w14:textId="77777777" w:rsidR="00B36756" w:rsidRDefault="00B36756" w:rsidP="00B36756">
            <w:pPr>
              <w:jc w:val="center"/>
              <w:rPr>
                <w:rFonts w:ascii="Arial" w:eastAsia="MS Mincho" w:hAnsi="Arial" w:cs="Arial"/>
              </w:rPr>
            </w:pPr>
          </w:p>
        </w:tc>
        <w:tc>
          <w:tcPr>
            <w:tcW w:w="412" w:type="dxa"/>
            <w:vAlign w:val="center"/>
          </w:tcPr>
          <w:p w14:paraId="71DD7E6D" w14:textId="77777777" w:rsidR="00B36756" w:rsidRDefault="00B36756" w:rsidP="00B36756">
            <w:pPr>
              <w:jc w:val="center"/>
              <w:rPr>
                <w:rFonts w:ascii="Arial" w:eastAsia="MS Mincho" w:hAnsi="Arial" w:cs="Arial"/>
              </w:rPr>
            </w:pPr>
          </w:p>
        </w:tc>
        <w:tc>
          <w:tcPr>
            <w:tcW w:w="412" w:type="dxa"/>
            <w:vAlign w:val="center"/>
          </w:tcPr>
          <w:p w14:paraId="5948149B" w14:textId="77777777" w:rsidR="00B36756" w:rsidRDefault="00B36756" w:rsidP="00B36756">
            <w:pPr>
              <w:jc w:val="center"/>
              <w:rPr>
                <w:rFonts w:ascii="Arial" w:eastAsia="MS Mincho" w:hAnsi="Arial" w:cs="Arial"/>
              </w:rPr>
            </w:pPr>
          </w:p>
        </w:tc>
        <w:tc>
          <w:tcPr>
            <w:tcW w:w="412" w:type="dxa"/>
            <w:vAlign w:val="center"/>
          </w:tcPr>
          <w:p w14:paraId="13A3047A" w14:textId="77777777" w:rsidR="00B36756" w:rsidRDefault="00B36756" w:rsidP="00B36756">
            <w:pPr>
              <w:jc w:val="center"/>
              <w:rPr>
                <w:rFonts w:ascii="Arial" w:eastAsia="MS Mincho" w:hAnsi="Arial" w:cs="Arial"/>
              </w:rPr>
            </w:pPr>
          </w:p>
        </w:tc>
        <w:tc>
          <w:tcPr>
            <w:tcW w:w="412" w:type="dxa"/>
            <w:vAlign w:val="center"/>
          </w:tcPr>
          <w:p w14:paraId="5BDC15BD" w14:textId="77777777" w:rsidR="00B36756" w:rsidRDefault="00B36756" w:rsidP="00B36756">
            <w:pPr>
              <w:jc w:val="center"/>
              <w:rPr>
                <w:rFonts w:ascii="Arial" w:eastAsia="MS Mincho" w:hAnsi="Arial" w:cs="Arial"/>
              </w:rPr>
            </w:pPr>
          </w:p>
        </w:tc>
        <w:tc>
          <w:tcPr>
            <w:tcW w:w="412" w:type="dxa"/>
            <w:vAlign w:val="center"/>
          </w:tcPr>
          <w:p w14:paraId="5E9FE153" w14:textId="1B991C36" w:rsidR="00B36756" w:rsidRDefault="00B36756" w:rsidP="00B36756">
            <w:pPr>
              <w:jc w:val="center"/>
              <w:rPr>
                <w:rFonts w:ascii="Arial" w:eastAsia="MS Mincho" w:hAnsi="Arial" w:cs="Arial"/>
              </w:rPr>
            </w:pPr>
          </w:p>
        </w:tc>
        <w:tc>
          <w:tcPr>
            <w:tcW w:w="412" w:type="dxa"/>
            <w:vAlign w:val="center"/>
          </w:tcPr>
          <w:p w14:paraId="6DF999CC" w14:textId="77777777" w:rsidR="00B36756" w:rsidRDefault="00B36756" w:rsidP="00B36756">
            <w:pPr>
              <w:jc w:val="center"/>
              <w:rPr>
                <w:rFonts w:ascii="Arial" w:eastAsia="MS Mincho" w:hAnsi="Arial" w:cs="Arial"/>
              </w:rPr>
            </w:pPr>
          </w:p>
        </w:tc>
        <w:tc>
          <w:tcPr>
            <w:tcW w:w="412" w:type="dxa"/>
            <w:vAlign w:val="center"/>
          </w:tcPr>
          <w:p w14:paraId="2150DC32" w14:textId="77777777" w:rsidR="00B36756" w:rsidRDefault="00B36756" w:rsidP="00B36756">
            <w:pPr>
              <w:jc w:val="center"/>
              <w:rPr>
                <w:rFonts w:ascii="Arial" w:eastAsia="MS Mincho" w:hAnsi="Arial" w:cs="Arial"/>
              </w:rPr>
            </w:pPr>
          </w:p>
        </w:tc>
        <w:tc>
          <w:tcPr>
            <w:tcW w:w="412" w:type="dxa"/>
            <w:vAlign w:val="center"/>
          </w:tcPr>
          <w:p w14:paraId="5F9EDECA" w14:textId="77777777" w:rsidR="00B36756" w:rsidRDefault="00B36756" w:rsidP="00B36756">
            <w:pPr>
              <w:jc w:val="center"/>
              <w:rPr>
                <w:rFonts w:ascii="Arial" w:eastAsia="MS Mincho" w:hAnsi="Arial" w:cs="Arial"/>
              </w:rPr>
            </w:pPr>
          </w:p>
        </w:tc>
        <w:tc>
          <w:tcPr>
            <w:tcW w:w="424" w:type="dxa"/>
            <w:vAlign w:val="center"/>
          </w:tcPr>
          <w:p w14:paraId="3CC9B924" w14:textId="5462713C" w:rsidR="00B36756" w:rsidRDefault="00B36756" w:rsidP="00B36756">
            <w:pPr>
              <w:jc w:val="center"/>
              <w:rPr>
                <w:rFonts w:ascii="Arial" w:eastAsia="MS Mincho" w:hAnsi="Arial" w:cs="Arial"/>
              </w:rPr>
            </w:pPr>
          </w:p>
        </w:tc>
      </w:tr>
      <w:tr w:rsidR="00B36756" w14:paraId="205AB8DD" w14:textId="21D08048" w:rsidTr="00280DB2">
        <w:trPr>
          <w:trHeight w:val="527"/>
          <w:jc w:val="center"/>
        </w:trPr>
        <w:tc>
          <w:tcPr>
            <w:tcW w:w="549" w:type="dxa"/>
            <w:shd w:val="clear" w:color="auto" w:fill="auto"/>
            <w:vAlign w:val="center"/>
          </w:tcPr>
          <w:p w14:paraId="7C79ECDB" w14:textId="402F084F" w:rsidR="00B36756" w:rsidRPr="00216AD4" w:rsidRDefault="00B36756" w:rsidP="00B36756">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B36756" w:rsidRDefault="00B36756" w:rsidP="00B36756">
            <w:pPr>
              <w:jc w:val="center"/>
              <w:rPr>
                <w:rFonts w:ascii="Arial" w:eastAsia="MS Mincho" w:hAnsi="Arial" w:cs="Arial"/>
              </w:rPr>
            </w:pPr>
          </w:p>
        </w:tc>
        <w:tc>
          <w:tcPr>
            <w:tcW w:w="412" w:type="dxa"/>
            <w:shd w:val="clear" w:color="auto" w:fill="auto"/>
            <w:vAlign w:val="center"/>
          </w:tcPr>
          <w:p w14:paraId="1C7D5023" w14:textId="77777777" w:rsidR="00B36756" w:rsidRDefault="00B36756" w:rsidP="00B36756">
            <w:pPr>
              <w:jc w:val="center"/>
              <w:rPr>
                <w:rFonts w:ascii="Arial" w:eastAsia="MS Mincho" w:hAnsi="Arial" w:cs="Arial"/>
              </w:rPr>
            </w:pPr>
          </w:p>
        </w:tc>
        <w:tc>
          <w:tcPr>
            <w:tcW w:w="411" w:type="dxa"/>
            <w:shd w:val="clear" w:color="auto" w:fill="auto"/>
            <w:vAlign w:val="center"/>
          </w:tcPr>
          <w:p w14:paraId="0E78074A" w14:textId="675E8FD8"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B36756" w:rsidRDefault="00B36756" w:rsidP="00B36756">
            <w:pPr>
              <w:jc w:val="center"/>
              <w:rPr>
                <w:rFonts w:ascii="Arial" w:eastAsia="MS Mincho" w:hAnsi="Arial" w:cs="Arial"/>
              </w:rPr>
            </w:pPr>
          </w:p>
        </w:tc>
        <w:tc>
          <w:tcPr>
            <w:tcW w:w="414" w:type="dxa"/>
            <w:shd w:val="clear" w:color="auto" w:fill="auto"/>
            <w:vAlign w:val="center"/>
          </w:tcPr>
          <w:p w14:paraId="2DEF92EA" w14:textId="77777777" w:rsidR="00B36756" w:rsidRDefault="00B36756" w:rsidP="00B36756">
            <w:pPr>
              <w:jc w:val="center"/>
              <w:rPr>
                <w:rFonts w:ascii="Arial" w:eastAsia="MS Mincho" w:hAnsi="Arial" w:cs="Arial"/>
              </w:rPr>
            </w:pPr>
          </w:p>
        </w:tc>
        <w:tc>
          <w:tcPr>
            <w:tcW w:w="413" w:type="dxa"/>
            <w:vAlign w:val="center"/>
          </w:tcPr>
          <w:p w14:paraId="5AE3DC58" w14:textId="77777777" w:rsidR="00B36756" w:rsidRDefault="00B36756" w:rsidP="00B36756">
            <w:pPr>
              <w:jc w:val="center"/>
              <w:rPr>
                <w:rFonts w:ascii="Arial" w:eastAsia="MS Mincho" w:hAnsi="Arial" w:cs="Arial"/>
              </w:rPr>
            </w:pPr>
          </w:p>
        </w:tc>
        <w:tc>
          <w:tcPr>
            <w:tcW w:w="412" w:type="dxa"/>
            <w:vAlign w:val="center"/>
          </w:tcPr>
          <w:p w14:paraId="728904CA" w14:textId="77777777" w:rsidR="00B36756" w:rsidRDefault="00B36756" w:rsidP="00B36756">
            <w:pPr>
              <w:jc w:val="center"/>
              <w:rPr>
                <w:rFonts w:ascii="Arial" w:eastAsia="MS Mincho" w:hAnsi="Arial" w:cs="Arial"/>
                <w:b/>
              </w:rPr>
            </w:pPr>
          </w:p>
        </w:tc>
        <w:tc>
          <w:tcPr>
            <w:tcW w:w="411" w:type="dxa"/>
            <w:vAlign w:val="center"/>
          </w:tcPr>
          <w:p w14:paraId="0D89BE02" w14:textId="77777777" w:rsidR="00B36756" w:rsidRDefault="00B36756" w:rsidP="00B36756">
            <w:pPr>
              <w:jc w:val="center"/>
              <w:rPr>
                <w:rFonts w:ascii="Arial" w:eastAsia="MS Mincho" w:hAnsi="Arial" w:cs="Arial"/>
              </w:rPr>
            </w:pPr>
          </w:p>
        </w:tc>
        <w:tc>
          <w:tcPr>
            <w:tcW w:w="411" w:type="dxa"/>
            <w:vAlign w:val="center"/>
          </w:tcPr>
          <w:p w14:paraId="784B19AE" w14:textId="77777777" w:rsidR="00B36756" w:rsidRDefault="00B36756" w:rsidP="00B36756">
            <w:pPr>
              <w:jc w:val="center"/>
              <w:rPr>
                <w:rFonts w:ascii="Arial" w:eastAsia="MS Mincho" w:hAnsi="Arial" w:cs="Arial"/>
              </w:rPr>
            </w:pPr>
          </w:p>
        </w:tc>
        <w:tc>
          <w:tcPr>
            <w:tcW w:w="412" w:type="dxa"/>
            <w:vAlign w:val="center"/>
          </w:tcPr>
          <w:p w14:paraId="742528EF" w14:textId="77777777" w:rsidR="00B36756" w:rsidRDefault="00B36756" w:rsidP="00B36756">
            <w:pPr>
              <w:jc w:val="center"/>
              <w:rPr>
                <w:rFonts w:ascii="Arial" w:eastAsia="MS Mincho" w:hAnsi="Arial" w:cs="Arial"/>
              </w:rPr>
            </w:pPr>
          </w:p>
        </w:tc>
        <w:tc>
          <w:tcPr>
            <w:tcW w:w="412" w:type="dxa"/>
            <w:vAlign w:val="center"/>
          </w:tcPr>
          <w:p w14:paraId="50A05B6C" w14:textId="77777777" w:rsidR="00B36756" w:rsidRDefault="00B36756" w:rsidP="00B36756">
            <w:pPr>
              <w:jc w:val="center"/>
              <w:rPr>
                <w:rFonts w:ascii="Arial" w:eastAsia="MS Mincho" w:hAnsi="Arial" w:cs="Arial"/>
              </w:rPr>
            </w:pPr>
          </w:p>
        </w:tc>
        <w:tc>
          <w:tcPr>
            <w:tcW w:w="412" w:type="dxa"/>
            <w:vAlign w:val="center"/>
          </w:tcPr>
          <w:p w14:paraId="32E02F27" w14:textId="77777777" w:rsidR="00B36756" w:rsidRDefault="00B36756" w:rsidP="00B36756">
            <w:pPr>
              <w:jc w:val="center"/>
              <w:rPr>
                <w:rFonts w:ascii="Arial" w:eastAsia="MS Mincho" w:hAnsi="Arial" w:cs="Arial"/>
              </w:rPr>
            </w:pPr>
          </w:p>
        </w:tc>
        <w:tc>
          <w:tcPr>
            <w:tcW w:w="412" w:type="dxa"/>
            <w:vAlign w:val="center"/>
          </w:tcPr>
          <w:p w14:paraId="5D7DBABE" w14:textId="77777777" w:rsidR="00B36756" w:rsidRDefault="00B36756" w:rsidP="00B36756">
            <w:pPr>
              <w:jc w:val="center"/>
              <w:rPr>
                <w:rFonts w:ascii="Arial" w:eastAsia="MS Mincho" w:hAnsi="Arial" w:cs="Arial"/>
              </w:rPr>
            </w:pPr>
          </w:p>
        </w:tc>
        <w:tc>
          <w:tcPr>
            <w:tcW w:w="412" w:type="dxa"/>
            <w:vAlign w:val="center"/>
          </w:tcPr>
          <w:p w14:paraId="3B71E11E" w14:textId="77777777" w:rsidR="00B36756" w:rsidRDefault="00B36756" w:rsidP="00B36756">
            <w:pPr>
              <w:jc w:val="center"/>
              <w:rPr>
                <w:rFonts w:ascii="Arial" w:eastAsia="MS Mincho" w:hAnsi="Arial" w:cs="Arial"/>
              </w:rPr>
            </w:pPr>
          </w:p>
        </w:tc>
        <w:tc>
          <w:tcPr>
            <w:tcW w:w="412" w:type="dxa"/>
            <w:vAlign w:val="center"/>
          </w:tcPr>
          <w:p w14:paraId="1AD60A6D" w14:textId="77777777" w:rsidR="00B36756" w:rsidRDefault="00B36756" w:rsidP="00B36756">
            <w:pPr>
              <w:jc w:val="center"/>
              <w:rPr>
                <w:rFonts w:ascii="Arial" w:eastAsia="MS Mincho" w:hAnsi="Arial" w:cs="Arial"/>
              </w:rPr>
            </w:pPr>
          </w:p>
        </w:tc>
        <w:tc>
          <w:tcPr>
            <w:tcW w:w="412" w:type="dxa"/>
            <w:vAlign w:val="center"/>
          </w:tcPr>
          <w:p w14:paraId="5010D1BD" w14:textId="77777777" w:rsidR="00B36756" w:rsidRDefault="00B36756" w:rsidP="00B36756">
            <w:pPr>
              <w:jc w:val="center"/>
              <w:rPr>
                <w:rFonts w:ascii="Arial" w:eastAsia="MS Mincho" w:hAnsi="Arial" w:cs="Arial"/>
              </w:rPr>
            </w:pPr>
          </w:p>
        </w:tc>
        <w:tc>
          <w:tcPr>
            <w:tcW w:w="412" w:type="dxa"/>
            <w:vAlign w:val="center"/>
          </w:tcPr>
          <w:p w14:paraId="5C5D73FF" w14:textId="77777777" w:rsidR="00B36756" w:rsidRDefault="00B36756" w:rsidP="00B36756">
            <w:pPr>
              <w:jc w:val="center"/>
              <w:rPr>
                <w:rFonts w:ascii="Arial" w:eastAsia="MS Mincho" w:hAnsi="Arial" w:cs="Arial"/>
              </w:rPr>
            </w:pPr>
          </w:p>
        </w:tc>
        <w:tc>
          <w:tcPr>
            <w:tcW w:w="412" w:type="dxa"/>
            <w:vAlign w:val="center"/>
          </w:tcPr>
          <w:p w14:paraId="6C6EFB4F" w14:textId="253AD080" w:rsidR="00B36756" w:rsidRDefault="00B36756" w:rsidP="00B36756">
            <w:pPr>
              <w:jc w:val="center"/>
              <w:rPr>
                <w:rFonts w:ascii="Arial" w:eastAsia="MS Mincho" w:hAnsi="Arial" w:cs="Arial"/>
              </w:rPr>
            </w:pPr>
          </w:p>
        </w:tc>
        <w:tc>
          <w:tcPr>
            <w:tcW w:w="412" w:type="dxa"/>
            <w:vAlign w:val="center"/>
          </w:tcPr>
          <w:p w14:paraId="357331CF" w14:textId="77777777" w:rsidR="00B36756" w:rsidRDefault="00B36756" w:rsidP="00B36756">
            <w:pPr>
              <w:jc w:val="center"/>
              <w:rPr>
                <w:rFonts w:ascii="Arial" w:eastAsia="MS Mincho" w:hAnsi="Arial" w:cs="Arial"/>
              </w:rPr>
            </w:pPr>
          </w:p>
        </w:tc>
        <w:tc>
          <w:tcPr>
            <w:tcW w:w="412" w:type="dxa"/>
            <w:vAlign w:val="center"/>
          </w:tcPr>
          <w:p w14:paraId="723C30A2" w14:textId="77777777" w:rsidR="00B36756" w:rsidRDefault="00B36756" w:rsidP="00B36756">
            <w:pPr>
              <w:jc w:val="center"/>
              <w:rPr>
                <w:rFonts w:ascii="Arial" w:eastAsia="MS Mincho" w:hAnsi="Arial" w:cs="Arial"/>
              </w:rPr>
            </w:pPr>
          </w:p>
        </w:tc>
        <w:tc>
          <w:tcPr>
            <w:tcW w:w="412" w:type="dxa"/>
            <w:vAlign w:val="center"/>
          </w:tcPr>
          <w:p w14:paraId="638B2461" w14:textId="77777777" w:rsidR="00B36756" w:rsidRDefault="00B36756" w:rsidP="00B36756">
            <w:pPr>
              <w:jc w:val="center"/>
              <w:rPr>
                <w:rFonts w:ascii="Arial" w:eastAsia="MS Mincho" w:hAnsi="Arial" w:cs="Arial"/>
              </w:rPr>
            </w:pPr>
          </w:p>
        </w:tc>
        <w:tc>
          <w:tcPr>
            <w:tcW w:w="424" w:type="dxa"/>
            <w:vAlign w:val="center"/>
          </w:tcPr>
          <w:p w14:paraId="56D61AB4" w14:textId="6CD5DCF9" w:rsidR="00B36756" w:rsidRDefault="00B36756" w:rsidP="00B36756">
            <w:pPr>
              <w:jc w:val="center"/>
              <w:rPr>
                <w:rFonts w:ascii="Arial" w:eastAsia="MS Mincho" w:hAnsi="Arial" w:cs="Arial"/>
              </w:rPr>
            </w:pPr>
          </w:p>
        </w:tc>
      </w:tr>
      <w:tr w:rsidR="00B36756" w14:paraId="76A45490" w14:textId="6ECB4F58" w:rsidTr="00280DB2">
        <w:trPr>
          <w:trHeight w:val="527"/>
          <w:jc w:val="center"/>
        </w:trPr>
        <w:tc>
          <w:tcPr>
            <w:tcW w:w="549" w:type="dxa"/>
            <w:shd w:val="clear" w:color="auto" w:fill="auto"/>
            <w:vAlign w:val="center"/>
          </w:tcPr>
          <w:p w14:paraId="1086E433" w14:textId="77777777" w:rsidR="00B36756" w:rsidRPr="00216AD4" w:rsidRDefault="00B36756" w:rsidP="00B36756">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B36756" w:rsidRDefault="00B36756" w:rsidP="00B36756">
            <w:pPr>
              <w:jc w:val="center"/>
              <w:rPr>
                <w:rFonts w:ascii="Arial" w:eastAsia="MS Mincho" w:hAnsi="Arial" w:cs="Arial"/>
              </w:rPr>
            </w:pPr>
          </w:p>
        </w:tc>
        <w:tc>
          <w:tcPr>
            <w:tcW w:w="412" w:type="dxa"/>
            <w:shd w:val="clear" w:color="auto" w:fill="auto"/>
            <w:vAlign w:val="center"/>
          </w:tcPr>
          <w:p w14:paraId="267E08D8" w14:textId="77777777" w:rsidR="00B36756" w:rsidRDefault="00B36756" w:rsidP="00B36756">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8938357" w14:textId="77777777" w:rsidR="00B36756" w:rsidRDefault="00B36756" w:rsidP="00B36756">
            <w:pPr>
              <w:jc w:val="center"/>
              <w:rPr>
                <w:rFonts w:ascii="Arial" w:eastAsia="MS Mincho" w:hAnsi="Arial" w:cs="Arial"/>
              </w:rPr>
            </w:pPr>
          </w:p>
        </w:tc>
        <w:tc>
          <w:tcPr>
            <w:tcW w:w="414" w:type="dxa"/>
            <w:shd w:val="clear" w:color="auto" w:fill="auto"/>
            <w:vAlign w:val="center"/>
          </w:tcPr>
          <w:p w14:paraId="7E229FC1" w14:textId="77777777" w:rsidR="00B36756" w:rsidRDefault="00B36756" w:rsidP="00B36756">
            <w:pPr>
              <w:jc w:val="center"/>
              <w:rPr>
                <w:rFonts w:ascii="Arial" w:eastAsia="MS Mincho" w:hAnsi="Arial" w:cs="Arial"/>
              </w:rPr>
            </w:pPr>
          </w:p>
        </w:tc>
        <w:tc>
          <w:tcPr>
            <w:tcW w:w="413" w:type="dxa"/>
            <w:vAlign w:val="center"/>
          </w:tcPr>
          <w:p w14:paraId="1157B8AF" w14:textId="77777777" w:rsidR="00B36756" w:rsidRDefault="00B36756" w:rsidP="00B36756">
            <w:pPr>
              <w:jc w:val="center"/>
              <w:rPr>
                <w:rFonts w:ascii="Arial" w:eastAsia="MS Mincho" w:hAnsi="Arial" w:cs="Arial"/>
              </w:rPr>
            </w:pPr>
          </w:p>
        </w:tc>
        <w:tc>
          <w:tcPr>
            <w:tcW w:w="412" w:type="dxa"/>
            <w:vAlign w:val="center"/>
          </w:tcPr>
          <w:p w14:paraId="6D54D7EE" w14:textId="77777777" w:rsidR="00B36756" w:rsidRDefault="00B36756" w:rsidP="00B36756">
            <w:pPr>
              <w:jc w:val="center"/>
              <w:rPr>
                <w:rFonts w:ascii="Arial" w:eastAsia="MS Mincho" w:hAnsi="Arial" w:cs="Arial"/>
                <w:b/>
              </w:rPr>
            </w:pPr>
          </w:p>
        </w:tc>
        <w:tc>
          <w:tcPr>
            <w:tcW w:w="411" w:type="dxa"/>
            <w:vAlign w:val="center"/>
          </w:tcPr>
          <w:p w14:paraId="6AECB4CD" w14:textId="77777777" w:rsidR="00B36756" w:rsidRDefault="00B36756" w:rsidP="00B36756">
            <w:pPr>
              <w:jc w:val="center"/>
              <w:rPr>
                <w:rFonts w:ascii="Arial" w:eastAsia="MS Mincho" w:hAnsi="Arial" w:cs="Arial"/>
              </w:rPr>
            </w:pPr>
          </w:p>
        </w:tc>
        <w:tc>
          <w:tcPr>
            <w:tcW w:w="411" w:type="dxa"/>
            <w:vAlign w:val="center"/>
          </w:tcPr>
          <w:p w14:paraId="15E119AE" w14:textId="77777777" w:rsidR="00B36756" w:rsidRDefault="00B36756" w:rsidP="00B36756">
            <w:pPr>
              <w:jc w:val="center"/>
              <w:rPr>
                <w:rFonts w:ascii="Arial" w:eastAsia="MS Mincho" w:hAnsi="Arial" w:cs="Arial"/>
              </w:rPr>
            </w:pPr>
          </w:p>
        </w:tc>
        <w:tc>
          <w:tcPr>
            <w:tcW w:w="412" w:type="dxa"/>
            <w:vAlign w:val="center"/>
          </w:tcPr>
          <w:p w14:paraId="77A2EFC4" w14:textId="77777777" w:rsidR="00B36756" w:rsidRDefault="00B36756" w:rsidP="00B36756">
            <w:pPr>
              <w:jc w:val="center"/>
              <w:rPr>
                <w:rFonts w:ascii="Arial" w:eastAsia="MS Mincho" w:hAnsi="Arial" w:cs="Arial"/>
              </w:rPr>
            </w:pPr>
          </w:p>
        </w:tc>
        <w:tc>
          <w:tcPr>
            <w:tcW w:w="412" w:type="dxa"/>
            <w:vAlign w:val="center"/>
          </w:tcPr>
          <w:p w14:paraId="40D51DF3" w14:textId="77777777" w:rsidR="00B36756" w:rsidRDefault="00B36756" w:rsidP="00B36756">
            <w:pPr>
              <w:jc w:val="center"/>
              <w:rPr>
                <w:rFonts w:ascii="Arial" w:eastAsia="MS Mincho" w:hAnsi="Arial" w:cs="Arial"/>
              </w:rPr>
            </w:pPr>
          </w:p>
        </w:tc>
        <w:tc>
          <w:tcPr>
            <w:tcW w:w="412" w:type="dxa"/>
            <w:vAlign w:val="center"/>
          </w:tcPr>
          <w:p w14:paraId="4AEAD4E9" w14:textId="77777777" w:rsidR="00B36756" w:rsidRDefault="00B36756" w:rsidP="00B36756">
            <w:pPr>
              <w:jc w:val="center"/>
              <w:rPr>
                <w:rFonts w:ascii="Arial" w:eastAsia="MS Mincho" w:hAnsi="Arial" w:cs="Arial"/>
              </w:rPr>
            </w:pPr>
          </w:p>
        </w:tc>
        <w:tc>
          <w:tcPr>
            <w:tcW w:w="412" w:type="dxa"/>
            <w:vAlign w:val="center"/>
          </w:tcPr>
          <w:p w14:paraId="2DF6BC1F" w14:textId="77777777" w:rsidR="00B36756" w:rsidRDefault="00B36756" w:rsidP="00B36756">
            <w:pPr>
              <w:jc w:val="center"/>
              <w:rPr>
                <w:rFonts w:ascii="Arial" w:eastAsia="MS Mincho" w:hAnsi="Arial" w:cs="Arial"/>
              </w:rPr>
            </w:pPr>
          </w:p>
        </w:tc>
        <w:tc>
          <w:tcPr>
            <w:tcW w:w="412" w:type="dxa"/>
            <w:vAlign w:val="center"/>
          </w:tcPr>
          <w:p w14:paraId="6D9BC40E" w14:textId="77777777" w:rsidR="00B36756" w:rsidRDefault="00B36756" w:rsidP="00B36756">
            <w:pPr>
              <w:jc w:val="center"/>
              <w:rPr>
                <w:rFonts w:ascii="Arial" w:eastAsia="MS Mincho" w:hAnsi="Arial" w:cs="Arial"/>
              </w:rPr>
            </w:pPr>
          </w:p>
        </w:tc>
        <w:tc>
          <w:tcPr>
            <w:tcW w:w="412" w:type="dxa"/>
            <w:vAlign w:val="center"/>
          </w:tcPr>
          <w:p w14:paraId="0BBD4247" w14:textId="77777777" w:rsidR="00B36756" w:rsidRDefault="00B36756" w:rsidP="00B36756">
            <w:pPr>
              <w:jc w:val="center"/>
              <w:rPr>
                <w:rFonts w:ascii="Arial" w:eastAsia="MS Mincho" w:hAnsi="Arial" w:cs="Arial"/>
              </w:rPr>
            </w:pPr>
          </w:p>
        </w:tc>
        <w:tc>
          <w:tcPr>
            <w:tcW w:w="412" w:type="dxa"/>
            <w:vAlign w:val="center"/>
          </w:tcPr>
          <w:p w14:paraId="4AF8E25D" w14:textId="77777777" w:rsidR="00B36756" w:rsidRDefault="00B36756" w:rsidP="00B36756">
            <w:pPr>
              <w:jc w:val="center"/>
              <w:rPr>
                <w:rFonts w:ascii="Arial" w:eastAsia="MS Mincho" w:hAnsi="Arial" w:cs="Arial"/>
              </w:rPr>
            </w:pPr>
          </w:p>
        </w:tc>
        <w:tc>
          <w:tcPr>
            <w:tcW w:w="412" w:type="dxa"/>
            <w:vAlign w:val="center"/>
          </w:tcPr>
          <w:p w14:paraId="654BC735" w14:textId="77777777" w:rsidR="00B36756" w:rsidRDefault="00B36756" w:rsidP="00B36756">
            <w:pPr>
              <w:jc w:val="center"/>
              <w:rPr>
                <w:rFonts w:ascii="Arial" w:eastAsia="MS Mincho" w:hAnsi="Arial" w:cs="Arial"/>
              </w:rPr>
            </w:pPr>
          </w:p>
        </w:tc>
        <w:tc>
          <w:tcPr>
            <w:tcW w:w="412" w:type="dxa"/>
            <w:vAlign w:val="center"/>
          </w:tcPr>
          <w:p w14:paraId="76355116" w14:textId="0837F201" w:rsidR="00B36756" w:rsidRDefault="00B36756" w:rsidP="00B36756">
            <w:pPr>
              <w:jc w:val="center"/>
              <w:rPr>
                <w:rFonts w:ascii="Arial" w:eastAsia="MS Mincho" w:hAnsi="Arial" w:cs="Arial"/>
              </w:rPr>
            </w:pPr>
          </w:p>
        </w:tc>
        <w:tc>
          <w:tcPr>
            <w:tcW w:w="412" w:type="dxa"/>
            <w:vAlign w:val="center"/>
          </w:tcPr>
          <w:p w14:paraId="10015E6F" w14:textId="77777777" w:rsidR="00B36756" w:rsidRDefault="00B36756" w:rsidP="00B36756">
            <w:pPr>
              <w:jc w:val="center"/>
              <w:rPr>
                <w:rFonts w:ascii="Arial" w:eastAsia="MS Mincho" w:hAnsi="Arial" w:cs="Arial"/>
              </w:rPr>
            </w:pPr>
          </w:p>
        </w:tc>
        <w:tc>
          <w:tcPr>
            <w:tcW w:w="412" w:type="dxa"/>
            <w:vAlign w:val="center"/>
          </w:tcPr>
          <w:p w14:paraId="6D51AE62" w14:textId="77777777" w:rsidR="00B36756" w:rsidRDefault="00B36756" w:rsidP="00B36756">
            <w:pPr>
              <w:jc w:val="center"/>
              <w:rPr>
                <w:rFonts w:ascii="Arial" w:eastAsia="MS Mincho" w:hAnsi="Arial" w:cs="Arial"/>
              </w:rPr>
            </w:pPr>
          </w:p>
        </w:tc>
        <w:tc>
          <w:tcPr>
            <w:tcW w:w="412" w:type="dxa"/>
            <w:vAlign w:val="center"/>
          </w:tcPr>
          <w:p w14:paraId="47EBCDDC" w14:textId="77777777" w:rsidR="00B36756" w:rsidRDefault="00B36756" w:rsidP="00B36756">
            <w:pPr>
              <w:jc w:val="center"/>
              <w:rPr>
                <w:rFonts w:ascii="Arial" w:eastAsia="MS Mincho" w:hAnsi="Arial" w:cs="Arial"/>
              </w:rPr>
            </w:pPr>
          </w:p>
        </w:tc>
        <w:tc>
          <w:tcPr>
            <w:tcW w:w="424" w:type="dxa"/>
            <w:vAlign w:val="center"/>
          </w:tcPr>
          <w:p w14:paraId="08AFC8A6" w14:textId="6BFF9B0A" w:rsidR="00B36756" w:rsidRDefault="00B36756" w:rsidP="00B36756">
            <w:pPr>
              <w:jc w:val="center"/>
              <w:rPr>
                <w:rFonts w:ascii="Arial" w:eastAsia="MS Mincho" w:hAnsi="Arial" w:cs="Arial"/>
              </w:rPr>
            </w:pPr>
          </w:p>
        </w:tc>
      </w:tr>
      <w:tr w:rsidR="00B36756" w14:paraId="6060C5C9" w14:textId="5AB14E83" w:rsidTr="00280DB2">
        <w:trPr>
          <w:trHeight w:val="527"/>
          <w:jc w:val="center"/>
        </w:trPr>
        <w:tc>
          <w:tcPr>
            <w:tcW w:w="549" w:type="dxa"/>
            <w:shd w:val="clear" w:color="auto" w:fill="auto"/>
            <w:vAlign w:val="center"/>
          </w:tcPr>
          <w:p w14:paraId="67A39CAA" w14:textId="27D270CA" w:rsidR="00B36756" w:rsidRPr="00216AD4" w:rsidRDefault="00B36756" w:rsidP="00B36756">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B36756" w:rsidRDefault="00B36756" w:rsidP="00B36756">
            <w:pPr>
              <w:jc w:val="center"/>
              <w:rPr>
                <w:rFonts w:ascii="Arial" w:eastAsia="MS Mincho" w:hAnsi="Arial" w:cs="Arial"/>
              </w:rPr>
            </w:pPr>
          </w:p>
        </w:tc>
        <w:tc>
          <w:tcPr>
            <w:tcW w:w="412" w:type="dxa"/>
            <w:shd w:val="clear" w:color="auto" w:fill="auto"/>
            <w:vAlign w:val="center"/>
          </w:tcPr>
          <w:p w14:paraId="37E64C8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1912AEA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CC263A6" w14:textId="77777777" w:rsidR="00B36756" w:rsidRDefault="00B36756" w:rsidP="00B36756">
            <w:pPr>
              <w:jc w:val="center"/>
              <w:rPr>
                <w:rFonts w:ascii="Arial" w:eastAsia="MS Mincho" w:hAnsi="Arial" w:cs="Arial"/>
              </w:rPr>
            </w:pPr>
          </w:p>
        </w:tc>
        <w:tc>
          <w:tcPr>
            <w:tcW w:w="414" w:type="dxa"/>
            <w:shd w:val="clear" w:color="auto" w:fill="auto"/>
            <w:vAlign w:val="center"/>
          </w:tcPr>
          <w:p w14:paraId="4875DF99" w14:textId="77777777" w:rsidR="00B36756" w:rsidRDefault="00B36756" w:rsidP="00B36756">
            <w:pPr>
              <w:jc w:val="center"/>
              <w:rPr>
                <w:rFonts w:ascii="Arial" w:eastAsia="MS Mincho" w:hAnsi="Arial" w:cs="Arial"/>
              </w:rPr>
            </w:pPr>
          </w:p>
        </w:tc>
        <w:tc>
          <w:tcPr>
            <w:tcW w:w="413" w:type="dxa"/>
            <w:vAlign w:val="center"/>
          </w:tcPr>
          <w:p w14:paraId="6D0FDA01" w14:textId="77777777" w:rsidR="00B36756" w:rsidRDefault="00B36756" w:rsidP="00B36756">
            <w:pPr>
              <w:jc w:val="center"/>
              <w:rPr>
                <w:rFonts w:ascii="Arial" w:eastAsia="MS Mincho" w:hAnsi="Arial" w:cs="Arial"/>
              </w:rPr>
            </w:pPr>
          </w:p>
        </w:tc>
        <w:tc>
          <w:tcPr>
            <w:tcW w:w="412" w:type="dxa"/>
            <w:vAlign w:val="center"/>
          </w:tcPr>
          <w:p w14:paraId="142B4802" w14:textId="77777777" w:rsidR="00B36756" w:rsidRDefault="00B36756" w:rsidP="00B36756">
            <w:pPr>
              <w:jc w:val="center"/>
              <w:rPr>
                <w:rFonts w:ascii="Arial" w:eastAsia="MS Mincho" w:hAnsi="Arial" w:cs="Arial"/>
                <w:b/>
              </w:rPr>
            </w:pPr>
          </w:p>
        </w:tc>
        <w:tc>
          <w:tcPr>
            <w:tcW w:w="411" w:type="dxa"/>
            <w:vAlign w:val="center"/>
          </w:tcPr>
          <w:p w14:paraId="5B764114" w14:textId="77777777" w:rsidR="00B36756" w:rsidRDefault="00B36756" w:rsidP="00B36756">
            <w:pPr>
              <w:jc w:val="center"/>
              <w:rPr>
                <w:rFonts w:ascii="Arial" w:eastAsia="MS Mincho" w:hAnsi="Arial" w:cs="Arial"/>
              </w:rPr>
            </w:pPr>
          </w:p>
        </w:tc>
        <w:tc>
          <w:tcPr>
            <w:tcW w:w="411" w:type="dxa"/>
            <w:vAlign w:val="center"/>
          </w:tcPr>
          <w:p w14:paraId="62AB79A0" w14:textId="77777777" w:rsidR="00B36756" w:rsidRDefault="00B36756" w:rsidP="00B36756">
            <w:pPr>
              <w:jc w:val="center"/>
              <w:rPr>
                <w:rFonts w:ascii="Arial" w:eastAsia="MS Mincho" w:hAnsi="Arial" w:cs="Arial"/>
              </w:rPr>
            </w:pPr>
          </w:p>
        </w:tc>
        <w:tc>
          <w:tcPr>
            <w:tcW w:w="412" w:type="dxa"/>
            <w:vAlign w:val="center"/>
          </w:tcPr>
          <w:p w14:paraId="6765D566" w14:textId="77777777" w:rsidR="00B36756" w:rsidRDefault="00B36756" w:rsidP="00B36756">
            <w:pPr>
              <w:jc w:val="center"/>
              <w:rPr>
                <w:rFonts w:ascii="Arial" w:eastAsia="MS Mincho" w:hAnsi="Arial" w:cs="Arial"/>
              </w:rPr>
            </w:pPr>
          </w:p>
        </w:tc>
        <w:tc>
          <w:tcPr>
            <w:tcW w:w="412" w:type="dxa"/>
            <w:vAlign w:val="center"/>
          </w:tcPr>
          <w:p w14:paraId="48B8A7EF" w14:textId="77777777" w:rsidR="00B36756" w:rsidRDefault="00B36756" w:rsidP="00B36756">
            <w:pPr>
              <w:jc w:val="center"/>
              <w:rPr>
                <w:rFonts w:ascii="Arial" w:eastAsia="MS Mincho" w:hAnsi="Arial" w:cs="Arial"/>
              </w:rPr>
            </w:pPr>
          </w:p>
        </w:tc>
        <w:tc>
          <w:tcPr>
            <w:tcW w:w="412" w:type="dxa"/>
            <w:vAlign w:val="center"/>
          </w:tcPr>
          <w:p w14:paraId="6F0F5BA8" w14:textId="77777777" w:rsidR="00B36756" w:rsidRDefault="00B36756" w:rsidP="00B36756">
            <w:pPr>
              <w:jc w:val="center"/>
              <w:rPr>
                <w:rFonts w:ascii="Arial" w:eastAsia="MS Mincho" w:hAnsi="Arial" w:cs="Arial"/>
              </w:rPr>
            </w:pPr>
          </w:p>
        </w:tc>
        <w:tc>
          <w:tcPr>
            <w:tcW w:w="412" w:type="dxa"/>
            <w:vAlign w:val="center"/>
          </w:tcPr>
          <w:p w14:paraId="3B3C2216" w14:textId="77777777" w:rsidR="00B36756" w:rsidRDefault="00B36756" w:rsidP="00B36756">
            <w:pPr>
              <w:jc w:val="center"/>
              <w:rPr>
                <w:rFonts w:ascii="Arial" w:eastAsia="MS Mincho" w:hAnsi="Arial" w:cs="Arial"/>
              </w:rPr>
            </w:pPr>
          </w:p>
        </w:tc>
        <w:tc>
          <w:tcPr>
            <w:tcW w:w="412" w:type="dxa"/>
            <w:vAlign w:val="center"/>
          </w:tcPr>
          <w:p w14:paraId="0CF468C2" w14:textId="60F3BD15" w:rsidR="00B36756" w:rsidRDefault="00B36756" w:rsidP="00B36756">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B36756" w:rsidRDefault="00B36756" w:rsidP="00B36756">
            <w:pPr>
              <w:jc w:val="center"/>
              <w:rPr>
                <w:rFonts w:ascii="Arial" w:eastAsia="MS Mincho" w:hAnsi="Arial" w:cs="Arial"/>
              </w:rPr>
            </w:pPr>
          </w:p>
        </w:tc>
        <w:tc>
          <w:tcPr>
            <w:tcW w:w="412" w:type="dxa"/>
            <w:vAlign w:val="center"/>
          </w:tcPr>
          <w:p w14:paraId="27A8C66B" w14:textId="77777777" w:rsidR="00B36756" w:rsidRDefault="00B36756" w:rsidP="00B36756">
            <w:pPr>
              <w:jc w:val="center"/>
              <w:rPr>
                <w:rFonts w:ascii="Arial" w:eastAsia="MS Mincho" w:hAnsi="Arial" w:cs="Arial"/>
              </w:rPr>
            </w:pPr>
          </w:p>
        </w:tc>
        <w:tc>
          <w:tcPr>
            <w:tcW w:w="412" w:type="dxa"/>
            <w:vAlign w:val="center"/>
          </w:tcPr>
          <w:p w14:paraId="00B0A8C4" w14:textId="77777777" w:rsidR="00B36756" w:rsidRDefault="00B36756" w:rsidP="00B36756">
            <w:pPr>
              <w:jc w:val="center"/>
              <w:rPr>
                <w:rFonts w:ascii="Arial" w:eastAsia="MS Mincho" w:hAnsi="Arial" w:cs="Arial"/>
              </w:rPr>
            </w:pPr>
          </w:p>
        </w:tc>
        <w:tc>
          <w:tcPr>
            <w:tcW w:w="412" w:type="dxa"/>
            <w:vAlign w:val="center"/>
          </w:tcPr>
          <w:p w14:paraId="72C43504" w14:textId="27263AF6" w:rsidR="00B36756" w:rsidRDefault="00B36756" w:rsidP="00B36756">
            <w:pPr>
              <w:jc w:val="center"/>
              <w:rPr>
                <w:rFonts w:ascii="Arial" w:eastAsia="MS Mincho" w:hAnsi="Arial" w:cs="Arial"/>
              </w:rPr>
            </w:pPr>
          </w:p>
        </w:tc>
        <w:tc>
          <w:tcPr>
            <w:tcW w:w="412" w:type="dxa"/>
            <w:vAlign w:val="center"/>
          </w:tcPr>
          <w:p w14:paraId="08906F1E" w14:textId="77777777" w:rsidR="00B36756" w:rsidRDefault="00B36756" w:rsidP="00B36756">
            <w:pPr>
              <w:jc w:val="center"/>
              <w:rPr>
                <w:rFonts w:ascii="Arial" w:eastAsia="MS Mincho" w:hAnsi="Arial" w:cs="Arial"/>
              </w:rPr>
            </w:pPr>
          </w:p>
        </w:tc>
        <w:tc>
          <w:tcPr>
            <w:tcW w:w="412" w:type="dxa"/>
            <w:vAlign w:val="center"/>
          </w:tcPr>
          <w:p w14:paraId="04A68358" w14:textId="77777777" w:rsidR="00B36756" w:rsidRDefault="00B36756" w:rsidP="00B36756">
            <w:pPr>
              <w:jc w:val="center"/>
              <w:rPr>
                <w:rFonts w:ascii="Arial" w:eastAsia="MS Mincho" w:hAnsi="Arial" w:cs="Arial"/>
              </w:rPr>
            </w:pPr>
          </w:p>
        </w:tc>
        <w:tc>
          <w:tcPr>
            <w:tcW w:w="412" w:type="dxa"/>
            <w:vAlign w:val="center"/>
          </w:tcPr>
          <w:p w14:paraId="4BCA500F" w14:textId="77777777" w:rsidR="00B36756" w:rsidRDefault="00B36756" w:rsidP="00B36756">
            <w:pPr>
              <w:jc w:val="center"/>
              <w:rPr>
                <w:rFonts w:ascii="Arial" w:eastAsia="MS Mincho" w:hAnsi="Arial" w:cs="Arial"/>
              </w:rPr>
            </w:pPr>
          </w:p>
        </w:tc>
        <w:tc>
          <w:tcPr>
            <w:tcW w:w="424" w:type="dxa"/>
            <w:vAlign w:val="center"/>
          </w:tcPr>
          <w:p w14:paraId="5F1DD8FF" w14:textId="3C455B3F" w:rsidR="00B36756" w:rsidRDefault="00B36756" w:rsidP="00B36756">
            <w:pPr>
              <w:jc w:val="center"/>
              <w:rPr>
                <w:rFonts w:ascii="Arial" w:eastAsia="MS Mincho" w:hAnsi="Arial" w:cs="Arial"/>
              </w:rPr>
            </w:pPr>
          </w:p>
        </w:tc>
      </w:tr>
      <w:tr w:rsidR="00B36756" w14:paraId="1F2D9C57" w14:textId="171A8D93" w:rsidTr="00280DB2">
        <w:trPr>
          <w:trHeight w:val="527"/>
          <w:jc w:val="center"/>
        </w:trPr>
        <w:tc>
          <w:tcPr>
            <w:tcW w:w="549" w:type="dxa"/>
            <w:shd w:val="clear" w:color="auto" w:fill="auto"/>
            <w:vAlign w:val="center"/>
          </w:tcPr>
          <w:p w14:paraId="194D100D" w14:textId="4F3DCDA6" w:rsidR="00B36756" w:rsidRPr="00216AD4" w:rsidRDefault="00B36756" w:rsidP="00B36756">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B36756" w:rsidRDefault="00B36756" w:rsidP="00B36756">
            <w:pPr>
              <w:jc w:val="center"/>
              <w:rPr>
                <w:rFonts w:ascii="Arial" w:eastAsia="MS Mincho" w:hAnsi="Arial" w:cs="Arial"/>
              </w:rPr>
            </w:pPr>
          </w:p>
        </w:tc>
        <w:tc>
          <w:tcPr>
            <w:tcW w:w="412" w:type="dxa"/>
            <w:shd w:val="clear" w:color="auto" w:fill="auto"/>
            <w:vAlign w:val="center"/>
          </w:tcPr>
          <w:p w14:paraId="4FE3429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C7F430C"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93BFE2D" w14:textId="77777777" w:rsidR="00B36756" w:rsidRDefault="00B36756" w:rsidP="00B36756">
            <w:pPr>
              <w:jc w:val="center"/>
              <w:rPr>
                <w:rFonts w:ascii="Arial" w:eastAsia="MS Mincho" w:hAnsi="Arial" w:cs="Arial"/>
              </w:rPr>
            </w:pPr>
          </w:p>
        </w:tc>
        <w:tc>
          <w:tcPr>
            <w:tcW w:w="414" w:type="dxa"/>
            <w:shd w:val="clear" w:color="auto" w:fill="auto"/>
            <w:vAlign w:val="center"/>
          </w:tcPr>
          <w:p w14:paraId="2D92BD85" w14:textId="77777777" w:rsidR="00B36756" w:rsidRDefault="00B36756" w:rsidP="00B36756">
            <w:pPr>
              <w:jc w:val="center"/>
              <w:rPr>
                <w:rFonts w:ascii="Arial" w:eastAsia="MS Mincho" w:hAnsi="Arial" w:cs="Arial"/>
              </w:rPr>
            </w:pPr>
          </w:p>
        </w:tc>
        <w:tc>
          <w:tcPr>
            <w:tcW w:w="413" w:type="dxa"/>
            <w:vAlign w:val="center"/>
          </w:tcPr>
          <w:p w14:paraId="717D617E" w14:textId="77777777" w:rsidR="00B36756" w:rsidRDefault="00B36756" w:rsidP="00B36756">
            <w:pPr>
              <w:jc w:val="center"/>
              <w:rPr>
                <w:rFonts w:ascii="Arial" w:eastAsia="MS Mincho" w:hAnsi="Arial" w:cs="Arial"/>
              </w:rPr>
            </w:pPr>
          </w:p>
        </w:tc>
        <w:tc>
          <w:tcPr>
            <w:tcW w:w="412" w:type="dxa"/>
            <w:vAlign w:val="center"/>
          </w:tcPr>
          <w:p w14:paraId="7212183B" w14:textId="77777777" w:rsidR="00B36756" w:rsidRDefault="00B36756" w:rsidP="00B36756">
            <w:pPr>
              <w:jc w:val="center"/>
              <w:rPr>
                <w:rFonts w:ascii="Arial" w:eastAsia="MS Mincho" w:hAnsi="Arial" w:cs="Arial"/>
                <w:b/>
              </w:rPr>
            </w:pPr>
          </w:p>
        </w:tc>
        <w:tc>
          <w:tcPr>
            <w:tcW w:w="411" w:type="dxa"/>
            <w:vAlign w:val="center"/>
          </w:tcPr>
          <w:p w14:paraId="3B387A35" w14:textId="77777777" w:rsidR="00B36756" w:rsidRDefault="00B36756" w:rsidP="00B36756">
            <w:pPr>
              <w:jc w:val="center"/>
              <w:rPr>
                <w:rFonts w:ascii="Arial" w:eastAsia="MS Mincho" w:hAnsi="Arial" w:cs="Arial"/>
              </w:rPr>
            </w:pPr>
          </w:p>
        </w:tc>
        <w:tc>
          <w:tcPr>
            <w:tcW w:w="411" w:type="dxa"/>
            <w:vAlign w:val="center"/>
          </w:tcPr>
          <w:p w14:paraId="00B516F4" w14:textId="77777777" w:rsidR="00B36756" w:rsidRDefault="00B36756" w:rsidP="00B36756">
            <w:pPr>
              <w:jc w:val="center"/>
              <w:rPr>
                <w:rFonts w:ascii="Arial" w:eastAsia="MS Mincho" w:hAnsi="Arial" w:cs="Arial"/>
              </w:rPr>
            </w:pPr>
          </w:p>
        </w:tc>
        <w:tc>
          <w:tcPr>
            <w:tcW w:w="412" w:type="dxa"/>
            <w:vAlign w:val="center"/>
          </w:tcPr>
          <w:p w14:paraId="3E3E3DFF" w14:textId="77777777" w:rsidR="00B36756" w:rsidRDefault="00B36756" w:rsidP="00B36756">
            <w:pPr>
              <w:jc w:val="center"/>
              <w:rPr>
                <w:rFonts w:ascii="Arial" w:eastAsia="MS Mincho" w:hAnsi="Arial" w:cs="Arial"/>
              </w:rPr>
            </w:pPr>
          </w:p>
        </w:tc>
        <w:tc>
          <w:tcPr>
            <w:tcW w:w="412" w:type="dxa"/>
            <w:vAlign w:val="center"/>
          </w:tcPr>
          <w:p w14:paraId="74DD31AE" w14:textId="77777777" w:rsidR="00B36756" w:rsidRDefault="00B36756" w:rsidP="00B36756">
            <w:pPr>
              <w:jc w:val="center"/>
              <w:rPr>
                <w:rFonts w:ascii="Arial" w:eastAsia="MS Mincho" w:hAnsi="Arial" w:cs="Arial"/>
              </w:rPr>
            </w:pPr>
          </w:p>
        </w:tc>
        <w:tc>
          <w:tcPr>
            <w:tcW w:w="412" w:type="dxa"/>
            <w:vAlign w:val="center"/>
          </w:tcPr>
          <w:p w14:paraId="64C7E7E7" w14:textId="77777777" w:rsidR="00B36756" w:rsidRDefault="00B36756" w:rsidP="00B36756">
            <w:pPr>
              <w:jc w:val="center"/>
              <w:rPr>
                <w:rFonts w:ascii="Arial" w:eastAsia="MS Mincho" w:hAnsi="Arial" w:cs="Arial"/>
              </w:rPr>
            </w:pPr>
          </w:p>
        </w:tc>
        <w:tc>
          <w:tcPr>
            <w:tcW w:w="412" w:type="dxa"/>
            <w:vAlign w:val="center"/>
          </w:tcPr>
          <w:p w14:paraId="64188752" w14:textId="77777777" w:rsidR="00B36756" w:rsidRDefault="00B36756" w:rsidP="00B36756">
            <w:pPr>
              <w:jc w:val="center"/>
              <w:rPr>
                <w:rFonts w:ascii="Arial" w:eastAsia="MS Mincho" w:hAnsi="Arial" w:cs="Arial"/>
                <w:b/>
              </w:rPr>
            </w:pPr>
          </w:p>
        </w:tc>
        <w:tc>
          <w:tcPr>
            <w:tcW w:w="412" w:type="dxa"/>
            <w:vAlign w:val="center"/>
          </w:tcPr>
          <w:p w14:paraId="1C0C3F0A" w14:textId="77777777" w:rsidR="00B36756" w:rsidRDefault="00B36756" w:rsidP="00B36756">
            <w:pPr>
              <w:jc w:val="center"/>
              <w:rPr>
                <w:rFonts w:ascii="Arial" w:eastAsia="MS Mincho" w:hAnsi="Arial" w:cs="Arial"/>
                <w:b/>
              </w:rPr>
            </w:pPr>
          </w:p>
        </w:tc>
        <w:tc>
          <w:tcPr>
            <w:tcW w:w="412" w:type="dxa"/>
            <w:vAlign w:val="center"/>
          </w:tcPr>
          <w:p w14:paraId="1CDB2BD7"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B36756" w:rsidRDefault="00B36756" w:rsidP="00B36756">
            <w:pPr>
              <w:jc w:val="center"/>
              <w:rPr>
                <w:rFonts w:ascii="Arial" w:eastAsia="MS Mincho" w:hAnsi="Arial" w:cs="Arial"/>
                <w:b/>
              </w:rPr>
            </w:pPr>
          </w:p>
        </w:tc>
        <w:tc>
          <w:tcPr>
            <w:tcW w:w="412" w:type="dxa"/>
            <w:vAlign w:val="center"/>
          </w:tcPr>
          <w:p w14:paraId="07A08DD6" w14:textId="77777777" w:rsidR="00B36756" w:rsidRDefault="00B36756" w:rsidP="00B36756">
            <w:pPr>
              <w:jc w:val="center"/>
              <w:rPr>
                <w:rFonts w:ascii="Arial" w:eastAsia="MS Mincho" w:hAnsi="Arial" w:cs="Arial"/>
                <w:b/>
              </w:rPr>
            </w:pPr>
          </w:p>
        </w:tc>
        <w:tc>
          <w:tcPr>
            <w:tcW w:w="412" w:type="dxa"/>
            <w:vAlign w:val="center"/>
          </w:tcPr>
          <w:p w14:paraId="76BEA7FB" w14:textId="14471FED" w:rsidR="00B36756" w:rsidRDefault="00B36756" w:rsidP="00B36756">
            <w:pPr>
              <w:jc w:val="center"/>
              <w:rPr>
                <w:rFonts w:ascii="Arial" w:eastAsia="MS Mincho" w:hAnsi="Arial" w:cs="Arial"/>
                <w:b/>
              </w:rPr>
            </w:pPr>
          </w:p>
        </w:tc>
        <w:tc>
          <w:tcPr>
            <w:tcW w:w="412" w:type="dxa"/>
            <w:vAlign w:val="center"/>
          </w:tcPr>
          <w:p w14:paraId="2A90A081" w14:textId="77777777" w:rsidR="00B36756" w:rsidRDefault="00B36756" w:rsidP="00B36756">
            <w:pPr>
              <w:jc w:val="center"/>
              <w:rPr>
                <w:rFonts w:ascii="Arial" w:eastAsia="MS Mincho" w:hAnsi="Arial" w:cs="Arial"/>
                <w:b/>
              </w:rPr>
            </w:pPr>
          </w:p>
        </w:tc>
        <w:tc>
          <w:tcPr>
            <w:tcW w:w="412" w:type="dxa"/>
            <w:vAlign w:val="center"/>
          </w:tcPr>
          <w:p w14:paraId="1C3B49A4" w14:textId="77777777" w:rsidR="00B36756" w:rsidRDefault="00B36756" w:rsidP="00B36756">
            <w:pPr>
              <w:jc w:val="center"/>
              <w:rPr>
                <w:rFonts w:ascii="Arial" w:eastAsia="MS Mincho" w:hAnsi="Arial" w:cs="Arial"/>
                <w:b/>
              </w:rPr>
            </w:pPr>
          </w:p>
        </w:tc>
        <w:tc>
          <w:tcPr>
            <w:tcW w:w="412" w:type="dxa"/>
            <w:vAlign w:val="center"/>
          </w:tcPr>
          <w:p w14:paraId="3E3DF605" w14:textId="77777777" w:rsidR="00B36756" w:rsidRDefault="00B36756" w:rsidP="00B36756">
            <w:pPr>
              <w:jc w:val="center"/>
              <w:rPr>
                <w:rFonts w:ascii="Arial" w:eastAsia="MS Mincho" w:hAnsi="Arial" w:cs="Arial"/>
                <w:b/>
              </w:rPr>
            </w:pPr>
          </w:p>
        </w:tc>
        <w:tc>
          <w:tcPr>
            <w:tcW w:w="424" w:type="dxa"/>
            <w:vAlign w:val="center"/>
          </w:tcPr>
          <w:p w14:paraId="70B5F932" w14:textId="2B6E36ED" w:rsidR="00B36756" w:rsidRDefault="00B36756" w:rsidP="00B36756">
            <w:pPr>
              <w:jc w:val="center"/>
              <w:rPr>
                <w:rFonts w:ascii="Arial" w:eastAsia="MS Mincho" w:hAnsi="Arial" w:cs="Arial"/>
                <w:b/>
              </w:rPr>
            </w:pPr>
          </w:p>
        </w:tc>
      </w:tr>
      <w:tr w:rsidR="00B36756" w14:paraId="262E0A4D" w14:textId="1025E73B" w:rsidTr="00280DB2">
        <w:trPr>
          <w:trHeight w:val="527"/>
          <w:jc w:val="center"/>
        </w:trPr>
        <w:tc>
          <w:tcPr>
            <w:tcW w:w="549" w:type="dxa"/>
            <w:shd w:val="clear" w:color="auto" w:fill="auto"/>
            <w:vAlign w:val="center"/>
          </w:tcPr>
          <w:p w14:paraId="7BA9F634" w14:textId="11073219" w:rsidR="00B36756" w:rsidRPr="00216AD4" w:rsidRDefault="00B36756" w:rsidP="00B36756">
            <w:pPr>
              <w:rPr>
                <w:sz w:val="16"/>
                <w:lang w:eastAsia="zh-CN"/>
              </w:rPr>
            </w:pPr>
            <w:r w:rsidRPr="00216AD4">
              <w:rPr>
                <w:rFonts w:eastAsia="MS Mincho"/>
                <w:sz w:val="16"/>
              </w:rPr>
              <w:t>Sol #11</w:t>
            </w:r>
          </w:p>
        </w:tc>
        <w:tc>
          <w:tcPr>
            <w:tcW w:w="412" w:type="dxa"/>
            <w:shd w:val="clear" w:color="auto" w:fill="auto"/>
            <w:vAlign w:val="center"/>
          </w:tcPr>
          <w:p w14:paraId="42572858" w14:textId="77777777" w:rsidR="00B36756" w:rsidRDefault="00B36756" w:rsidP="00B36756">
            <w:pPr>
              <w:jc w:val="center"/>
              <w:rPr>
                <w:rFonts w:ascii="Arial" w:eastAsia="MS Mincho" w:hAnsi="Arial" w:cs="Arial"/>
              </w:rPr>
            </w:pPr>
          </w:p>
        </w:tc>
        <w:tc>
          <w:tcPr>
            <w:tcW w:w="412" w:type="dxa"/>
            <w:shd w:val="clear" w:color="auto" w:fill="auto"/>
            <w:vAlign w:val="center"/>
          </w:tcPr>
          <w:p w14:paraId="24B390C3" w14:textId="79CF2822" w:rsidR="00B36756" w:rsidRDefault="00B36756" w:rsidP="00B36756">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60F10F0" w14:textId="77777777" w:rsidR="00B36756" w:rsidRDefault="00B36756" w:rsidP="00B36756">
            <w:pPr>
              <w:jc w:val="center"/>
              <w:rPr>
                <w:rFonts w:ascii="Arial" w:eastAsia="MS Mincho" w:hAnsi="Arial" w:cs="Arial"/>
              </w:rPr>
            </w:pPr>
          </w:p>
        </w:tc>
        <w:tc>
          <w:tcPr>
            <w:tcW w:w="414" w:type="dxa"/>
            <w:shd w:val="clear" w:color="auto" w:fill="auto"/>
            <w:vAlign w:val="center"/>
          </w:tcPr>
          <w:p w14:paraId="0B0969CF" w14:textId="1B438CA0" w:rsidR="00B36756" w:rsidRDefault="00B36756" w:rsidP="00B36756">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B36756" w:rsidRDefault="00B36756" w:rsidP="00B36756">
            <w:pPr>
              <w:jc w:val="center"/>
              <w:rPr>
                <w:rFonts w:ascii="Arial" w:eastAsia="MS Mincho" w:hAnsi="Arial" w:cs="Arial"/>
              </w:rPr>
            </w:pPr>
          </w:p>
        </w:tc>
        <w:tc>
          <w:tcPr>
            <w:tcW w:w="412" w:type="dxa"/>
            <w:vAlign w:val="center"/>
          </w:tcPr>
          <w:p w14:paraId="6AC84CF3" w14:textId="77777777" w:rsidR="00B36756" w:rsidRDefault="00B36756" w:rsidP="00B36756">
            <w:pPr>
              <w:jc w:val="center"/>
              <w:rPr>
                <w:rFonts w:ascii="Arial" w:eastAsia="MS Mincho" w:hAnsi="Arial" w:cs="Arial"/>
                <w:b/>
              </w:rPr>
            </w:pPr>
          </w:p>
        </w:tc>
        <w:tc>
          <w:tcPr>
            <w:tcW w:w="411" w:type="dxa"/>
            <w:vAlign w:val="center"/>
          </w:tcPr>
          <w:p w14:paraId="213CF34D" w14:textId="77777777" w:rsidR="00B36756" w:rsidRDefault="00B36756" w:rsidP="00B36756">
            <w:pPr>
              <w:jc w:val="center"/>
              <w:rPr>
                <w:rFonts w:ascii="Arial" w:eastAsia="MS Mincho" w:hAnsi="Arial" w:cs="Arial"/>
              </w:rPr>
            </w:pPr>
          </w:p>
        </w:tc>
        <w:tc>
          <w:tcPr>
            <w:tcW w:w="411" w:type="dxa"/>
            <w:vAlign w:val="center"/>
          </w:tcPr>
          <w:p w14:paraId="3A4EA677" w14:textId="77777777" w:rsidR="00B36756" w:rsidRDefault="00B36756" w:rsidP="00B36756">
            <w:pPr>
              <w:jc w:val="center"/>
              <w:rPr>
                <w:rFonts w:ascii="Arial" w:eastAsia="MS Mincho" w:hAnsi="Arial" w:cs="Arial"/>
              </w:rPr>
            </w:pPr>
          </w:p>
        </w:tc>
        <w:tc>
          <w:tcPr>
            <w:tcW w:w="412" w:type="dxa"/>
            <w:vAlign w:val="center"/>
          </w:tcPr>
          <w:p w14:paraId="765506BB" w14:textId="77777777" w:rsidR="00B36756" w:rsidRDefault="00B36756" w:rsidP="00B36756">
            <w:pPr>
              <w:jc w:val="center"/>
              <w:rPr>
                <w:rFonts w:ascii="Arial" w:eastAsia="MS Mincho" w:hAnsi="Arial" w:cs="Arial"/>
              </w:rPr>
            </w:pPr>
          </w:p>
        </w:tc>
        <w:tc>
          <w:tcPr>
            <w:tcW w:w="412" w:type="dxa"/>
            <w:vAlign w:val="center"/>
          </w:tcPr>
          <w:p w14:paraId="36F03C87" w14:textId="77777777" w:rsidR="00B36756" w:rsidRDefault="00B36756" w:rsidP="00B36756">
            <w:pPr>
              <w:jc w:val="center"/>
              <w:rPr>
                <w:rFonts w:ascii="Arial" w:eastAsia="MS Mincho" w:hAnsi="Arial" w:cs="Arial"/>
              </w:rPr>
            </w:pPr>
          </w:p>
        </w:tc>
        <w:tc>
          <w:tcPr>
            <w:tcW w:w="412" w:type="dxa"/>
            <w:vAlign w:val="center"/>
          </w:tcPr>
          <w:p w14:paraId="394EE5FA" w14:textId="77777777" w:rsidR="00B36756" w:rsidRDefault="00B36756" w:rsidP="00B36756">
            <w:pPr>
              <w:jc w:val="center"/>
              <w:rPr>
                <w:rFonts w:ascii="Arial" w:eastAsia="MS Mincho" w:hAnsi="Arial" w:cs="Arial"/>
              </w:rPr>
            </w:pPr>
          </w:p>
        </w:tc>
        <w:tc>
          <w:tcPr>
            <w:tcW w:w="412" w:type="dxa"/>
            <w:vAlign w:val="center"/>
          </w:tcPr>
          <w:p w14:paraId="22D986FB" w14:textId="77777777" w:rsidR="00B36756" w:rsidRDefault="00B36756" w:rsidP="00B36756">
            <w:pPr>
              <w:jc w:val="center"/>
              <w:rPr>
                <w:rFonts w:ascii="Arial" w:eastAsia="MS Mincho" w:hAnsi="Arial" w:cs="Arial"/>
                <w:b/>
              </w:rPr>
            </w:pPr>
          </w:p>
        </w:tc>
        <w:tc>
          <w:tcPr>
            <w:tcW w:w="412" w:type="dxa"/>
            <w:vAlign w:val="center"/>
          </w:tcPr>
          <w:p w14:paraId="0E1C18E3" w14:textId="77777777" w:rsidR="00B36756" w:rsidRDefault="00B36756" w:rsidP="00B36756">
            <w:pPr>
              <w:jc w:val="center"/>
              <w:rPr>
                <w:rFonts w:ascii="Arial" w:eastAsia="MS Mincho" w:hAnsi="Arial" w:cs="Arial"/>
                <w:b/>
              </w:rPr>
            </w:pPr>
          </w:p>
        </w:tc>
        <w:tc>
          <w:tcPr>
            <w:tcW w:w="412" w:type="dxa"/>
            <w:vAlign w:val="center"/>
          </w:tcPr>
          <w:p w14:paraId="66F37DCD" w14:textId="77777777" w:rsidR="00B36756" w:rsidRDefault="00B36756" w:rsidP="00B36756">
            <w:pPr>
              <w:jc w:val="center"/>
              <w:rPr>
                <w:rFonts w:ascii="Arial" w:eastAsia="MS Mincho" w:hAnsi="Arial" w:cs="Arial"/>
                <w:b/>
              </w:rPr>
            </w:pPr>
          </w:p>
        </w:tc>
        <w:tc>
          <w:tcPr>
            <w:tcW w:w="412" w:type="dxa"/>
            <w:vAlign w:val="center"/>
          </w:tcPr>
          <w:p w14:paraId="54B8DEC0" w14:textId="77777777" w:rsidR="00B36756" w:rsidRDefault="00B36756" w:rsidP="00B36756">
            <w:pPr>
              <w:jc w:val="center"/>
              <w:rPr>
                <w:rFonts w:ascii="Arial" w:eastAsia="MS Mincho" w:hAnsi="Arial" w:cs="Arial"/>
                <w:b/>
              </w:rPr>
            </w:pPr>
          </w:p>
        </w:tc>
        <w:tc>
          <w:tcPr>
            <w:tcW w:w="412" w:type="dxa"/>
            <w:vAlign w:val="center"/>
          </w:tcPr>
          <w:p w14:paraId="5669DB57" w14:textId="77777777" w:rsidR="00B36756" w:rsidRDefault="00B36756" w:rsidP="00B36756">
            <w:pPr>
              <w:jc w:val="center"/>
              <w:rPr>
                <w:rFonts w:ascii="Arial" w:eastAsia="MS Mincho" w:hAnsi="Arial" w:cs="Arial"/>
                <w:b/>
              </w:rPr>
            </w:pPr>
          </w:p>
        </w:tc>
        <w:tc>
          <w:tcPr>
            <w:tcW w:w="412" w:type="dxa"/>
            <w:vAlign w:val="center"/>
          </w:tcPr>
          <w:p w14:paraId="15055882" w14:textId="356DF557" w:rsidR="00B36756" w:rsidRDefault="00B36756" w:rsidP="00B36756">
            <w:pPr>
              <w:jc w:val="center"/>
              <w:rPr>
                <w:rFonts w:ascii="Arial" w:eastAsia="MS Mincho" w:hAnsi="Arial" w:cs="Arial"/>
                <w:b/>
              </w:rPr>
            </w:pPr>
          </w:p>
        </w:tc>
        <w:tc>
          <w:tcPr>
            <w:tcW w:w="412" w:type="dxa"/>
            <w:vAlign w:val="center"/>
          </w:tcPr>
          <w:p w14:paraId="4D320E62" w14:textId="77777777" w:rsidR="00B36756" w:rsidRDefault="00B36756" w:rsidP="00B36756">
            <w:pPr>
              <w:jc w:val="center"/>
              <w:rPr>
                <w:rFonts w:ascii="Arial" w:eastAsia="MS Mincho" w:hAnsi="Arial" w:cs="Arial"/>
                <w:b/>
              </w:rPr>
            </w:pPr>
          </w:p>
        </w:tc>
        <w:tc>
          <w:tcPr>
            <w:tcW w:w="412" w:type="dxa"/>
            <w:vAlign w:val="center"/>
          </w:tcPr>
          <w:p w14:paraId="6AD3ACE0" w14:textId="77777777" w:rsidR="00B36756" w:rsidRDefault="00B36756" w:rsidP="00B36756">
            <w:pPr>
              <w:jc w:val="center"/>
              <w:rPr>
                <w:rFonts w:ascii="Arial" w:eastAsia="MS Mincho" w:hAnsi="Arial" w:cs="Arial"/>
                <w:b/>
              </w:rPr>
            </w:pPr>
          </w:p>
        </w:tc>
        <w:tc>
          <w:tcPr>
            <w:tcW w:w="412" w:type="dxa"/>
            <w:vAlign w:val="center"/>
          </w:tcPr>
          <w:p w14:paraId="17D4DEF4" w14:textId="77777777" w:rsidR="00B36756" w:rsidRDefault="00B36756" w:rsidP="00B36756">
            <w:pPr>
              <w:jc w:val="center"/>
              <w:rPr>
                <w:rFonts w:ascii="Arial" w:eastAsia="MS Mincho" w:hAnsi="Arial" w:cs="Arial"/>
                <w:b/>
              </w:rPr>
            </w:pPr>
          </w:p>
        </w:tc>
        <w:tc>
          <w:tcPr>
            <w:tcW w:w="424" w:type="dxa"/>
            <w:vAlign w:val="center"/>
          </w:tcPr>
          <w:p w14:paraId="192483D9" w14:textId="6A13E213" w:rsidR="00B36756" w:rsidRDefault="00B36756" w:rsidP="00B36756">
            <w:pPr>
              <w:jc w:val="center"/>
              <w:rPr>
                <w:rFonts w:ascii="Arial" w:eastAsia="MS Mincho" w:hAnsi="Arial" w:cs="Arial"/>
                <w:b/>
              </w:rPr>
            </w:pPr>
          </w:p>
        </w:tc>
      </w:tr>
      <w:tr w:rsidR="00B36756" w14:paraId="5A0ED1B7" w14:textId="28E2E543" w:rsidTr="00280DB2">
        <w:trPr>
          <w:trHeight w:val="527"/>
          <w:jc w:val="center"/>
        </w:trPr>
        <w:tc>
          <w:tcPr>
            <w:tcW w:w="549" w:type="dxa"/>
            <w:shd w:val="clear" w:color="auto" w:fill="auto"/>
            <w:vAlign w:val="center"/>
          </w:tcPr>
          <w:p w14:paraId="45F3A0C7" w14:textId="4AA3917D" w:rsidR="00B36756" w:rsidRPr="00216AD4" w:rsidRDefault="00B36756" w:rsidP="00B36756">
            <w:pPr>
              <w:rPr>
                <w:sz w:val="16"/>
                <w:lang w:eastAsia="zh-CN"/>
              </w:rPr>
            </w:pPr>
            <w:r w:rsidRPr="00216AD4">
              <w:rPr>
                <w:rFonts w:eastAsia="MS Mincho"/>
                <w:sz w:val="16"/>
              </w:rPr>
              <w:t>Sol #12</w:t>
            </w:r>
          </w:p>
        </w:tc>
        <w:tc>
          <w:tcPr>
            <w:tcW w:w="412" w:type="dxa"/>
            <w:shd w:val="clear" w:color="auto" w:fill="auto"/>
            <w:vAlign w:val="center"/>
          </w:tcPr>
          <w:p w14:paraId="2E6BD533" w14:textId="77777777" w:rsidR="00B36756" w:rsidRDefault="00B36756" w:rsidP="00B36756">
            <w:pPr>
              <w:jc w:val="center"/>
              <w:rPr>
                <w:rFonts w:ascii="Arial" w:eastAsia="MS Mincho" w:hAnsi="Arial" w:cs="Arial"/>
              </w:rPr>
            </w:pPr>
          </w:p>
        </w:tc>
        <w:tc>
          <w:tcPr>
            <w:tcW w:w="412" w:type="dxa"/>
            <w:shd w:val="clear" w:color="auto" w:fill="auto"/>
            <w:vAlign w:val="center"/>
          </w:tcPr>
          <w:p w14:paraId="79DED65F" w14:textId="34C0150C" w:rsidR="00B36756" w:rsidRDefault="00B36756" w:rsidP="00B36756">
            <w:pPr>
              <w:jc w:val="center"/>
              <w:rPr>
                <w:rFonts w:ascii="Arial" w:eastAsia="MS Mincho" w:hAnsi="Arial" w:cs="Arial"/>
                <w:b/>
              </w:rPr>
            </w:pPr>
          </w:p>
        </w:tc>
        <w:tc>
          <w:tcPr>
            <w:tcW w:w="411" w:type="dxa"/>
            <w:shd w:val="clear" w:color="auto" w:fill="auto"/>
            <w:vAlign w:val="center"/>
          </w:tcPr>
          <w:p w14:paraId="74D2FA56" w14:textId="6D3CE3C4"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B36756" w:rsidRDefault="00B36756" w:rsidP="00B36756">
            <w:pPr>
              <w:jc w:val="center"/>
              <w:rPr>
                <w:rFonts w:ascii="Arial" w:eastAsia="MS Mincho" w:hAnsi="Arial" w:cs="Arial"/>
              </w:rPr>
            </w:pPr>
          </w:p>
        </w:tc>
        <w:tc>
          <w:tcPr>
            <w:tcW w:w="414" w:type="dxa"/>
            <w:shd w:val="clear" w:color="auto" w:fill="auto"/>
            <w:vAlign w:val="center"/>
          </w:tcPr>
          <w:p w14:paraId="4CC32FEC" w14:textId="2838A3A9" w:rsidR="00B36756" w:rsidRDefault="00B36756" w:rsidP="00B36756">
            <w:pPr>
              <w:jc w:val="center"/>
              <w:rPr>
                <w:rFonts w:ascii="Arial" w:eastAsia="MS Mincho" w:hAnsi="Arial" w:cs="Arial"/>
              </w:rPr>
            </w:pPr>
          </w:p>
        </w:tc>
        <w:tc>
          <w:tcPr>
            <w:tcW w:w="413" w:type="dxa"/>
            <w:vAlign w:val="center"/>
          </w:tcPr>
          <w:p w14:paraId="77123BCF" w14:textId="77777777" w:rsidR="00B36756" w:rsidRDefault="00B36756" w:rsidP="00B36756">
            <w:pPr>
              <w:jc w:val="center"/>
              <w:rPr>
                <w:rFonts w:ascii="Arial" w:eastAsia="MS Mincho" w:hAnsi="Arial" w:cs="Arial"/>
              </w:rPr>
            </w:pPr>
          </w:p>
        </w:tc>
        <w:tc>
          <w:tcPr>
            <w:tcW w:w="412" w:type="dxa"/>
            <w:vAlign w:val="center"/>
          </w:tcPr>
          <w:p w14:paraId="118D748E" w14:textId="77777777" w:rsidR="00B36756" w:rsidRDefault="00B36756" w:rsidP="00B36756">
            <w:pPr>
              <w:jc w:val="center"/>
              <w:rPr>
                <w:rFonts w:ascii="Arial" w:eastAsia="MS Mincho" w:hAnsi="Arial" w:cs="Arial"/>
                <w:b/>
              </w:rPr>
            </w:pPr>
          </w:p>
        </w:tc>
        <w:tc>
          <w:tcPr>
            <w:tcW w:w="411" w:type="dxa"/>
            <w:vAlign w:val="center"/>
          </w:tcPr>
          <w:p w14:paraId="7ABD24E7" w14:textId="77777777" w:rsidR="00B36756" w:rsidRDefault="00B36756" w:rsidP="00B36756">
            <w:pPr>
              <w:jc w:val="center"/>
              <w:rPr>
                <w:rFonts w:ascii="Arial" w:eastAsia="MS Mincho" w:hAnsi="Arial" w:cs="Arial"/>
              </w:rPr>
            </w:pPr>
          </w:p>
        </w:tc>
        <w:tc>
          <w:tcPr>
            <w:tcW w:w="411" w:type="dxa"/>
            <w:vAlign w:val="center"/>
          </w:tcPr>
          <w:p w14:paraId="453DB066" w14:textId="77777777" w:rsidR="00B36756" w:rsidRDefault="00B36756" w:rsidP="00B36756">
            <w:pPr>
              <w:jc w:val="center"/>
              <w:rPr>
                <w:rFonts w:ascii="Arial" w:eastAsia="MS Mincho" w:hAnsi="Arial" w:cs="Arial"/>
              </w:rPr>
            </w:pPr>
          </w:p>
        </w:tc>
        <w:tc>
          <w:tcPr>
            <w:tcW w:w="412" w:type="dxa"/>
            <w:vAlign w:val="center"/>
          </w:tcPr>
          <w:p w14:paraId="6AA503E8" w14:textId="77777777" w:rsidR="00B36756" w:rsidRDefault="00B36756" w:rsidP="00B36756">
            <w:pPr>
              <w:jc w:val="center"/>
              <w:rPr>
                <w:rFonts w:ascii="Arial" w:eastAsia="MS Mincho" w:hAnsi="Arial" w:cs="Arial"/>
              </w:rPr>
            </w:pPr>
          </w:p>
        </w:tc>
        <w:tc>
          <w:tcPr>
            <w:tcW w:w="412" w:type="dxa"/>
            <w:vAlign w:val="center"/>
          </w:tcPr>
          <w:p w14:paraId="5793C6BA" w14:textId="77777777" w:rsidR="00B36756" w:rsidRDefault="00B36756" w:rsidP="00B36756">
            <w:pPr>
              <w:jc w:val="center"/>
              <w:rPr>
                <w:rFonts w:ascii="Arial" w:eastAsia="MS Mincho" w:hAnsi="Arial" w:cs="Arial"/>
              </w:rPr>
            </w:pPr>
          </w:p>
        </w:tc>
        <w:tc>
          <w:tcPr>
            <w:tcW w:w="412" w:type="dxa"/>
            <w:vAlign w:val="center"/>
          </w:tcPr>
          <w:p w14:paraId="5B3BB98A" w14:textId="5679F241" w:rsidR="00B36756" w:rsidRPr="0064010E" w:rsidRDefault="00B36756" w:rsidP="00B36756">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B36756" w:rsidRDefault="00B36756" w:rsidP="00B36756">
            <w:pPr>
              <w:jc w:val="center"/>
              <w:rPr>
                <w:rFonts w:ascii="Arial" w:eastAsia="MS Mincho" w:hAnsi="Arial" w:cs="Arial"/>
                <w:b/>
              </w:rPr>
            </w:pPr>
          </w:p>
        </w:tc>
        <w:tc>
          <w:tcPr>
            <w:tcW w:w="412" w:type="dxa"/>
            <w:vAlign w:val="center"/>
          </w:tcPr>
          <w:p w14:paraId="352A9CDB" w14:textId="77777777" w:rsidR="00B36756" w:rsidRDefault="00B36756" w:rsidP="00B36756">
            <w:pPr>
              <w:jc w:val="center"/>
              <w:rPr>
                <w:rFonts w:ascii="Arial" w:eastAsia="MS Mincho" w:hAnsi="Arial" w:cs="Arial"/>
                <w:b/>
              </w:rPr>
            </w:pPr>
          </w:p>
        </w:tc>
        <w:tc>
          <w:tcPr>
            <w:tcW w:w="412" w:type="dxa"/>
            <w:vAlign w:val="center"/>
          </w:tcPr>
          <w:p w14:paraId="3ED059B9" w14:textId="77777777" w:rsidR="00B36756" w:rsidRDefault="00B36756" w:rsidP="00B36756">
            <w:pPr>
              <w:jc w:val="center"/>
              <w:rPr>
                <w:rFonts w:ascii="Arial" w:eastAsia="MS Mincho" w:hAnsi="Arial" w:cs="Arial"/>
                <w:b/>
              </w:rPr>
            </w:pPr>
          </w:p>
        </w:tc>
        <w:tc>
          <w:tcPr>
            <w:tcW w:w="412" w:type="dxa"/>
            <w:vAlign w:val="center"/>
          </w:tcPr>
          <w:p w14:paraId="48DA4FAF" w14:textId="77777777" w:rsidR="00B36756" w:rsidRDefault="00B36756" w:rsidP="00B36756">
            <w:pPr>
              <w:jc w:val="center"/>
              <w:rPr>
                <w:rFonts w:ascii="Arial" w:eastAsia="MS Mincho" w:hAnsi="Arial" w:cs="Arial"/>
                <w:b/>
              </w:rPr>
            </w:pPr>
          </w:p>
        </w:tc>
        <w:tc>
          <w:tcPr>
            <w:tcW w:w="412" w:type="dxa"/>
            <w:vAlign w:val="center"/>
          </w:tcPr>
          <w:p w14:paraId="314262BB" w14:textId="77777777" w:rsidR="00B36756" w:rsidRDefault="00B36756" w:rsidP="00B36756">
            <w:pPr>
              <w:jc w:val="center"/>
              <w:rPr>
                <w:rFonts w:ascii="Arial" w:eastAsia="MS Mincho" w:hAnsi="Arial" w:cs="Arial"/>
                <w:b/>
              </w:rPr>
            </w:pPr>
          </w:p>
        </w:tc>
        <w:tc>
          <w:tcPr>
            <w:tcW w:w="412" w:type="dxa"/>
            <w:vAlign w:val="center"/>
          </w:tcPr>
          <w:p w14:paraId="5A9119A3" w14:textId="36107AC3" w:rsidR="00B36756" w:rsidRDefault="00B36756" w:rsidP="00B36756">
            <w:pPr>
              <w:jc w:val="center"/>
              <w:rPr>
                <w:rFonts w:ascii="Arial" w:eastAsia="MS Mincho" w:hAnsi="Arial" w:cs="Arial"/>
                <w:b/>
              </w:rPr>
            </w:pPr>
          </w:p>
        </w:tc>
        <w:tc>
          <w:tcPr>
            <w:tcW w:w="412" w:type="dxa"/>
            <w:vAlign w:val="center"/>
          </w:tcPr>
          <w:p w14:paraId="0D65203C" w14:textId="77777777" w:rsidR="00B36756" w:rsidRDefault="00B36756" w:rsidP="00B36756">
            <w:pPr>
              <w:jc w:val="center"/>
              <w:rPr>
                <w:rFonts w:ascii="Arial" w:eastAsia="MS Mincho" w:hAnsi="Arial" w:cs="Arial"/>
                <w:b/>
              </w:rPr>
            </w:pPr>
          </w:p>
        </w:tc>
        <w:tc>
          <w:tcPr>
            <w:tcW w:w="412" w:type="dxa"/>
            <w:vAlign w:val="center"/>
          </w:tcPr>
          <w:p w14:paraId="59D9911A" w14:textId="77777777" w:rsidR="00B36756" w:rsidRDefault="00B36756" w:rsidP="00B36756">
            <w:pPr>
              <w:jc w:val="center"/>
              <w:rPr>
                <w:rFonts w:ascii="Arial" w:eastAsia="MS Mincho" w:hAnsi="Arial" w:cs="Arial"/>
                <w:b/>
              </w:rPr>
            </w:pPr>
          </w:p>
        </w:tc>
        <w:tc>
          <w:tcPr>
            <w:tcW w:w="412" w:type="dxa"/>
            <w:vAlign w:val="center"/>
          </w:tcPr>
          <w:p w14:paraId="4BAA177C" w14:textId="77777777" w:rsidR="00B36756" w:rsidRDefault="00B36756" w:rsidP="00B36756">
            <w:pPr>
              <w:jc w:val="center"/>
              <w:rPr>
                <w:rFonts w:ascii="Arial" w:eastAsia="MS Mincho" w:hAnsi="Arial" w:cs="Arial"/>
                <w:b/>
              </w:rPr>
            </w:pPr>
          </w:p>
        </w:tc>
        <w:tc>
          <w:tcPr>
            <w:tcW w:w="424" w:type="dxa"/>
            <w:vAlign w:val="center"/>
          </w:tcPr>
          <w:p w14:paraId="2382157B" w14:textId="5C79E745" w:rsidR="00B36756" w:rsidRDefault="00B36756" w:rsidP="00B36756">
            <w:pPr>
              <w:jc w:val="center"/>
              <w:rPr>
                <w:rFonts w:ascii="Arial" w:eastAsia="MS Mincho" w:hAnsi="Arial" w:cs="Arial"/>
                <w:b/>
              </w:rPr>
            </w:pPr>
          </w:p>
        </w:tc>
      </w:tr>
      <w:tr w:rsidR="00B36756" w14:paraId="211D76C6" w14:textId="507ED6DD" w:rsidTr="00280DB2">
        <w:trPr>
          <w:trHeight w:val="527"/>
          <w:jc w:val="center"/>
        </w:trPr>
        <w:tc>
          <w:tcPr>
            <w:tcW w:w="549" w:type="dxa"/>
            <w:shd w:val="clear" w:color="auto" w:fill="auto"/>
            <w:vAlign w:val="center"/>
          </w:tcPr>
          <w:p w14:paraId="0FA68BB6" w14:textId="717D3DC9" w:rsidR="00B36756" w:rsidRPr="00216AD4" w:rsidRDefault="00B36756" w:rsidP="00B36756">
            <w:pPr>
              <w:rPr>
                <w:rFonts w:eastAsia="MS Mincho"/>
                <w:sz w:val="16"/>
              </w:rPr>
            </w:pPr>
            <w:r w:rsidRPr="00216AD4">
              <w:rPr>
                <w:sz w:val="16"/>
                <w:lang w:eastAsia="ko-KR"/>
              </w:rPr>
              <w:t>Sol #13</w:t>
            </w:r>
          </w:p>
        </w:tc>
        <w:tc>
          <w:tcPr>
            <w:tcW w:w="412" w:type="dxa"/>
            <w:shd w:val="clear" w:color="auto" w:fill="auto"/>
            <w:vAlign w:val="center"/>
          </w:tcPr>
          <w:p w14:paraId="034A7B4B" w14:textId="77777777" w:rsidR="00B36756" w:rsidRDefault="00B36756" w:rsidP="00B36756">
            <w:pPr>
              <w:jc w:val="center"/>
              <w:rPr>
                <w:rFonts w:ascii="Arial" w:eastAsia="MS Mincho" w:hAnsi="Arial" w:cs="Arial"/>
              </w:rPr>
            </w:pPr>
          </w:p>
        </w:tc>
        <w:tc>
          <w:tcPr>
            <w:tcW w:w="412" w:type="dxa"/>
            <w:shd w:val="clear" w:color="auto" w:fill="auto"/>
            <w:vAlign w:val="center"/>
          </w:tcPr>
          <w:p w14:paraId="5B68AC3C"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9A4584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DBB4E0" w14:textId="77777777" w:rsidR="00B36756" w:rsidRDefault="00B36756" w:rsidP="00B36756">
            <w:pPr>
              <w:jc w:val="center"/>
              <w:rPr>
                <w:rFonts w:ascii="Arial" w:eastAsia="MS Mincho" w:hAnsi="Arial" w:cs="Arial"/>
              </w:rPr>
            </w:pPr>
          </w:p>
        </w:tc>
        <w:tc>
          <w:tcPr>
            <w:tcW w:w="414" w:type="dxa"/>
            <w:shd w:val="clear" w:color="auto" w:fill="auto"/>
            <w:vAlign w:val="center"/>
          </w:tcPr>
          <w:p w14:paraId="57B6AC5F" w14:textId="77777777" w:rsidR="00B36756" w:rsidRDefault="00B36756" w:rsidP="00B36756">
            <w:pPr>
              <w:jc w:val="center"/>
              <w:rPr>
                <w:rFonts w:ascii="Arial" w:eastAsia="MS Mincho" w:hAnsi="Arial" w:cs="Arial"/>
              </w:rPr>
            </w:pPr>
          </w:p>
        </w:tc>
        <w:tc>
          <w:tcPr>
            <w:tcW w:w="413" w:type="dxa"/>
            <w:vAlign w:val="center"/>
          </w:tcPr>
          <w:p w14:paraId="15FF9ECB" w14:textId="5EA07B06" w:rsidR="00B36756" w:rsidRDefault="00B36756" w:rsidP="00B36756">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B36756" w:rsidRDefault="00B36756" w:rsidP="00B36756">
            <w:pPr>
              <w:jc w:val="center"/>
              <w:rPr>
                <w:rFonts w:ascii="Arial" w:eastAsia="MS Mincho" w:hAnsi="Arial" w:cs="Arial"/>
                <w:b/>
              </w:rPr>
            </w:pPr>
          </w:p>
        </w:tc>
        <w:tc>
          <w:tcPr>
            <w:tcW w:w="411" w:type="dxa"/>
            <w:vAlign w:val="center"/>
          </w:tcPr>
          <w:p w14:paraId="3F599163" w14:textId="77777777" w:rsidR="00B36756" w:rsidRDefault="00B36756" w:rsidP="00B36756">
            <w:pPr>
              <w:jc w:val="center"/>
              <w:rPr>
                <w:rFonts w:ascii="Arial" w:eastAsia="MS Mincho" w:hAnsi="Arial" w:cs="Arial"/>
              </w:rPr>
            </w:pPr>
          </w:p>
        </w:tc>
        <w:tc>
          <w:tcPr>
            <w:tcW w:w="411" w:type="dxa"/>
            <w:vAlign w:val="center"/>
          </w:tcPr>
          <w:p w14:paraId="6A2B6904" w14:textId="77777777" w:rsidR="00B36756" w:rsidRDefault="00B36756" w:rsidP="00B36756">
            <w:pPr>
              <w:jc w:val="center"/>
              <w:rPr>
                <w:rFonts w:ascii="Arial" w:eastAsia="MS Mincho" w:hAnsi="Arial" w:cs="Arial"/>
              </w:rPr>
            </w:pPr>
          </w:p>
        </w:tc>
        <w:tc>
          <w:tcPr>
            <w:tcW w:w="412" w:type="dxa"/>
            <w:vAlign w:val="center"/>
          </w:tcPr>
          <w:p w14:paraId="1E68A76E" w14:textId="4D9C6FFE" w:rsidR="00B36756" w:rsidRDefault="00B36756" w:rsidP="00B36756">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B36756" w:rsidRDefault="00B36756" w:rsidP="00B36756">
            <w:pPr>
              <w:jc w:val="center"/>
              <w:rPr>
                <w:rFonts w:ascii="Arial" w:eastAsia="MS Mincho" w:hAnsi="Arial" w:cs="Arial"/>
              </w:rPr>
            </w:pPr>
          </w:p>
        </w:tc>
        <w:tc>
          <w:tcPr>
            <w:tcW w:w="412" w:type="dxa"/>
            <w:vAlign w:val="center"/>
          </w:tcPr>
          <w:p w14:paraId="08E80CAE" w14:textId="77777777" w:rsidR="00B36756" w:rsidRPr="0064010E" w:rsidRDefault="00B36756" w:rsidP="00B36756">
            <w:pPr>
              <w:jc w:val="center"/>
              <w:rPr>
                <w:rFonts w:ascii="Arial" w:eastAsia="MS Mincho" w:hAnsi="Arial" w:cs="Arial"/>
                <w:b/>
              </w:rPr>
            </w:pPr>
          </w:p>
        </w:tc>
        <w:tc>
          <w:tcPr>
            <w:tcW w:w="412" w:type="dxa"/>
            <w:vAlign w:val="center"/>
          </w:tcPr>
          <w:p w14:paraId="493B1606" w14:textId="77777777" w:rsidR="00B36756" w:rsidRDefault="00B36756" w:rsidP="00B36756">
            <w:pPr>
              <w:jc w:val="center"/>
              <w:rPr>
                <w:rFonts w:ascii="Arial" w:eastAsia="MS Mincho" w:hAnsi="Arial" w:cs="Arial"/>
                <w:b/>
              </w:rPr>
            </w:pPr>
          </w:p>
        </w:tc>
        <w:tc>
          <w:tcPr>
            <w:tcW w:w="412" w:type="dxa"/>
            <w:vAlign w:val="center"/>
          </w:tcPr>
          <w:p w14:paraId="7AC8C176" w14:textId="77777777" w:rsidR="00B36756" w:rsidRDefault="00B36756" w:rsidP="00B36756">
            <w:pPr>
              <w:jc w:val="center"/>
              <w:rPr>
                <w:rFonts w:ascii="Arial" w:eastAsia="MS Mincho" w:hAnsi="Arial" w:cs="Arial"/>
                <w:b/>
              </w:rPr>
            </w:pPr>
          </w:p>
        </w:tc>
        <w:tc>
          <w:tcPr>
            <w:tcW w:w="412" w:type="dxa"/>
            <w:vAlign w:val="center"/>
          </w:tcPr>
          <w:p w14:paraId="02B2D18B" w14:textId="77777777" w:rsidR="00B36756" w:rsidRDefault="00B36756" w:rsidP="00B36756">
            <w:pPr>
              <w:jc w:val="center"/>
              <w:rPr>
                <w:rFonts w:ascii="Arial" w:eastAsia="MS Mincho" w:hAnsi="Arial" w:cs="Arial"/>
                <w:b/>
              </w:rPr>
            </w:pPr>
          </w:p>
        </w:tc>
        <w:tc>
          <w:tcPr>
            <w:tcW w:w="412" w:type="dxa"/>
            <w:vAlign w:val="center"/>
          </w:tcPr>
          <w:p w14:paraId="165A1C7E" w14:textId="77777777" w:rsidR="00B36756" w:rsidRDefault="00B36756" w:rsidP="00B36756">
            <w:pPr>
              <w:jc w:val="center"/>
              <w:rPr>
                <w:rFonts w:ascii="Arial" w:eastAsia="MS Mincho" w:hAnsi="Arial" w:cs="Arial"/>
                <w:b/>
              </w:rPr>
            </w:pPr>
          </w:p>
        </w:tc>
        <w:tc>
          <w:tcPr>
            <w:tcW w:w="412" w:type="dxa"/>
            <w:vAlign w:val="center"/>
          </w:tcPr>
          <w:p w14:paraId="57F54E55" w14:textId="77777777" w:rsidR="00B36756" w:rsidRDefault="00B36756" w:rsidP="00B36756">
            <w:pPr>
              <w:jc w:val="center"/>
              <w:rPr>
                <w:rFonts w:ascii="Arial" w:eastAsia="MS Mincho" w:hAnsi="Arial" w:cs="Arial"/>
                <w:b/>
              </w:rPr>
            </w:pPr>
          </w:p>
        </w:tc>
        <w:tc>
          <w:tcPr>
            <w:tcW w:w="412" w:type="dxa"/>
            <w:vAlign w:val="center"/>
          </w:tcPr>
          <w:p w14:paraId="61DBBE63" w14:textId="5AD27C3E" w:rsidR="00B36756" w:rsidRDefault="00B36756" w:rsidP="00B36756">
            <w:pPr>
              <w:jc w:val="center"/>
              <w:rPr>
                <w:rFonts w:ascii="Arial" w:eastAsia="MS Mincho" w:hAnsi="Arial" w:cs="Arial"/>
                <w:b/>
              </w:rPr>
            </w:pPr>
          </w:p>
        </w:tc>
        <w:tc>
          <w:tcPr>
            <w:tcW w:w="412" w:type="dxa"/>
            <w:vAlign w:val="center"/>
          </w:tcPr>
          <w:p w14:paraId="37C61648" w14:textId="77777777" w:rsidR="00B36756" w:rsidRDefault="00B36756" w:rsidP="00B36756">
            <w:pPr>
              <w:jc w:val="center"/>
              <w:rPr>
                <w:rFonts w:ascii="Arial" w:eastAsia="MS Mincho" w:hAnsi="Arial" w:cs="Arial"/>
                <w:b/>
              </w:rPr>
            </w:pPr>
          </w:p>
        </w:tc>
        <w:tc>
          <w:tcPr>
            <w:tcW w:w="412" w:type="dxa"/>
            <w:vAlign w:val="center"/>
          </w:tcPr>
          <w:p w14:paraId="49190AAA" w14:textId="77777777" w:rsidR="00B36756" w:rsidRDefault="00B36756" w:rsidP="00B36756">
            <w:pPr>
              <w:jc w:val="center"/>
              <w:rPr>
                <w:rFonts w:ascii="Arial" w:eastAsia="MS Mincho" w:hAnsi="Arial" w:cs="Arial"/>
                <w:b/>
              </w:rPr>
            </w:pPr>
          </w:p>
        </w:tc>
        <w:tc>
          <w:tcPr>
            <w:tcW w:w="412" w:type="dxa"/>
            <w:vAlign w:val="center"/>
          </w:tcPr>
          <w:p w14:paraId="44DC567B" w14:textId="77777777" w:rsidR="00B36756" w:rsidRDefault="00B36756" w:rsidP="00B36756">
            <w:pPr>
              <w:jc w:val="center"/>
              <w:rPr>
                <w:rFonts w:ascii="Arial" w:eastAsia="MS Mincho" w:hAnsi="Arial" w:cs="Arial"/>
                <w:b/>
              </w:rPr>
            </w:pPr>
          </w:p>
        </w:tc>
        <w:tc>
          <w:tcPr>
            <w:tcW w:w="424" w:type="dxa"/>
            <w:vAlign w:val="center"/>
          </w:tcPr>
          <w:p w14:paraId="2D05CB8E" w14:textId="5753CC95" w:rsidR="00B36756" w:rsidRDefault="00B36756" w:rsidP="00B36756">
            <w:pPr>
              <w:jc w:val="center"/>
              <w:rPr>
                <w:rFonts w:ascii="Arial" w:eastAsia="MS Mincho" w:hAnsi="Arial" w:cs="Arial"/>
                <w:b/>
              </w:rPr>
            </w:pPr>
          </w:p>
        </w:tc>
      </w:tr>
      <w:tr w:rsidR="00B36756" w14:paraId="00C2EF14" w14:textId="525ED64F" w:rsidTr="00280DB2">
        <w:trPr>
          <w:trHeight w:val="527"/>
          <w:jc w:val="center"/>
        </w:trPr>
        <w:tc>
          <w:tcPr>
            <w:tcW w:w="549" w:type="dxa"/>
            <w:shd w:val="clear" w:color="auto" w:fill="auto"/>
          </w:tcPr>
          <w:p w14:paraId="6E428E5C" w14:textId="6CB8333D" w:rsidR="00B36756" w:rsidRPr="00216AD4" w:rsidRDefault="00B36756" w:rsidP="00B36756">
            <w:pPr>
              <w:rPr>
                <w:sz w:val="16"/>
                <w:lang w:eastAsia="ko-KR"/>
              </w:rPr>
            </w:pPr>
            <w:r w:rsidRPr="00216AD4">
              <w:rPr>
                <w:rFonts w:eastAsia="MS Mincho"/>
                <w:sz w:val="16"/>
              </w:rPr>
              <w:t>Sol #14</w:t>
            </w:r>
          </w:p>
        </w:tc>
        <w:tc>
          <w:tcPr>
            <w:tcW w:w="412" w:type="dxa"/>
            <w:shd w:val="clear" w:color="auto" w:fill="auto"/>
            <w:vAlign w:val="center"/>
          </w:tcPr>
          <w:p w14:paraId="0A5C4B79" w14:textId="77777777" w:rsidR="00B36756" w:rsidRDefault="00B36756" w:rsidP="00B36756">
            <w:pPr>
              <w:jc w:val="center"/>
              <w:rPr>
                <w:rFonts w:ascii="Arial" w:eastAsia="MS Mincho" w:hAnsi="Arial" w:cs="Arial"/>
              </w:rPr>
            </w:pPr>
          </w:p>
        </w:tc>
        <w:tc>
          <w:tcPr>
            <w:tcW w:w="412" w:type="dxa"/>
            <w:shd w:val="clear" w:color="auto" w:fill="auto"/>
            <w:vAlign w:val="center"/>
          </w:tcPr>
          <w:p w14:paraId="11C811B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435D3CA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AECA6F6" w14:textId="77777777" w:rsidR="00B36756" w:rsidRDefault="00B36756" w:rsidP="00B36756">
            <w:pPr>
              <w:jc w:val="center"/>
              <w:rPr>
                <w:rFonts w:ascii="Arial" w:eastAsia="MS Mincho" w:hAnsi="Arial" w:cs="Arial"/>
              </w:rPr>
            </w:pPr>
          </w:p>
        </w:tc>
        <w:tc>
          <w:tcPr>
            <w:tcW w:w="414" w:type="dxa"/>
            <w:shd w:val="clear" w:color="auto" w:fill="auto"/>
            <w:vAlign w:val="center"/>
          </w:tcPr>
          <w:p w14:paraId="13CE1279" w14:textId="77777777" w:rsidR="00B36756" w:rsidRDefault="00B36756" w:rsidP="00B36756">
            <w:pPr>
              <w:jc w:val="center"/>
              <w:rPr>
                <w:rFonts w:ascii="Arial" w:eastAsia="MS Mincho" w:hAnsi="Arial" w:cs="Arial"/>
              </w:rPr>
            </w:pPr>
          </w:p>
        </w:tc>
        <w:tc>
          <w:tcPr>
            <w:tcW w:w="413" w:type="dxa"/>
            <w:vAlign w:val="center"/>
          </w:tcPr>
          <w:p w14:paraId="63A75D09" w14:textId="77777777" w:rsidR="00B36756" w:rsidRPr="00DE0D54" w:rsidRDefault="00B36756" w:rsidP="00B36756">
            <w:pPr>
              <w:jc w:val="center"/>
              <w:rPr>
                <w:rFonts w:ascii="Arial" w:eastAsia="MS Mincho" w:hAnsi="Arial" w:cs="Arial"/>
                <w:b/>
              </w:rPr>
            </w:pPr>
          </w:p>
        </w:tc>
        <w:tc>
          <w:tcPr>
            <w:tcW w:w="412" w:type="dxa"/>
            <w:vAlign w:val="center"/>
          </w:tcPr>
          <w:p w14:paraId="26A8FB23" w14:textId="77777777" w:rsidR="00B36756" w:rsidRDefault="00B36756" w:rsidP="00B36756">
            <w:pPr>
              <w:jc w:val="center"/>
              <w:rPr>
                <w:rFonts w:ascii="Arial" w:eastAsia="MS Mincho" w:hAnsi="Arial" w:cs="Arial"/>
                <w:b/>
              </w:rPr>
            </w:pPr>
          </w:p>
        </w:tc>
        <w:tc>
          <w:tcPr>
            <w:tcW w:w="411" w:type="dxa"/>
            <w:vAlign w:val="center"/>
          </w:tcPr>
          <w:p w14:paraId="3BB73187" w14:textId="77777777" w:rsidR="00B36756" w:rsidRDefault="00B36756" w:rsidP="00B36756">
            <w:pPr>
              <w:jc w:val="center"/>
              <w:rPr>
                <w:rFonts w:ascii="Arial" w:eastAsia="MS Mincho" w:hAnsi="Arial" w:cs="Arial"/>
              </w:rPr>
            </w:pPr>
          </w:p>
        </w:tc>
        <w:tc>
          <w:tcPr>
            <w:tcW w:w="411" w:type="dxa"/>
            <w:vAlign w:val="center"/>
          </w:tcPr>
          <w:p w14:paraId="7DF3CA47" w14:textId="77777777" w:rsidR="00B36756" w:rsidRDefault="00B36756" w:rsidP="00B36756">
            <w:pPr>
              <w:jc w:val="center"/>
              <w:rPr>
                <w:rFonts w:ascii="Arial" w:eastAsia="MS Mincho" w:hAnsi="Arial" w:cs="Arial"/>
              </w:rPr>
            </w:pPr>
          </w:p>
        </w:tc>
        <w:tc>
          <w:tcPr>
            <w:tcW w:w="412" w:type="dxa"/>
            <w:vAlign w:val="center"/>
          </w:tcPr>
          <w:p w14:paraId="0CA3F584" w14:textId="65018BC1" w:rsidR="00B36756" w:rsidRPr="00C72129"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B36756" w:rsidRDefault="00B36756" w:rsidP="00B36756">
            <w:pPr>
              <w:jc w:val="center"/>
              <w:rPr>
                <w:rFonts w:ascii="Arial" w:eastAsia="MS Mincho" w:hAnsi="Arial" w:cs="Arial"/>
              </w:rPr>
            </w:pPr>
          </w:p>
        </w:tc>
        <w:tc>
          <w:tcPr>
            <w:tcW w:w="412" w:type="dxa"/>
            <w:vAlign w:val="center"/>
          </w:tcPr>
          <w:p w14:paraId="0ACB6504" w14:textId="77777777" w:rsidR="00B36756" w:rsidRPr="0064010E" w:rsidRDefault="00B36756" w:rsidP="00B36756">
            <w:pPr>
              <w:jc w:val="center"/>
              <w:rPr>
                <w:rFonts w:ascii="Arial" w:eastAsia="MS Mincho" w:hAnsi="Arial" w:cs="Arial"/>
                <w:b/>
              </w:rPr>
            </w:pPr>
          </w:p>
        </w:tc>
        <w:tc>
          <w:tcPr>
            <w:tcW w:w="412" w:type="dxa"/>
            <w:vAlign w:val="center"/>
          </w:tcPr>
          <w:p w14:paraId="37EF0EDD" w14:textId="77777777" w:rsidR="00B36756" w:rsidRDefault="00B36756" w:rsidP="00B36756">
            <w:pPr>
              <w:jc w:val="center"/>
              <w:rPr>
                <w:rFonts w:ascii="Arial" w:eastAsia="MS Mincho" w:hAnsi="Arial" w:cs="Arial"/>
                <w:b/>
              </w:rPr>
            </w:pPr>
          </w:p>
        </w:tc>
        <w:tc>
          <w:tcPr>
            <w:tcW w:w="412" w:type="dxa"/>
            <w:vAlign w:val="center"/>
          </w:tcPr>
          <w:p w14:paraId="691A07E7" w14:textId="77777777" w:rsidR="00B36756" w:rsidRDefault="00B36756" w:rsidP="00B36756">
            <w:pPr>
              <w:jc w:val="center"/>
              <w:rPr>
                <w:rFonts w:ascii="Arial" w:eastAsia="MS Mincho" w:hAnsi="Arial" w:cs="Arial"/>
                <w:b/>
              </w:rPr>
            </w:pPr>
          </w:p>
        </w:tc>
        <w:tc>
          <w:tcPr>
            <w:tcW w:w="412" w:type="dxa"/>
            <w:vAlign w:val="center"/>
          </w:tcPr>
          <w:p w14:paraId="26AE1E08" w14:textId="77777777" w:rsidR="00B36756" w:rsidRDefault="00B36756" w:rsidP="00B36756">
            <w:pPr>
              <w:jc w:val="center"/>
              <w:rPr>
                <w:rFonts w:ascii="Arial" w:eastAsia="MS Mincho" w:hAnsi="Arial" w:cs="Arial"/>
                <w:b/>
              </w:rPr>
            </w:pPr>
          </w:p>
        </w:tc>
        <w:tc>
          <w:tcPr>
            <w:tcW w:w="412" w:type="dxa"/>
            <w:vAlign w:val="center"/>
          </w:tcPr>
          <w:p w14:paraId="1EA07456" w14:textId="77777777" w:rsidR="00B36756" w:rsidRDefault="00B36756" w:rsidP="00B36756">
            <w:pPr>
              <w:jc w:val="center"/>
              <w:rPr>
                <w:rFonts w:ascii="Arial" w:eastAsia="MS Mincho" w:hAnsi="Arial" w:cs="Arial"/>
                <w:b/>
              </w:rPr>
            </w:pPr>
          </w:p>
        </w:tc>
        <w:tc>
          <w:tcPr>
            <w:tcW w:w="412" w:type="dxa"/>
            <w:vAlign w:val="center"/>
          </w:tcPr>
          <w:p w14:paraId="1E74A329" w14:textId="77777777" w:rsidR="00B36756" w:rsidRDefault="00B36756" w:rsidP="00B36756">
            <w:pPr>
              <w:jc w:val="center"/>
              <w:rPr>
                <w:rFonts w:ascii="Arial" w:eastAsia="MS Mincho" w:hAnsi="Arial" w:cs="Arial"/>
                <w:b/>
              </w:rPr>
            </w:pPr>
          </w:p>
        </w:tc>
        <w:tc>
          <w:tcPr>
            <w:tcW w:w="412" w:type="dxa"/>
            <w:vAlign w:val="center"/>
          </w:tcPr>
          <w:p w14:paraId="64E27BE9" w14:textId="78CAFDB9" w:rsidR="00B36756" w:rsidRDefault="00B36756" w:rsidP="00B36756">
            <w:pPr>
              <w:jc w:val="center"/>
              <w:rPr>
                <w:rFonts w:ascii="Arial" w:eastAsia="MS Mincho" w:hAnsi="Arial" w:cs="Arial"/>
                <w:b/>
              </w:rPr>
            </w:pPr>
          </w:p>
        </w:tc>
        <w:tc>
          <w:tcPr>
            <w:tcW w:w="412" w:type="dxa"/>
            <w:vAlign w:val="center"/>
          </w:tcPr>
          <w:p w14:paraId="68A67AF6" w14:textId="77777777" w:rsidR="00B36756" w:rsidRDefault="00B36756" w:rsidP="00B36756">
            <w:pPr>
              <w:jc w:val="center"/>
              <w:rPr>
                <w:rFonts w:ascii="Arial" w:eastAsia="MS Mincho" w:hAnsi="Arial" w:cs="Arial"/>
                <w:b/>
              </w:rPr>
            </w:pPr>
          </w:p>
        </w:tc>
        <w:tc>
          <w:tcPr>
            <w:tcW w:w="412" w:type="dxa"/>
            <w:vAlign w:val="center"/>
          </w:tcPr>
          <w:p w14:paraId="7E16AFA4" w14:textId="77777777" w:rsidR="00B36756" w:rsidRDefault="00B36756" w:rsidP="00B36756">
            <w:pPr>
              <w:jc w:val="center"/>
              <w:rPr>
                <w:rFonts w:ascii="Arial" w:eastAsia="MS Mincho" w:hAnsi="Arial" w:cs="Arial"/>
                <w:b/>
              </w:rPr>
            </w:pPr>
          </w:p>
        </w:tc>
        <w:tc>
          <w:tcPr>
            <w:tcW w:w="412" w:type="dxa"/>
            <w:vAlign w:val="center"/>
          </w:tcPr>
          <w:p w14:paraId="015DCC56" w14:textId="77777777" w:rsidR="00B36756" w:rsidRDefault="00B36756" w:rsidP="00B36756">
            <w:pPr>
              <w:jc w:val="center"/>
              <w:rPr>
                <w:rFonts w:ascii="Arial" w:eastAsia="MS Mincho" w:hAnsi="Arial" w:cs="Arial"/>
                <w:b/>
              </w:rPr>
            </w:pPr>
          </w:p>
        </w:tc>
        <w:tc>
          <w:tcPr>
            <w:tcW w:w="424" w:type="dxa"/>
            <w:vAlign w:val="center"/>
          </w:tcPr>
          <w:p w14:paraId="1B5078BB" w14:textId="53EE8B2B" w:rsidR="00B36756" w:rsidRDefault="00B36756" w:rsidP="00B36756">
            <w:pPr>
              <w:jc w:val="center"/>
              <w:rPr>
                <w:rFonts w:ascii="Arial" w:eastAsia="MS Mincho" w:hAnsi="Arial" w:cs="Arial"/>
                <w:b/>
              </w:rPr>
            </w:pPr>
          </w:p>
        </w:tc>
      </w:tr>
      <w:tr w:rsidR="00B36756" w14:paraId="5182EBAB" w14:textId="79346437" w:rsidTr="00280DB2">
        <w:trPr>
          <w:trHeight w:val="527"/>
          <w:jc w:val="center"/>
        </w:trPr>
        <w:tc>
          <w:tcPr>
            <w:tcW w:w="549" w:type="dxa"/>
            <w:shd w:val="clear" w:color="auto" w:fill="auto"/>
          </w:tcPr>
          <w:p w14:paraId="2CE3694E" w14:textId="2857C866" w:rsidR="00B36756" w:rsidRPr="00216AD4" w:rsidRDefault="00B36756" w:rsidP="00B36756">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B36756" w:rsidRDefault="00B36756" w:rsidP="00B36756">
            <w:pPr>
              <w:jc w:val="center"/>
              <w:rPr>
                <w:rFonts w:ascii="Arial" w:eastAsia="MS Mincho" w:hAnsi="Arial" w:cs="Arial"/>
              </w:rPr>
            </w:pPr>
          </w:p>
        </w:tc>
        <w:tc>
          <w:tcPr>
            <w:tcW w:w="412" w:type="dxa"/>
            <w:shd w:val="clear" w:color="auto" w:fill="auto"/>
            <w:vAlign w:val="center"/>
          </w:tcPr>
          <w:p w14:paraId="1008147B"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0678F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05B841C" w14:textId="77777777" w:rsidR="00B36756" w:rsidRDefault="00B36756" w:rsidP="00B36756">
            <w:pPr>
              <w:jc w:val="center"/>
              <w:rPr>
                <w:rFonts w:ascii="Arial" w:eastAsia="MS Mincho" w:hAnsi="Arial" w:cs="Arial"/>
              </w:rPr>
            </w:pPr>
          </w:p>
        </w:tc>
        <w:tc>
          <w:tcPr>
            <w:tcW w:w="414" w:type="dxa"/>
            <w:shd w:val="clear" w:color="auto" w:fill="auto"/>
            <w:vAlign w:val="center"/>
          </w:tcPr>
          <w:p w14:paraId="21E7DAA0" w14:textId="77777777" w:rsidR="00B36756" w:rsidRDefault="00B36756" w:rsidP="00B36756">
            <w:pPr>
              <w:jc w:val="center"/>
              <w:rPr>
                <w:rFonts w:ascii="Arial" w:eastAsia="MS Mincho" w:hAnsi="Arial" w:cs="Arial"/>
              </w:rPr>
            </w:pPr>
          </w:p>
        </w:tc>
        <w:tc>
          <w:tcPr>
            <w:tcW w:w="413" w:type="dxa"/>
            <w:vAlign w:val="center"/>
          </w:tcPr>
          <w:p w14:paraId="56BAE54B" w14:textId="77777777" w:rsidR="00B36756" w:rsidRPr="00DE0D54" w:rsidRDefault="00B36756" w:rsidP="00B36756">
            <w:pPr>
              <w:jc w:val="center"/>
              <w:rPr>
                <w:rFonts w:ascii="Arial" w:eastAsia="MS Mincho" w:hAnsi="Arial" w:cs="Arial"/>
                <w:b/>
              </w:rPr>
            </w:pPr>
          </w:p>
        </w:tc>
        <w:tc>
          <w:tcPr>
            <w:tcW w:w="412" w:type="dxa"/>
            <w:vAlign w:val="center"/>
          </w:tcPr>
          <w:p w14:paraId="5AFB5EC9" w14:textId="77777777" w:rsidR="00B36756" w:rsidRDefault="00B36756" w:rsidP="00B36756">
            <w:pPr>
              <w:jc w:val="center"/>
              <w:rPr>
                <w:rFonts w:ascii="Arial" w:eastAsia="MS Mincho" w:hAnsi="Arial" w:cs="Arial"/>
                <w:b/>
              </w:rPr>
            </w:pPr>
          </w:p>
        </w:tc>
        <w:tc>
          <w:tcPr>
            <w:tcW w:w="411" w:type="dxa"/>
            <w:vAlign w:val="center"/>
          </w:tcPr>
          <w:p w14:paraId="78703E7A" w14:textId="67F2C27A" w:rsidR="00B36756" w:rsidRDefault="00B36756" w:rsidP="00B36756">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B36756" w:rsidRDefault="00B36756" w:rsidP="00B36756">
            <w:pPr>
              <w:jc w:val="center"/>
              <w:rPr>
                <w:rFonts w:ascii="Arial" w:eastAsia="MS Mincho" w:hAnsi="Arial" w:cs="Arial"/>
              </w:rPr>
            </w:pPr>
          </w:p>
        </w:tc>
        <w:tc>
          <w:tcPr>
            <w:tcW w:w="412" w:type="dxa"/>
            <w:vAlign w:val="center"/>
          </w:tcPr>
          <w:p w14:paraId="46DBC178" w14:textId="532B115A" w:rsidR="00B36756" w:rsidRPr="00644C71" w:rsidRDefault="00B36756" w:rsidP="00B36756">
            <w:pPr>
              <w:jc w:val="center"/>
              <w:rPr>
                <w:rFonts w:ascii="Arial" w:eastAsia="MS Mincho" w:hAnsi="Arial" w:cs="Arial"/>
                <w:b/>
              </w:rPr>
            </w:pPr>
          </w:p>
        </w:tc>
        <w:tc>
          <w:tcPr>
            <w:tcW w:w="412" w:type="dxa"/>
            <w:vAlign w:val="center"/>
          </w:tcPr>
          <w:p w14:paraId="7799EB76" w14:textId="77777777" w:rsidR="00B36756" w:rsidRDefault="00B36756" w:rsidP="00B36756">
            <w:pPr>
              <w:jc w:val="center"/>
              <w:rPr>
                <w:rFonts w:ascii="Arial" w:eastAsia="MS Mincho" w:hAnsi="Arial" w:cs="Arial"/>
              </w:rPr>
            </w:pPr>
          </w:p>
        </w:tc>
        <w:tc>
          <w:tcPr>
            <w:tcW w:w="412" w:type="dxa"/>
            <w:vAlign w:val="center"/>
          </w:tcPr>
          <w:p w14:paraId="66EB0A05" w14:textId="77777777" w:rsidR="00B36756" w:rsidRPr="0064010E" w:rsidRDefault="00B36756" w:rsidP="00B36756">
            <w:pPr>
              <w:jc w:val="center"/>
              <w:rPr>
                <w:rFonts w:ascii="Arial" w:eastAsia="MS Mincho" w:hAnsi="Arial" w:cs="Arial"/>
                <w:b/>
              </w:rPr>
            </w:pPr>
          </w:p>
        </w:tc>
        <w:tc>
          <w:tcPr>
            <w:tcW w:w="412" w:type="dxa"/>
            <w:vAlign w:val="center"/>
          </w:tcPr>
          <w:p w14:paraId="61EC6145" w14:textId="77777777" w:rsidR="00B36756" w:rsidRDefault="00B36756" w:rsidP="00B36756">
            <w:pPr>
              <w:jc w:val="center"/>
              <w:rPr>
                <w:rFonts w:ascii="Arial" w:eastAsia="MS Mincho" w:hAnsi="Arial" w:cs="Arial"/>
                <w:b/>
              </w:rPr>
            </w:pPr>
          </w:p>
        </w:tc>
        <w:tc>
          <w:tcPr>
            <w:tcW w:w="412" w:type="dxa"/>
            <w:vAlign w:val="center"/>
          </w:tcPr>
          <w:p w14:paraId="445C6CC8" w14:textId="481A3B80" w:rsidR="00B36756"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B36756" w:rsidRDefault="00B36756" w:rsidP="00B36756">
            <w:pPr>
              <w:jc w:val="center"/>
              <w:rPr>
                <w:rFonts w:ascii="Arial" w:eastAsia="MS Mincho" w:hAnsi="Arial" w:cs="Arial"/>
                <w:b/>
              </w:rPr>
            </w:pPr>
          </w:p>
        </w:tc>
        <w:tc>
          <w:tcPr>
            <w:tcW w:w="412" w:type="dxa"/>
            <w:vAlign w:val="center"/>
          </w:tcPr>
          <w:p w14:paraId="4F849D6D" w14:textId="77777777" w:rsidR="00B36756" w:rsidRDefault="00B36756" w:rsidP="00B36756">
            <w:pPr>
              <w:jc w:val="center"/>
              <w:rPr>
                <w:rFonts w:ascii="Arial" w:eastAsia="MS Mincho" w:hAnsi="Arial" w:cs="Arial"/>
                <w:b/>
              </w:rPr>
            </w:pPr>
          </w:p>
        </w:tc>
        <w:tc>
          <w:tcPr>
            <w:tcW w:w="412" w:type="dxa"/>
            <w:vAlign w:val="center"/>
          </w:tcPr>
          <w:p w14:paraId="63699917" w14:textId="77777777" w:rsidR="00B36756" w:rsidRDefault="00B36756" w:rsidP="00B36756">
            <w:pPr>
              <w:jc w:val="center"/>
              <w:rPr>
                <w:rFonts w:ascii="Arial" w:eastAsia="MS Mincho" w:hAnsi="Arial" w:cs="Arial"/>
                <w:b/>
              </w:rPr>
            </w:pPr>
          </w:p>
        </w:tc>
        <w:tc>
          <w:tcPr>
            <w:tcW w:w="412" w:type="dxa"/>
            <w:vAlign w:val="center"/>
          </w:tcPr>
          <w:p w14:paraId="427B0A7C" w14:textId="7BA42698" w:rsidR="00B36756" w:rsidRDefault="00B36756" w:rsidP="00B36756">
            <w:pPr>
              <w:jc w:val="center"/>
              <w:rPr>
                <w:rFonts w:ascii="Arial" w:eastAsia="MS Mincho" w:hAnsi="Arial" w:cs="Arial"/>
                <w:b/>
              </w:rPr>
            </w:pPr>
          </w:p>
        </w:tc>
        <w:tc>
          <w:tcPr>
            <w:tcW w:w="412" w:type="dxa"/>
            <w:vAlign w:val="center"/>
          </w:tcPr>
          <w:p w14:paraId="785AADCC" w14:textId="77777777" w:rsidR="00B36756" w:rsidRDefault="00B36756" w:rsidP="00B36756">
            <w:pPr>
              <w:jc w:val="center"/>
              <w:rPr>
                <w:rFonts w:ascii="Arial" w:eastAsia="MS Mincho" w:hAnsi="Arial" w:cs="Arial"/>
                <w:b/>
              </w:rPr>
            </w:pPr>
          </w:p>
        </w:tc>
        <w:tc>
          <w:tcPr>
            <w:tcW w:w="412" w:type="dxa"/>
            <w:vAlign w:val="center"/>
          </w:tcPr>
          <w:p w14:paraId="5A55479C" w14:textId="77777777" w:rsidR="00B36756" w:rsidRDefault="00B36756" w:rsidP="00B36756">
            <w:pPr>
              <w:jc w:val="center"/>
              <w:rPr>
                <w:rFonts w:ascii="Arial" w:eastAsia="MS Mincho" w:hAnsi="Arial" w:cs="Arial"/>
                <w:b/>
              </w:rPr>
            </w:pPr>
          </w:p>
        </w:tc>
        <w:tc>
          <w:tcPr>
            <w:tcW w:w="412" w:type="dxa"/>
            <w:vAlign w:val="center"/>
          </w:tcPr>
          <w:p w14:paraId="47DBF8CA" w14:textId="77777777" w:rsidR="00B36756" w:rsidRDefault="00B36756" w:rsidP="00B36756">
            <w:pPr>
              <w:jc w:val="center"/>
              <w:rPr>
                <w:rFonts w:ascii="Arial" w:eastAsia="MS Mincho" w:hAnsi="Arial" w:cs="Arial"/>
                <w:b/>
              </w:rPr>
            </w:pPr>
          </w:p>
        </w:tc>
        <w:tc>
          <w:tcPr>
            <w:tcW w:w="424" w:type="dxa"/>
            <w:vAlign w:val="center"/>
          </w:tcPr>
          <w:p w14:paraId="69F57A5A" w14:textId="0674BF4F" w:rsidR="00B36756" w:rsidRDefault="00B36756" w:rsidP="00B36756">
            <w:pPr>
              <w:jc w:val="center"/>
              <w:rPr>
                <w:rFonts w:ascii="Arial" w:eastAsia="MS Mincho" w:hAnsi="Arial" w:cs="Arial"/>
                <w:b/>
              </w:rPr>
            </w:pPr>
          </w:p>
        </w:tc>
      </w:tr>
      <w:tr w:rsidR="00B36756" w14:paraId="3A6B8D70" w14:textId="0963CFF3" w:rsidTr="00280DB2">
        <w:trPr>
          <w:trHeight w:val="527"/>
          <w:jc w:val="center"/>
        </w:trPr>
        <w:tc>
          <w:tcPr>
            <w:tcW w:w="549" w:type="dxa"/>
            <w:shd w:val="clear" w:color="auto" w:fill="auto"/>
          </w:tcPr>
          <w:p w14:paraId="0EB40CAB" w14:textId="57675638" w:rsidR="00B36756" w:rsidRPr="00216AD4" w:rsidRDefault="00B36756" w:rsidP="00B36756">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B36756" w:rsidRDefault="00B36756" w:rsidP="00B36756">
            <w:pPr>
              <w:jc w:val="center"/>
              <w:rPr>
                <w:rFonts w:ascii="Arial" w:eastAsia="MS Mincho" w:hAnsi="Arial" w:cs="Arial"/>
              </w:rPr>
            </w:pPr>
          </w:p>
        </w:tc>
        <w:tc>
          <w:tcPr>
            <w:tcW w:w="412" w:type="dxa"/>
            <w:shd w:val="clear" w:color="auto" w:fill="auto"/>
            <w:vAlign w:val="center"/>
          </w:tcPr>
          <w:p w14:paraId="17AC0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EC64D27"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88AB8F1" w14:textId="77777777" w:rsidR="00B36756" w:rsidRDefault="00B36756" w:rsidP="00B36756">
            <w:pPr>
              <w:jc w:val="center"/>
              <w:rPr>
                <w:rFonts w:ascii="Arial" w:eastAsia="MS Mincho" w:hAnsi="Arial" w:cs="Arial"/>
              </w:rPr>
            </w:pPr>
          </w:p>
        </w:tc>
        <w:tc>
          <w:tcPr>
            <w:tcW w:w="414" w:type="dxa"/>
            <w:shd w:val="clear" w:color="auto" w:fill="auto"/>
            <w:vAlign w:val="center"/>
          </w:tcPr>
          <w:p w14:paraId="5CE5E558" w14:textId="77777777" w:rsidR="00B36756" w:rsidRDefault="00B36756" w:rsidP="00B36756">
            <w:pPr>
              <w:jc w:val="center"/>
              <w:rPr>
                <w:rFonts w:ascii="Arial" w:eastAsia="MS Mincho" w:hAnsi="Arial" w:cs="Arial"/>
              </w:rPr>
            </w:pPr>
          </w:p>
        </w:tc>
        <w:tc>
          <w:tcPr>
            <w:tcW w:w="413" w:type="dxa"/>
            <w:vAlign w:val="center"/>
          </w:tcPr>
          <w:p w14:paraId="7A9C3B1B" w14:textId="77777777" w:rsidR="00B36756" w:rsidRPr="00DE0D54" w:rsidRDefault="00B36756" w:rsidP="00B36756">
            <w:pPr>
              <w:jc w:val="center"/>
              <w:rPr>
                <w:rFonts w:ascii="Arial" w:eastAsia="MS Mincho" w:hAnsi="Arial" w:cs="Arial"/>
                <w:b/>
              </w:rPr>
            </w:pPr>
          </w:p>
        </w:tc>
        <w:tc>
          <w:tcPr>
            <w:tcW w:w="412" w:type="dxa"/>
            <w:vAlign w:val="center"/>
          </w:tcPr>
          <w:p w14:paraId="5694685A" w14:textId="77777777" w:rsidR="00B36756" w:rsidRDefault="00B36756" w:rsidP="00B36756">
            <w:pPr>
              <w:jc w:val="center"/>
              <w:rPr>
                <w:rFonts w:ascii="Arial" w:eastAsia="MS Mincho" w:hAnsi="Arial" w:cs="Arial"/>
                <w:b/>
              </w:rPr>
            </w:pPr>
          </w:p>
        </w:tc>
        <w:tc>
          <w:tcPr>
            <w:tcW w:w="411" w:type="dxa"/>
            <w:vAlign w:val="center"/>
          </w:tcPr>
          <w:p w14:paraId="1674341E" w14:textId="324ED314" w:rsidR="00B36756" w:rsidRPr="00644C71" w:rsidRDefault="00B36756" w:rsidP="00B36756">
            <w:pPr>
              <w:jc w:val="center"/>
              <w:rPr>
                <w:rFonts w:ascii="Arial" w:eastAsia="MS Mincho" w:hAnsi="Arial" w:cs="Arial"/>
                <w:b/>
              </w:rPr>
            </w:pPr>
          </w:p>
        </w:tc>
        <w:tc>
          <w:tcPr>
            <w:tcW w:w="411" w:type="dxa"/>
            <w:vAlign w:val="center"/>
          </w:tcPr>
          <w:p w14:paraId="03001A33" w14:textId="77777777" w:rsidR="00B36756" w:rsidRDefault="00B36756" w:rsidP="00B36756">
            <w:pPr>
              <w:jc w:val="center"/>
              <w:rPr>
                <w:rFonts w:ascii="Arial" w:eastAsia="MS Mincho" w:hAnsi="Arial" w:cs="Arial"/>
              </w:rPr>
            </w:pPr>
          </w:p>
        </w:tc>
        <w:tc>
          <w:tcPr>
            <w:tcW w:w="412" w:type="dxa"/>
            <w:vAlign w:val="center"/>
          </w:tcPr>
          <w:p w14:paraId="35F9CBF4" w14:textId="77777777" w:rsidR="00B36756" w:rsidRPr="00644C71" w:rsidRDefault="00B36756" w:rsidP="00B36756">
            <w:pPr>
              <w:jc w:val="center"/>
              <w:rPr>
                <w:rFonts w:ascii="Arial" w:eastAsia="MS Mincho" w:hAnsi="Arial" w:cs="Arial"/>
                <w:b/>
              </w:rPr>
            </w:pPr>
          </w:p>
        </w:tc>
        <w:tc>
          <w:tcPr>
            <w:tcW w:w="412" w:type="dxa"/>
            <w:vAlign w:val="center"/>
          </w:tcPr>
          <w:p w14:paraId="4B1216AD" w14:textId="77777777" w:rsidR="00B36756" w:rsidRDefault="00B36756" w:rsidP="00B36756">
            <w:pPr>
              <w:jc w:val="center"/>
              <w:rPr>
                <w:rFonts w:ascii="Arial" w:eastAsia="MS Mincho" w:hAnsi="Arial" w:cs="Arial"/>
              </w:rPr>
            </w:pPr>
          </w:p>
        </w:tc>
        <w:tc>
          <w:tcPr>
            <w:tcW w:w="412" w:type="dxa"/>
            <w:vAlign w:val="center"/>
          </w:tcPr>
          <w:p w14:paraId="0FFCBCD3" w14:textId="6A0767BC" w:rsidR="00B36756" w:rsidRPr="0064010E"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B36756" w:rsidRDefault="00B36756" w:rsidP="00B36756">
            <w:pPr>
              <w:jc w:val="center"/>
              <w:rPr>
                <w:rFonts w:ascii="Arial" w:eastAsia="MS Mincho" w:hAnsi="Arial" w:cs="Arial"/>
                <w:b/>
              </w:rPr>
            </w:pPr>
          </w:p>
        </w:tc>
        <w:tc>
          <w:tcPr>
            <w:tcW w:w="412" w:type="dxa"/>
            <w:vAlign w:val="center"/>
          </w:tcPr>
          <w:p w14:paraId="74EF7C8A" w14:textId="22BA15E0" w:rsidR="00B36756" w:rsidRPr="00644C71" w:rsidRDefault="00B36756" w:rsidP="00B36756">
            <w:pPr>
              <w:jc w:val="center"/>
              <w:rPr>
                <w:rFonts w:ascii="Arial" w:eastAsia="MS Mincho" w:hAnsi="Arial" w:cs="Arial"/>
                <w:b/>
              </w:rPr>
            </w:pPr>
          </w:p>
        </w:tc>
        <w:tc>
          <w:tcPr>
            <w:tcW w:w="412" w:type="dxa"/>
            <w:vAlign w:val="center"/>
          </w:tcPr>
          <w:p w14:paraId="2289ADC0" w14:textId="77777777" w:rsidR="00B36756" w:rsidRDefault="00B36756" w:rsidP="00B36756">
            <w:pPr>
              <w:jc w:val="center"/>
              <w:rPr>
                <w:rFonts w:ascii="Arial" w:eastAsia="MS Mincho" w:hAnsi="Arial" w:cs="Arial"/>
                <w:b/>
              </w:rPr>
            </w:pPr>
          </w:p>
        </w:tc>
        <w:tc>
          <w:tcPr>
            <w:tcW w:w="412" w:type="dxa"/>
            <w:vAlign w:val="center"/>
          </w:tcPr>
          <w:p w14:paraId="16DB5CB8" w14:textId="77777777" w:rsidR="00B36756" w:rsidRDefault="00B36756" w:rsidP="00B36756">
            <w:pPr>
              <w:jc w:val="center"/>
              <w:rPr>
                <w:rFonts w:ascii="Arial" w:eastAsia="MS Mincho" w:hAnsi="Arial" w:cs="Arial"/>
                <w:b/>
              </w:rPr>
            </w:pPr>
          </w:p>
        </w:tc>
        <w:tc>
          <w:tcPr>
            <w:tcW w:w="412" w:type="dxa"/>
            <w:vAlign w:val="center"/>
          </w:tcPr>
          <w:p w14:paraId="7880BAA2" w14:textId="77777777" w:rsidR="00B36756" w:rsidRDefault="00B36756" w:rsidP="00B36756">
            <w:pPr>
              <w:jc w:val="center"/>
              <w:rPr>
                <w:rFonts w:ascii="Arial" w:eastAsia="MS Mincho" w:hAnsi="Arial" w:cs="Arial"/>
                <w:b/>
              </w:rPr>
            </w:pPr>
          </w:p>
        </w:tc>
        <w:tc>
          <w:tcPr>
            <w:tcW w:w="412" w:type="dxa"/>
            <w:vAlign w:val="center"/>
          </w:tcPr>
          <w:p w14:paraId="7D84D71A" w14:textId="77777777" w:rsidR="00B36756" w:rsidRDefault="00B36756" w:rsidP="00B36756">
            <w:pPr>
              <w:jc w:val="center"/>
              <w:rPr>
                <w:rFonts w:ascii="Arial" w:eastAsia="MS Mincho" w:hAnsi="Arial" w:cs="Arial"/>
                <w:b/>
              </w:rPr>
            </w:pPr>
          </w:p>
        </w:tc>
        <w:tc>
          <w:tcPr>
            <w:tcW w:w="412" w:type="dxa"/>
            <w:vAlign w:val="center"/>
          </w:tcPr>
          <w:p w14:paraId="6C3D0331" w14:textId="77777777" w:rsidR="00B36756" w:rsidRDefault="00B36756" w:rsidP="00B36756">
            <w:pPr>
              <w:jc w:val="center"/>
              <w:rPr>
                <w:rFonts w:ascii="Arial" w:eastAsia="MS Mincho" w:hAnsi="Arial" w:cs="Arial"/>
                <w:b/>
              </w:rPr>
            </w:pPr>
          </w:p>
        </w:tc>
        <w:tc>
          <w:tcPr>
            <w:tcW w:w="412" w:type="dxa"/>
            <w:vAlign w:val="center"/>
          </w:tcPr>
          <w:p w14:paraId="7BB06DA7" w14:textId="77777777" w:rsidR="00B36756" w:rsidRDefault="00B36756" w:rsidP="00B36756">
            <w:pPr>
              <w:jc w:val="center"/>
              <w:rPr>
                <w:rFonts w:ascii="Arial" w:eastAsia="MS Mincho" w:hAnsi="Arial" w:cs="Arial"/>
                <w:b/>
              </w:rPr>
            </w:pPr>
          </w:p>
        </w:tc>
        <w:tc>
          <w:tcPr>
            <w:tcW w:w="412" w:type="dxa"/>
            <w:vAlign w:val="center"/>
          </w:tcPr>
          <w:p w14:paraId="3B8A2970" w14:textId="77777777" w:rsidR="00B36756" w:rsidRDefault="00B36756" w:rsidP="00B36756">
            <w:pPr>
              <w:jc w:val="center"/>
              <w:rPr>
                <w:rFonts w:ascii="Arial" w:eastAsia="MS Mincho" w:hAnsi="Arial" w:cs="Arial"/>
                <w:b/>
              </w:rPr>
            </w:pPr>
          </w:p>
        </w:tc>
        <w:tc>
          <w:tcPr>
            <w:tcW w:w="424" w:type="dxa"/>
            <w:vAlign w:val="center"/>
          </w:tcPr>
          <w:p w14:paraId="552D5D6A" w14:textId="5CE44078" w:rsidR="00B36756" w:rsidRDefault="00B36756" w:rsidP="00B36756">
            <w:pPr>
              <w:jc w:val="center"/>
              <w:rPr>
                <w:rFonts w:ascii="Arial" w:eastAsia="MS Mincho" w:hAnsi="Arial" w:cs="Arial"/>
                <w:b/>
              </w:rPr>
            </w:pPr>
          </w:p>
        </w:tc>
      </w:tr>
      <w:tr w:rsidR="00B36756" w14:paraId="1394A176" w14:textId="486597EE" w:rsidTr="00280DB2">
        <w:trPr>
          <w:trHeight w:val="527"/>
          <w:jc w:val="center"/>
        </w:trPr>
        <w:tc>
          <w:tcPr>
            <w:tcW w:w="549" w:type="dxa"/>
            <w:shd w:val="clear" w:color="auto" w:fill="auto"/>
          </w:tcPr>
          <w:p w14:paraId="550F8CF6" w14:textId="2D64D642" w:rsidR="00B36756" w:rsidRPr="00216AD4" w:rsidRDefault="00B36756" w:rsidP="00B36756">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B36756" w:rsidRDefault="00B36756" w:rsidP="00B36756">
            <w:pPr>
              <w:jc w:val="center"/>
              <w:rPr>
                <w:rFonts w:ascii="Arial" w:eastAsia="MS Mincho" w:hAnsi="Arial" w:cs="Arial"/>
              </w:rPr>
            </w:pPr>
          </w:p>
        </w:tc>
        <w:tc>
          <w:tcPr>
            <w:tcW w:w="412" w:type="dxa"/>
            <w:shd w:val="clear" w:color="auto" w:fill="auto"/>
            <w:vAlign w:val="center"/>
          </w:tcPr>
          <w:p w14:paraId="17ADC999"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11BAB2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D81D654" w14:textId="77777777" w:rsidR="00B36756" w:rsidRDefault="00B36756" w:rsidP="00B36756">
            <w:pPr>
              <w:jc w:val="center"/>
              <w:rPr>
                <w:rFonts w:ascii="Arial" w:eastAsia="MS Mincho" w:hAnsi="Arial" w:cs="Arial"/>
              </w:rPr>
            </w:pPr>
          </w:p>
        </w:tc>
        <w:tc>
          <w:tcPr>
            <w:tcW w:w="414" w:type="dxa"/>
            <w:shd w:val="clear" w:color="auto" w:fill="auto"/>
            <w:vAlign w:val="center"/>
          </w:tcPr>
          <w:p w14:paraId="19082238" w14:textId="77777777" w:rsidR="00B36756" w:rsidRDefault="00B36756" w:rsidP="00B36756">
            <w:pPr>
              <w:jc w:val="center"/>
              <w:rPr>
                <w:rFonts w:ascii="Arial" w:eastAsia="MS Mincho" w:hAnsi="Arial" w:cs="Arial"/>
              </w:rPr>
            </w:pPr>
          </w:p>
        </w:tc>
        <w:tc>
          <w:tcPr>
            <w:tcW w:w="413" w:type="dxa"/>
            <w:vAlign w:val="center"/>
          </w:tcPr>
          <w:p w14:paraId="68158B2E" w14:textId="77777777" w:rsidR="00B36756" w:rsidRPr="00DE0D54" w:rsidRDefault="00B36756" w:rsidP="00B36756">
            <w:pPr>
              <w:jc w:val="center"/>
              <w:rPr>
                <w:rFonts w:ascii="Arial" w:eastAsia="MS Mincho" w:hAnsi="Arial" w:cs="Arial"/>
                <w:b/>
              </w:rPr>
            </w:pPr>
          </w:p>
        </w:tc>
        <w:tc>
          <w:tcPr>
            <w:tcW w:w="412" w:type="dxa"/>
            <w:vAlign w:val="center"/>
          </w:tcPr>
          <w:p w14:paraId="1D895B30" w14:textId="77777777" w:rsidR="00B36756" w:rsidRDefault="00B36756" w:rsidP="00B36756">
            <w:pPr>
              <w:jc w:val="center"/>
              <w:rPr>
                <w:rFonts w:ascii="Arial" w:eastAsia="MS Mincho" w:hAnsi="Arial" w:cs="Arial"/>
                <w:b/>
              </w:rPr>
            </w:pPr>
          </w:p>
        </w:tc>
        <w:tc>
          <w:tcPr>
            <w:tcW w:w="411" w:type="dxa"/>
            <w:vAlign w:val="center"/>
          </w:tcPr>
          <w:p w14:paraId="397BF8C9" w14:textId="5CEFD692" w:rsidR="00B36756" w:rsidRPr="00644C71" w:rsidRDefault="00B36756" w:rsidP="00B36756">
            <w:pPr>
              <w:jc w:val="center"/>
              <w:rPr>
                <w:rFonts w:ascii="Arial" w:eastAsia="MS Mincho" w:hAnsi="Arial" w:cs="Arial"/>
                <w:b/>
              </w:rPr>
            </w:pPr>
          </w:p>
        </w:tc>
        <w:tc>
          <w:tcPr>
            <w:tcW w:w="411" w:type="dxa"/>
            <w:vAlign w:val="center"/>
          </w:tcPr>
          <w:p w14:paraId="64040146" w14:textId="77777777" w:rsidR="00B36756" w:rsidRDefault="00B36756" w:rsidP="00B36756">
            <w:pPr>
              <w:jc w:val="center"/>
              <w:rPr>
                <w:rFonts w:ascii="Arial" w:eastAsia="MS Mincho" w:hAnsi="Arial" w:cs="Arial"/>
              </w:rPr>
            </w:pPr>
          </w:p>
        </w:tc>
        <w:tc>
          <w:tcPr>
            <w:tcW w:w="412" w:type="dxa"/>
            <w:vAlign w:val="center"/>
          </w:tcPr>
          <w:p w14:paraId="08B1B47F" w14:textId="77777777" w:rsidR="00B36756" w:rsidRPr="00644C71" w:rsidRDefault="00B36756" w:rsidP="00B36756">
            <w:pPr>
              <w:jc w:val="center"/>
              <w:rPr>
                <w:rFonts w:ascii="Arial" w:eastAsia="MS Mincho" w:hAnsi="Arial" w:cs="Arial"/>
                <w:b/>
              </w:rPr>
            </w:pPr>
          </w:p>
        </w:tc>
        <w:tc>
          <w:tcPr>
            <w:tcW w:w="412" w:type="dxa"/>
            <w:vAlign w:val="center"/>
          </w:tcPr>
          <w:p w14:paraId="24662C5A" w14:textId="77777777" w:rsidR="00B36756" w:rsidRDefault="00B36756" w:rsidP="00B36756">
            <w:pPr>
              <w:jc w:val="center"/>
              <w:rPr>
                <w:rFonts w:ascii="Arial" w:eastAsia="MS Mincho" w:hAnsi="Arial" w:cs="Arial"/>
              </w:rPr>
            </w:pPr>
          </w:p>
        </w:tc>
        <w:tc>
          <w:tcPr>
            <w:tcW w:w="412" w:type="dxa"/>
            <w:vAlign w:val="center"/>
          </w:tcPr>
          <w:p w14:paraId="7EC045B8" w14:textId="77777777" w:rsidR="00B36756" w:rsidRPr="0064010E" w:rsidRDefault="00B36756" w:rsidP="00B36756">
            <w:pPr>
              <w:jc w:val="center"/>
              <w:rPr>
                <w:rFonts w:ascii="Arial" w:eastAsia="MS Mincho" w:hAnsi="Arial" w:cs="Arial"/>
                <w:b/>
              </w:rPr>
            </w:pPr>
          </w:p>
        </w:tc>
        <w:tc>
          <w:tcPr>
            <w:tcW w:w="412" w:type="dxa"/>
            <w:vAlign w:val="center"/>
          </w:tcPr>
          <w:p w14:paraId="313F998F" w14:textId="77777777" w:rsidR="00B36756" w:rsidRDefault="00B36756" w:rsidP="00B36756">
            <w:pPr>
              <w:jc w:val="center"/>
              <w:rPr>
                <w:rFonts w:ascii="Arial" w:eastAsia="MS Mincho" w:hAnsi="Arial" w:cs="Arial"/>
                <w:b/>
              </w:rPr>
            </w:pPr>
          </w:p>
        </w:tc>
        <w:tc>
          <w:tcPr>
            <w:tcW w:w="412" w:type="dxa"/>
            <w:vAlign w:val="center"/>
          </w:tcPr>
          <w:p w14:paraId="6FF2C436" w14:textId="064BC151" w:rsidR="00B36756" w:rsidRPr="00644C71" w:rsidRDefault="00B36756" w:rsidP="00B36756">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B36756" w:rsidRDefault="00B36756" w:rsidP="00B36756">
            <w:pPr>
              <w:jc w:val="center"/>
              <w:rPr>
                <w:rFonts w:ascii="Arial" w:eastAsia="MS Mincho" w:hAnsi="Arial" w:cs="Arial"/>
                <w:b/>
              </w:rPr>
            </w:pPr>
          </w:p>
        </w:tc>
        <w:tc>
          <w:tcPr>
            <w:tcW w:w="412" w:type="dxa"/>
            <w:vAlign w:val="center"/>
          </w:tcPr>
          <w:p w14:paraId="6B035D7C" w14:textId="77777777" w:rsidR="00B36756" w:rsidRDefault="00B36756" w:rsidP="00B36756">
            <w:pPr>
              <w:jc w:val="center"/>
              <w:rPr>
                <w:rFonts w:ascii="Arial" w:eastAsia="MS Mincho" w:hAnsi="Arial" w:cs="Arial"/>
                <w:b/>
              </w:rPr>
            </w:pPr>
          </w:p>
        </w:tc>
        <w:tc>
          <w:tcPr>
            <w:tcW w:w="412" w:type="dxa"/>
            <w:vAlign w:val="center"/>
          </w:tcPr>
          <w:p w14:paraId="7B2658C7" w14:textId="77777777" w:rsidR="00B36756" w:rsidRDefault="00B36756" w:rsidP="00B36756">
            <w:pPr>
              <w:jc w:val="center"/>
              <w:rPr>
                <w:rFonts w:ascii="Arial" w:eastAsia="MS Mincho" w:hAnsi="Arial" w:cs="Arial"/>
                <w:b/>
              </w:rPr>
            </w:pPr>
          </w:p>
        </w:tc>
        <w:tc>
          <w:tcPr>
            <w:tcW w:w="412" w:type="dxa"/>
            <w:vAlign w:val="center"/>
          </w:tcPr>
          <w:p w14:paraId="0928B884" w14:textId="77777777" w:rsidR="00B36756" w:rsidRDefault="00B36756" w:rsidP="00B36756">
            <w:pPr>
              <w:jc w:val="center"/>
              <w:rPr>
                <w:rFonts w:ascii="Arial" w:eastAsia="MS Mincho" w:hAnsi="Arial" w:cs="Arial"/>
                <w:b/>
              </w:rPr>
            </w:pPr>
          </w:p>
        </w:tc>
        <w:tc>
          <w:tcPr>
            <w:tcW w:w="412" w:type="dxa"/>
            <w:vAlign w:val="center"/>
          </w:tcPr>
          <w:p w14:paraId="7A3B5AEB" w14:textId="77777777" w:rsidR="00B36756" w:rsidRDefault="00B36756" w:rsidP="00B36756">
            <w:pPr>
              <w:jc w:val="center"/>
              <w:rPr>
                <w:rFonts w:ascii="Arial" w:eastAsia="MS Mincho" w:hAnsi="Arial" w:cs="Arial"/>
                <w:b/>
              </w:rPr>
            </w:pPr>
          </w:p>
        </w:tc>
        <w:tc>
          <w:tcPr>
            <w:tcW w:w="412" w:type="dxa"/>
            <w:vAlign w:val="center"/>
          </w:tcPr>
          <w:p w14:paraId="521BE7B3" w14:textId="77777777" w:rsidR="00B36756" w:rsidRDefault="00B36756" w:rsidP="00B36756">
            <w:pPr>
              <w:jc w:val="center"/>
              <w:rPr>
                <w:rFonts w:ascii="Arial" w:eastAsia="MS Mincho" w:hAnsi="Arial" w:cs="Arial"/>
                <w:b/>
              </w:rPr>
            </w:pPr>
          </w:p>
        </w:tc>
        <w:tc>
          <w:tcPr>
            <w:tcW w:w="412" w:type="dxa"/>
            <w:vAlign w:val="center"/>
          </w:tcPr>
          <w:p w14:paraId="3353C4D6" w14:textId="77777777" w:rsidR="00B36756" w:rsidRDefault="00B36756" w:rsidP="00B36756">
            <w:pPr>
              <w:jc w:val="center"/>
              <w:rPr>
                <w:rFonts w:ascii="Arial" w:eastAsia="MS Mincho" w:hAnsi="Arial" w:cs="Arial"/>
                <w:b/>
              </w:rPr>
            </w:pPr>
          </w:p>
        </w:tc>
        <w:tc>
          <w:tcPr>
            <w:tcW w:w="424" w:type="dxa"/>
            <w:vAlign w:val="center"/>
          </w:tcPr>
          <w:p w14:paraId="7C8258ED" w14:textId="3E649277" w:rsidR="00B36756" w:rsidRDefault="00B36756" w:rsidP="00B36756">
            <w:pPr>
              <w:jc w:val="center"/>
              <w:rPr>
                <w:rFonts w:ascii="Arial" w:eastAsia="MS Mincho" w:hAnsi="Arial" w:cs="Arial"/>
                <w:b/>
              </w:rPr>
            </w:pPr>
          </w:p>
        </w:tc>
      </w:tr>
      <w:tr w:rsidR="00B36756" w14:paraId="6E18B8DF" w14:textId="2F9A89A3" w:rsidTr="00280DB2">
        <w:trPr>
          <w:trHeight w:val="527"/>
          <w:jc w:val="center"/>
        </w:trPr>
        <w:tc>
          <w:tcPr>
            <w:tcW w:w="549" w:type="dxa"/>
            <w:shd w:val="clear" w:color="auto" w:fill="auto"/>
          </w:tcPr>
          <w:p w14:paraId="239327C3" w14:textId="53B07CE7" w:rsidR="00B36756" w:rsidRPr="00216AD4" w:rsidRDefault="00B36756" w:rsidP="00B36756">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B36756" w:rsidRDefault="00B36756" w:rsidP="00B36756">
            <w:pPr>
              <w:jc w:val="center"/>
              <w:rPr>
                <w:rFonts w:ascii="Arial" w:eastAsia="MS Mincho" w:hAnsi="Arial" w:cs="Arial"/>
              </w:rPr>
            </w:pPr>
          </w:p>
        </w:tc>
        <w:tc>
          <w:tcPr>
            <w:tcW w:w="412" w:type="dxa"/>
            <w:shd w:val="clear" w:color="auto" w:fill="auto"/>
            <w:vAlign w:val="center"/>
          </w:tcPr>
          <w:p w14:paraId="614546D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9BB9B98"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6D4CE8DD" w14:textId="77777777" w:rsidR="00B36756" w:rsidRDefault="00B36756" w:rsidP="00B36756">
            <w:pPr>
              <w:jc w:val="center"/>
              <w:rPr>
                <w:rFonts w:ascii="Arial" w:eastAsia="MS Mincho" w:hAnsi="Arial" w:cs="Arial"/>
              </w:rPr>
            </w:pPr>
          </w:p>
        </w:tc>
        <w:tc>
          <w:tcPr>
            <w:tcW w:w="414" w:type="dxa"/>
            <w:shd w:val="clear" w:color="auto" w:fill="auto"/>
            <w:vAlign w:val="center"/>
          </w:tcPr>
          <w:p w14:paraId="3A8E4D89" w14:textId="77777777" w:rsidR="00B36756" w:rsidRDefault="00B36756" w:rsidP="00B36756">
            <w:pPr>
              <w:jc w:val="center"/>
              <w:rPr>
                <w:rFonts w:ascii="Arial" w:eastAsia="MS Mincho" w:hAnsi="Arial" w:cs="Arial"/>
              </w:rPr>
            </w:pPr>
          </w:p>
        </w:tc>
        <w:tc>
          <w:tcPr>
            <w:tcW w:w="413" w:type="dxa"/>
            <w:vAlign w:val="center"/>
          </w:tcPr>
          <w:p w14:paraId="0041664D" w14:textId="77777777" w:rsidR="00B36756" w:rsidRPr="00DE0D54" w:rsidRDefault="00B36756" w:rsidP="00B36756">
            <w:pPr>
              <w:jc w:val="center"/>
              <w:rPr>
                <w:rFonts w:ascii="Arial" w:eastAsia="MS Mincho" w:hAnsi="Arial" w:cs="Arial"/>
                <w:b/>
              </w:rPr>
            </w:pPr>
          </w:p>
        </w:tc>
        <w:tc>
          <w:tcPr>
            <w:tcW w:w="412" w:type="dxa"/>
            <w:vAlign w:val="center"/>
          </w:tcPr>
          <w:p w14:paraId="67FE502B" w14:textId="77777777" w:rsidR="00B36756" w:rsidRDefault="00B36756" w:rsidP="00B36756">
            <w:pPr>
              <w:jc w:val="center"/>
              <w:rPr>
                <w:rFonts w:ascii="Arial" w:eastAsia="MS Mincho" w:hAnsi="Arial" w:cs="Arial"/>
                <w:b/>
              </w:rPr>
            </w:pPr>
          </w:p>
        </w:tc>
        <w:tc>
          <w:tcPr>
            <w:tcW w:w="411" w:type="dxa"/>
            <w:vAlign w:val="center"/>
          </w:tcPr>
          <w:p w14:paraId="2256644E" w14:textId="77777777" w:rsidR="00B36756" w:rsidRPr="00644C71" w:rsidRDefault="00B36756" w:rsidP="00B36756">
            <w:pPr>
              <w:jc w:val="center"/>
              <w:rPr>
                <w:rFonts w:ascii="Arial" w:eastAsia="MS Mincho" w:hAnsi="Arial" w:cs="Arial"/>
                <w:b/>
              </w:rPr>
            </w:pPr>
          </w:p>
        </w:tc>
        <w:tc>
          <w:tcPr>
            <w:tcW w:w="411" w:type="dxa"/>
            <w:vAlign w:val="center"/>
          </w:tcPr>
          <w:p w14:paraId="6752CEAA" w14:textId="77777777" w:rsidR="00B36756" w:rsidRDefault="00B36756" w:rsidP="00B36756">
            <w:pPr>
              <w:jc w:val="center"/>
              <w:rPr>
                <w:rFonts w:ascii="Arial" w:eastAsia="MS Mincho" w:hAnsi="Arial" w:cs="Arial"/>
              </w:rPr>
            </w:pPr>
          </w:p>
        </w:tc>
        <w:tc>
          <w:tcPr>
            <w:tcW w:w="412" w:type="dxa"/>
            <w:vAlign w:val="center"/>
          </w:tcPr>
          <w:p w14:paraId="6ECF30CA" w14:textId="77777777" w:rsidR="00B36756" w:rsidRPr="00644C71" w:rsidRDefault="00B36756" w:rsidP="00B36756">
            <w:pPr>
              <w:jc w:val="center"/>
              <w:rPr>
                <w:rFonts w:ascii="Arial" w:eastAsia="MS Mincho" w:hAnsi="Arial" w:cs="Arial"/>
                <w:b/>
              </w:rPr>
            </w:pPr>
          </w:p>
        </w:tc>
        <w:tc>
          <w:tcPr>
            <w:tcW w:w="412" w:type="dxa"/>
            <w:vAlign w:val="center"/>
          </w:tcPr>
          <w:p w14:paraId="1D8F97D7" w14:textId="77777777" w:rsidR="00B36756" w:rsidRDefault="00B36756" w:rsidP="00B36756">
            <w:pPr>
              <w:jc w:val="center"/>
              <w:rPr>
                <w:rFonts w:ascii="Arial" w:eastAsia="MS Mincho" w:hAnsi="Arial" w:cs="Arial"/>
              </w:rPr>
            </w:pPr>
          </w:p>
        </w:tc>
        <w:tc>
          <w:tcPr>
            <w:tcW w:w="412" w:type="dxa"/>
            <w:vAlign w:val="center"/>
          </w:tcPr>
          <w:p w14:paraId="28C0E0A8" w14:textId="77777777" w:rsidR="00B36756" w:rsidRPr="0064010E" w:rsidRDefault="00B36756" w:rsidP="00B36756">
            <w:pPr>
              <w:jc w:val="center"/>
              <w:rPr>
                <w:rFonts w:ascii="Arial" w:eastAsia="MS Mincho" w:hAnsi="Arial" w:cs="Arial"/>
                <w:b/>
              </w:rPr>
            </w:pPr>
          </w:p>
        </w:tc>
        <w:tc>
          <w:tcPr>
            <w:tcW w:w="412" w:type="dxa"/>
            <w:vAlign w:val="center"/>
          </w:tcPr>
          <w:p w14:paraId="0A7766CD" w14:textId="77777777" w:rsidR="00B36756" w:rsidRDefault="00B36756" w:rsidP="00B36756">
            <w:pPr>
              <w:jc w:val="center"/>
              <w:rPr>
                <w:rFonts w:ascii="Arial" w:eastAsia="MS Mincho" w:hAnsi="Arial" w:cs="Arial"/>
                <w:b/>
              </w:rPr>
            </w:pPr>
          </w:p>
        </w:tc>
        <w:tc>
          <w:tcPr>
            <w:tcW w:w="412" w:type="dxa"/>
            <w:vAlign w:val="center"/>
          </w:tcPr>
          <w:p w14:paraId="21AF6AD1" w14:textId="7975BC41" w:rsidR="00B36756" w:rsidRPr="00644C71" w:rsidRDefault="00B36756" w:rsidP="00B36756">
            <w:pPr>
              <w:jc w:val="center"/>
              <w:rPr>
                <w:rFonts w:ascii="Arial" w:eastAsia="MS Mincho" w:hAnsi="Arial" w:cs="Arial"/>
                <w:b/>
              </w:rPr>
            </w:pPr>
          </w:p>
        </w:tc>
        <w:tc>
          <w:tcPr>
            <w:tcW w:w="412" w:type="dxa"/>
            <w:vAlign w:val="center"/>
          </w:tcPr>
          <w:p w14:paraId="61A18B12" w14:textId="5412D74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B36756" w:rsidRDefault="00B36756" w:rsidP="00B36756">
            <w:pPr>
              <w:jc w:val="center"/>
              <w:rPr>
                <w:rFonts w:ascii="Arial" w:eastAsia="MS Mincho" w:hAnsi="Arial" w:cs="Arial"/>
                <w:b/>
              </w:rPr>
            </w:pPr>
          </w:p>
        </w:tc>
        <w:tc>
          <w:tcPr>
            <w:tcW w:w="412" w:type="dxa"/>
            <w:vAlign w:val="center"/>
          </w:tcPr>
          <w:p w14:paraId="62F22C63" w14:textId="77777777" w:rsidR="00B36756" w:rsidRDefault="00B36756" w:rsidP="00B36756">
            <w:pPr>
              <w:jc w:val="center"/>
              <w:rPr>
                <w:rFonts w:ascii="Arial" w:eastAsia="MS Mincho" w:hAnsi="Arial" w:cs="Arial"/>
                <w:b/>
              </w:rPr>
            </w:pPr>
          </w:p>
        </w:tc>
        <w:tc>
          <w:tcPr>
            <w:tcW w:w="412" w:type="dxa"/>
            <w:vAlign w:val="center"/>
          </w:tcPr>
          <w:p w14:paraId="7F9DB28B" w14:textId="77777777" w:rsidR="00B36756" w:rsidRDefault="00B36756" w:rsidP="00B36756">
            <w:pPr>
              <w:jc w:val="center"/>
              <w:rPr>
                <w:rFonts w:ascii="Arial" w:eastAsia="MS Mincho" w:hAnsi="Arial" w:cs="Arial"/>
                <w:b/>
              </w:rPr>
            </w:pPr>
          </w:p>
        </w:tc>
        <w:tc>
          <w:tcPr>
            <w:tcW w:w="412" w:type="dxa"/>
            <w:vAlign w:val="center"/>
          </w:tcPr>
          <w:p w14:paraId="5FD783DE" w14:textId="77777777" w:rsidR="00B36756" w:rsidRDefault="00B36756" w:rsidP="00B36756">
            <w:pPr>
              <w:jc w:val="center"/>
              <w:rPr>
                <w:rFonts w:ascii="Arial" w:eastAsia="MS Mincho" w:hAnsi="Arial" w:cs="Arial"/>
                <w:b/>
              </w:rPr>
            </w:pPr>
          </w:p>
        </w:tc>
        <w:tc>
          <w:tcPr>
            <w:tcW w:w="412" w:type="dxa"/>
            <w:vAlign w:val="center"/>
          </w:tcPr>
          <w:p w14:paraId="69EAC1C6" w14:textId="77777777" w:rsidR="00B36756" w:rsidRDefault="00B36756" w:rsidP="00B36756">
            <w:pPr>
              <w:jc w:val="center"/>
              <w:rPr>
                <w:rFonts w:ascii="Arial" w:eastAsia="MS Mincho" w:hAnsi="Arial" w:cs="Arial"/>
                <w:b/>
              </w:rPr>
            </w:pPr>
          </w:p>
        </w:tc>
        <w:tc>
          <w:tcPr>
            <w:tcW w:w="412" w:type="dxa"/>
            <w:vAlign w:val="center"/>
          </w:tcPr>
          <w:p w14:paraId="01D016D8" w14:textId="77777777" w:rsidR="00B36756" w:rsidRDefault="00B36756" w:rsidP="00B36756">
            <w:pPr>
              <w:jc w:val="center"/>
              <w:rPr>
                <w:rFonts w:ascii="Arial" w:eastAsia="MS Mincho" w:hAnsi="Arial" w:cs="Arial"/>
                <w:b/>
              </w:rPr>
            </w:pPr>
          </w:p>
        </w:tc>
        <w:tc>
          <w:tcPr>
            <w:tcW w:w="424" w:type="dxa"/>
            <w:vAlign w:val="center"/>
          </w:tcPr>
          <w:p w14:paraId="569F10B3" w14:textId="2FB304E8" w:rsidR="00B36756" w:rsidRDefault="00B36756" w:rsidP="00B36756">
            <w:pPr>
              <w:jc w:val="center"/>
              <w:rPr>
                <w:rFonts w:ascii="Arial" w:eastAsia="MS Mincho" w:hAnsi="Arial" w:cs="Arial"/>
                <w:b/>
              </w:rPr>
            </w:pPr>
          </w:p>
        </w:tc>
      </w:tr>
      <w:tr w:rsidR="00B36756" w14:paraId="2A11DF8C" w14:textId="2F507EBE" w:rsidTr="00280DB2">
        <w:trPr>
          <w:trHeight w:val="527"/>
          <w:jc w:val="center"/>
        </w:trPr>
        <w:tc>
          <w:tcPr>
            <w:tcW w:w="549" w:type="dxa"/>
            <w:shd w:val="clear" w:color="auto" w:fill="auto"/>
          </w:tcPr>
          <w:p w14:paraId="59311460" w14:textId="695EDFEB" w:rsidR="00B36756" w:rsidRPr="00216AD4" w:rsidRDefault="00B36756" w:rsidP="00B36756">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B36756" w:rsidRDefault="00B36756" w:rsidP="00B36756">
            <w:pPr>
              <w:jc w:val="center"/>
              <w:rPr>
                <w:rFonts w:ascii="Arial" w:eastAsia="MS Mincho" w:hAnsi="Arial" w:cs="Arial"/>
              </w:rPr>
            </w:pPr>
          </w:p>
        </w:tc>
        <w:tc>
          <w:tcPr>
            <w:tcW w:w="412" w:type="dxa"/>
            <w:shd w:val="clear" w:color="auto" w:fill="auto"/>
            <w:vAlign w:val="center"/>
          </w:tcPr>
          <w:p w14:paraId="325AEEF3"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58DB1A6"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7E51130" w14:textId="77777777" w:rsidR="00B36756" w:rsidRDefault="00B36756" w:rsidP="00B36756">
            <w:pPr>
              <w:jc w:val="center"/>
              <w:rPr>
                <w:rFonts w:ascii="Arial" w:eastAsia="MS Mincho" w:hAnsi="Arial" w:cs="Arial"/>
              </w:rPr>
            </w:pPr>
          </w:p>
        </w:tc>
        <w:tc>
          <w:tcPr>
            <w:tcW w:w="414" w:type="dxa"/>
            <w:shd w:val="clear" w:color="auto" w:fill="auto"/>
            <w:vAlign w:val="center"/>
          </w:tcPr>
          <w:p w14:paraId="79D116C8" w14:textId="77777777" w:rsidR="00B36756" w:rsidRDefault="00B36756" w:rsidP="00B36756">
            <w:pPr>
              <w:jc w:val="center"/>
              <w:rPr>
                <w:rFonts w:ascii="Arial" w:eastAsia="MS Mincho" w:hAnsi="Arial" w:cs="Arial"/>
              </w:rPr>
            </w:pPr>
          </w:p>
        </w:tc>
        <w:tc>
          <w:tcPr>
            <w:tcW w:w="413" w:type="dxa"/>
            <w:vAlign w:val="center"/>
          </w:tcPr>
          <w:p w14:paraId="6563E746" w14:textId="77777777" w:rsidR="00B36756" w:rsidRPr="00DE0D54" w:rsidRDefault="00B36756" w:rsidP="00B36756">
            <w:pPr>
              <w:jc w:val="center"/>
              <w:rPr>
                <w:rFonts w:ascii="Arial" w:eastAsia="MS Mincho" w:hAnsi="Arial" w:cs="Arial"/>
                <w:b/>
              </w:rPr>
            </w:pPr>
          </w:p>
        </w:tc>
        <w:tc>
          <w:tcPr>
            <w:tcW w:w="412" w:type="dxa"/>
            <w:vAlign w:val="center"/>
          </w:tcPr>
          <w:p w14:paraId="44AC4292" w14:textId="77777777" w:rsidR="00B36756" w:rsidRDefault="00B36756" w:rsidP="00B36756">
            <w:pPr>
              <w:jc w:val="center"/>
              <w:rPr>
                <w:rFonts w:ascii="Arial" w:eastAsia="MS Mincho" w:hAnsi="Arial" w:cs="Arial"/>
                <w:b/>
              </w:rPr>
            </w:pPr>
          </w:p>
        </w:tc>
        <w:tc>
          <w:tcPr>
            <w:tcW w:w="411" w:type="dxa"/>
            <w:vAlign w:val="center"/>
          </w:tcPr>
          <w:p w14:paraId="1F82A239" w14:textId="77777777" w:rsidR="00B36756" w:rsidRPr="00644C71" w:rsidRDefault="00B36756" w:rsidP="00B36756">
            <w:pPr>
              <w:jc w:val="center"/>
              <w:rPr>
                <w:rFonts w:ascii="Arial" w:eastAsia="MS Mincho" w:hAnsi="Arial" w:cs="Arial"/>
                <w:b/>
              </w:rPr>
            </w:pPr>
          </w:p>
        </w:tc>
        <w:tc>
          <w:tcPr>
            <w:tcW w:w="411" w:type="dxa"/>
            <w:vAlign w:val="center"/>
          </w:tcPr>
          <w:p w14:paraId="71962D9C" w14:textId="77777777" w:rsidR="00B36756" w:rsidRDefault="00B36756" w:rsidP="00B36756">
            <w:pPr>
              <w:jc w:val="center"/>
              <w:rPr>
                <w:rFonts w:ascii="Arial" w:eastAsia="MS Mincho" w:hAnsi="Arial" w:cs="Arial"/>
              </w:rPr>
            </w:pPr>
          </w:p>
        </w:tc>
        <w:tc>
          <w:tcPr>
            <w:tcW w:w="412" w:type="dxa"/>
            <w:vAlign w:val="center"/>
          </w:tcPr>
          <w:p w14:paraId="2960AFC3" w14:textId="77777777" w:rsidR="00B36756" w:rsidRPr="00644C71" w:rsidRDefault="00B36756" w:rsidP="00B36756">
            <w:pPr>
              <w:jc w:val="center"/>
              <w:rPr>
                <w:rFonts w:ascii="Arial" w:eastAsia="MS Mincho" w:hAnsi="Arial" w:cs="Arial"/>
                <w:b/>
              </w:rPr>
            </w:pPr>
          </w:p>
        </w:tc>
        <w:tc>
          <w:tcPr>
            <w:tcW w:w="412" w:type="dxa"/>
            <w:vAlign w:val="center"/>
          </w:tcPr>
          <w:p w14:paraId="7D438981" w14:textId="77777777" w:rsidR="00B36756" w:rsidRDefault="00B36756" w:rsidP="00B36756">
            <w:pPr>
              <w:jc w:val="center"/>
              <w:rPr>
                <w:rFonts w:ascii="Arial" w:eastAsia="MS Mincho" w:hAnsi="Arial" w:cs="Arial"/>
              </w:rPr>
            </w:pPr>
          </w:p>
        </w:tc>
        <w:tc>
          <w:tcPr>
            <w:tcW w:w="412" w:type="dxa"/>
            <w:vAlign w:val="center"/>
          </w:tcPr>
          <w:p w14:paraId="22FF0683" w14:textId="77777777" w:rsidR="00B36756" w:rsidRPr="0064010E" w:rsidRDefault="00B36756" w:rsidP="00B36756">
            <w:pPr>
              <w:jc w:val="center"/>
              <w:rPr>
                <w:rFonts w:ascii="Arial" w:eastAsia="MS Mincho" w:hAnsi="Arial" w:cs="Arial"/>
                <w:b/>
              </w:rPr>
            </w:pPr>
          </w:p>
        </w:tc>
        <w:tc>
          <w:tcPr>
            <w:tcW w:w="412" w:type="dxa"/>
            <w:vAlign w:val="center"/>
          </w:tcPr>
          <w:p w14:paraId="2CA991C1" w14:textId="77777777" w:rsidR="00B36756" w:rsidRDefault="00B36756" w:rsidP="00B36756">
            <w:pPr>
              <w:jc w:val="center"/>
              <w:rPr>
                <w:rFonts w:ascii="Arial" w:eastAsia="MS Mincho" w:hAnsi="Arial" w:cs="Arial"/>
                <w:b/>
              </w:rPr>
            </w:pPr>
          </w:p>
        </w:tc>
        <w:tc>
          <w:tcPr>
            <w:tcW w:w="412" w:type="dxa"/>
            <w:vAlign w:val="center"/>
          </w:tcPr>
          <w:p w14:paraId="00495B81" w14:textId="77777777" w:rsidR="00B36756" w:rsidRPr="00644C71" w:rsidRDefault="00B36756" w:rsidP="00B36756">
            <w:pPr>
              <w:jc w:val="center"/>
              <w:rPr>
                <w:rFonts w:ascii="Arial" w:eastAsia="MS Mincho" w:hAnsi="Arial" w:cs="Arial"/>
                <w:b/>
              </w:rPr>
            </w:pPr>
          </w:p>
        </w:tc>
        <w:tc>
          <w:tcPr>
            <w:tcW w:w="412" w:type="dxa"/>
            <w:vAlign w:val="center"/>
          </w:tcPr>
          <w:p w14:paraId="194814CB" w14:textId="44CACB56" w:rsidR="00B36756" w:rsidRDefault="00B36756" w:rsidP="00B36756">
            <w:pPr>
              <w:jc w:val="center"/>
              <w:rPr>
                <w:rFonts w:ascii="Arial" w:eastAsia="MS Mincho" w:hAnsi="Arial" w:cs="Arial"/>
                <w:b/>
              </w:rPr>
            </w:pPr>
          </w:p>
        </w:tc>
        <w:tc>
          <w:tcPr>
            <w:tcW w:w="412" w:type="dxa"/>
            <w:vAlign w:val="center"/>
          </w:tcPr>
          <w:p w14:paraId="7D527AAC" w14:textId="77777777" w:rsidR="00B36756" w:rsidRDefault="00B36756" w:rsidP="00B36756">
            <w:pPr>
              <w:jc w:val="center"/>
              <w:rPr>
                <w:rFonts w:ascii="Arial" w:eastAsia="MS Mincho" w:hAnsi="Arial" w:cs="Arial"/>
                <w:b/>
              </w:rPr>
            </w:pPr>
          </w:p>
        </w:tc>
        <w:tc>
          <w:tcPr>
            <w:tcW w:w="412" w:type="dxa"/>
            <w:vAlign w:val="center"/>
          </w:tcPr>
          <w:p w14:paraId="60391944" w14:textId="77777777" w:rsidR="00B36756" w:rsidRDefault="00B36756" w:rsidP="00B36756">
            <w:pPr>
              <w:jc w:val="center"/>
              <w:rPr>
                <w:rFonts w:ascii="Arial" w:eastAsia="MS Mincho" w:hAnsi="Arial" w:cs="Arial"/>
                <w:b/>
              </w:rPr>
            </w:pPr>
          </w:p>
        </w:tc>
        <w:tc>
          <w:tcPr>
            <w:tcW w:w="412" w:type="dxa"/>
            <w:vAlign w:val="center"/>
          </w:tcPr>
          <w:p w14:paraId="098B30A1" w14:textId="77777777" w:rsidR="00B36756" w:rsidRDefault="00B36756" w:rsidP="00B36756">
            <w:pPr>
              <w:jc w:val="center"/>
              <w:rPr>
                <w:rFonts w:ascii="Arial" w:eastAsia="MS Mincho" w:hAnsi="Arial" w:cs="Arial"/>
                <w:b/>
              </w:rPr>
            </w:pPr>
          </w:p>
        </w:tc>
        <w:tc>
          <w:tcPr>
            <w:tcW w:w="412" w:type="dxa"/>
            <w:vAlign w:val="center"/>
          </w:tcPr>
          <w:p w14:paraId="3BD54BAF" w14:textId="04E794D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B36756" w:rsidRDefault="00B36756" w:rsidP="00B36756">
            <w:pPr>
              <w:jc w:val="center"/>
              <w:rPr>
                <w:rFonts w:ascii="Arial" w:eastAsia="MS Mincho" w:hAnsi="Arial" w:cs="Arial"/>
                <w:b/>
              </w:rPr>
            </w:pPr>
          </w:p>
        </w:tc>
        <w:tc>
          <w:tcPr>
            <w:tcW w:w="412" w:type="dxa"/>
            <w:vAlign w:val="center"/>
          </w:tcPr>
          <w:p w14:paraId="2308B954" w14:textId="77777777" w:rsidR="00B36756" w:rsidRDefault="00B36756" w:rsidP="00B36756">
            <w:pPr>
              <w:jc w:val="center"/>
              <w:rPr>
                <w:rFonts w:ascii="Arial" w:eastAsia="MS Mincho" w:hAnsi="Arial" w:cs="Arial"/>
                <w:b/>
              </w:rPr>
            </w:pPr>
          </w:p>
        </w:tc>
        <w:tc>
          <w:tcPr>
            <w:tcW w:w="424" w:type="dxa"/>
            <w:vAlign w:val="center"/>
          </w:tcPr>
          <w:p w14:paraId="3E1AFF16" w14:textId="270918CA" w:rsidR="00B36756" w:rsidRDefault="00B36756" w:rsidP="00B36756">
            <w:pPr>
              <w:jc w:val="center"/>
              <w:rPr>
                <w:rFonts w:ascii="Arial" w:eastAsia="MS Mincho" w:hAnsi="Arial" w:cs="Arial"/>
                <w:b/>
              </w:rPr>
            </w:pPr>
          </w:p>
        </w:tc>
      </w:tr>
      <w:tr w:rsidR="00B36756" w14:paraId="36C5DC24" w14:textId="2CB8D472" w:rsidTr="00280DB2">
        <w:trPr>
          <w:trHeight w:val="527"/>
          <w:jc w:val="center"/>
        </w:trPr>
        <w:tc>
          <w:tcPr>
            <w:tcW w:w="549" w:type="dxa"/>
            <w:shd w:val="clear" w:color="auto" w:fill="auto"/>
          </w:tcPr>
          <w:p w14:paraId="6788324C" w14:textId="7192A8AA" w:rsidR="00B36756" w:rsidRPr="00216AD4" w:rsidRDefault="00B36756" w:rsidP="00B36756">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B36756" w:rsidRPr="00CC3113" w:rsidRDefault="00B36756" w:rsidP="00B36756">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1A2B98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AB4DE76" w14:textId="77777777" w:rsidR="00B36756" w:rsidRDefault="00B36756" w:rsidP="00B36756">
            <w:pPr>
              <w:jc w:val="center"/>
              <w:rPr>
                <w:rFonts w:ascii="Arial" w:eastAsia="MS Mincho" w:hAnsi="Arial" w:cs="Arial"/>
              </w:rPr>
            </w:pPr>
          </w:p>
        </w:tc>
        <w:tc>
          <w:tcPr>
            <w:tcW w:w="414" w:type="dxa"/>
            <w:shd w:val="clear" w:color="auto" w:fill="auto"/>
            <w:vAlign w:val="center"/>
          </w:tcPr>
          <w:p w14:paraId="07C75453" w14:textId="77777777" w:rsidR="00B36756" w:rsidRDefault="00B36756" w:rsidP="00B36756">
            <w:pPr>
              <w:jc w:val="center"/>
              <w:rPr>
                <w:rFonts w:ascii="Arial" w:eastAsia="MS Mincho" w:hAnsi="Arial" w:cs="Arial"/>
              </w:rPr>
            </w:pPr>
          </w:p>
        </w:tc>
        <w:tc>
          <w:tcPr>
            <w:tcW w:w="413" w:type="dxa"/>
            <w:vAlign w:val="center"/>
          </w:tcPr>
          <w:p w14:paraId="04FAA695" w14:textId="77777777" w:rsidR="00B36756" w:rsidRPr="00DE0D54" w:rsidRDefault="00B36756" w:rsidP="00B36756">
            <w:pPr>
              <w:jc w:val="center"/>
              <w:rPr>
                <w:rFonts w:ascii="Arial" w:eastAsia="MS Mincho" w:hAnsi="Arial" w:cs="Arial"/>
                <w:b/>
              </w:rPr>
            </w:pPr>
          </w:p>
        </w:tc>
        <w:tc>
          <w:tcPr>
            <w:tcW w:w="412" w:type="dxa"/>
            <w:vAlign w:val="center"/>
          </w:tcPr>
          <w:p w14:paraId="1ED55EF9" w14:textId="77777777" w:rsidR="00B36756" w:rsidRDefault="00B36756" w:rsidP="00B36756">
            <w:pPr>
              <w:jc w:val="center"/>
              <w:rPr>
                <w:rFonts w:ascii="Arial" w:eastAsia="MS Mincho" w:hAnsi="Arial" w:cs="Arial"/>
                <w:b/>
              </w:rPr>
            </w:pPr>
          </w:p>
        </w:tc>
        <w:tc>
          <w:tcPr>
            <w:tcW w:w="411" w:type="dxa"/>
            <w:vAlign w:val="center"/>
          </w:tcPr>
          <w:p w14:paraId="7AA93CD0" w14:textId="77777777" w:rsidR="00B36756" w:rsidRPr="00644C71" w:rsidRDefault="00B36756" w:rsidP="00B36756">
            <w:pPr>
              <w:jc w:val="center"/>
              <w:rPr>
                <w:rFonts w:ascii="Arial" w:eastAsia="MS Mincho" w:hAnsi="Arial" w:cs="Arial"/>
                <w:b/>
              </w:rPr>
            </w:pPr>
          </w:p>
        </w:tc>
        <w:tc>
          <w:tcPr>
            <w:tcW w:w="411" w:type="dxa"/>
            <w:vAlign w:val="center"/>
          </w:tcPr>
          <w:p w14:paraId="498EE6E8" w14:textId="77777777" w:rsidR="00B36756" w:rsidRDefault="00B36756" w:rsidP="00B36756">
            <w:pPr>
              <w:jc w:val="center"/>
              <w:rPr>
                <w:rFonts w:ascii="Arial" w:eastAsia="MS Mincho" w:hAnsi="Arial" w:cs="Arial"/>
              </w:rPr>
            </w:pPr>
          </w:p>
        </w:tc>
        <w:tc>
          <w:tcPr>
            <w:tcW w:w="412" w:type="dxa"/>
            <w:vAlign w:val="center"/>
          </w:tcPr>
          <w:p w14:paraId="0A3D2920" w14:textId="77777777" w:rsidR="00B36756" w:rsidRPr="00644C71" w:rsidRDefault="00B36756" w:rsidP="00B36756">
            <w:pPr>
              <w:jc w:val="center"/>
              <w:rPr>
                <w:rFonts w:ascii="Arial" w:eastAsia="MS Mincho" w:hAnsi="Arial" w:cs="Arial"/>
                <w:b/>
              </w:rPr>
            </w:pPr>
          </w:p>
        </w:tc>
        <w:tc>
          <w:tcPr>
            <w:tcW w:w="412" w:type="dxa"/>
            <w:vAlign w:val="center"/>
          </w:tcPr>
          <w:p w14:paraId="675F781B" w14:textId="77777777" w:rsidR="00B36756" w:rsidRDefault="00B36756" w:rsidP="00B36756">
            <w:pPr>
              <w:jc w:val="center"/>
              <w:rPr>
                <w:rFonts w:ascii="Arial" w:eastAsia="MS Mincho" w:hAnsi="Arial" w:cs="Arial"/>
              </w:rPr>
            </w:pPr>
          </w:p>
        </w:tc>
        <w:tc>
          <w:tcPr>
            <w:tcW w:w="412" w:type="dxa"/>
            <w:vAlign w:val="center"/>
          </w:tcPr>
          <w:p w14:paraId="548F8896" w14:textId="77777777" w:rsidR="00B36756" w:rsidRPr="0064010E" w:rsidRDefault="00B36756" w:rsidP="00B36756">
            <w:pPr>
              <w:jc w:val="center"/>
              <w:rPr>
                <w:rFonts w:ascii="Arial" w:eastAsia="MS Mincho" w:hAnsi="Arial" w:cs="Arial"/>
                <w:b/>
              </w:rPr>
            </w:pPr>
          </w:p>
        </w:tc>
        <w:tc>
          <w:tcPr>
            <w:tcW w:w="412" w:type="dxa"/>
            <w:vAlign w:val="center"/>
          </w:tcPr>
          <w:p w14:paraId="2177C819" w14:textId="77777777" w:rsidR="00B36756" w:rsidRDefault="00B36756" w:rsidP="00B36756">
            <w:pPr>
              <w:jc w:val="center"/>
              <w:rPr>
                <w:rFonts w:ascii="Arial" w:eastAsia="MS Mincho" w:hAnsi="Arial" w:cs="Arial"/>
                <w:b/>
              </w:rPr>
            </w:pPr>
          </w:p>
        </w:tc>
        <w:tc>
          <w:tcPr>
            <w:tcW w:w="412" w:type="dxa"/>
            <w:vAlign w:val="center"/>
          </w:tcPr>
          <w:p w14:paraId="0B442640" w14:textId="77777777" w:rsidR="00B36756" w:rsidRPr="00644C71" w:rsidRDefault="00B36756" w:rsidP="00B36756">
            <w:pPr>
              <w:jc w:val="center"/>
              <w:rPr>
                <w:rFonts w:ascii="Arial" w:eastAsia="MS Mincho" w:hAnsi="Arial" w:cs="Arial"/>
                <w:b/>
              </w:rPr>
            </w:pPr>
          </w:p>
        </w:tc>
        <w:tc>
          <w:tcPr>
            <w:tcW w:w="412" w:type="dxa"/>
            <w:vAlign w:val="center"/>
          </w:tcPr>
          <w:p w14:paraId="507C1D72" w14:textId="77777777" w:rsidR="00B36756" w:rsidRDefault="00B36756" w:rsidP="00B36756">
            <w:pPr>
              <w:jc w:val="center"/>
              <w:rPr>
                <w:rFonts w:ascii="Arial" w:eastAsia="MS Mincho" w:hAnsi="Arial" w:cs="Arial"/>
                <w:b/>
              </w:rPr>
            </w:pPr>
          </w:p>
        </w:tc>
        <w:tc>
          <w:tcPr>
            <w:tcW w:w="412" w:type="dxa"/>
            <w:vAlign w:val="center"/>
          </w:tcPr>
          <w:p w14:paraId="44828118" w14:textId="77777777" w:rsidR="00B36756" w:rsidRDefault="00B36756" w:rsidP="00B36756">
            <w:pPr>
              <w:jc w:val="center"/>
              <w:rPr>
                <w:rFonts w:ascii="Arial" w:eastAsia="MS Mincho" w:hAnsi="Arial" w:cs="Arial"/>
                <w:b/>
              </w:rPr>
            </w:pPr>
          </w:p>
        </w:tc>
        <w:tc>
          <w:tcPr>
            <w:tcW w:w="412" w:type="dxa"/>
            <w:vAlign w:val="center"/>
          </w:tcPr>
          <w:p w14:paraId="5D9F5806" w14:textId="77777777" w:rsidR="00B36756" w:rsidRDefault="00B36756" w:rsidP="00B36756">
            <w:pPr>
              <w:jc w:val="center"/>
              <w:rPr>
                <w:rFonts w:ascii="Arial" w:eastAsia="MS Mincho" w:hAnsi="Arial" w:cs="Arial"/>
                <w:b/>
              </w:rPr>
            </w:pPr>
          </w:p>
        </w:tc>
        <w:tc>
          <w:tcPr>
            <w:tcW w:w="412" w:type="dxa"/>
            <w:vAlign w:val="center"/>
          </w:tcPr>
          <w:p w14:paraId="4500C402" w14:textId="77777777" w:rsidR="00B36756" w:rsidRDefault="00B36756" w:rsidP="00B36756">
            <w:pPr>
              <w:jc w:val="center"/>
              <w:rPr>
                <w:rFonts w:ascii="Arial" w:eastAsia="MS Mincho" w:hAnsi="Arial" w:cs="Arial"/>
                <w:b/>
              </w:rPr>
            </w:pPr>
          </w:p>
        </w:tc>
        <w:tc>
          <w:tcPr>
            <w:tcW w:w="412" w:type="dxa"/>
            <w:vAlign w:val="center"/>
          </w:tcPr>
          <w:p w14:paraId="496C54CC" w14:textId="77777777" w:rsidR="00B36756" w:rsidRDefault="00B36756" w:rsidP="00B36756">
            <w:pPr>
              <w:jc w:val="center"/>
              <w:rPr>
                <w:rFonts w:ascii="Arial" w:eastAsia="MS Mincho" w:hAnsi="Arial" w:cs="Arial"/>
                <w:b/>
              </w:rPr>
            </w:pPr>
          </w:p>
        </w:tc>
        <w:tc>
          <w:tcPr>
            <w:tcW w:w="412" w:type="dxa"/>
            <w:vAlign w:val="center"/>
          </w:tcPr>
          <w:p w14:paraId="5BFDE84E" w14:textId="77777777" w:rsidR="00B36756" w:rsidRDefault="00B36756" w:rsidP="00B36756">
            <w:pPr>
              <w:jc w:val="center"/>
              <w:rPr>
                <w:rFonts w:ascii="Arial" w:eastAsia="MS Mincho" w:hAnsi="Arial" w:cs="Arial"/>
                <w:b/>
              </w:rPr>
            </w:pPr>
          </w:p>
        </w:tc>
        <w:tc>
          <w:tcPr>
            <w:tcW w:w="412" w:type="dxa"/>
            <w:vAlign w:val="center"/>
          </w:tcPr>
          <w:p w14:paraId="32E50B8D" w14:textId="77777777" w:rsidR="00B36756" w:rsidRDefault="00B36756" w:rsidP="00B36756">
            <w:pPr>
              <w:jc w:val="center"/>
              <w:rPr>
                <w:rFonts w:ascii="Arial" w:eastAsia="MS Mincho" w:hAnsi="Arial" w:cs="Arial"/>
                <w:b/>
              </w:rPr>
            </w:pPr>
          </w:p>
        </w:tc>
        <w:tc>
          <w:tcPr>
            <w:tcW w:w="424" w:type="dxa"/>
            <w:vAlign w:val="center"/>
          </w:tcPr>
          <w:p w14:paraId="49BAF101" w14:textId="20BAA1FC" w:rsidR="00B36756" w:rsidRDefault="00B36756" w:rsidP="00B36756">
            <w:pPr>
              <w:jc w:val="center"/>
              <w:rPr>
                <w:rFonts w:ascii="Arial" w:eastAsia="MS Mincho" w:hAnsi="Arial" w:cs="Arial"/>
                <w:b/>
              </w:rPr>
            </w:pPr>
          </w:p>
        </w:tc>
      </w:tr>
      <w:tr w:rsidR="00B36756" w14:paraId="37BCDBB4" w14:textId="23BC9A2B" w:rsidTr="00280DB2">
        <w:trPr>
          <w:trHeight w:val="527"/>
          <w:jc w:val="center"/>
        </w:trPr>
        <w:tc>
          <w:tcPr>
            <w:tcW w:w="549" w:type="dxa"/>
            <w:shd w:val="clear" w:color="auto" w:fill="auto"/>
          </w:tcPr>
          <w:p w14:paraId="4566F418" w14:textId="64142827" w:rsidR="00B36756" w:rsidRPr="00216AD4" w:rsidRDefault="00B36756" w:rsidP="00B36756">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D041D7D" w14:textId="77777777" w:rsidR="00B36756" w:rsidRDefault="00B36756" w:rsidP="00B36756">
            <w:pPr>
              <w:jc w:val="center"/>
              <w:rPr>
                <w:rFonts w:ascii="Arial" w:eastAsia="MS Mincho" w:hAnsi="Arial" w:cs="Arial"/>
                <w:b/>
              </w:rPr>
            </w:pPr>
          </w:p>
        </w:tc>
        <w:tc>
          <w:tcPr>
            <w:tcW w:w="411" w:type="dxa"/>
            <w:shd w:val="clear" w:color="auto" w:fill="auto"/>
            <w:vAlign w:val="center"/>
          </w:tcPr>
          <w:p w14:paraId="51EC400B" w14:textId="184BFCCB" w:rsidR="00B36756" w:rsidRDefault="00B36756" w:rsidP="00B36756">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B36756" w:rsidRDefault="00B36756" w:rsidP="00B36756">
            <w:pPr>
              <w:jc w:val="center"/>
              <w:rPr>
                <w:rFonts w:ascii="Arial" w:eastAsia="MS Mincho" w:hAnsi="Arial" w:cs="Arial"/>
              </w:rPr>
            </w:pPr>
          </w:p>
        </w:tc>
        <w:tc>
          <w:tcPr>
            <w:tcW w:w="414" w:type="dxa"/>
            <w:shd w:val="clear" w:color="auto" w:fill="auto"/>
            <w:vAlign w:val="center"/>
          </w:tcPr>
          <w:p w14:paraId="125FD98F" w14:textId="77777777" w:rsidR="00B36756" w:rsidRDefault="00B36756" w:rsidP="00B36756">
            <w:pPr>
              <w:jc w:val="center"/>
              <w:rPr>
                <w:rFonts w:ascii="Arial" w:eastAsia="MS Mincho" w:hAnsi="Arial" w:cs="Arial"/>
              </w:rPr>
            </w:pPr>
          </w:p>
        </w:tc>
        <w:tc>
          <w:tcPr>
            <w:tcW w:w="413" w:type="dxa"/>
            <w:vAlign w:val="center"/>
          </w:tcPr>
          <w:p w14:paraId="0229F23C" w14:textId="77777777" w:rsidR="00B36756" w:rsidRPr="00DE0D54" w:rsidRDefault="00B36756" w:rsidP="00B36756">
            <w:pPr>
              <w:jc w:val="center"/>
              <w:rPr>
                <w:rFonts w:ascii="Arial" w:eastAsia="MS Mincho" w:hAnsi="Arial" w:cs="Arial"/>
                <w:b/>
              </w:rPr>
            </w:pPr>
          </w:p>
        </w:tc>
        <w:tc>
          <w:tcPr>
            <w:tcW w:w="412" w:type="dxa"/>
            <w:vAlign w:val="center"/>
          </w:tcPr>
          <w:p w14:paraId="1E3E8C84" w14:textId="77777777" w:rsidR="00B36756" w:rsidRDefault="00B36756" w:rsidP="00B36756">
            <w:pPr>
              <w:jc w:val="center"/>
              <w:rPr>
                <w:rFonts w:ascii="Arial" w:eastAsia="MS Mincho" w:hAnsi="Arial" w:cs="Arial"/>
                <w:b/>
              </w:rPr>
            </w:pPr>
          </w:p>
        </w:tc>
        <w:tc>
          <w:tcPr>
            <w:tcW w:w="411" w:type="dxa"/>
            <w:vAlign w:val="center"/>
          </w:tcPr>
          <w:p w14:paraId="60A15794" w14:textId="77777777" w:rsidR="00B36756" w:rsidRPr="00644C71" w:rsidRDefault="00B36756" w:rsidP="00B36756">
            <w:pPr>
              <w:jc w:val="center"/>
              <w:rPr>
                <w:rFonts w:ascii="Arial" w:eastAsia="MS Mincho" w:hAnsi="Arial" w:cs="Arial"/>
                <w:b/>
              </w:rPr>
            </w:pPr>
          </w:p>
        </w:tc>
        <w:tc>
          <w:tcPr>
            <w:tcW w:w="411" w:type="dxa"/>
            <w:vAlign w:val="center"/>
          </w:tcPr>
          <w:p w14:paraId="28A9BF61" w14:textId="77777777" w:rsidR="00B36756" w:rsidRDefault="00B36756" w:rsidP="00B36756">
            <w:pPr>
              <w:jc w:val="center"/>
              <w:rPr>
                <w:rFonts w:ascii="Arial" w:eastAsia="MS Mincho" w:hAnsi="Arial" w:cs="Arial"/>
              </w:rPr>
            </w:pPr>
          </w:p>
        </w:tc>
        <w:tc>
          <w:tcPr>
            <w:tcW w:w="412" w:type="dxa"/>
            <w:vAlign w:val="center"/>
          </w:tcPr>
          <w:p w14:paraId="131FB453" w14:textId="77777777" w:rsidR="00B36756" w:rsidRPr="00644C71" w:rsidRDefault="00B36756" w:rsidP="00B36756">
            <w:pPr>
              <w:jc w:val="center"/>
              <w:rPr>
                <w:rFonts w:ascii="Arial" w:eastAsia="MS Mincho" w:hAnsi="Arial" w:cs="Arial"/>
                <w:b/>
              </w:rPr>
            </w:pPr>
          </w:p>
        </w:tc>
        <w:tc>
          <w:tcPr>
            <w:tcW w:w="412" w:type="dxa"/>
            <w:vAlign w:val="center"/>
          </w:tcPr>
          <w:p w14:paraId="42557D96" w14:textId="77777777" w:rsidR="00B36756" w:rsidRDefault="00B36756" w:rsidP="00B36756">
            <w:pPr>
              <w:jc w:val="center"/>
              <w:rPr>
                <w:rFonts w:ascii="Arial" w:eastAsia="MS Mincho" w:hAnsi="Arial" w:cs="Arial"/>
              </w:rPr>
            </w:pPr>
          </w:p>
        </w:tc>
        <w:tc>
          <w:tcPr>
            <w:tcW w:w="412" w:type="dxa"/>
            <w:vAlign w:val="center"/>
          </w:tcPr>
          <w:p w14:paraId="64BFCE7D" w14:textId="77777777" w:rsidR="00B36756" w:rsidRPr="0064010E" w:rsidRDefault="00B36756" w:rsidP="00B36756">
            <w:pPr>
              <w:jc w:val="center"/>
              <w:rPr>
                <w:rFonts w:ascii="Arial" w:eastAsia="MS Mincho" w:hAnsi="Arial" w:cs="Arial"/>
                <w:b/>
              </w:rPr>
            </w:pPr>
          </w:p>
        </w:tc>
        <w:tc>
          <w:tcPr>
            <w:tcW w:w="412" w:type="dxa"/>
            <w:vAlign w:val="center"/>
          </w:tcPr>
          <w:p w14:paraId="2D6179F0" w14:textId="77777777" w:rsidR="00B36756" w:rsidRDefault="00B36756" w:rsidP="00B36756">
            <w:pPr>
              <w:jc w:val="center"/>
              <w:rPr>
                <w:rFonts w:ascii="Arial" w:eastAsia="MS Mincho" w:hAnsi="Arial" w:cs="Arial"/>
                <w:b/>
              </w:rPr>
            </w:pPr>
          </w:p>
        </w:tc>
        <w:tc>
          <w:tcPr>
            <w:tcW w:w="412" w:type="dxa"/>
            <w:vAlign w:val="center"/>
          </w:tcPr>
          <w:p w14:paraId="0F8FAE94" w14:textId="77777777" w:rsidR="00B36756" w:rsidRPr="00644C71" w:rsidRDefault="00B36756" w:rsidP="00B36756">
            <w:pPr>
              <w:jc w:val="center"/>
              <w:rPr>
                <w:rFonts w:ascii="Arial" w:eastAsia="MS Mincho" w:hAnsi="Arial" w:cs="Arial"/>
                <w:b/>
              </w:rPr>
            </w:pPr>
          </w:p>
        </w:tc>
        <w:tc>
          <w:tcPr>
            <w:tcW w:w="412" w:type="dxa"/>
            <w:vAlign w:val="center"/>
          </w:tcPr>
          <w:p w14:paraId="162914B2" w14:textId="77777777" w:rsidR="00B36756" w:rsidRDefault="00B36756" w:rsidP="00B36756">
            <w:pPr>
              <w:jc w:val="center"/>
              <w:rPr>
                <w:rFonts w:ascii="Arial" w:eastAsia="MS Mincho" w:hAnsi="Arial" w:cs="Arial"/>
                <w:b/>
              </w:rPr>
            </w:pPr>
          </w:p>
        </w:tc>
        <w:tc>
          <w:tcPr>
            <w:tcW w:w="412" w:type="dxa"/>
            <w:vAlign w:val="center"/>
          </w:tcPr>
          <w:p w14:paraId="410BBB98" w14:textId="77777777" w:rsidR="00B36756" w:rsidRDefault="00B36756" w:rsidP="00B36756">
            <w:pPr>
              <w:jc w:val="center"/>
              <w:rPr>
                <w:rFonts w:ascii="Arial" w:eastAsia="MS Mincho" w:hAnsi="Arial" w:cs="Arial"/>
                <w:b/>
              </w:rPr>
            </w:pPr>
          </w:p>
        </w:tc>
        <w:tc>
          <w:tcPr>
            <w:tcW w:w="412" w:type="dxa"/>
            <w:vAlign w:val="center"/>
          </w:tcPr>
          <w:p w14:paraId="7A288245" w14:textId="77777777" w:rsidR="00B36756" w:rsidRDefault="00B36756" w:rsidP="00B36756">
            <w:pPr>
              <w:jc w:val="center"/>
              <w:rPr>
                <w:rFonts w:ascii="Arial" w:eastAsia="MS Mincho" w:hAnsi="Arial" w:cs="Arial"/>
                <w:b/>
              </w:rPr>
            </w:pPr>
          </w:p>
        </w:tc>
        <w:tc>
          <w:tcPr>
            <w:tcW w:w="412" w:type="dxa"/>
            <w:vAlign w:val="center"/>
          </w:tcPr>
          <w:p w14:paraId="7F1A78EA" w14:textId="77777777" w:rsidR="00B36756" w:rsidRDefault="00B36756" w:rsidP="00B36756">
            <w:pPr>
              <w:jc w:val="center"/>
              <w:rPr>
                <w:rFonts w:ascii="Arial" w:eastAsia="MS Mincho" w:hAnsi="Arial" w:cs="Arial"/>
                <w:b/>
              </w:rPr>
            </w:pPr>
          </w:p>
        </w:tc>
        <w:tc>
          <w:tcPr>
            <w:tcW w:w="412" w:type="dxa"/>
            <w:vAlign w:val="center"/>
          </w:tcPr>
          <w:p w14:paraId="359D9FEC" w14:textId="77777777" w:rsidR="00B36756" w:rsidRDefault="00B36756" w:rsidP="00B36756">
            <w:pPr>
              <w:jc w:val="center"/>
              <w:rPr>
                <w:rFonts w:ascii="Arial" w:eastAsia="MS Mincho" w:hAnsi="Arial" w:cs="Arial"/>
                <w:b/>
              </w:rPr>
            </w:pPr>
          </w:p>
        </w:tc>
        <w:tc>
          <w:tcPr>
            <w:tcW w:w="412" w:type="dxa"/>
            <w:vAlign w:val="center"/>
          </w:tcPr>
          <w:p w14:paraId="7B0CDE66" w14:textId="77777777" w:rsidR="00B36756" w:rsidRDefault="00B36756" w:rsidP="00B36756">
            <w:pPr>
              <w:jc w:val="center"/>
              <w:rPr>
                <w:rFonts w:ascii="Arial" w:eastAsia="MS Mincho" w:hAnsi="Arial" w:cs="Arial"/>
                <w:b/>
              </w:rPr>
            </w:pPr>
          </w:p>
        </w:tc>
        <w:tc>
          <w:tcPr>
            <w:tcW w:w="412" w:type="dxa"/>
            <w:vAlign w:val="center"/>
          </w:tcPr>
          <w:p w14:paraId="44987541" w14:textId="77777777" w:rsidR="00B36756" w:rsidRDefault="00B36756" w:rsidP="00B36756">
            <w:pPr>
              <w:jc w:val="center"/>
              <w:rPr>
                <w:rFonts w:ascii="Arial" w:eastAsia="MS Mincho" w:hAnsi="Arial" w:cs="Arial"/>
                <w:b/>
              </w:rPr>
            </w:pPr>
          </w:p>
        </w:tc>
        <w:tc>
          <w:tcPr>
            <w:tcW w:w="424" w:type="dxa"/>
            <w:vAlign w:val="center"/>
          </w:tcPr>
          <w:p w14:paraId="15731F31" w14:textId="17F8F33F" w:rsidR="00B36756" w:rsidRDefault="00B36756" w:rsidP="00B36756">
            <w:pPr>
              <w:jc w:val="center"/>
              <w:rPr>
                <w:rFonts w:ascii="Arial" w:eastAsia="MS Mincho" w:hAnsi="Arial" w:cs="Arial"/>
                <w:b/>
              </w:rPr>
            </w:pPr>
          </w:p>
        </w:tc>
      </w:tr>
      <w:tr w:rsidR="00B36756" w14:paraId="324BFCA5" w14:textId="7C805DC9" w:rsidTr="00280DB2">
        <w:trPr>
          <w:trHeight w:val="527"/>
          <w:jc w:val="center"/>
        </w:trPr>
        <w:tc>
          <w:tcPr>
            <w:tcW w:w="549" w:type="dxa"/>
            <w:shd w:val="clear" w:color="auto" w:fill="auto"/>
          </w:tcPr>
          <w:p w14:paraId="14B97E54" w14:textId="61338B76" w:rsidR="00B36756" w:rsidRPr="00216AD4" w:rsidRDefault="00B36756" w:rsidP="00B36756">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6F71E2F7"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F1D201A"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B6587C0" w14:textId="7B811A2A"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B36756" w:rsidRDefault="00B36756" w:rsidP="00B36756">
            <w:pPr>
              <w:jc w:val="center"/>
              <w:rPr>
                <w:rFonts w:ascii="Arial" w:eastAsia="MS Mincho" w:hAnsi="Arial" w:cs="Arial"/>
              </w:rPr>
            </w:pPr>
          </w:p>
        </w:tc>
        <w:tc>
          <w:tcPr>
            <w:tcW w:w="413" w:type="dxa"/>
            <w:vAlign w:val="center"/>
          </w:tcPr>
          <w:p w14:paraId="50C67F05" w14:textId="77777777" w:rsidR="00B36756" w:rsidRPr="00DE0D54" w:rsidRDefault="00B36756" w:rsidP="00B36756">
            <w:pPr>
              <w:jc w:val="center"/>
              <w:rPr>
                <w:rFonts w:ascii="Arial" w:eastAsia="MS Mincho" w:hAnsi="Arial" w:cs="Arial"/>
                <w:b/>
              </w:rPr>
            </w:pPr>
          </w:p>
        </w:tc>
        <w:tc>
          <w:tcPr>
            <w:tcW w:w="412" w:type="dxa"/>
            <w:vAlign w:val="center"/>
          </w:tcPr>
          <w:p w14:paraId="6A03B769" w14:textId="77777777" w:rsidR="00B36756" w:rsidRDefault="00B36756" w:rsidP="00B36756">
            <w:pPr>
              <w:jc w:val="center"/>
              <w:rPr>
                <w:rFonts w:ascii="Arial" w:eastAsia="MS Mincho" w:hAnsi="Arial" w:cs="Arial"/>
                <w:b/>
              </w:rPr>
            </w:pPr>
          </w:p>
        </w:tc>
        <w:tc>
          <w:tcPr>
            <w:tcW w:w="411" w:type="dxa"/>
            <w:vAlign w:val="center"/>
          </w:tcPr>
          <w:p w14:paraId="2BA013C2" w14:textId="77777777" w:rsidR="00B36756" w:rsidRPr="00644C71" w:rsidRDefault="00B36756" w:rsidP="00B36756">
            <w:pPr>
              <w:jc w:val="center"/>
              <w:rPr>
                <w:rFonts w:ascii="Arial" w:eastAsia="MS Mincho" w:hAnsi="Arial" w:cs="Arial"/>
                <w:b/>
              </w:rPr>
            </w:pPr>
          </w:p>
        </w:tc>
        <w:tc>
          <w:tcPr>
            <w:tcW w:w="411" w:type="dxa"/>
            <w:vAlign w:val="center"/>
          </w:tcPr>
          <w:p w14:paraId="3722C06F" w14:textId="77777777" w:rsidR="00B36756" w:rsidRDefault="00B36756" w:rsidP="00B36756">
            <w:pPr>
              <w:jc w:val="center"/>
              <w:rPr>
                <w:rFonts w:ascii="Arial" w:eastAsia="MS Mincho" w:hAnsi="Arial" w:cs="Arial"/>
              </w:rPr>
            </w:pPr>
          </w:p>
        </w:tc>
        <w:tc>
          <w:tcPr>
            <w:tcW w:w="412" w:type="dxa"/>
            <w:vAlign w:val="center"/>
          </w:tcPr>
          <w:p w14:paraId="4B3D3CB0" w14:textId="77777777" w:rsidR="00B36756" w:rsidRPr="00644C71" w:rsidRDefault="00B36756" w:rsidP="00B36756">
            <w:pPr>
              <w:jc w:val="center"/>
              <w:rPr>
                <w:rFonts w:ascii="Arial" w:eastAsia="MS Mincho" w:hAnsi="Arial" w:cs="Arial"/>
                <w:b/>
              </w:rPr>
            </w:pPr>
          </w:p>
        </w:tc>
        <w:tc>
          <w:tcPr>
            <w:tcW w:w="412" w:type="dxa"/>
            <w:vAlign w:val="center"/>
          </w:tcPr>
          <w:p w14:paraId="074E0807" w14:textId="77777777" w:rsidR="00B36756" w:rsidRDefault="00B36756" w:rsidP="00B36756">
            <w:pPr>
              <w:jc w:val="center"/>
              <w:rPr>
                <w:rFonts w:ascii="Arial" w:eastAsia="MS Mincho" w:hAnsi="Arial" w:cs="Arial"/>
              </w:rPr>
            </w:pPr>
          </w:p>
        </w:tc>
        <w:tc>
          <w:tcPr>
            <w:tcW w:w="412" w:type="dxa"/>
            <w:vAlign w:val="center"/>
          </w:tcPr>
          <w:p w14:paraId="5796B115" w14:textId="77777777" w:rsidR="00B36756" w:rsidRPr="0064010E" w:rsidRDefault="00B36756" w:rsidP="00B36756">
            <w:pPr>
              <w:jc w:val="center"/>
              <w:rPr>
                <w:rFonts w:ascii="Arial" w:eastAsia="MS Mincho" w:hAnsi="Arial" w:cs="Arial"/>
                <w:b/>
              </w:rPr>
            </w:pPr>
          </w:p>
        </w:tc>
        <w:tc>
          <w:tcPr>
            <w:tcW w:w="412" w:type="dxa"/>
            <w:vAlign w:val="center"/>
          </w:tcPr>
          <w:p w14:paraId="4B1469D7" w14:textId="77777777" w:rsidR="00B36756" w:rsidRDefault="00B36756" w:rsidP="00B36756">
            <w:pPr>
              <w:jc w:val="center"/>
              <w:rPr>
                <w:rFonts w:ascii="Arial" w:eastAsia="MS Mincho" w:hAnsi="Arial" w:cs="Arial"/>
                <w:b/>
              </w:rPr>
            </w:pPr>
          </w:p>
        </w:tc>
        <w:tc>
          <w:tcPr>
            <w:tcW w:w="412" w:type="dxa"/>
            <w:vAlign w:val="center"/>
          </w:tcPr>
          <w:p w14:paraId="692D3691" w14:textId="77777777" w:rsidR="00B36756" w:rsidRPr="00644C71" w:rsidRDefault="00B36756" w:rsidP="00B36756">
            <w:pPr>
              <w:jc w:val="center"/>
              <w:rPr>
                <w:rFonts w:ascii="Arial" w:eastAsia="MS Mincho" w:hAnsi="Arial" w:cs="Arial"/>
                <w:b/>
              </w:rPr>
            </w:pPr>
          </w:p>
        </w:tc>
        <w:tc>
          <w:tcPr>
            <w:tcW w:w="412" w:type="dxa"/>
            <w:vAlign w:val="center"/>
          </w:tcPr>
          <w:p w14:paraId="0693543D" w14:textId="77777777" w:rsidR="00B36756" w:rsidRDefault="00B36756" w:rsidP="00B36756">
            <w:pPr>
              <w:jc w:val="center"/>
              <w:rPr>
                <w:rFonts w:ascii="Arial" w:eastAsia="MS Mincho" w:hAnsi="Arial" w:cs="Arial"/>
                <w:b/>
              </w:rPr>
            </w:pPr>
          </w:p>
        </w:tc>
        <w:tc>
          <w:tcPr>
            <w:tcW w:w="412" w:type="dxa"/>
            <w:vAlign w:val="center"/>
          </w:tcPr>
          <w:p w14:paraId="5D13496D" w14:textId="77777777" w:rsidR="00B36756" w:rsidRDefault="00B36756" w:rsidP="00B36756">
            <w:pPr>
              <w:jc w:val="center"/>
              <w:rPr>
                <w:rFonts w:ascii="Arial" w:eastAsia="MS Mincho" w:hAnsi="Arial" w:cs="Arial"/>
                <w:b/>
              </w:rPr>
            </w:pPr>
          </w:p>
        </w:tc>
        <w:tc>
          <w:tcPr>
            <w:tcW w:w="412" w:type="dxa"/>
            <w:vAlign w:val="center"/>
          </w:tcPr>
          <w:p w14:paraId="47F4CD50" w14:textId="77777777" w:rsidR="00B36756" w:rsidRDefault="00B36756" w:rsidP="00B36756">
            <w:pPr>
              <w:jc w:val="center"/>
              <w:rPr>
                <w:rFonts w:ascii="Arial" w:eastAsia="MS Mincho" w:hAnsi="Arial" w:cs="Arial"/>
                <w:b/>
              </w:rPr>
            </w:pPr>
          </w:p>
        </w:tc>
        <w:tc>
          <w:tcPr>
            <w:tcW w:w="412" w:type="dxa"/>
            <w:vAlign w:val="center"/>
          </w:tcPr>
          <w:p w14:paraId="1575536D" w14:textId="77777777" w:rsidR="00B36756" w:rsidRDefault="00B36756" w:rsidP="00B36756">
            <w:pPr>
              <w:jc w:val="center"/>
              <w:rPr>
                <w:rFonts w:ascii="Arial" w:eastAsia="MS Mincho" w:hAnsi="Arial" w:cs="Arial"/>
                <w:b/>
              </w:rPr>
            </w:pPr>
          </w:p>
        </w:tc>
        <w:tc>
          <w:tcPr>
            <w:tcW w:w="412" w:type="dxa"/>
            <w:vAlign w:val="center"/>
          </w:tcPr>
          <w:p w14:paraId="510E3C83" w14:textId="77777777" w:rsidR="00B36756" w:rsidRDefault="00B36756" w:rsidP="00B36756">
            <w:pPr>
              <w:jc w:val="center"/>
              <w:rPr>
                <w:rFonts w:ascii="Arial" w:eastAsia="MS Mincho" w:hAnsi="Arial" w:cs="Arial"/>
                <w:b/>
              </w:rPr>
            </w:pPr>
          </w:p>
        </w:tc>
        <w:tc>
          <w:tcPr>
            <w:tcW w:w="412" w:type="dxa"/>
            <w:vAlign w:val="center"/>
          </w:tcPr>
          <w:p w14:paraId="2A34451C" w14:textId="77777777" w:rsidR="00B36756" w:rsidRDefault="00B36756" w:rsidP="00B36756">
            <w:pPr>
              <w:jc w:val="center"/>
              <w:rPr>
                <w:rFonts w:ascii="Arial" w:eastAsia="MS Mincho" w:hAnsi="Arial" w:cs="Arial"/>
                <w:b/>
              </w:rPr>
            </w:pPr>
          </w:p>
        </w:tc>
        <w:tc>
          <w:tcPr>
            <w:tcW w:w="412" w:type="dxa"/>
            <w:vAlign w:val="center"/>
          </w:tcPr>
          <w:p w14:paraId="00761B77" w14:textId="07BD1833" w:rsidR="00B36756" w:rsidRDefault="00B36756" w:rsidP="00B36756">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B36756" w:rsidRDefault="00B36756" w:rsidP="00B36756">
            <w:pPr>
              <w:jc w:val="center"/>
              <w:rPr>
                <w:rFonts w:ascii="Arial" w:eastAsia="MS Mincho" w:hAnsi="Arial" w:cs="Arial"/>
                <w:b/>
              </w:rPr>
            </w:pPr>
          </w:p>
        </w:tc>
      </w:tr>
      <w:tr w:rsidR="00B36756" w14:paraId="6BB2CA92" w14:textId="45450D10" w:rsidTr="00280DB2">
        <w:trPr>
          <w:trHeight w:val="527"/>
          <w:jc w:val="center"/>
        </w:trPr>
        <w:tc>
          <w:tcPr>
            <w:tcW w:w="549" w:type="dxa"/>
            <w:shd w:val="clear" w:color="auto" w:fill="auto"/>
          </w:tcPr>
          <w:p w14:paraId="6E912AAF" w14:textId="0636925C" w:rsidR="00B36756" w:rsidRPr="00216AD4" w:rsidRDefault="00B36756" w:rsidP="00B36756">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858C70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0D83EF2"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22F396DE" w14:textId="77777777" w:rsidR="00B36756" w:rsidRDefault="00B36756" w:rsidP="00B36756">
            <w:pPr>
              <w:jc w:val="center"/>
              <w:rPr>
                <w:rFonts w:ascii="Arial" w:eastAsia="MS Mincho" w:hAnsi="Arial" w:cs="Arial"/>
              </w:rPr>
            </w:pPr>
          </w:p>
        </w:tc>
        <w:tc>
          <w:tcPr>
            <w:tcW w:w="414" w:type="dxa"/>
            <w:shd w:val="clear" w:color="auto" w:fill="auto"/>
            <w:vAlign w:val="center"/>
          </w:tcPr>
          <w:p w14:paraId="75EF8B07" w14:textId="77777777" w:rsidR="00B36756" w:rsidRDefault="00B36756" w:rsidP="00B36756">
            <w:pPr>
              <w:jc w:val="center"/>
              <w:rPr>
                <w:rFonts w:ascii="Arial" w:eastAsia="MS Mincho" w:hAnsi="Arial" w:cs="Arial"/>
              </w:rPr>
            </w:pPr>
          </w:p>
        </w:tc>
        <w:tc>
          <w:tcPr>
            <w:tcW w:w="413" w:type="dxa"/>
            <w:vAlign w:val="center"/>
          </w:tcPr>
          <w:p w14:paraId="01B57738" w14:textId="77777777" w:rsidR="00B36756" w:rsidRPr="00DE0D54" w:rsidRDefault="00B36756" w:rsidP="00B36756">
            <w:pPr>
              <w:jc w:val="center"/>
              <w:rPr>
                <w:rFonts w:ascii="Arial" w:eastAsia="MS Mincho" w:hAnsi="Arial" w:cs="Arial"/>
                <w:b/>
              </w:rPr>
            </w:pPr>
          </w:p>
        </w:tc>
        <w:tc>
          <w:tcPr>
            <w:tcW w:w="412" w:type="dxa"/>
            <w:vAlign w:val="center"/>
          </w:tcPr>
          <w:p w14:paraId="29AB5392" w14:textId="77777777" w:rsidR="00B36756" w:rsidRDefault="00B36756" w:rsidP="00B36756">
            <w:pPr>
              <w:jc w:val="center"/>
              <w:rPr>
                <w:rFonts w:ascii="Arial" w:eastAsia="MS Mincho" w:hAnsi="Arial" w:cs="Arial"/>
                <w:b/>
              </w:rPr>
            </w:pPr>
          </w:p>
        </w:tc>
        <w:tc>
          <w:tcPr>
            <w:tcW w:w="411" w:type="dxa"/>
            <w:vAlign w:val="center"/>
          </w:tcPr>
          <w:p w14:paraId="2CB1D2AC" w14:textId="77777777" w:rsidR="00B36756" w:rsidRPr="00644C71" w:rsidRDefault="00B36756" w:rsidP="00B36756">
            <w:pPr>
              <w:jc w:val="center"/>
              <w:rPr>
                <w:rFonts w:ascii="Arial" w:eastAsia="MS Mincho" w:hAnsi="Arial" w:cs="Arial"/>
                <w:b/>
              </w:rPr>
            </w:pPr>
          </w:p>
        </w:tc>
        <w:tc>
          <w:tcPr>
            <w:tcW w:w="411" w:type="dxa"/>
            <w:vAlign w:val="center"/>
          </w:tcPr>
          <w:p w14:paraId="3CEBD7AB" w14:textId="77777777" w:rsidR="00B36756" w:rsidRDefault="00B36756" w:rsidP="00B36756">
            <w:pPr>
              <w:jc w:val="center"/>
              <w:rPr>
                <w:rFonts w:ascii="Arial" w:eastAsia="MS Mincho" w:hAnsi="Arial" w:cs="Arial"/>
              </w:rPr>
            </w:pPr>
          </w:p>
        </w:tc>
        <w:tc>
          <w:tcPr>
            <w:tcW w:w="412" w:type="dxa"/>
            <w:vAlign w:val="center"/>
          </w:tcPr>
          <w:p w14:paraId="3EBD8407" w14:textId="77777777" w:rsidR="00B36756" w:rsidRPr="00644C71" w:rsidRDefault="00B36756" w:rsidP="00B36756">
            <w:pPr>
              <w:jc w:val="center"/>
              <w:rPr>
                <w:rFonts w:ascii="Arial" w:eastAsia="MS Mincho" w:hAnsi="Arial" w:cs="Arial"/>
                <w:b/>
              </w:rPr>
            </w:pPr>
          </w:p>
        </w:tc>
        <w:tc>
          <w:tcPr>
            <w:tcW w:w="412" w:type="dxa"/>
            <w:vAlign w:val="center"/>
          </w:tcPr>
          <w:p w14:paraId="077ED045" w14:textId="77777777" w:rsidR="00B36756" w:rsidRDefault="00B36756" w:rsidP="00B36756">
            <w:pPr>
              <w:jc w:val="center"/>
              <w:rPr>
                <w:rFonts w:ascii="Arial" w:eastAsia="MS Mincho" w:hAnsi="Arial" w:cs="Arial"/>
              </w:rPr>
            </w:pPr>
          </w:p>
        </w:tc>
        <w:tc>
          <w:tcPr>
            <w:tcW w:w="412" w:type="dxa"/>
            <w:vAlign w:val="center"/>
          </w:tcPr>
          <w:p w14:paraId="2708A4BC" w14:textId="77777777" w:rsidR="00B36756" w:rsidRPr="0064010E" w:rsidRDefault="00B36756" w:rsidP="00B36756">
            <w:pPr>
              <w:jc w:val="center"/>
              <w:rPr>
                <w:rFonts w:ascii="Arial" w:eastAsia="MS Mincho" w:hAnsi="Arial" w:cs="Arial"/>
                <w:b/>
              </w:rPr>
            </w:pPr>
          </w:p>
        </w:tc>
        <w:tc>
          <w:tcPr>
            <w:tcW w:w="412" w:type="dxa"/>
            <w:vAlign w:val="center"/>
          </w:tcPr>
          <w:p w14:paraId="11A48695" w14:textId="77777777" w:rsidR="00B36756" w:rsidRDefault="00B36756" w:rsidP="00B36756">
            <w:pPr>
              <w:jc w:val="center"/>
              <w:rPr>
                <w:rFonts w:ascii="Arial" w:eastAsia="MS Mincho" w:hAnsi="Arial" w:cs="Arial"/>
                <w:b/>
              </w:rPr>
            </w:pPr>
          </w:p>
        </w:tc>
        <w:tc>
          <w:tcPr>
            <w:tcW w:w="412" w:type="dxa"/>
            <w:vAlign w:val="center"/>
          </w:tcPr>
          <w:p w14:paraId="6FCBC423" w14:textId="77777777" w:rsidR="00B36756" w:rsidRPr="00644C71" w:rsidRDefault="00B36756" w:rsidP="00B36756">
            <w:pPr>
              <w:jc w:val="center"/>
              <w:rPr>
                <w:rFonts w:ascii="Arial" w:eastAsia="MS Mincho" w:hAnsi="Arial" w:cs="Arial"/>
                <w:b/>
              </w:rPr>
            </w:pPr>
          </w:p>
        </w:tc>
        <w:tc>
          <w:tcPr>
            <w:tcW w:w="412" w:type="dxa"/>
            <w:vAlign w:val="center"/>
          </w:tcPr>
          <w:p w14:paraId="773073E3" w14:textId="77777777" w:rsidR="00B36756" w:rsidRDefault="00B36756" w:rsidP="00B36756">
            <w:pPr>
              <w:jc w:val="center"/>
              <w:rPr>
                <w:rFonts w:ascii="Arial" w:eastAsia="MS Mincho" w:hAnsi="Arial" w:cs="Arial"/>
                <w:b/>
              </w:rPr>
            </w:pPr>
          </w:p>
        </w:tc>
        <w:tc>
          <w:tcPr>
            <w:tcW w:w="412" w:type="dxa"/>
            <w:vAlign w:val="center"/>
          </w:tcPr>
          <w:p w14:paraId="18DAD15D" w14:textId="513BD8F2"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B36756" w:rsidRDefault="00B36756" w:rsidP="00B36756">
            <w:pPr>
              <w:jc w:val="center"/>
              <w:rPr>
                <w:rFonts w:ascii="Arial" w:eastAsia="MS Mincho" w:hAnsi="Arial" w:cs="Arial"/>
                <w:b/>
              </w:rPr>
            </w:pPr>
          </w:p>
        </w:tc>
        <w:tc>
          <w:tcPr>
            <w:tcW w:w="412" w:type="dxa"/>
            <w:vAlign w:val="center"/>
          </w:tcPr>
          <w:p w14:paraId="6A7B04B2" w14:textId="77777777" w:rsidR="00B36756" w:rsidRDefault="00B36756" w:rsidP="00B36756">
            <w:pPr>
              <w:jc w:val="center"/>
              <w:rPr>
                <w:rFonts w:ascii="Arial" w:eastAsia="MS Mincho" w:hAnsi="Arial" w:cs="Arial"/>
                <w:b/>
              </w:rPr>
            </w:pPr>
          </w:p>
        </w:tc>
        <w:tc>
          <w:tcPr>
            <w:tcW w:w="412" w:type="dxa"/>
            <w:vAlign w:val="center"/>
          </w:tcPr>
          <w:p w14:paraId="0C70073F" w14:textId="77777777" w:rsidR="00B36756" w:rsidRDefault="00B36756" w:rsidP="00B36756">
            <w:pPr>
              <w:jc w:val="center"/>
              <w:rPr>
                <w:rFonts w:ascii="Arial" w:eastAsia="MS Mincho" w:hAnsi="Arial" w:cs="Arial"/>
                <w:b/>
              </w:rPr>
            </w:pPr>
          </w:p>
        </w:tc>
        <w:tc>
          <w:tcPr>
            <w:tcW w:w="412" w:type="dxa"/>
            <w:vAlign w:val="center"/>
          </w:tcPr>
          <w:p w14:paraId="40D2A28D" w14:textId="77777777" w:rsidR="00B36756" w:rsidRDefault="00B36756" w:rsidP="00B36756">
            <w:pPr>
              <w:jc w:val="center"/>
              <w:rPr>
                <w:rFonts w:ascii="Arial" w:eastAsia="MS Mincho" w:hAnsi="Arial" w:cs="Arial"/>
                <w:b/>
              </w:rPr>
            </w:pPr>
          </w:p>
        </w:tc>
        <w:tc>
          <w:tcPr>
            <w:tcW w:w="412" w:type="dxa"/>
            <w:vAlign w:val="center"/>
          </w:tcPr>
          <w:p w14:paraId="31056D55" w14:textId="77777777" w:rsidR="00B36756" w:rsidRDefault="00B36756" w:rsidP="00B36756">
            <w:pPr>
              <w:jc w:val="center"/>
              <w:rPr>
                <w:rFonts w:ascii="Arial" w:eastAsia="MS Mincho" w:hAnsi="Arial" w:cs="Arial"/>
                <w:b/>
              </w:rPr>
            </w:pPr>
          </w:p>
        </w:tc>
        <w:tc>
          <w:tcPr>
            <w:tcW w:w="424" w:type="dxa"/>
            <w:vAlign w:val="center"/>
          </w:tcPr>
          <w:p w14:paraId="0512F4D6" w14:textId="4E08572E" w:rsidR="00B36756" w:rsidRDefault="00B36756" w:rsidP="00B36756">
            <w:pPr>
              <w:jc w:val="center"/>
              <w:rPr>
                <w:rFonts w:ascii="Arial" w:eastAsia="MS Mincho" w:hAnsi="Arial" w:cs="Arial"/>
                <w:b/>
              </w:rPr>
            </w:pPr>
          </w:p>
        </w:tc>
      </w:tr>
      <w:tr w:rsidR="00B36756" w14:paraId="2134FB18" w14:textId="434756F0" w:rsidTr="00280DB2">
        <w:trPr>
          <w:trHeight w:val="527"/>
          <w:jc w:val="center"/>
        </w:trPr>
        <w:tc>
          <w:tcPr>
            <w:tcW w:w="549" w:type="dxa"/>
            <w:shd w:val="clear" w:color="auto" w:fill="auto"/>
          </w:tcPr>
          <w:p w14:paraId="65922649" w14:textId="1E98534A" w:rsidR="00B36756" w:rsidRPr="00216AD4" w:rsidRDefault="00B36756" w:rsidP="00B36756">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E9F3B05" w14:textId="77777777" w:rsidR="00B36756" w:rsidRDefault="00B36756" w:rsidP="00B36756">
            <w:pPr>
              <w:jc w:val="center"/>
              <w:rPr>
                <w:rFonts w:ascii="Arial" w:eastAsia="MS Mincho" w:hAnsi="Arial" w:cs="Arial"/>
                <w:b/>
              </w:rPr>
            </w:pPr>
          </w:p>
        </w:tc>
        <w:tc>
          <w:tcPr>
            <w:tcW w:w="411" w:type="dxa"/>
            <w:shd w:val="clear" w:color="auto" w:fill="auto"/>
            <w:vAlign w:val="center"/>
          </w:tcPr>
          <w:p w14:paraId="3DA8219B"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761E1BA2" w14:textId="77777777" w:rsidR="00B36756" w:rsidRDefault="00B36756" w:rsidP="00B36756">
            <w:pPr>
              <w:jc w:val="center"/>
              <w:rPr>
                <w:rFonts w:ascii="Arial" w:eastAsia="MS Mincho" w:hAnsi="Arial" w:cs="Arial"/>
              </w:rPr>
            </w:pPr>
          </w:p>
        </w:tc>
        <w:tc>
          <w:tcPr>
            <w:tcW w:w="414" w:type="dxa"/>
            <w:shd w:val="clear" w:color="auto" w:fill="auto"/>
            <w:vAlign w:val="center"/>
          </w:tcPr>
          <w:p w14:paraId="7C171E5E" w14:textId="77777777" w:rsidR="00B36756" w:rsidRDefault="00B36756" w:rsidP="00B36756">
            <w:pPr>
              <w:jc w:val="center"/>
              <w:rPr>
                <w:rFonts w:ascii="Arial" w:eastAsia="MS Mincho" w:hAnsi="Arial" w:cs="Arial"/>
              </w:rPr>
            </w:pPr>
          </w:p>
        </w:tc>
        <w:tc>
          <w:tcPr>
            <w:tcW w:w="413" w:type="dxa"/>
            <w:vAlign w:val="center"/>
          </w:tcPr>
          <w:p w14:paraId="1DF4FA8E" w14:textId="77777777" w:rsidR="00B36756" w:rsidRPr="00DE0D54" w:rsidRDefault="00B36756" w:rsidP="00B36756">
            <w:pPr>
              <w:jc w:val="center"/>
              <w:rPr>
                <w:rFonts w:ascii="Arial" w:eastAsia="MS Mincho" w:hAnsi="Arial" w:cs="Arial"/>
                <w:b/>
              </w:rPr>
            </w:pPr>
          </w:p>
        </w:tc>
        <w:tc>
          <w:tcPr>
            <w:tcW w:w="412" w:type="dxa"/>
            <w:vAlign w:val="center"/>
          </w:tcPr>
          <w:p w14:paraId="5A3CDD8B" w14:textId="77777777" w:rsidR="00B36756" w:rsidRDefault="00B36756" w:rsidP="00B36756">
            <w:pPr>
              <w:jc w:val="center"/>
              <w:rPr>
                <w:rFonts w:ascii="Arial" w:eastAsia="MS Mincho" w:hAnsi="Arial" w:cs="Arial"/>
                <w:b/>
              </w:rPr>
            </w:pPr>
          </w:p>
        </w:tc>
        <w:tc>
          <w:tcPr>
            <w:tcW w:w="411" w:type="dxa"/>
            <w:vAlign w:val="center"/>
          </w:tcPr>
          <w:p w14:paraId="6C0C1408" w14:textId="77777777" w:rsidR="00B36756" w:rsidRPr="00644C71" w:rsidRDefault="00B36756" w:rsidP="00B36756">
            <w:pPr>
              <w:jc w:val="center"/>
              <w:rPr>
                <w:rFonts w:ascii="Arial" w:eastAsia="MS Mincho" w:hAnsi="Arial" w:cs="Arial"/>
                <w:b/>
              </w:rPr>
            </w:pPr>
          </w:p>
        </w:tc>
        <w:tc>
          <w:tcPr>
            <w:tcW w:w="411" w:type="dxa"/>
            <w:vAlign w:val="center"/>
          </w:tcPr>
          <w:p w14:paraId="26695E62" w14:textId="77777777" w:rsidR="00B36756" w:rsidRDefault="00B36756" w:rsidP="00B36756">
            <w:pPr>
              <w:jc w:val="center"/>
              <w:rPr>
                <w:rFonts w:ascii="Arial" w:eastAsia="MS Mincho" w:hAnsi="Arial" w:cs="Arial"/>
              </w:rPr>
            </w:pPr>
          </w:p>
        </w:tc>
        <w:tc>
          <w:tcPr>
            <w:tcW w:w="412" w:type="dxa"/>
            <w:vAlign w:val="center"/>
          </w:tcPr>
          <w:p w14:paraId="3356A999" w14:textId="77777777" w:rsidR="00B36756" w:rsidRPr="00644C71" w:rsidRDefault="00B36756" w:rsidP="00B36756">
            <w:pPr>
              <w:jc w:val="center"/>
              <w:rPr>
                <w:rFonts w:ascii="Arial" w:eastAsia="MS Mincho" w:hAnsi="Arial" w:cs="Arial"/>
                <w:b/>
              </w:rPr>
            </w:pPr>
          </w:p>
        </w:tc>
        <w:tc>
          <w:tcPr>
            <w:tcW w:w="412" w:type="dxa"/>
            <w:vAlign w:val="center"/>
          </w:tcPr>
          <w:p w14:paraId="1EB51DD0" w14:textId="71CBA39E"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B36756" w:rsidRPr="0064010E" w:rsidRDefault="00B36756" w:rsidP="00B36756">
            <w:pPr>
              <w:jc w:val="center"/>
              <w:rPr>
                <w:rFonts w:ascii="Arial" w:eastAsia="MS Mincho" w:hAnsi="Arial" w:cs="Arial"/>
                <w:b/>
              </w:rPr>
            </w:pPr>
          </w:p>
        </w:tc>
        <w:tc>
          <w:tcPr>
            <w:tcW w:w="412" w:type="dxa"/>
            <w:vAlign w:val="center"/>
          </w:tcPr>
          <w:p w14:paraId="74D180FD" w14:textId="77777777" w:rsidR="00B36756" w:rsidRDefault="00B36756" w:rsidP="00B36756">
            <w:pPr>
              <w:jc w:val="center"/>
              <w:rPr>
                <w:rFonts w:ascii="Arial" w:eastAsia="MS Mincho" w:hAnsi="Arial" w:cs="Arial"/>
                <w:b/>
              </w:rPr>
            </w:pPr>
          </w:p>
        </w:tc>
        <w:tc>
          <w:tcPr>
            <w:tcW w:w="412" w:type="dxa"/>
            <w:vAlign w:val="center"/>
          </w:tcPr>
          <w:p w14:paraId="244E622C" w14:textId="77777777" w:rsidR="00B36756" w:rsidRPr="00644C71" w:rsidRDefault="00B36756" w:rsidP="00B36756">
            <w:pPr>
              <w:jc w:val="center"/>
              <w:rPr>
                <w:rFonts w:ascii="Arial" w:eastAsia="MS Mincho" w:hAnsi="Arial" w:cs="Arial"/>
                <w:b/>
              </w:rPr>
            </w:pPr>
          </w:p>
        </w:tc>
        <w:tc>
          <w:tcPr>
            <w:tcW w:w="412" w:type="dxa"/>
            <w:vAlign w:val="center"/>
          </w:tcPr>
          <w:p w14:paraId="6E18F9FD" w14:textId="77777777" w:rsidR="00B36756" w:rsidRDefault="00B36756" w:rsidP="00B36756">
            <w:pPr>
              <w:jc w:val="center"/>
              <w:rPr>
                <w:rFonts w:ascii="Arial" w:eastAsia="MS Mincho" w:hAnsi="Arial" w:cs="Arial"/>
                <w:b/>
              </w:rPr>
            </w:pPr>
          </w:p>
        </w:tc>
        <w:tc>
          <w:tcPr>
            <w:tcW w:w="412" w:type="dxa"/>
            <w:vAlign w:val="center"/>
          </w:tcPr>
          <w:p w14:paraId="4F3B4E1A" w14:textId="77777777" w:rsidR="00B36756" w:rsidRDefault="00B36756" w:rsidP="00B36756">
            <w:pPr>
              <w:jc w:val="center"/>
              <w:rPr>
                <w:rFonts w:ascii="Arial" w:eastAsia="MS Mincho" w:hAnsi="Arial" w:cs="Arial"/>
                <w:b/>
              </w:rPr>
            </w:pPr>
          </w:p>
        </w:tc>
        <w:tc>
          <w:tcPr>
            <w:tcW w:w="412" w:type="dxa"/>
            <w:vAlign w:val="center"/>
          </w:tcPr>
          <w:p w14:paraId="31302A91" w14:textId="77777777" w:rsidR="00B36756" w:rsidRDefault="00B36756" w:rsidP="00B36756">
            <w:pPr>
              <w:jc w:val="center"/>
              <w:rPr>
                <w:rFonts w:ascii="Arial" w:eastAsia="MS Mincho" w:hAnsi="Arial" w:cs="Arial"/>
                <w:b/>
              </w:rPr>
            </w:pPr>
          </w:p>
        </w:tc>
        <w:tc>
          <w:tcPr>
            <w:tcW w:w="412" w:type="dxa"/>
            <w:vAlign w:val="center"/>
          </w:tcPr>
          <w:p w14:paraId="1FDDBE77" w14:textId="77777777" w:rsidR="00B36756" w:rsidRDefault="00B36756" w:rsidP="00B36756">
            <w:pPr>
              <w:jc w:val="center"/>
              <w:rPr>
                <w:rFonts w:ascii="Arial" w:eastAsia="MS Mincho" w:hAnsi="Arial" w:cs="Arial"/>
                <w:b/>
              </w:rPr>
            </w:pPr>
          </w:p>
        </w:tc>
        <w:tc>
          <w:tcPr>
            <w:tcW w:w="412" w:type="dxa"/>
            <w:vAlign w:val="center"/>
          </w:tcPr>
          <w:p w14:paraId="18E0A124" w14:textId="77777777" w:rsidR="00B36756" w:rsidRDefault="00B36756" w:rsidP="00B36756">
            <w:pPr>
              <w:jc w:val="center"/>
              <w:rPr>
                <w:rFonts w:ascii="Arial" w:eastAsia="MS Mincho" w:hAnsi="Arial" w:cs="Arial"/>
                <w:b/>
              </w:rPr>
            </w:pPr>
          </w:p>
        </w:tc>
        <w:tc>
          <w:tcPr>
            <w:tcW w:w="412" w:type="dxa"/>
            <w:vAlign w:val="center"/>
          </w:tcPr>
          <w:p w14:paraId="7C92A79C" w14:textId="77777777" w:rsidR="00B36756" w:rsidRDefault="00B36756" w:rsidP="00B36756">
            <w:pPr>
              <w:jc w:val="center"/>
              <w:rPr>
                <w:rFonts w:ascii="Arial" w:eastAsia="MS Mincho" w:hAnsi="Arial" w:cs="Arial"/>
                <w:b/>
              </w:rPr>
            </w:pPr>
          </w:p>
        </w:tc>
        <w:tc>
          <w:tcPr>
            <w:tcW w:w="412" w:type="dxa"/>
            <w:vAlign w:val="center"/>
          </w:tcPr>
          <w:p w14:paraId="11ACF4EF" w14:textId="77777777" w:rsidR="00B36756" w:rsidRDefault="00B36756" w:rsidP="00B36756">
            <w:pPr>
              <w:jc w:val="center"/>
              <w:rPr>
                <w:rFonts w:ascii="Arial" w:eastAsia="MS Mincho" w:hAnsi="Arial" w:cs="Arial"/>
                <w:b/>
              </w:rPr>
            </w:pPr>
          </w:p>
        </w:tc>
        <w:tc>
          <w:tcPr>
            <w:tcW w:w="424" w:type="dxa"/>
            <w:vAlign w:val="center"/>
          </w:tcPr>
          <w:p w14:paraId="22DEFA93" w14:textId="38403138" w:rsidR="00B36756" w:rsidRDefault="00B36756" w:rsidP="00B36756">
            <w:pPr>
              <w:jc w:val="center"/>
              <w:rPr>
                <w:rFonts w:ascii="Arial" w:eastAsia="MS Mincho" w:hAnsi="Arial" w:cs="Arial"/>
                <w:b/>
              </w:rPr>
            </w:pPr>
          </w:p>
        </w:tc>
      </w:tr>
      <w:tr w:rsidR="00B36756" w14:paraId="63249226" w14:textId="5F3F9485" w:rsidTr="00280DB2">
        <w:trPr>
          <w:trHeight w:val="527"/>
          <w:jc w:val="center"/>
        </w:trPr>
        <w:tc>
          <w:tcPr>
            <w:tcW w:w="549" w:type="dxa"/>
            <w:shd w:val="clear" w:color="auto" w:fill="auto"/>
          </w:tcPr>
          <w:p w14:paraId="1318E221" w14:textId="581C649D" w:rsidR="00B36756" w:rsidRPr="00216AD4" w:rsidRDefault="00B36756" w:rsidP="00B36756">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99A133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76DFF42D"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08A76254" w14:textId="77777777" w:rsidR="00B36756" w:rsidRDefault="00B36756" w:rsidP="00B36756">
            <w:pPr>
              <w:jc w:val="center"/>
              <w:rPr>
                <w:rFonts w:ascii="Arial" w:eastAsia="MS Mincho" w:hAnsi="Arial" w:cs="Arial"/>
              </w:rPr>
            </w:pPr>
          </w:p>
        </w:tc>
        <w:tc>
          <w:tcPr>
            <w:tcW w:w="414" w:type="dxa"/>
            <w:shd w:val="clear" w:color="auto" w:fill="auto"/>
            <w:vAlign w:val="center"/>
          </w:tcPr>
          <w:p w14:paraId="1873ED49" w14:textId="77777777" w:rsidR="00B36756" w:rsidRDefault="00B36756" w:rsidP="00B36756">
            <w:pPr>
              <w:jc w:val="center"/>
              <w:rPr>
                <w:rFonts w:ascii="Arial" w:eastAsia="MS Mincho" w:hAnsi="Arial" w:cs="Arial"/>
              </w:rPr>
            </w:pPr>
          </w:p>
        </w:tc>
        <w:tc>
          <w:tcPr>
            <w:tcW w:w="413" w:type="dxa"/>
            <w:vAlign w:val="center"/>
          </w:tcPr>
          <w:p w14:paraId="3262C8E9" w14:textId="77777777" w:rsidR="00B36756" w:rsidRPr="00DE0D54" w:rsidRDefault="00B36756" w:rsidP="00B36756">
            <w:pPr>
              <w:jc w:val="center"/>
              <w:rPr>
                <w:rFonts w:ascii="Arial" w:eastAsia="MS Mincho" w:hAnsi="Arial" w:cs="Arial"/>
                <w:b/>
              </w:rPr>
            </w:pPr>
          </w:p>
        </w:tc>
        <w:tc>
          <w:tcPr>
            <w:tcW w:w="412" w:type="dxa"/>
            <w:vAlign w:val="center"/>
          </w:tcPr>
          <w:p w14:paraId="12C25FC0" w14:textId="77777777" w:rsidR="00B36756" w:rsidRDefault="00B36756" w:rsidP="00B36756">
            <w:pPr>
              <w:jc w:val="center"/>
              <w:rPr>
                <w:rFonts w:ascii="Arial" w:eastAsia="MS Mincho" w:hAnsi="Arial" w:cs="Arial"/>
                <w:b/>
              </w:rPr>
            </w:pPr>
          </w:p>
        </w:tc>
        <w:tc>
          <w:tcPr>
            <w:tcW w:w="411" w:type="dxa"/>
            <w:vAlign w:val="center"/>
          </w:tcPr>
          <w:p w14:paraId="45DFF8B4" w14:textId="77777777" w:rsidR="00B36756" w:rsidRPr="00644C71" w:rsidRDefault="00B36756" w:rsidP="00B36756">
            <w:pPr>
              <w:jc w:val="center"/>
              <w:rPr>
                <w:rFonts w:ascii="Arial" w:eastAsia="MS Mincho" w:hAnsi="Arial" w:cs="Arial"/>
                <w:b/>
              </w:rPr>
            </w:pPr>
          </w:p>
        </w:tc>
        <w:tc>
          <w:tcPr>
            <w:tcW w:w="411" w:type="dxa"/>
            <w:vAlign w:val="center"/>
          </w:tcPr>
          <w:p w14:paraId="3C54F4D2" w14:textId="77777777" w:rsidR="00B36756" w:rsidRDefault="00B36756" w:rsidP="00B36756">
            <w:pPr>
              <w:jc w:val="center"/>
              <w:rPr>
                <w:rFonts w:ascii="Arial" w:eastAsia="MS Mincho" w:hAnsi="Arial" w:cs="Arial"/>
              </w:rPr>
            </w:pPr>
          </w:p>
        </w:tc>
        <w:tc>
          <w:tcPr>
            <w:tcW w:w="412" w:type="dxa"/>
            <w:vAlign w:val="center"/>
          </w:tcPr>
          <w:p w14:paraId="2240F78E" w14:textId="77777777" w:rsidR="00B36756" w:rsidRPr="00644C71" w:rsidRDefault="00B36756" w:rsidP="00B36756">
            <w:pPr>
              <w:jc w:val="center"/>
              <w:rPr>
                <w:rFonts w:ascii="Arial" w:eastAsia="MS Mincho" w:hAnsi="Arial" w:cs="Arial"/>
                <w:b/>
              </w:rPr>
            </w:pPr>
          </w:p>
        </w:tc>
        <w:tc>
          <w:tcPr>
            <w:tcW w:w="412" w:type="dxa"/>
            <w:vAlign w:val="center"/>
          </w:tcPr>
          <w:p w14:paraId="3165BF34" w14:textId="23E74904" w:rsidR="00B36756" w:rsidRPr="00216AD4" w:rsidRDefault="00B36756" w:rsidP="00B36756">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B36756" w:rsidRPr="0064010E" w:rsidRDefault="00B36756" w:rsidP="00B36756">
            <w:pPr>
              <w:jc w:val="center"/>
              <w:rPr>
                <w:rFonts w:ascii="Arial" w:eastAsia="MS Mincho" w:hAnsi="Arial" w:cs="Arial"/>
                <w:b/>
              </w:rPr>
            </w:pPr>
          </w:p>
        </w:tc>
        <w:tc>
          <w:tcPr>
            <w:tcW w:w="412" w:type="dxa"/>
            <w:vAlign w:val="center"/>
          </w:tcPr>
          <w:p w14:paraId="6998C618" w14:textId="77777777" w:rsidR="00B36756" w:rsidRDefault="00B36756" w:rsidP="00B36756">
            <w:pPr>
              <w:jc w:val="center"/>
              <w:rPr>
                <w:rFonts w:ascii="Arial" w:eastAsia="MS Mincho" w:hAnsi="Arial" w:cs="Arial"/>
                <w:b/>
              </w:rPr>
            </w:pPr>
          </w:p>
        </w:tc>
        <w:tc>
          <w:tcPr>
            <w:tcW w:w="412" w:type="dxa"/>
            <w:vAlign w:val="center"/>
          </w:tcPr>
          <w:p w14:paraId="24F482A7" w14:textId="77777777" w:rsidR="00B36756" w:rsidRPr="00644C71" w:rsidRDefault="00B36756" w:rsidP="00B36756">
            <w:pPr>
              <w:jc w:val="center"/>
              <w:rPr>
                <w:rFonts w:ascii="Arial" w:eastAsia="MS Mincho" w:hAnsi="Arial" w:cs="Arial"/>
                <w:b/>
              </w:rPr>
            </w:pPr>
          </w:p>
        </w:tc>
        <w:tc>
          <w:tcPr>
            <w:tcW w:w="412" w:type="dxa"/>
            <w:vAlign w:val="center"/>
          </w:tcPr>
          <w:p w14:paraId="534504C7" w14:textId="77777777" w:rsidR="00B36756" w:rsidRDefault="00B36756" w:rsidP="00B36756">
            <w:pPr>
              <w:jc w:val="center"/>
              <w:rPr>
                <w:rFonts w:ascii="Arial" w:eastAsia="MS Mincho" w:hAnsi="Arial" w:cs="Arial"/>
                <w:b/>
              </w:rPr>
            </w:pPr>
          </w:p>
        </w:tc>
        <w:tc>
          <w:tcPr>
            <w:tcW w:w="412" w:type="dxa"/>
            <w:vAlign w:val="center"/>
          </w:tcPr>
          <w:p w14:paraId="19D52468" w14:textId="77777777" w:rsidR="00B36756" w:rsidRDefault="00B36756" w:rsidP="00B36756">
            <w:pPr>
              <w:jc w:val="center"/>
              <w:rPr>
                <w:rFonts w:ascii="Arial" w:eastAsia="MS Mincho" w:hAnsi="Arial" w:cs="Arial"/>
                <w:b/>
              </w:rPr>
            </w:pPr>
          </w:p>
        </w:tc>
        <w:tc>
          <w:tcPr>
            <w:tcW w:w="412" w:type="dxa"/>
            <w:vAlign w:val="center"/>
          </w:tcPr>
          <w:p w14:paraId="20E262A7" w14:textId="77777777" w:rsidR="00B36756" w:rsidRDefault="00B36756" w:rsidP="00B36756">
            <w:pPr>
              <w:jc w:val="center"/>
              <w:rPr>
                <w:rFonts w:ascii="Arial" w:eastAsia="MS Mincho" w:hAnsi="Arial" w:cs="Arial"/>
                <w:b/>
              </w:rPr>
            </w:pPr>
          </w:p>
        </w:tc>
        <w:tc>
          <w:tcPr>
            <w:tcW w:w="412" w:type="dxa"/>
            <w:vAlign w:val="center"/>
          </w:tcPr>
          <w:p w14:paraId="27EF7557" w14:textId="77777777" w:rsidR="00B36756" w:rsidRDefault="00B36756" w:rsidP="00B36756">
            <w:pPr>
              <w:jc w:val="center"/>
              <w:rPr>
                <w:rFonts w:ascii="Arial" w:eastAsia="MS Mincho" w:hAnsi="Arial" w:cs="Arial"/>
                <w:b/>
              </w:rPr>
            </w:pPr>
          </w:p>
        </w:tc>
        <w:tc>
          <w:tcPr>
            <w:tcW w:w="412" w:type="dxa"/>
            <w:vAlign w:val="center"/>
          </w:tcPr>
          <w:p w14:paraId="287547D3" w14:textId="77777777" w:rsidR="00B36756" w:rsidRDefault="00B36756" w:rsidP="00B36756">
            <w:pPr>
              <w:jc w:val="center"/>
              <w:rPr>
                <w:rFonts w:ascii="Arial" w:eastAsia="MS Mincho" w:hAnsi="Arial" w:cs="Arial"/>
                <w:b/>
              </w:rPr>
            </w:pPr>
          </w:p>
        </w:tc>
        <w:tc>
          <w:tcPr>
            <w:tcW w:w="412" w:type="dxa"/>
            <w:vAlign w:val="center"/>
          </w:tcPr>
          <w:p w14:paraId="36512C7D" w14:textId="77777777" w:rsidR="00B36756" w:rsidRDefault="00B36756" w:rsidP="00B36756">
            <w:pPr>
              <w:jc w:val="center"/>
              <w:rPr>
                <w:rFonts w:ascii="Arial" w:eastAsia="MS Mincho" w:hAnsi="Arial" w:cs="Arial"/>
                <w:b/>
              </w:rPr>
            </w:pPr>
          </w:p>
        </w:tc>
        <w:tc>
          <w:tcPr>
            <w:tcW w:w="412" w:type="dxa"/>
            <w:vAlign w:val="center"/>
          </w:tcPr>
          <w:p w14:paraId="4B542E40" w14:textId="77777777" w:rsidR="00B36756" w:rsidRDefault="00B36756" w:rsidP="00B36756">
            <w:pPr>
              <w:jc w:val="center"/>
              <w:rPr>
                <w:rFonts w:ascii="Arial" w:eastAsia="MS Mincho" w:hAnsi="Arial" w:cs="Arial"/>
                <w:b/>
              </w:rPr>
            </w:pPr>
          </w:p>
        </w:tc>
        <w:tc>
          <w:tcPr>
            <w:tcW w:w="424" w:type="dxa"/>
            <w:vAlign w:val="center"/>
          </w:tcPr>
          <w:p w14:paraId="25319839" w14:textId="333D2228" w:rsidR="00B36756" w:rsidRDefault="00B36756" w:rsidP="00B36756">
            <w:pPr>
              <w:jc w:val="center"/>
              <w:rPr>
                <w:rFonts w:ascii="Arial" w:eastAsia="MS Mincho" w:hAnsi="Arial" w:cs="Arial"/>
                <w:b/>
              </w:rPr>
            </w:pPr>
          </w:p>
        </w:tc>
      </w:tr>
      <w:tr w:rsidR="00B36756" w14:paraId="45921278" w14:textId="7AA97761" w:rsidTr="00280DB2">
        <w:trPr>
          <w:trHeight w:val="527"/>
          <w:jc w:val="center"/>
        </w:trPr>
        <w:tc>
          <w:tcPr>
            <w:tcW w:w="549" w:type="dxa"/>
            <w:shd w:val="clear" w:color="auto" w:fill="auto"/>
          </w:tcPr>
          <w:p w14:paraId="0557B91C" w14:textId="2ECC57E6" w:rsidR="00B36756" w:rsidRPr="00216AD4" w:rsidRDefault="00B36756" w:rsidP="00B36756">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0E12B46" w14:textId="77777777" w:rsidR="00B36756" w:rsidRDefault="00B36756" w:rsidP="00B36756">
            <w:pPr>
              <w:jc w:val="center"/>
              <w:rPr>
                <w:rFonts w:ascii="Arial" w:eastAsia="MS Mincho" w:hAnsi="Arial" w:cs="Arial"/>
                <w:b/>
              </w:rPr>
            </w:pPr>
          </w:p>
        </w:tc>
        <w:tc>
          <w:tcPr>
            <w:tcW w:w="411" w:type="dxa"/>
            <w:shd w:val="clear" w:color="auto" w:fill="auto"/>
            <w:vAlign w:val="center"/>
          </w:tcPr>
          <w:p w14:paraId="0946085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BA4792" w14:textId="77777777" w:rsidR="00B36756" w:rsidRDefault="00B36756" w:rsidP="00B36756">
            <w:pPr>
              <w:jc w:val="center"/>
              <w:rPr>
                <w:rFonts w:ascii="Arial" w:eastAsia="MS Mincho" w:hAnsi="Arial" w:cs="Arial"/>
              </w:rPr>
            </w:pPr>
          </w:p>
        </w:tc>
        <w:tc>
          <w:tcPr>
            <w:tcW w:w="414" w:type="dxa"/>
            <w:shd w:val="clear" w:color="auto" w:fill="auto"/>
            <w:vAlign w:val="center"/>
          </w:tcPr>
          <w:p w14:paraId="2B5889B3" w14:textId="77777777" w:rsidR="00B36756" w:rsidRDefault="00B36756" w:rsidP="00B36756">
            <w:pPr>
              <w:jc w:val="center"/>
              <w:rPr>
                <w:rFonts w:ascii="Arial" w:eastAsia="MS Mincho" w:hAnsi="Arial" w:cs="Arial"/>
              </w:rPr>
            </w:pPr>
          </w:p>
        </w:tc>
        <w:tc>
          <w:tcPr>
            <w:tcW w:w="413" w:type="dxa"/>
            <w:vAlign w:val="center"/>
          </w:tcPr>
          <w:p w14:paraId="7EA773D0" w14:textId="77777777" w:rsidR="00B36756" w:rsidRPr="00DE0D54" w:rsidRDefault="00B36756" w:rsidP="00B36756">
            <w:pPr>
              <w:jc w:val="center"/>
              <w:rPr>
                <w:rFonts w:ascii="Arial" w:eastAsia="MS Mincho" w:hAnsi="Arial" w:cs="Arial"/>
                <w:b/>
              </w:rPr>
            </w:pPr>
          </w:p>
        </w:tc>
        <w:tc>
          <w:tcPr>
            <w:tcW w:w="412" w:type="dxa"/>
            <w:vAlign w:val="center"/>
          </w:tcPr>
          <w:p w14:paraId="7912DFF4" w14:textId="77777777" w:rsidR="00B36756" w:rsidRDefault="00B36756" w:rsidP="00B36756">
            <w:pPr>
              <w:jc w:val="center"/>
              <w:rPr>
                <w:rFonts w:ascii="Arial" w:eastAsia="MS Mincho" w:hAnsi="Arial" w:cs="Arial"/>
                <w:b/>
              </w:rPr>
            </w:pPr>
          </w:p>
        </w:tc>
        <w:tc>
          <w:tcPr>
            <w:tcW w:w="411" w:type="dxa"/>
            <w:vAlign w:val="center"/>
          </w:tcPr>
          <w:p w14:paraId="64269B55" w14:textId="77777777" w:rsidR="00B36756" w:rsidRPr="00644C71" w:rsidRDefault="00B36756" w:rsidP="00B36756">
            <w:pPr>
              <w:jc w:val="center"/>
              <w:rPr>
                <w:rFonts w:ascii="Arial" w:eastAsia="MS Mincho" w:hAnsi="Arial" w:cs="Arial"/>
                <w:b/>
              </w:rPr>
            </w:pPr>
          </w:p>
        </w:tc>
        <w:tc>
          <w:tcPr>
            <w:tcW w:w="411" w:type="dxa"/>
            <w:vAlign w:val="center"/>
          </w:tcPr>
          <w:p w14:paraId="38220A49" w14:textId="77777777" w:rsidR="00B36756" w:rsidRDefault="00B36756" w:rsidP="00B36756">
            <w:pPr>
              <w:jc w:val="center"/>
              <w:rPr>
                <w:rFonts w:ascii="Arial" w:eastAsia="MS Mincho" w:hAnsi="Arial" w:cs="Arial"/>
              </w:rPr>
            </w:pPr>
          </w:p>
        </w:tc>
        <w:tc>
          <w:tcPr>
            <w:tcW w:w="412" w:type="dxa"/>
            <w:vAlign w:val="center"/>
          </w:tcPr>
          <w:p w14:paraId="0CF15668" w14:textId="77777777" w:rsidR="00B36756" w:rsidRPr="00644C71" w:rsidRDefault="00B36756" w:rsidP="00B36756">
            <w:pPr>
              <w:jc w:val="center"/>
              <w:rPr>
                <w:rFonts w:ascii="Arial" w:eastAsia="MS Mincho" w:hAnsi="Arial" w:cs="Arial"/>
                <w:b/>
              </w:rPr>
            </w:pPr>
          </w:p>
        </w:tc>
        <w:tc>
          <w:tcPr>
            <w:tcW w:w="412" w:type="dxa"/>
            <w:vAlign w:val="center"/>
          </w:tcPr>
          <w:p w14:paraId="218C9CFD" w14:textId="77777777" w:rsidR="00B36756" w:rsidRDefault="00B36756" w:rsidP="00B36756">
            <w:pPr>
              <w:jc w:val="center"/>
              <w:rPr>
                <w:rFonts w:ascii="Arial" w:eastAsia="MS Mincho" w:hAnsi="Arial" w:cs="Arial"/>
              </w:rPr>
            </w:pPr>
          </w:p>
        </w:tc>
        <w:tc>
          <w:tcPr>
            <w:tcW w:w="412" w:type="dxa"/>
            <w:vAlign w:val="center"/>
          </w:tcPr>
          <w:p w14:paraId="2A6F5B25" w14:textId="77777777" w:rsidR="00B36756" w:rsidRPr="0064010E" w:rsidRDefault="00B36756" w:rsidP="00B36756">
            <w:pPr>
              <w:jc w:val="center"/>
              <w:rPr>
                <w:rFonts w:ascii="Arial" w:eastAsia="MS Mincho" w:hAnsi="Arial" w:cs="Arial"/>
                <w:b/>
              </w:rPr>
            </w:pPr>
          </w:p>
        </w:tc>
        <w:tc>
          <w:tcPr>
            <w:tcW w:w="412" w:type="dxa"/>
            <w:vAlign w:val="center"/>
          </w:tcPr>
          <w:p w14:paraId="0D086DFD" w14:textId="77777777" w:rsidR="00B36756" w:rsidRDefault="00B36756" w:rsidP="00B36756">
            <w:pPr>
              <w:jc w:val="center"/>
              <w:rPr>
                <w:rFonts w:ascii="Arial" w:eastAsia="MS Mincho" w:hAnsi="Arial" w:cs="Arial"/>
                <w:b/>
              </w:rPr>
            </w:pPr>
          </w:p>
        </w:tc>
        <w:tc>
          <w:tcPr>
            <w:tcW w:w="412" w:type="dxa"/>
            <w:vAlign w:val="center"/>
          </w:tcPr>
          <w:p w14:paraId="17704AB2" w14:textId="77777777" w:rsidR="00B36756" w:rsidRPr="00644C71" w:rsidRDefault="00B36756" w:rsidP="00B36756">
            <w:pPr>
              <w:jc w:val="center"/>
              <w:rPr>
                <w:rFonts w:ascii="Arial" w:eastAsia="MS Mincho" w:hAnsi="Arial" w:cs="Arial"/>
                <w:b/>
              </w:rPr>
            </w:pPr>
          </w:p>
        </w:tc>
        <w:tc>
          <w:tcPr>
            <w:tcW w:w="412" w:type="dxa"/>
            <w:vAlign w:val="center"/>
          </w:tcPr>
          <w:p w14:paraId="49EE4297" w14:textId="77777777" w:rsidR="00B36756" w:rsidRDefault="00B36756" w:rsidP="00B36756">
            <w:pPr>
              <w:jc w:val="center"/>
              <w:rPr>
                <w:rFonts w:ascii="Arial" w:eastAsia="MS Mincho" w:hAnsi="Arial" w:cs="Arial"/>
                <w:b/>
              </w:rPr>
            </w:pPr>
          </w:p>
        </w:tc>
        <w:tc>
          <w:tcPr>
            <w:tcW w:w="412" w:type="dxa"/>
            <w:vAlign w:val="center"/>
          </w:tcPr>
          <w:p w14:paraId="547D6FF9" w14:textId="77777777" w:rsidR="00B36756" w:rsidRDefault="00B36756" w:rsidP="00B36756">
            <w:pPr>
              <w:jc w:val="center"/>
              <w:rPr>
                <w:rFonts w:ascii="Arial" w:eastAsia="MS Mincho" w:hAnsi="Arial" w:cs="Arial"/>
                <w:b/>
              </w:rPr>
            </w:pPr>
          </w:p>
        </w:tc>
        <w:tc>
          <w:tcPr>
            <w:tcW w:w="412" w:type="dxa"/>
            <w:vAlign w:val="center"/>
          </w:tcPr>
          <w:p w14:paraId="6B3D8A7B" w14:textId="5B6B488C" w:rsidR="00B36756" w:rsidRDefault="00B36756" w:rsidP="00B36756">
            <w:pPr>
              <w:jc w:val="center"/>
              <w:rPr>
                <w:rFonts w:ascii="Arial" w:eastAsia="MS Mincho" w:hAnsi="Arial" w:cs="Arial"/>
                <w:b/>
              </w:rPr>
            </w:pPr>
          </w:p>
        </w:tc>
        <w:tc>
          <w:tcPr>
            <w:tcW w:w="412" w:type="dxa"/>
            <w:vAlign w:val="center"/>
          </w:tcPr>
          <w:p w14:paraId="32F68785" w14:textId="701CE180"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B36756" w:rsidRDefault="00B36756" w:rsidP="00B36756">
            <w:pPr>
              <w:jc w:val="center"/>
              <w:rPr>
                <w:rFonts w:ascii="Arial" w:eastAsia="MS Mincho" w:hAnsi="Arial" w:cs="Arial"/>
                <w:b/>
              </w:rPr>
            </w:pPr>
          </w:p>
        </w:tc>
        <w:tc>
          <w:tcPr>
            <w:tcW w:w="412" w:type="dxa"/>
            <w:vAlign w:val="center"/>
          </w:tcPr>
          <w:p w14:paraId="1264F184" w14:textId="77777777" w:rsidR="00B36756" w:rsidRDefault="00B36756" w:rsidP="00B36756">
            <w:pPr>
              <w:jc w:val="center"/>
              <w:rPr>
                <w:rFonts w:ascii="Arial" w:eastAsia="MS Mincho" w:hAnsi="Arial" w:cs="Arial"/>
                <w:b/>
              </w:rPr>
            </w:pPr>
          </w:p>
        </w:tc>
        <w:tc>
          <w:tcPr>
            <w:tcW w:w="412" w:type="dxa"/>
            <w:vAlign w:val="center"/>
          </w:tcPr>
          <w:p w14:paraId="62E07C7A" w14:textId="77777777" w:rsidR="00B36756" w:rsidRDefault="00B36756" w:rsidP="00B36756">
            <w:pPr>
              <w:jc w:val="center"/>
              <w:rPr>
                <w:rFonts w:ascii="Arial" w:eastAsia="MS Mincho" w:hAnsi="Arial" w:cs="Arial"/>
                <w:b/>
              </w:rPr>
            </w:pPr>
          </w:p>
        </w:tc>
        <w:tc>
          <w:tcPr>
            <w:tcW w:w="424" w:type="dxa"/>
            <w:vAlign w:val="center"/>
          </w:tcPr>
          <w:p w14:paraId="5255B8AD" w14:textId="777F1F4B" w:rsidR="00B36756" w:rsidRDefault="00B36756" w:rsidP="00B36756">
            <w:pPr>
              <w:jc w:val="center"/>
              <w:rPr>
                <w:rFonts w:ascii="Arial" w:eastAsia="MS Mincho" w:hAnsi="Arial" w:cs="Arial"/>
                <w:b/>
              </w:rPr>
            </w:pPr>
          </w:p>
        </w:tc>
      </w:tr>
      <w:tr w:rsidR="00B36756" w14:paraId="6CEBB2E1" w14:textId="3D9AA92D" w:rsidTr="00280DB2">
        <w:trPr>
          <w:trHeight w:val="527"/>
          <w:jc w:val="center"/>
        </w:trPr>
        <w:tc>
          <w:tcPr>
            <w:tcW w:w="549" w:type="dxa"/>
            <w:shd w:val="clear" w:color="auto" w:fill="auto"/>
          </w:tcPr>
          <w:p w14:paraId="26088E02" w14:textId="4E12EC91" w:rsidR="00B36756" w:rsidRPr="00216AD4" w:rsidRDefault="00B36756" w:rsidP="00B36756">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7DE208F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7F20D5"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1F1B6645" w14:textId="77777777" w:rsidR="00B36756" w:rsidRDefault="00B36756" w:rsidP="00B36756">
            <w:pPr>
              <w:jc w:val="center"/>
              <w:rPr>
                <w:rFonts w:ascii="Arial" w:eastAsia="MS Mincho" w:hAnsi="Arial" w:cs="Arial"/>
              </w:rPr>
            </w:pPr>
          </w:p>
        </w:tc>
        <w:tc>
          <w:tcPr>
            <w:tcW w:w="414" w:type="dxa"/>
            <w:shd w:val="clear" w:color="auto" w:fill="auto"/>
            <w:vAlign w:val="center"/>
          </w:tcPr>
          <w:p w14:paraId="792F2534" w14:textId="77777777" w:rsidR="00B36756" w:rsidRDefault="00B36756" w:rsidP="00B36756">
            <w:pPr>
              <w:jc w:val="center"/>
              <w:rPr>
                <w:rFonts w:ascii="Arial" w:eastAsia="MS Mincho" w:hAnsi="Arial" w:cs="Arial"/>
              </w:rPr>
            </w:pPr>
          </w:p>
        </w:tc>
        <w:tc>
          <w:tcPr>
            <w:tcW w:w="413" w:type="dxa"/>
            <w:vAlign w:val="center"/>
          </w:tcPr>
          <w:p w14:paraId="20B32850" w14:textId="77777777" w:rsidR="00B36756" w:rsidRPr="00DE0D54" w:rsidRDefault="00B36756" w:rsidP="00B36756">
            <w:pPr>
              <w:jc w:val="center"/>
              <w:rPr>
                <w:rFonts w:ascii="Arial" w:eastAsia="MS Mincho" w:hAnsi="Arial" w:cs="Arial"/>
                <w:b/>
              </w:rPr>
            </w:pPr>
          </w:p>
        </w:tc>
        <w:tc>
          <w:tcPr>
            <w:tcW w:w="412" w:type="dxa"/>
            <w:vAlign w:val="center"/>
          </w:tcPr>
          <w:p w14:paraId="141E589C" w14:textId="77777777" w:rsidR="00B36756" w:rsidRDefault="00B36756" w:rsidP="00B36756">
            <w:pPr>
              <w:jc w:val="center"/>
              <w:rPr>
                <w:rFonts w:ascii="Arial" w:eastAsia="MS Mincho" w:hAnsi="Arial" w:cs="Arial"/>
                <w:b/>
              </w:rPr>
            </w:pPr>
          </w:p>
        </w:tc>
        <w:tc>
          <w:tcPr>
            <w:tcW w:w="411" w:type="dxa"/>
            <w:vAlign w:val="center"/>
          </w:tcPr>
          <w:p w14:paraId="6B3A2073" w14:textId="77777777" w:rsidR="00B36756" w:rsidRPr="00644C71" w:rsidRDefault="00B36756" w:rsidP="00B36756">
            <w:pPr>
              <w:jc w:val="center"/>
              <w:rPr>
                <w:rFonts w:ascii="Arial" w:eastAsia="MS Mincho" w:hAnsi="Arial" w:cs="Arial"/>
                <w:b/>
              </w:rPr>
            </w:pPr>
          </w:p>
        </w:tc>
        <w:tc>
          <w:tcPr>
            <w:tcW w:w="411" w:type="dxa"/>
            <w:vAlign w:val="center"/>
          </w:tcPr>
          <w:p w14:paraId="2FFBDC6E" w14:textId="77777777" w:rsidR="00B36756" w:rsidRDefault="00B36756" w:rsidP="00B36756">
            <w:pPr>
              <w:jc w:val="center"/>
              <w:rPr>
                <w:rFonts w:ascii="Arial" w:eastAsia="MS Mincho" w:hAnsi="Arial" w:cs="Arial"/>
              </w:rPr>
            </w:pPr>
          </w:p>
        </w:tc>
        <w:tc>
          <w:tcPr>
            <w:tcW w:w="412" w:type="dxa"/>
            <w:vAlign w:val="center"/>
          </w:tcPr>
          <w:p w14:paraId="6C443D27" w14:textId="77777777" w:rsidR="00B36756" w:rsidRPr="00644C71" w:rsidRDefault="00B36756" w:rsidP="00B36756">
            <w:pPr>
              <w:jc w:val="center"/>
              <w:rPr>
                <w:rFonts w:ascii="Arial" w:eastAsia="MS Mincho" w:hAnsi="Arial" w:cs="Arial"/>
                <w:b/>
              </w:rPr>
            </w:pPr>
          </w:p>
        </w:tc>
        <w:tc>
          <w:tcPr>
            <w:tcW w:w="412" w:type="dxa"/>
            <w:vAlign w:val="center"/>
          </w:tcPr>
          <w:p w14:paraId="10EAEF2A" w14:textId="77777777" w:rsidR="00B36756" w:rsidRDefault="00B36756" w:rsidP="00B36756">
            <w:pPr>
              <w:jc w:val="center"/>
              <w:rPr>
                <w:rFonts w:ascii="Arial" w:eastAsia="MS Mincho" w:hAnsi="Arial" w:cs="Arial"/>
              </w:rPr>
            </w:pPr>
          </w:p>
        </w:tc>
        <w:tc>
          <w:tcPr>
            <w:tcW w:w="412" w:type="dxa"/>
            <w:vAlign w:val="center"/>
          </w:tcPr>
          <w:p w14:paraId="1FE5EA9D" w14:textId="77777777" w:rsidR="00B36756" w:rsidRPr="0064010E" w:rsidRDefault="00B36756" w:rsidP="00B36756">
            <w:pPr>
              <w:jc w:val="center"/>
              <w:rPr>
                <w:rFonts w:ascii="Arial" w:eastAsia="MS Mincho" w:hAnsi="Arial" w:cs="Arial"/>
                <w:b/>
              </w:rPr>
            </w:pPr>
          </w:p>
        </w:tc>
        <w:tc>
          <w:tcPr>
            <w:tcW w:w="412" w:type="dxa"/>
            <w:vAlign w:val="center"/>
          </w:tcPr>
          <w:p w14:paraId="52664008" w14:textId="77777777" w:rsidR="00B36756" w:rsidRDefault="00B36756" w:rsidP="00B36756">
            <w:pPr>
              <w:jc w:val="center"/>
              <w:rPr>
                <w:rFonts w:ascii="Arial" w:eastAsia="MS Mincho" w:hAnsi="Arial" w:cs="Arial"/>
                <w:b/>
              </w:rPr>
            </w:pPr>
          </w:p>
        </w:tc>
        <w:tc>
          <w:tcPr>
            <w:tcW w:w="412" w:type="dxa"/>
            <w:vAlign w:val="center"/>
          </w:tcPr>
          <w:p w14:paraId="37B3592F" w14:textId="77777777" w:rsidR="00B36756" w:rsidRPr="00644C71" w:rsidRDefault="00B36756" w:rsidP="00B36756">
            <w:pPr>
              <w:jc w:val="center"/>
              <w:rPr>
                <w:rFonts w:ascii="Arial" w:eastAsia="MS Mincho" w:hAnsi="Arial" w:cs="Arial"/>
                <w:b/>
              </w:rPr>
            </w:pPr>
          </w:p>
        </w:tc>
        <w:tc>
          <w:tcPr>
            <w:tcW w:w="412" w:type="dxa"/>
            <w:vAlign w:val="center"/>
          </w:tcPr>
          <w:p w14:paraId="76713796" w14:textId="77777777" w:rsidR="00B36756" w:rsidRDefault="00B36756" w:rsidP="00B36756">
            <w:pPr>
              <w:jc w:val="center"/>
              <w:rPr>
                <w:rFonts w:ascii="Arial" w:eastAsia="MS Mincho" w:hAnsi="Arial" w:cs="Arial"/>
                <w:b/>
              </w:rPr>
            </w:pPr>
          </w:p>
        </w:tc>
        <w:tc>
          <w:tcPr>
            <w:tcW w:w="412" w:type="dxa"/>
            <w:vAlign w:val="center"/>
          </w:tcPr>
          <w:p w14:paraId="706E7BB0" w14:textId="77777777" w:rsidR="00B36756" w:rsidRDefault="00B36756" w:rsidP="00B36756">
            <w:pPr>
              <w:jc w:val="center"/>
              <w:rPr>
                <w:rFonts w:ascii="Arial" w:eastAsia="MS Mincho" w:hAnsi="Arial" w:cs="Arial"/>
                <w:b/>
              </w:rPr>
            </w:pPr>
          </w:p>
        </w:tc>
        <w:tc>
          <w:tcPr>
            <w:tcW w:w="412" w:type="dxa"/>
            <w:vAlign w:val="center"/>
          </w:tcPr>
          <w:p w14:paraId="598BF510" w14:textId="02F99239"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B36756" w:rsidRDefault="00B36756" w:rsidP="00B36756">
            <w:pPr>
              <w:jc w:val="center"/>
              <w:rPr>
                <w:rFonts w:ascii="Arial" w:eastAsia="MS Mincho" w:hAnsi="Arial" w:cs="Arial"/>
                <w:b/>
              </w:rPr>
            </w:pPr>
          </w:p>
        </w:tc>
        <w:tc>
          <w:tcPr>
            <w:tcW w:w="412" w:type="dxa"/>
            <w:vAlign w:val="center"/>
          </w:tcPr>
          <w:p w14:paraId="2420F210" w14:textId="77777777" w:rsidR="00B36756" w:rsidRDefault="00B36756" w:rsidP="00B36756">
            <w:pPr>
              <w:jc w:val="center"/>
              <w:rPr>
                <w:rFonts w:ascii="Arial" w:eastAsia="MS Mincho" w:hAnsi="Arial" w:cs="Arial"/>
                <w:b/>
              </w:rPr>
            </w:pPr>
          </w:p>
        </w:tc>
        <w:tc>
          <w:tcPr>
            <w:tcW w:w="412" w:type="dxa"/>
            <w:vAlign w:val="center"/>
          </w:tcPr>
          <w:p w14:paraId="1EF30AA2" w14:textId="77777777" w:rsidR="00B36756" w:rsidRDefault="00B36756" w:rsidP="00B36756">
            <w:pPr>
              <w:jc w:val="center"/>
              <w:rPr>
                <w:rFonts w:ascii="Arial" w:eastAsia="MS Mincho" w:hAnsi="Arial" w:cs="Arial"/>
                <w:b/>
              </w:rPr>
            </w:pPr>
          </w:p>
        </w:tc>
        <w:tc>
          <w:tcPr>
            <w:tcW w:w="412" w:type="dxa"/>
            <w:vAlign w:val="center"/>
          </w:tcPr>
          <w:p w14:paraId="772D21B3" w14:textId="77777777" w:rsidR="00B36756" w:rsidRDefault="00B36756" w:rsidP="00B36756">
            <w:pPr>
              <w:jc w:val="center"/>
              <w:rPr>
                <w:rFonts w:ascii="Arial" w:eastAsia="MS Mincho" w:hAnsi="Arial" w:cs="Arial"/>
                <w:b/>
              </w:rPr>
            </w:pPr>
          </w:p>
        </w:tc>
        <w:tc>
          <w:tcPr>
            <w:tcW w:w="424" w:type="dxa"/>
            <w:vAlign w:val="center"/>
          </w:tcPr>
          <w:p w14:paraId="71590580" w14:textId="59143474" w:rsidR="00B36756" w:rsidRDefault="00B36756" w:rsidP="00B36756">
            <w:pPr>
              <w:jc w:val="center"/>
              <w:rPr>
                <w:rFonts w:ascii="Arial" w:eastAsia="MS Mincho" w:hAnsi="Arial" w:cs="Arial"/>
                <w:b/>
              </w:rPr>
            </w:pPr>
          </w:p>
        </w:tc>
      </w:tr>
      <w:tr w:rsidR="00B36756" w14:paraId="3F2231A4" w14:textId="7F34FDC0" w:rsidTr="00280DB2">
        <w:trPr>
          <w:trHeight w:val="527"/>
          <w:jc w:val="center"/>
        </w:trPr>
        <w:tc>
          <w:tcPr>
            <w:tcW w:w="549" w:type="dxa"/>
            <w:shd w:val="clear" w:color="auto" w:fill="auto"/>
          </w:tcPr>
          <w:p w14:paraId="3ADA3A1A" w14:textId="544CCC2D" w:rsidR="00B36756" w:rsidRPr="00216AD4" w:rsidRDefault="00B36756" w:rsidP="00B36756">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05C4A2C8" w14:textId="77777777" w:rsidR="00B36756" w:rsidRDefault="00B36756" w:rsidP="00B36756">
            <w:pPr>
              <w:jc w:val="center"/>
              <w:rPr>
                <w:rFonts w:ascii="Arial" w:eastAsia="MS Mincho" w:hAnsi="Arial" w:cs="Arial"/>
                <w:b/>
              </w:rPr>
            </w:pPr>
          </w:p>
        </w:tc>
        <w:tc>
          <w:tcPr>
            <w:tcW w:w="411" w:type="dxa"/>
            <w:shd w:val="clear" w:color="auto" w:fill="auto"/>
            <w:vAlign w:val="center"/>
          </w:tcPr>
          <w:p w14:paraId="63A579B1"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E3A6D7D" w14:textId="77777777" w:rsidR="00B36756" w:rsidRDefault="00B36756" w:rsidP="00B36756">
            <w:pPr>
              <w:jc w:val="center"/>
              <w:rPr>
                <w:rFonts w:ascii="Arial" w:eastAsia="MS Mincho" w:hAnsi="Arial" w:cs="Arial"/>
              </w:rPr>
            </w:pPr>
          </w:p>
        </w:tc>
        <w:tc>
          <w:tcPr>
            <w:tcW w:w="414" w:type="dxa"/>
            <w:shd w:val="clear" w:color="auto" w:fill="auto"/>
            <w:vAlign w:val="center"/>
          </w:tcPr>
          <w:p w14:paraId="02874DB9" w14:textId="77777777" w:rsidR="00B36756" w:rsidRDefault="00B36756" w:rsidP="00B36756">
            <w:pPr>
              <w:jc w:val="center"/>
              <w:rPr>
                <w:rFonts w:ascii="Arial" w:eastAsia="MS Mincho" w:hAnsi="Arial" w:cs="Arial"/>
              </w:rPr>
            </w:pPr>
          </w:p>
        </w:tc>
        <w:tc>
          <w:tcPr>
            <w:tcW w:w="413" w:type="dxa"/>
            <w:vAlign w:val="center"/>
          </w:tcPr>
          <w:p w14:paraId="1BBD689C" w14:textId="77777777" w:rsidR="00B36756" w:rsidRPr="00DE0D54" w:rsidRDefault="00B36756" w:rsidP="00B36756">
            <w:pPr>
              <w:jc w:val="center"/>
              <w:rPr>
                <w:rFonts w:ascii="Arial" w:eastAsia="MS Mincho" w:hAnsi="Arial" w:cs="Arial"/>
                <w:b/>
              </w:rPr>
            </w:pPr>
          </w:p>
        </w:tc>
        <w:tc>
          <w:tcPr>
            <w:tcW w:w="412" w:type="dxa"/>
            <w:vAlign w:val="center"/>
          </w:tcPr>
          <w:p w14:paraId="4C62D734" w14:textId="77777777" w:rsidR="00B36756" w:rsidRDefault="00B36756" w:rsidP="00B36756">
            <w:pPr>
              <w:jc w:val="center"/>
              <w:rPr>
                <w:rFonts w:ascii="Arial" w:eastAsia="MS Mincho" w:hAnsi="Arial" w:cs="Arial"/>
                <w:b/>
              </w:rPr>
            </w:pPr>
          </w:p>
        </w:tc>
        <w:tc>
          <w:tcPr>
            <w:tcW w:w="411" w:type="dxa"/>
            <w:vAlign w:val="center"/>
          </w:tcPr>
          <w:p w14:paraId="06E6CF05" w14:textId="77777777" w:rsidR="00B36756" w:rsidRPr="00644C71" w:rsidRDefault="00B36756" w:rsidP="00B36756">
            <w:pPr>
              <w:jc w:val="center"/>
              <w:rPr>
                <w:rFonts w:ascii="Arial" w:eastAsia="MS Mincho" w:hAnsi="Arial" w:cs="Arial"/>
                <w:b/>
              </w:rPr>
            </w:pPr>
          </w:p>
        </w:tc>
        <w:tc>
          <w:tcPr>
            <w:tcW w:w="411" w:type="dxa"/>
            <w:vAlign w:val="center"/>
          </w:tcPr>
          <w:p w14:paraId="5FA0A039" w14:textId="77777777" w:rsidR="00B36756" w:rsidRDefault="00B36756" w:rsidP="00B36756">
            <w:pPr>
              <w:jc w:val="center"/>
              <w:rPr>
                <w:rFonts w:ascii="Arial" w:eastAsia="MS Mincho" w:hAnsi="Arial" w:cs="Arial"/>
              </w:rPr>
            </w:pPr>
          </w:p>
        </w:tc>
        <w:tc>
          <w:tcPr>
            <w:tcW w:w="412" w:type="dxa"/>
            <w:vAlign w:val="center"/>
          </w:tcPr>
          <w:p w14:paraId="302F8765" w14:textId="77777777" w:rsidR="00B36756" w:rsidRPr="00644C71" w:rsidRDefault="00B36756" w:rsidP="00B36756">
            <w:pPr>
              <w:jc w:val="center"/>
              <w:rPr>
                <w:rFonts w:ascii="Arial" w:eastAsia="MS Mincho" w:hAnsi="Arial" w:cs="Arial"/>
                <w:b/>
              </w:rPr>
            </w:pPr>
          </w:p>
        </w:tc>
        <w:tc>
          <w:tcPr>
            <w:tcW w:w="412" w:type="dxa"/>
            <w:vAlign w:val="center"/>
          </w:tcPr>
          <w:p w14:paraId="2A69FB9E" w14:textId="77777777" w:rsidR="00B36756" w:rsidRDefault="00B36756" w:rsidP="00B36756">
            <w:pPr>
              <w:jc w:val="center"/>
              <w:rPr>
                <w:rFonts w:ascii="Arial" w:eastAsia="MS Mincho" w:hAnsi="Arial" w:cs="Arial"/>
              </w:rPr>
            </w:pPr>
          </w:p>
        </w:tc>
        <w:tc>
          <w:tcPr>
            <w:tcW w:w="412" w:type="dxa"/>
            <w:vAlign w:val="center"/>
          </w:tcPr>
          <w:p w14:paraId="3EE6B2A4" w14:textId="77777777" w:rsidR="00B36756" w:rsidRPr="0064010E" w:rsidRDefault="00B36756" w:rsidP="00B36756">
            <w:pPr>
              <w:jc w:val="center"/>
              <w:rPr>
                <w:rFonts w:ascii="Arial" w:eastAsia="MS Mincho" w:hAnsi="Arial" w:cs="Arial"/>
                <w:b/>
              </w:rPr>
            </w:pPr>
          </w:p>
        </w:tc>
        <w:tc>
          <w:tcPr>
            <w:tcW w:w="412" w:type="dxa"/>
            <w:vAlign w:val="center"/>
          </w:tcPr>
          <w:p w14:paraId="33601A0A" w14:textId="77777777" w:rsidR="00B36756" w:rsidRDefault="00B36756" w:rsidP="00B36756">
            <w:pPr>
              <w:jc w:val="center"/>
              <w:rPr>
                <w:rFonts w:ascii="Arial" w:eastAsia="MS Mincho" w:hAnsi="Arial" w:cs="Arial"/>
                <w:b/>
              </w:rPr>
            </w:pPr>
          </w:p>
        </w:tc>
        <w:tc>
          <w:tcPr>
            <w:tcW w:w="412" w:type="dxa"/>
            <w:vAlign w:val="center"/>
          </w:tcPr>
          <w:p w14:paraId="08D3D105" w14:textId="77777777" w:rsidR="00B36756" w:rsidRPr="00644C71" w:rsidRDefault="00B36756" w:rsidP="00B36756">
            <w:pPr>
              <w:jc w:val="center"/>
              <w:rPr>
                <w:rFonts w:ascii="Arial" w:eastAsia="MS Mincho" w:hAnsi="Arial" w:cs="Arial"/>
                <w:b/>
              </w:rPr>
            </w:pPr>
          </w:p>
        </w:tc>
        <w:tc>
          <w:tcPr>
            <w:tcW w:w="412" w:type="dxa"/>
            <w:vAlign w:val="center"/>
          </w:tcPr>
          <w:p w14:paraId="4106690F" w14:textId="77777777" w:rsidR="00B36756" w:rsidRDefault="00B36756" w:rsidP="00B36756">
            <w:pPr>
              <w:jc w:val="center"/>
              <w:rPr>
                <w:rFonts w:ascii="Arial" w:eastAsia="MS Mincho" w:hAnsi="Arial" w:cs="Arial"/>
                <w:b/>
              </w:rPr>
            </w:pPr>
          </w:p>
        </w:tc>
        <w:tc>
          <w:tcPr>
            <w:tcW w:w="412" w:type="dxa"/>
            <w:vAlign w:val="center"/>
          </w:tcPr>
          <w:p w14:paraId="2DF93FCA" w14:textId="77777777" w:rsidR="00B36756" w:rsidRDefault="00B36756" w:rsidP="00B36756">
            <w:pPr>
              <w:jc w:val="center"/>
              <w:rPr>
                <w:rFonts w:ascii="Arial" w:eastAsia="MS Mincho" w:hAnsi="Arial" w:cs="Arial"/>
                <w:b/>
              </w:rPr>
            </w:pPr>
          </w:p>
        </w:tc>
        <w:tc>
          <w:tcPr>
            <w:tcW w:w="412" w:type="dxa"/>
            <w:vAlign w:val="center"/>
          </w:tcPr>
          <w:p w14:paraId="4E10EBF8" w14:textId="77777777"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B36756" w:rsidRDefault="00B36756" w:rsidP="00B36756">
            <w:pPr>
              <w:jc w:val="center"/>
              <w:rPr>
                <w:rFonts w:ascii="Arial" w:eastAsia="MS Mincho" w:hAnsi="Arial" w:cs="Arial"/>
                <w:b/>
              </w:rPr>
            </w:pPr>
          </w:p>
        </w:tc>
        <w:tc>
          <w:tcPr>
            <w:tcW w:w="412" w:type="dxa"/>
            <w:vAlign w:val="center"/>
          </w:tcPr>
          <w:p w14:paraId="05A9871B" w14:textId="77777777" w:rsidR="00B36756" w:rsidRDefault="00B36756" w:rsidP="00B36756">
            <w:pPr>
              <w:jc w:val="center"/>
              <w:rPr>
                <w:rFonts w:ascii="Arial" w:eastAsia="MS Mincho" w:hAnsi="Arial" w:cs="Arial"/>
                <w:b/>
              </w:rPr>
            </w:pPr>
          </w:p>
        </w:tc>
        <w:tc>
          <w:tcPr>
            <w:tcW w:w="412" w:type="dxa"/>
            <w:vAlign w:val="center"/>
          </w:tcPr>
          <w:p w14:paraId="53B0C27E" w14:textId="77777777" w:rsidR="00B36756" w:rsidRDefault="00B36756" w:rsidP="00B36756">
            <w:pPr>
              <w:jc w:val="center"/>
              <w:rPr>
                <w:rFonts w:ascii="Arial" w:eastAsia="MS Mincho" w:hAnsi="Arial" w:cs="Arial"/>
                <w:b/>
              </w:rPr>
            </w:pPr>
          </w:p>
        </w:tc>
        <w:tc>
          <w:tcPr>
            <w:tcW w:w="412" w:type="dxa"/>
            <w:vAlign w:val="center"/>
          </w:tcPr>
          <w:p w14:paraId="64777B82" w14:textId="77777777" w:rsidR="00B36756" w:rsidRDefault="00B36756" w:rsidP="00B36756">
            <w:pPr>
              <w:jc w:val="center"/>
              <w:rPr>
                <w:rFonts w:ascii="Arial" w:eastAsia="MS Mincho" w:hAnsi="Arial" w:cs="Arial"/>
                <w:b/>
              </w:rPr>
            </w:pPr>
          </w:p>
        </w:tc>
        <w:tc>
          <w:tcPr>
            <w:tcW w:w="424" w:type="dxa"/>
            <w:vAlign w:val="center"/>
          </w:tcPr>
          <w:p w14:paraId="2EF7B180" w14:textId="1972CEE2" w:rsidR="00B36756" w:rsidRDefault="00B36756" w:rsidP="00B36756">
            <w:pPr>
              <w:jc w:val="center"/>
              <w:rPr>
                <w:rFonts w:ascii="Arial" w:eastAsia="MS Mincho" w:hAnsi="Arial" w:cs="Arial"/>
                <w:b/>
              </w:rPr>
            </w:pPr>
          </w:p>
        </w:tc>
      </w:tr>
      <w:tr w:rsidR="00B36756" w14:paraId="2243B06B" w14:textId="6F6153FD" w:rsidTr="00280DB2">
        <w:trPr>
          <w:trHeight w:val="527"/>
          <w:jc w:val="center"/>
        </w:trPr>
        <w:tc>
          <w:tcPr>
            <w:tcW w:w="549" w:type="dxa"/>
            <w:shd w:val="clear" w:color="auto" w:fill="auto"/>
          </w:tcPr>
          <w:p w14:paraId="4ADF8A84" w14:textId="1C654000" w:rsidR="00B36756" w:rsidRPr="00216AD4" w:rsidRDefault="00B36756" w:rsidP="00B36756">
            <w:pPr>
              <w:rPr>
                <w:rFonts w:eastAsia="MS Mincho"/>
                <w:sz w:val="16"/>
              </w:rPr>
            </w:pPr>
            <w:r w:rsidRPr="00216AD4">
              <w:rPr>
                <w:rFonts w:eastAsia="MS Mincho"/>
                <w:sz w:val="16"/>
              </w:rPr>
              <w:lastRenderedPageBreak/>
              <w:t>Sol #29</w:t>
            </w:r>
          </w:p>
        </w:tc>
        <w:tc>
          <w:tcPr>
            <w:tcW w:w="412" w:type="dxa"/>
            <w:shd w:val="clear" w:color="auto" w:fill="auto"/>
            <w:vAlign w:val="center"/>
          </w:tcPr>
          <w:p w14:paraId="7CD1C583" w14:textId="77777777" w:rsidR="00B36756" w:rsidRPr="00CC3113" w:rsidRDefault="00B36756" w:rsidP="00B36756">
            <w:pPr>
              <w:jc w:val="center"/>
              <w:rPr>
                <w:rFonts w:ascii="Arial" w:eastAsia="MS Mincho" w:hAnsi="Arial" w:cs="Arial"/>
                <w:b/>
              </w:rPr>
            </w:pPr>
          </w:p>
        </w:tc>
        <w:tc>
          <w:tcPr>
            <w:tcW w:w="412" w:type="dxa"/>
            <w:shd w:val="clear" w:color="auto" w:fill="auto"/>
            <w:vAlign w:val="center"/>
          </w:tcPr>
          <w:p w14:paraId="16933172" w14:textId="77777777" w:rsidR="00B36756" w:rsidRDefault="00B36756" w:rsidP="00B36756">
            <w:pPr>
              <w:jc w:val="center"/>
              <w:rPr>
                <w:rFonts w:ascii="Arial" w:eastAsia="MS Mincho" w:hAnsi="Arial" w:cs="Arial"/>
                <w:b/>
              </w:rPr>
            </w:pPr>
          </w:p>
        </w:tc>
        <w:tc>
          <w:tcPr>
            <w:tcW w:w="411" w:type="dxa"/>
            <w:shd w:val="clear" w:color="auto" w:fill="auto"/>
            <w:vAlign w:val="center"/>
          </w:tcPr>
          <w:p w14:paraId="27DCA9D3" w14:textId="77777777" w:rsidR="00B36756" w:rsidRDefault="00B36756" w:rsidP="00B36756">
            <w:pPr>
              <w:jc w:val="center"/>
              <w:rPr>
                <w:rFonts w:ascii="Arial" w:eastAsia="MS Mincho" w:hAnsi="Arial" w:cs="Arial"/>
                <w:b/>
                <w:bCs/>
              </w:rPr>
            </w:pPr>
          </w:p>
        </w:tc>
        <w:tc>
          <w:tcPr>
            <w:tcW w:w="411" w:type="dxa"/>
            <w:shd w:val="clear" w:color="auto" w:fill="auto"/>
            <w:vAlign w:val="center"/>
          </w:tcPr>
          <w:p w14:paraId="576BBB19" w14:textId="77777777" w:rsidR="00B36756" w:rsidRDefault="00B36756" w:rsidP="00B36756">
            <w:pPr>
              <w:jc w:val="center"/>
              <w:rPr>
                <w:rFonts w:ascii="Arial" w:eastAsia="MS Mincho" w:hAnsi="Arial" w:cs="Arial"/>
              </w:rPr>
            </w:pPr>
          </w:p>
        </w:tc>
        <w:tc>
          <w:tcPr>
            <w:tcW w:w="414" w:type="dxa"/>
            <w:shd w:val="clear" w:color="auto" w:fill="auto"/>
            <w:vAlign w:val="center"/>
          </w:tcPr>
          <w:p w14:paraId="5AF597CE" w14:textId="77777777" w:rsidR="00B36756" w:rsidRDefault="00B36756" w:rsidP="00B36756">
            <w:pPr>
              <w:jc w:val="center"/>
              <w:rPr>
                <w:rFonts w:ascii="Arial" w:eastAsia="MS Mincho" w:hAnsi="Arial" w:cs="Arial"/>
              </w:rPr>
            </w:pPr>
          </w:p>
        </w:tc>
        <w:tc>
          <w:tcPr>
            <w:tcW w:w="413" w:type="dxa"/>
            <w:vAlign w:val="center"/>
          </w:tcPr>
          <w:p w14:paraId="1ACD9EFE" w14:textId="77777777" w:rsidR="00B36756" w:rsidRPr="00DE0D54" w:rsidRDefault="00B36756" w:rsidP="00B36756">
            <w:pPr>
              <w:jc w:val="center"/>
              <w:rPr>
                <w:rFonts w:ascii="Arial" w:eastAsia="MS Mincho" w:hAnsi="Arial" w:cs="Arial"/>
                <w:b/>
              </w:rPr>
            </w:pPr>
          </w:p>
        </w:tc>
        <w:tc>
          <w:tcPr>
            <w:tcW w:w="412" w:type="dxa"/>
            <w:vAlign w:val="center"/>
          </w:tcPr>
          <w:p w14:paraId="5D5931FD" w14:textId="77777777" w:rsidR="00B36756" w:rsidRDefault="00B36756" w:rsidP="00B36756">
            <w:pPr>
              <w:jc w:val="center"/>
              <w:rPr>
                <w:rFonts w:ascii="Arial" w:eastAsia="MS Mincho" w:hAnsi="Arial" w:cs="Arial"/>
                <w:b/>
              </w:rPr>
            </w:pPr>
          </w:p>
        </w:tc>
        <w:tc>
          <w:tcPr>
            <w:tcW w:w="411" w:type="dxa"/>
            <w:vAlign w:val="center"/>
          </w:tcPr>
          <w:p w14:paraId="41DFAE32" w14:textId="77777777" w:rsidR="00B36756" w:rsidRPr="00644C71" w:rsidRDefault="00B36756" w:rsidP="00B36756">
            <w:pPr>
              <w:jc w:val="center"/>
              <w:rPr>
                <w:rFonts w:ascii="Arial" w:eastAsia="MS Mincho" w:hAnsi="Arial" w:cs="Arial"/>
                <w:b/>
              </w:rPr>
            </w:pPr>
          </w:p>
        </w:tc>
        <w:tc>
          <w:tcPr>
            <w:tcW w:w="411" w:type="dxa"/>
            <w:vAlign w:val="center"/>
          </w:tcPr>
          <w:p w14:paraId="3D2A9499" w14:textId="77777777" w:rsidR="00B36756" w:rsidRDefault="00B36756" w:rsidP="00B36756">
            <w:pPr>
              <w:jc w:val="center"/>
              <w:rPr>
                <w:rFonts w:ascii="Arial" w:eastAsia="MS Mincho" w:hAnsi="Arial" w:cs="Arial"/>
              </w:rPr>
            </w:pPr>
          </w:p>
        </w:tc>
        <w:tc>
          <w:tcPr>
            <w:tcW w:w="412" w:type="dxa"/>
            <w:vAlign w:val="center"/>
          </w:tcPr>
          <w:p w14:paraId="259382A8" w14:textId="77777777" w:rsidR="00B36756" w:rsidRPr="00644C71" w:rsidRDefault="00B36756" w:rsidP="00B36756">
            <w:pPr>
              <w:jc w:val="center"/>
              <w:rPr>
                <w:rFonts w:ascii="Arial" w:eastAsia="MS Mincho" w:hAnsi="Arial" w:cs="Arial"/>
                <w:b/>
              </w:rPr>
            </w:pPr>
          </w:p>
        </w:tc>
        <w:tc>
          <w:tcPr>
            <w:tcW w:w="412" w:type="dxa"/>
            <w:vAlign w:val="center"/>
          </w:tcPr>
          <w:p w14:paraId="27082F0A" w14:textId="77777777" w:rsidR="00B36756" w:rsidRDefault="00B36756" w:rsidP="00B36756">
            <w:pPr>
              <w:jc w:val="center"/>
              <w:rPr>
                <w:rFonts w:ascii="Arial" w:eastAsia="MS Mincho" w:hAnsi="Arial" w:cs="Arial"/>
              </w:rPr>
            </w:pPr>
          </w:p>
        </w:tc>
        <w:tc>
          <w:tcPr>
            <w:tcW w:w="412" w:type="dxa"/>
            <w:vAlign w:val="center"/>
          </w:tcPr>
          <w:p w14:paraId="00015B78" w14:textId="77777777" w:rsidR="00B36756" w:rsidRPr="0064010E" w:rsidRDefault="00B36756" w:rsidP="00B36756">
            <w:pPr>
              <w:jc w:val="center"/>
              <w:rPr>
                <w:rFonts w:ascii="Arial" w:eastAsia="MS Mincho" w:hAnsi="Arial" w:cs="Arial"/>
                <w:b/>
              </w:rPr>
            </w:pPr>
          </w:p>
        </w:tc>
        <w:tc>
          <w:tcPr>
            <w:tcW w:w="412" w:type="dxa"/>
            <w:vAlign w:val="center"/>
          </w:tcPr>
          <w:p w14:paraId="4F1EACFC" w14:textId="77777777" w:rsidR="00B36756" w:rsidRDefault="00B36756" w:rsidP="00B36756">
            <w:pPr>
              <w:jc w:val="center"/>
              <w:rPr>
                <w:rFonts w:ascii="Arial" w:eastAsia="MS Mincho" w:hAnsi="Arial" w:cs="Arial"/>
                <w:b/>
              </w:rPr>
            </w:pPr>
          </w:p>
        </w:tc>
        <w:tc>
          <w:tcPr>
            <w:tcW w:w="412" w:type="dxa"/>
            <w:vAlign w:val="center"/>
          </w:tcPr>
          <w:p w14:paraId="66DF27B2" w14:textId="77777777" w:rsidR="00B36756" w:rsidRPr="00644C71" w:rsidRDefault="00B36756" w:rsidP="00B36756">
            <w:pPr>
              <w:jc w:val="center"/>
              <w:rPr>
                <w:rFonts w:ascii="Arial" w:eastAsia="MS Mincho" w:hAnsi="Arial" w:cs="Arial"/>
                <w:b/>
              </w:rPr>
            </w:pPr>
          </w:p>
        </w:tc>
        <w:tc>
          <w:tcPr>
            <w:tcW w:w="412" w:type="dxa"/>
            <w:vAlign w:val="center"/>
          </w:tcPr>
          <w:p w14:paraId="1A02D1CD" w14:textId="77777777" w:rsidR="00B36756" w:rsidRDefault="00B36756" w:rsidP="00B36756">
            <w:pPr>
              <w:jc w:val="center"/>
              <w:rPr>
                <w:rFonts w:ascii="Arial" w:eastAsia="MS Mincho" w:hAnsi="Arial" w:cs="Arial"/>
                <w:b/>
              </w:rPr>
            </w:pPr>
          </w:p>
        </w:tc>
        <w:tc>
          <w:tcPr>
            <w:tcW w:w="412" w:type="dxa"/>
            <w:vAlign w:val="center"/>
          </w:tcPr>
          <w:p w14:paraId="79375BCB" w14:textId="77777777" w:rsidR="00B36756" w:rsidRDefault="00B36756" w:rsidP="00B36756">
            <w:pPr>
              <w:jc w:val="center"/>
              <w:rPr>
                <w:rFonts w:ascii="Arial" w:eastAsia="MS Mincho" w:hAnsi="Arial" w:cs="Arial"/>
                <w:b/>
              </w:rPr>
            </w:pPr>
          </w:p>
        </w:tc>
        <w:tc>
          <w:tcPr>
            <w:tcW w:w="412" w:type="dxa"/>
            <w:vAlign w:val="center"/>
          </w:tcPr>
          <w:p w14:paraId="5BC96F09" w14:textId="15E4F241" w:rsidR="00B36756" w:rsidRDefault="00B36756" w:rsidP="00B36756">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B36756" w:rsidRDefault="00B36756" w:rsidP="00B36756">
            <w:pPr>
              <w:jc w:val="center"/>
              <w:rPr>
                <w:rFonts w:ascii="Arial" w:eastAsia="MS Mincho" w:hAnsi="Arial" w:cs="Arial"/>
                <w:b/>
              </w:rPr>
            </w:pPr>
          </w:p>
        </w:tc>
        <w:tc>
          <w:tcPr>
            <w:tcW w:w="412" w:type="dxa"/>
            <w:vAlign w:val="center"/>
          </w:tcPr>
          <w:p w14:paraId="235CB80E" w14:textId="77777777" w:rsidR="00B36756" w:rsidRDefault="00B36756" w:rsidP="00B36756">
            <w:pPr>
              <w:jc w:val="center"/>
              <w:rPr>
                <w:rFonts w:ascii="Arial" w:eastAsia="MS Mincho" w:hAnsi="Arial" w:cs="Arial"/>
                <w:b/>
              </w:rPr>
            </w:pPr>
          </w:p>
        </w:tc>
        <w:tc>
          <w:tcPr>
            <w:tcW w:w="412" w:type="dxa"/>
            <w:vAlign w:val="center"/>
          </w:tcPr>
          <w:p w14:paraId="370DAA1B" w14:textId="77777777" w:rsidR="00B36756" w:rsidRDefault="00B36756" w:rsidP="00B36756">
            <w:pPr>
              <w:jc w:val="center"/>
              <w:rPr>
                <w:rFonts w:ascii="Arial" w:eastAsia="MS Mincho" w:hAnsi="Arial" w:cs="Arial"/>
                <w:b/>
              </w:rPr>
            </w:pPr>
          </w:p>
        </w:tc>
        <w:tc>
          <w:tcPr>
            <w:tcW w:w="412" w:type="dxa"/>
            <w:vAlign w:val="center"/>
          </w:tcPr>
          <w:p w14:paraId="1FA32AFF" w14:textId="77777777" w:rsidR="00B36756" w:rsidRDefault="00B36756" w:rsidP="00B36756">
            <w:pPr>
              <w:jc w:val="center"/>
              <w:rPr>
                <w:rFonts w:ascii="Arial" w:eastAsia="MS Mincho" w:hAnsi="Arial" w:cs="Arial"/>
                <w:b/>
              </w:rPr>
            </w:pPr>
          </w:p>
        </w:tc>
        <w:tc>
          <w:tcPr>
            <w:tcW w:w="424" w:type="dxa"/>
            <w:vAlign w:val="center"/>
          </w:tcPr>
          <w:p w14:paraId="03DFFE9C" w14:textId="56CA0809" w:rsidR="00B36756" w:rsidRDefault="00B36756" w:rsidP="00B36756">
            <w:pPr>
              <w:jc w:val="center"/>
              <w:rPr>
                <w:rFonts w:ascii="Arial" w:eastAsia="MS Mincho" w:hAnsi="Arial" w:cs="Arial"/>
                <w:b/>
              </w:rPr>
            </w:pPr>
          </w:p>
        </w:tc>
      </w:tr>
      <w:tr w:rsidR="00B36756" w14:paraId="68A2832C" w14:textId="77777777" w:rsidTr="00280DB2">
        <w:trPr>
          <w:trHeight w:val="527"/>
          <w:jc w:val="center"/>
          <w:ins w:id="1845" w:author="Rapporteur" w:date="2022-05-30T15:41:00Z"/>
        </w:trPr>
        <w:tc>
          <w:tcPr>
            <w:tcW w:w="549" w:type="dxa"/>
            <w:shd w:val="clear" w:color="auto" w:fill="auto"/>
          </w:tcPr>
          <w:p w14:paraId="1FAA0ADC" w14:textId="63F12D9F" w:rsidR="00B36756" w:rsidRPr="00216AD4" w:rsidRDefault="00B36756" w:rsidP="00B36756">
            <w:pPr>
              <w:rPr>
                <w:ins w:id="1846" w:author="Rapporteur" w:date="2022-05-30T15:41:00Z"/>
                <w:rFonts w:eastAsia="MS Mincho"/>
                <w:sz w:val="16"/>
              </w:rPr>
            </w:pPr>
            <w:ins w:id="1847" w:author="Rapporteur" w:date="2022-05-30T15:41:00Z">
              <w:r>
                <w:rPr>
                  <w:rFonts w:eastAsia="MS Mincho"/>
                  <w:sz w:val="16"/>
                </w:rPr>
                <w:t>Sol #30</w:t>
              </w:r>
            </w:ins>
          </w:p>
        </w:tc>
        <w:tc>
          <w:tcPr>
            <w:tcW w:w="412" w:type="dxa"/>
            <w:shd w:val="clear" w:color="auto" w:fill="auto"/>
            <w:vAlign w:val="center"/>
          </w:tcPr>
          <w:p w14:paraId="596F533E" w14:textId="77777777" w:rsidR="00B36756" w:rsidRPr="00CC3113" w:rsidRDefault="00B36756" w:rsidP="00B36756">
            <w:pPr>
              <w:jc w:val="center"/>
              <w:rPr>
                <w:ins w:id="1848" w:author="Rapporteur" w:date="2022-05-30T15:41:00Z"/>
                <w:rFonts w:ascii="Arial" w:eastAsia="MS Mincho" w:hAnsi="Arial" w:cs="Arial"/>
                <w:b/>
              </w:rPr>
            </w:pPr>
          </w:p>
        </w:tc>
        <w:tc>
          <w:tcPr>
            <w:tcW w:w="412" w:type="dxa"/>
            <w:shd w:val="clear" w:color="auto" w:fill="auto"/>
            <w:vAlign w:val="center"/>
          </w:tcPr>
          <w:p w14:paraId="1ED949A4" w14:textId="77777777" w:rsidR="00B36756" w:rsidRDefault="00B36756" w:rsidP="00B36756">
            <w:pPr>
              <w:jc w:val="center"/>
              <w:rPr>
                <w:ins w:id="1849" w:author="Rapporteur" w:date="2022-05-30T15:41:00Z"/>
                <w:rFonts w:ascii="Arial" w:eastAsia="MS Mincho" w:hAnsi="Arial" w:cs="Arial"/>
                <w:b/>
              </w:rPr>
            </w:pPr>
          </w:p>
        </w:tc>
        <w:tc>
          <w:tcPr>
            <w:tcW w:w="411" w:type="dxa"/>
            <w:shd w:val="clear" w:color="auto" w:fill="auto"/>
            <w:vAlign w:val="center"/>
          </w:tcPr>
          <w:p w14:paraId="10EAE36F" w14:textId="77777777" w:rsidR="00B36756" w:rsidRDefault="00B36756" w:rsidP="00B36756">
            <w:pPr>
              <w:jc w:val="center"/>
              <w:rPr>
                <w:ins w:id="1850" w:author="Rapporteur" w:date="2022-05-30T15:41:00Z"/>
                <w:rFonts w:ascii="Arial" w:eastAsia="MS Mincho" w:hAnsi="Arial" w:cs="Arial"/>
                <w:b/>
                <w:bCs/>
              </w:rPr>
            </w:pPr>
          </w:p>
        </w:tc>
        <w:tc>
          <w:tcPr>
            <w:tcW w:w="411" w:type="dxa"/>
            <w:shd w:val="clear" w:color="auto" w:fill="auto"/>
            <w:vAlign w:val="center"/>
          </w:tcPr>
          <w:p w14:paraId="1E23DE69" w14:textId="77777777" w:rsidR="00B36756" w:rsidRDefault="00B36756" w:rsidP="00B36756">
            <w:pPr>
              <w:jc w:val="center"/>
              <w:rPr>
                <w:ins w:id="1851" w:author="Rapporteur" w:date="2022-05-30T15:41:00Z"/>
                <w:rFonts w:ascii="Arial" w:eastAsia="MS Mincho" w:hAnsi="Arial" w:cs="Arial"/>
              </w:rPr>
            </w:pPr>
          </w:p>
        </w:tc>
        <w:tc>
          <w:tcPr>
            <w:tcW w:w="414" w:type="dxa"/>
            <w:shd w:val="clear" w:color="auto" w:fill="auto"/>
            <w:vAlign w:val="center"/>
          </w:tcPr>
          <w:p w14:paraId="611827C0" w14:textId="77777777" w:rsidR="00B36756" w:rsidRDefault="00B36756" w:rsidP="00B36756">
            <w:pPr>
              <w:jc w:val="center"/>
              <w:rPr>
                <w:ins w:id="1852" w:author="Rapporteur" w:date="2022-05-30T15:41:00Z"/>
                <w:rFonts w:ascii="Arial" w:eastAsia="MS Mincho" w:hAnsi="Arial" w:cs="Arial"/>
              </w:rPr>
            </w:pPr>
          </w:p>
        </w:tc>
        <w:tc>
          <w:tcPr>
            <w:tcW w:w="413" w:type="dxa"/>
            <w:vAlign w:val="center"/>
          </w:tcPr>
          <w:p w14:paraId="76B9E722" w14:textId="77777777" w:rsidR="00B36756" w:rsidRPr="00DE0D54" w:rsidRDefault="00B36756" w:rsidP="00B36756">
            <w:pPr>
              <w:jc w:val="center"/>
              <w:rPr>
                <w:ins w:id="1853" w:author="Rapporteur" w:date="2022-05-30T15:41:00Z"/>
                <w:rFonts w:ascii="Arial" w:eastAsia="MS Mincho" w:hAnsi="Arial" w:cs="Arial"/>
                <w:b/>
              </w:rPr>
            </w:pPr>
          </w:p>
        </w:tc>
        <w:tc>
          <w:tcPr>
            <w:tcW w:w="412" w:type="dxa"/>
            <w:vAlign w:val="center"/>
          </w:tcPr>
          <w:p w14:paraId="54E50341" w14:textId="77777777" w:rsidR="00B36756" w:rsidRDefault="00B36756" w:rsidP="00B36756">
            <w:pPr>
              <w:jc w:val="center"/>
              <w:rPr>
                <w:ins w:id="1854" w:author="Rapporteur" w:date="2022-05-30T15:41:00Z"/>
                <w:rFonts w:ascii="Arial" w:eastAsia="MS Mincho" w:hAnsi="Arial" w:cs="Arial"/>
                <w:b/>
              </w:rPr>
            </w:pPr>
          </w:p>
        </w:tc>
        <w:tc>
          <w:tcPr>
            <w:tcW w:w="411" w:type="dxa"/>
            <w:vAlign w:val="center"/>
          </w:tcPr>
          <w:p w14:paraId="70BAB0D9" w14:textId="77777777" w:rsidR="00B36756" w:rsidRPr="00644C71" w:rsidRDefault="00B36756" w:rsidP="00B36756">
            <w:pPr>
              <w:jc w:val="center"/>
              <w:rPr>
                <w:ins w:id="1855" w:author="Rapporteur" w:date="2022-05-30T15:41:00Z"/>
                <w:rFonts w:ascii="Arial" w:eastAsia="MS Mincho" w:hAnsi="Arial" w:cs="Arial"/>
                <w:b/>
              </w:rPr>
            </w:pPr>
          </w:p>
        </w:tc>
        <w:tc>
          <w:tcPr>
            <w:tcW w:w="411" w:type="dxa"/>
            <w:vAlign w:val="center"/>
          </w:tcPr>
          <w:p w14:paraId="451F65AD" w14:textId="77777777" w:rsidR="00B36756" w:rsidRDefault="00B36756" w:rsidP="00B36756">
            <w:pPr>
              <w:jc w:val="center"/>
              <w:rPr>
                <w:ins w:id="1856" w:author="Rapporteur" w:date="2022-05-30T15:41:00Z"/>
                <w:rFonts w:ascii="Arial" w:eastAsia="MS Mincho" w:hAnsi="Arial" w:cs="Arial"/>
              </w:rPr>
            </w:pPr>
          </w:p>
        </w:tc>
        <w:tc>
          <w:tcPr>
            <w:tcW w:w="412" w:type="dxa"/>
            <w:vAlign w:val="center"/>
          </w:tcPr>
          <w:p w14:paraId="608C669A" w14:textId="77777777" w:rsidR="00B36756" w:rsidRPr="00644C71" w:rsidRDefault="00B36756" w:rsidP="00B36756">
            <w:pPr>
              <w:jc w:val="center"/>
              <w:rPr>
                <w:ins w:id="1857" w:author="Rapporteur" w:date="2022-05-30T15:41:00Z"/>
                <w:rFonts w:ascii="Arial" w:eastAsia="MS Mincho" w:hAnsi="Arial" w:cs="Arial"/>
                <w:b/>
              </w:rPr>
            </w:pPr>
          </w:p>
        </w:tc>
        <w:tc>
          <w:tcPr>
            <w:tcW w:w="412" w:type="dxa"/>
            <w:vAlign w:val="center"/>
          </w:tcPr>
          <w:p w14:paraId="05490A19" w14:textId="77777777" w:rsidR="00B36756" w:rsidRDefault="00B36756" w:rsidP="00B36756">
            <w:pPr>
              <w:jc w:val="center"/>
              <w:rPr>
                <w:ins w:id="1858" w:author="Rapporteur" w:date="2022-05-30T15:41:00Z"/>
                <w:rFonts w:ascii="Arial" w:eastAsia="MS Mincho" w:hAnsi="Arial" w:cs="Arial"/>
              </w:rPr>
            </w:pPr>
          </w:p>
        </w:tc>
        <w:tc>
          <w:tcPr>
            <w:tcW w:w="412" w:type="dxa"/>
            <w:vAlign w:val="center"/>
          </w:tcPr>
          <w:p w14:paraId="5E1526FD" w14:textId="77777777" w:rsidR="00B36756" w:rsidRPr="0064010E" w:rsidRDefault="00B36756" w:rsidP="00B36756">
            <w:pPr>
              <w:jc w:val="center"/>
              <w:rPr>
                <w:ins w:id="1859" w:author="Rapporteur" w:date="2022-05-30T15:41:00Z"/>
                <w:rFonts w:ascii="Arial" w:eastAsia="MS Mincho" w:hAnsi="Arial" w:cs="Arial"/>
                <w:b/>
              </w:rPr>
            </w:pPr>
          </w:p>
        </w:tc>
        <w:tc>
          <w:tcPr>
            <w:tcW w:w="412" w:type="dxa"/>
            <w:vAlign w:val="center"/>
          </w:tcPr>
          <w:p w14:paraId="6C85A3CE" w14:textId="77777777" w:rsidR="00B36756" w:rsidRDefault="00B36756" w:rsidP="00B36756">
            <w:pPr>
              <w:jc w:val="center"/>
              <w:rPr>
                <w:ins w:id="1860" w:author="Rapporteur" w:date="2022-05-30T15:41:00Z"/>
                <w:rFonts w:ascii="Arial" w:eastAsia="MS Mincho" w:hAnsi="Arial" w:cs="Arial"/>
                <w:b/>
              </w:rPr>
            </w:pPr>
          </w:p>
        </w:tc>
        <w:tc>
          <w:tcPr>
            <w:tcW w:w="412" w:type="dxa"/>
            <w:vAlign w:val="center"/>
          </w:tcPr>
          <w:p w14:paraId="5DEA0541" w14:textId="77777777" w:rsidR="00B36756" w:rsidRPr="00644C71" w:rsidRDefault="00B36756" w:rsidP="00B36756">
            <w:pPr>
              <w:jc w:val="center"/>
              <w:rPr>
                <w:ins w:id="1861" w:author="Rapporteur" w:date="2022-05-30T15:41:00Z"/>
                <w:rFonts w:ascii="Arial" w:eastAsia="MS Mincho" w:hAnsi="Arial" w:cs="Arial"/>
                <w:b/>
              </w:rPr>
            </w:pPr>
          </w:p>
        </w:tc>
        <w:tc>
          <w:tcPr>
            <w:tcW w:w="412" w:type="dxa"/>
            <w:vAlign w:val="center"/>
          </w:tcPr>
          <w:p w14:paraId="75D86C58" w14:textId="77777777" w:rsidR="00B36756" w:rsidRDefault="00B36756" w:rsidP="00B36756">
            <w:pPr>
              <w:jc w:val="center"/>
              <w:rPr>
                <w:ins w:id="1862" w:author="Rapporteur" w:date="2022-05-30T15:41:00Z"/>
                <w:rFonts w:ascii="Arial" w:eastAsia="MS Mincho" w:hAnsi="Arial" w:cs="Arial"/>
                <w:b/>
              </w:rPr>
            </w:pPr>
          </w:p>
        </w:tc>
        <w:tc>
          <w:tcPr>
            <w:tcW w:w="412" w:type="dxa"/>
            <w:vAlign w:val="center"/>
          </w:tcPr>
          <w:p w14:paraId="0AC17517" w14:textId="77777777" w:rsidR="00B36756" w:rsidRDefault="00B36756" w:rsidP="00B36756">
            <w:pPr>
              <w:jc w:val="center"/>
              <w:rPr>
                <w:ins w:id="1863" w:author="Rapporteur" w:date="2022-05-30T15:41:00Z"/>
                <w:rFonts w:ascii="Arial" w:eastAsia="MS Mincho" w:hAnsi="Arial" w:cs="Arial"/>
                <w:b/>
              </w:rPr>
            </w:pPr>
          </w:p>
        </w:tc>
        <w:tc>
          <w:tcPr>
            <w:tcW w:w="412" w:type="dxa"/>
            <w:vAlign w:val="center"/>
          </w:tcPr>
          <w:p w14:paraId="3AB5B66B" w14:textId="16B7A04F" w:rsidR="00B36756" w:rsidRDefault="00B36756" w:rsidP="00B36756">
            <w:pPr>
              <w:jc w:val="center"/>
              <w:rPr>
                <w:ins w:id="1864" w:author="Rapporteur" w:date="2022-05-30T15:41:00Z"/>
                <w:rFonts w:ascii="Arial" w:eastAsia="MS Mincho" w:hAnsi="Arial" w:cs="Arial"/>
                <w:b/>
              </w:rPr>
            </w:pPr>
            <w:ins w:id="1865" w:author="Rapporteur" w:date="2022-05-30T15:41:00Z">
              <w:r>
                <w:rPr>
                  <w:rFonts w:ascii="Arial" w:eastAsia="MS Mincho" w:hAnsi="Arial" w:cs="Arial"/>
                  <w:b/>
                </w:rPr>
                <w:t>X</w:t>
              </w:r>
            </w:ins>
          </w:p>
        </w:tc>
        <w:tc>
          <w:tcPr>
            <w:tcW w:w="412" w:type="dxa"/>
            <w:vAlign w:val="center"/>
          </w:tcPr>
          <w:p w14:paraId="6823F026" w14:textId="77777777" w:rsidR="00B36756" w:rsidRDefault="00B36756" w:rsidP="00B36756">
            <w:pPr>
              <w:jc w:val="center"/>
              <w:rPr>
                <w:ins w:id="1866" w:author="Rapporteur" w:date="2022-05-30T15:41:00Z"/>
                <w:rFonts w:ascii="Arial" w:eastAsia="MS Mincho" w:hAnsi="Arial" w:cs="Arial"/>
                <w:b/>
              </w:rPr>
            </w:pPr>
          </w:p>
        </w:tc>
        <w:tc>
          <w:tcPr>
            <w:tcW w:w="412" w:type="dxa"/>
            <w:vAlign w:val="center"/>
          </w:tcPr>
          <w:p w14:paraId="45C0D45F" w14:textId="77777777" w:rsidR="00B36756" w:rsidRDefault="00B36756" w:rsidP="00B36756">
            <w:pPr>
              <w:jc w:val="center"/>
              <w:rPr>
                <w:ins w:id="1867" w:author="Rapporteur" w:date="2022-05-30T15:41:00Z"/>
                <w:rFonts w:ascii="Arial" w:eastAsia="MS Mincho" w:hAnsi="Arial" w:cs="Arial"/>
                <w:b/>
              </w:rPr>
            </w:pPr>
          </w:p>
        </w:tc>
        <w:tc>
          <w:tcPr>
            <w:tcW w:w="412" w:type="dxa"/>
            <w:vAlign w:val="center"/>
          </w:tcPr>
          <w:p w14:paraId="11A00FF0" w14:textId="77777777" w:rsidR="00B36756" w:rsidRDefault="00B36756" w:rsidP="00B36756">
            <w:pPr>
              <w:jc w:val="center"/>
              <w:rPr>
                <w:ins w:id="1868" w:author="Rapporteur" w:date="2022-05-30T15:41:00Z"/>
                <w:rFonts w:ascii="Arial" w:eastAsia="MS Mincho" w:hAnsi="Arial" w:cs="Arial"/>
                <w:b/>
              </w:rPr>
            </w:pPr>
          </w:p>
        </w:tc>
        <w:tc>
          <w:tcPr>
            <w:tcW w:w="412" w:type="dxa"/>
            <w:vAlign w:val="center"/>
          </w:tcPr>
          <w:p w14:paraId="44903258" w14:textId="77777777" w:rsidR="00B36756" w:rsidRDefault="00B36756" w:rsidP="00B36756">
            <w:pPr>
              <w:jc w:val="center"/>
              <w:rPr>
                <w:ins w:id="1869" w:author="Rapporteur" w:date="2022-05-30T15:41:00Z"/>
                <w:rFonts w:ascii="Arial" w:eastAsia="MS Mincho" w:hAnsi="Arial" w:cs="Arial"/>
                <w:b/>
              </w:rPr>
            </w:pPr>
          </w:p>
        </w:tc>
        <w:tc>
          <w:tcPr>
            <w:tcW w:w="424" w:type="dxa"/>
            <w:vAlign w:val="center"/>
          </w:tcPr>
          <w:p w14:paraId="6AE830BC" w14:textId="77777777" w:rsidR="00B36756" w:rsidRDefault="00B36756" w:rsidP="00B36756">
            <w:pPr>
              <w:jc w:val="center"/>
              <w:rPr>
                <w:ins w:id="1870" w:author="Rapporteur" w:date="2022-05-30T15:41:00Z"/>
                <w:rFonts w:ascii="Arial" w:eastAsia="MS Mincho" w:hAnsi="Arial" w:cs="Arial"/>
                <w:b/>
              </w:rPr>
            </w:pPr>
          </w:p>
        </w:tc>
      </w:tr>
      <w:tr w:rsidR="00B36756" w14:paraId="62A99985" w14:textId="77777777" w:rsidTr="00280DB2">
        <w:trPr>
          <w:trHeight w:val="527"/>
          <w:jc w:val="center"/>
          <w:ins w:id="1871" w:author="S6-221468" w:date="2022-05-27T12:30:00Z"/>
        </w:trPr>
        <w:tc>
          <w:tcPr>
            <w:tcW w:w="549" w:type="dxa"/>
            <w:shd w:val="clear" w:color="auto" w:fill="auto"/>
          </w:tcPr>
          <w:p w14:paraId="2FBA2237" w14:textId="56318926" w:rsidR="00B36756" w:rsidRPr="00216AD4" w:rsidRDefault="00B36756" w:rsidP="00B36756">
            <w:pPr>
              <w:rPr>
                <w:ins w:id="1872" w:author="S6-221468" w:date="2022-05-27T12:30:00Z"/>
                <w:rFonts w:eastAsia="MS Mincho"/>
                <w:sz w:val="16"/>
              </w:rPr>
            </w:pPr>
            <w:ins w:id="1873" w:author="S6-221468" w:date="2022-05-27T12:30:00Z">
              <w:r>
                <w:rPr>
                  <w:rFonts w:eastAsia="MS Mincho"/>
                  <w:sz w:val="16"/>
                </w:rPr>
                <w:t>Sol #</w:t>
              </w:r>
            </w:ins>
            <w:ins w:id="1874" w:author="Rapporteur" w:date="2022-05-30T15:34:00Z">
              <w:r>
                <w:rPr>
                  <w:rFonts w:eastAsia="MS Mincho"/>
                  <w:sz w:val="16"/>
                </w:rPr>
                <w:t>31</w:t>
              </w:r>
            </w:ins>
            <w:ins w:id="1875" w:author="S6-221468" w:date="2022-05-27T12:30:00Z">
              <w:del w:id="1876" w:author="Rapporteur" w:date="2022-05-30T15:34:00Z">
                <w:r w:rsidDel="00E53D74">
                  <w:rPr>
                    <w:rFonts w:eastAsia="MS Mincho"/>
                    <w:sz w:val="16"/>
                  </w:rPr>
                  <w:delText>X</w:delText>
                </w:r>
              </w:del>
            </w:ins>
          </w:p>
        </w:tc>
        <w:tc>
          <w:tcPr>
            <w:tcW w:w="412" w:type="dxa"/>
            <w:shd w:val="clear" w:color="auto" w:fill="auto"/>
            <w:vAlign w:val="center"/>
          </w:tcPr>
          <w:p w14:paraId="12BF55A6" w14:textId="77777777" w:rsidR="00B36756" w:rsidRPr="00CC3113" w:rsidRDefault="00B36756" w:rsidP="00B36756">
            <w:pPr>
              <w:jc w:val="center"/>
              <w:rPr>
                <w:ins w:id="1877" w:author="S6-221468" w:date="2022-05-27T12:30:00Z"/>
                <w:rFonts w:ascii="Arial" w:eastAsia="MS Mincho" w:hAnsi="Arial" w:cs="Arial"/>
                <w:b/>
              </w:rPr>
            </w:pPr>
          </w:p>
        </w:tc>
        <w:tc>
          <w:tcPr>
            <w:tcW w:w="412" w:type="dxa"/>
            <w:shd w:val="clear" w:color="auto" w:fill="auto"/>
            <w:vAlign w:val="center"/>
          </w:tcPr>
          <w:p w14:paraId="51458796" w14:textId="77777777" w:rsidR="00B36756" w:rsidRDefault="00B36756" w:rsidP="00B36756">
            <w:pPr>
              <w:jc w:val="center"/>
              <w:rPr>
                <w:ins w:id="1878" w:author="S6-221468" w:date="2022-05-27T12:30:00Z"/>
                <w:rFonts w:ascii="Arial" w:eastAsia="MS Mincho" w:hAnsi="Arial" w:cs="Arial"/>
                <w:b/>
              </w:rPr>
            </w:pPr>
          </w:p>
        </w:tc>
        <w:tc>
          <w:tcPr>
            <w:tcW w:w="411" w:type="dxa"/>
            <w:shd w:val="clear" w:color="auto" w:fill="auto"/>
            <w:vAlign w:val="center"/>
          </w:tcPr>
          <w:p w14:paraId="736F6DDD" w14:textId="77777777" w:rsidR="00B36756" w:rsidRDefault="00B36756" w:rsidP="00B36756">
            <w:pPr>
              <w:jc w:val="center"/>
              <w:rPr>
                <w:ins w:id="1879" w:author="S6-221468" w:date="2022-05-27T12:30:00Z"/>
                <w:rFonts w:ascii="Arial" w:eastAsia="MS Mincho" w:hAnsi="Arial" w:cs="Arial"/>
                <w:b/>
                <w:bCs/>
              </w:rPr>
            </w:pPr>
          </w:p>
        </w:tc>
        <w:tc>
          <w:tcPr>
            <w:tcW w:w="411" w:type="dxa"/>
            <w:shd w:val="clear" w:color="auto" w:fill="auto"/>
            <w:vAlign w:val="center"/>
          </w:tcPr>
          <w:p w14:paraId="14D6B877" w14:textId="77777777" w:rsidR="00B36756" w:rsidRDefault="00B36756" w:rsidP="00B36756">
            <w:pPr>
              <w:jc w:val="center"/>
              <w:rPr>
                <w:ins w:id="1880" w:author="S6-221468" w:date="2022-05-27T12:30:00Z"/>
                <w:rFonts w:ascii="Arial" w:eastAsia="MS Mincho" w:hAnsi="Arial" w:cs="Arial"/>
              </w:rPr>
            </w:pPr>
          </w:p>
        </w:tc>
        <w:tc>
          <w:tcPr>
            <w:tcW w:w="414" w:type="dxa"/>
            <w:shd w:val="clear" w:color="auto" w:fill="auto"/>
            <w:vAlign w:val="center"/>
          </w:tcPr>
          <w:p w14:paraId="0C6F6667" w14:textId="77777777" w:rsidR="00B36756" w:rsidRDefault="00B36756" w:rsidP="00B36756">
            <w:pPr>
              <w:jc w:val="center"/>
              <w:rPr>
                <w:ins w:id="1881" w:author="S6-221468" w:date="2022-05-27T12:30:00Z"/>
                <w:rFonts w:ascii="Arial" w:eastAsia="MS Mincho" w:hAnsi="Arial" w:cs="Arial"/>
              </w:rPr>
            </w:pPr>
          </w:p>
        </w:tc>
        <w:tc>
          <w:tcPr>
            <w:tcW w:w="413" w:type="dxa"/>
            <w:vAlign w:val="center"/>
          </w:tcPr>
          <w:p w14:paraId="28B84799" w14:textId="77777777" w:rsidR="00B36756" w:rsidRPr="00DE0D54" w:rsidRDefault="00B36756" w:rsidP="00B36756">
            <w:pPr>
              <w:jc w:val="center"/>
              <w:rPr>
                <w:ins w:id="1882" w:author="S6-221468" w:date="2022-05-27T12:30:00Z"/>
                <w:rFonts w:ascii="Arial" w:eastAsia="MS Mincho" w:hAnsi="Arial" w:cs="Arial"/>
                <w:b/>
              </w:rPr>
            </w:pPr>
          </w:p>
        </w:tc>
        <w:tc>
          <w:tcPr>
            <w:tcW w:w="412" w:type="dxa"/>
            <w:vAlign w:val="center"/>
          </w:tcPr>
          <w:p w14:paraId="409F8BAE" w14:textId="77777777" w:rsidR="00B36756" w:rsidRDefault="00B36756" w:rsidP="00B36756">
            <w:pPr>
              <w:jc w:val="center"/>
              <w:rPr>
                <w:ins w:id="1883" w:author="S6-221468" w:date="2022-05-27T12:30:00Z"/>
                <w:rFonts w:ascii="Arial" w:eastAsia="MS Mincho" w:hAnsi="Arial" w:cs="Arial"/>
                <w:b/>
              </w:rPr>
            </w:pPr>
          </w:p>
        </w:tc>
        <w:tc>
          <w:tcPr>
            <w:tcW w:w="411" w:type="dxa"/>
            <w:vAlign w:val="center"/>
          </w:tcPr>
          <w:p w14:paraId="43BE568C" w14:textId="77777777" w:rsidR="00B36756" w:rsidRPr="00644C71" w:rsidRDefault="00B36756" w:rsidP="00B36756">
            <w:pPr>
              <w:jc w:val="center"/>
              <w:rPr>
                <w:ins w:id="1884" w:author="S6-221468" w:date="2022-05-27T12:30:00Z"/>
                <w:rFonts w:ascii="Arial" w:eastAsia="MS Mincho" w:hAnsi="Arial" w:cs="Arial"/>
                <w:b/>
              </w:rPr>
            </w:pPr>
          </w:p>
        </w:tc>
        <w:tc>
          <w:tcPr>
            <w:tcW w:w="411" w:type="dxa"/>
            <w:vAlign w:val="center"/>
          </w:tcPr>
          <w:p w14:paraId="780B0582" w14:textId="77777777" w:rsidR="00B36756" w:rsidRDefault="00B36756" w:rsidP="00B36756">
            <w:pPr>
              <w:jc w:val="center"/>
              <w:rPr>
                <w:ins w:id="1885" w:author="S6-221468" w:date="2022-05-27T12:30:00Z"/>
                <w:rFonts w:ascii="Arial" w:eastAsia="MS Mincho" w:hAnsi="Arial" w:cs="Arial"/>
              </w:rPr>
            </w:pPr>
          </w:p>
        </w:tc>
        <w:tc>
          <w:tcPr>
            <w:tcW w:w="412" w:type="dxa"/>
            <w:vAlign w:val="center"/>
          </w:tcPr>
          <w:p w14:paraId="59DF4576" w14:textId="77777777" w:rsidR="00B36756" w:rsidRPr="00644C71" w:rsidRDefault="00B36756" w:rsidP="00B36756">
            <w:pPr>
              <w:jc w:val="center"/>
              <w:rPr>
                <w:ins w:id="1886" w:author="S6-221468" w:date="2022-05-27T12:30:00Z"/>
                <w:rFonts w:ascii="Arial" w:eastAsia="MS Mincho" w:hAnsi="Arial" w:cs="Arial"/>
                <w:b/>
              </w:rPr>
            </w:pPr>
          </w:p>
        </w:tc>
        <w:tc>
          <w:tcPr>
            <w:tcW w:w="412" w:type="dxa"/>
            <w:vAlign w:val="center"/>
          </w:tcPr>
          <w:p w14:paraId="657895CF" w14:textId="77777777" w:rsidR="00B36756" w:rsidRDefault="00B36756" w:rsidP="00B36756">
            <w:pPr>
              <w:jc w:val="center"/>
              <w:rPr>
                <w:ins w:id="1887" w:author="S6-221468" w:date="2022-05-27T12:30:00Z"/>
                <w:rFonts w:ascii="Arial" w:eastAsia="MS Mincho" w:hAnsi="Arial" w:cs="Arial"/>
              </w:rPr>
            </w:pPr>
          </w:p>
        </w:tc>
        <w:tc>
          <w:tcPr>
            <w:tcW w:w="412" w:type="dxa"/>
            <w:vAlign w:val="center"/>
          </w:tcPr>
          <w:p w14:paraId="5E180D26" w14:textId="77777777" w:rsidR="00B36756" w:rsidRPr="0064010E" w:rsidRDefault="00B36756" w:rsidP="00B36756">
            <w:pPr>
              <w:jc w:val="center"/>
              <w:rPr>
                <w:ins w:id="1888" w:author="S6-221468" w:date="2022-05-27T12:30:00Z"/>
                <w:rFonts w:ascii="Arial" w:eastAsia="MS Mincho" w:hAnsi="Arial" w:cs="Arial"/>
                <w:b/>
              </w:rPr>
            </w:pPr>
          </w:p>
        </w:tc>
        <w:tc>
          <w:tcPr>
            <w:tcW w:w="412" w:type="dxa"/>
            <w:vAlign w:val="center"/>
          </w:tcPr>
          <w:p w14:paraId="5BBD5AAC" w14:textId="77777777" w:rsidR="00B36756" w:rsidRDefault="00B36756" w:rsidP="00B36756">
            <w:pPr>
              <w:jc w:val="center"/>
              <w:rPr>
                <w:ins w:id="1889" w:author="S6-221468" w:date="2022-05-27T12:30:00Z"/>
                <w:rFonts w:ascii="Arial" w:eastAsia="MS Mincho" w:hAnsi="Arial" w:cs="Arial"/>
                <w:b/>
              </w:rPr>
            </w:pPr>
          </w:p>
        </w:tc>
        <w:tc>
          <w:tcPr>
            <w:tcW w:w="412" w:type="dxa"/>
            <w:vAlign w:val="center"/>
          </w:tcPr>
          <w:p w14:paraId="0A4C5998" w14:textId="77777777" w:rsidR="00B36756" w:rsidRPr="00644C71" w:rsidRDefault="00B36756" w:rsidP="00B36756">
            <w:pPr>
              <w:jc w:val="center"/>
              <w:rPr>
                <w:ins w:id="1890" w:author="S6-221468" w:date="2022-05-27T12:30:00Z"/>
                <w:rFonts w:ascii="Arial" w:eastAsia="MS Mincho" w:hAnsi="Arial" w:cs="Arial"/>
                <w:b/>
              </w:rPr>
            </w:pPr>
          </w:p>
        </w:tc>
        <w:tc>
          <w:tcPr>
            <w:tcW w:w="412" w:type="dxa"/>
            <w:vAlign w:val="center"/>
          </w:tcPr>
          <w:p w14:paraId="2E15DF48" w14:textId="77777777" w:rsidR="00B36756" w:rsidRDefault="00B36756" w:rsidP="00B36756">
            <w:pPr>
              <w:jc w:val="center"/>
              <w:rPr>
                <w:ins w:id="1891" w:author="S6-221468" w:date="2022-05-27T12:30:00Z"/>
                <w:rFonts w:ascii="Arial" w:eastAsia="MS Mincho" w:hAnsi="Arial" w:cs="Arial"/>
                <w:b/>
              </w:rPr>
            </w:pPr>
          </w:p>
        </w:tc>
        <w:tc>
          <w:tcPr>
            <w:tcW w:w="412" w:type="dxa"/>
            <w:vAlign w:val="center"/>
          </w:tcPr>
          <w:p w14:paraId="18239670" w14:textId="77777777" w:rsidR="00B36756" w:rsidRDefault="00B36756" w:rsidP="00B36756">
            <w:pPr>
              <w:jc w:val="center"/>
              <w:rPr>
                <w:ins w:id="1892" w:author="S6-221468" w:date="2022-05-27T12:30:00Z"/>
                <w:rFonts w:ascii="Arial" w:eastAsia="MS Mincho" w:hAnsi="Arial" w:cs="Arial"/>
                <w:b/>
              </w:rPr>
            </w:pPr>
          </w:p>
        </w:tc>
        <w:tc>
          <w:tcPr>
            <w:tcW w:w="412" w:type="dxa"/>
            <w:vAlign w:val="center"/>
          </w:tcPr>
          <w:p w14:paraId="284F12E4" w14:textId="7EE92086" w:rsidR="00B36756" w:rsidRDefault="00B36756" w:rsidP="00B36756">
            <w:pPr>
              <w:jc w:val="center"/>
              <w:rPr>
                <w:ins w:id="1893" w:author="S6-221468" w:date="2022-05-27T12:30:00Z"/>
                <w:rFonts w:ascii="Arial" w:eastAsia="MS Mincho" w:hAnsi="Arial" w:cs="Arial"/>
                <w:b/>
              </w:rPr>
            </w:pPr>
            <w:ins w:id="1894" w:author="S6-221468" w:date="2022-05-27T12:30:00Z">
              <w:r>
                <w:rPr>
                  <w:rFonts w:ascii="Arial" w:eastAsia="MS Mincho" w:hAnsi="Arial" w:cs="Arial"/>
                  <w:b/>
                </w:rPr>
                <w:t>X</w:t>
              </w:r>
            </w:ins>
          </w:p>
        </w:tc>
        <w:tc>
          <w:tcPr>
            <w:tcW w:w="412" w:type="dxa"/>
            <w:vAlign w:val="center"/>
          </w:tcPr>
          <w:p w14:paraId="7C948440" w14:textId="77777777" w:rsidR="00B36756" w:rsidRDefault="00B36756" w:rsidP="00B36756">
            <w:pPr>
              <w:jc w:val="center"/>
              <w:rPr>
                <w:ins w:id="1895" w:author="S6-221468" w:date="2022-05-27T12:30:00Z"/>
                <w:rFonts w:ascii="Arial" w:eastAsia="MS Mincho" w:hAnsi="Arial" w:cs="Arial"/>
                <w:b/>
              </w:rPr>
            </w:pPr>
          </w:p>
        </w:tc>
        <w:tc>
          <w:tcPr>
            <w:tcW w:w="412" w:type="dxa"/>
            <w:vAlign w:val="center"/>
          </w:tcPr>
          <w:p w14:paraId="68A279C4" w14:textId="5BC02E28" w:rsidR="00B36756" w:rsidRDefault="00B36756" w:rsidP="00B36756">
            <w:pPr>
              <w:jc w:val="center"/>
              <w:rPr>
                <w:ins w:id="1896" w:author="S6-221468" w:date="2022-05-27T12:30:00Z"/>
                <w:rFonts w:ascii="Arial" w:eastAsia="MS Mincho" w:hAnsi="Arial" w:cs="Arial"/>
                <w:b/>
              </w:rPr>
            </w:pPr>
          </w:p>
        </w:tc>
        <w:tc>
          <w:tcPr>
            <w:tcW w:w="412" w:type="dxa"/>
            <w:vAlign w:val="center"/>
          </w:tcPr>
          <w:p w14:paraId="3C265169" w14:textId="77777777" w:rsidR="00B36756" w:rsidRDefault="00B36756" w:rsidP="00B36756">
            <w:pPr>
              <w:jc w:val="center"/>
              <w:rPr>
                <w:ins w:id="1897" w:author="S6-221468" w:date="2022-05-27T12:30:00Z"/>
                <w:rFonts w:ascii="Arial" w:eastAsia="MS Mincho" w:hAnsi="Arial" w:cs="Arial"/>
                <w:b/>
              </w:rPr>
            </w:pPr>
          </w:p>
        </w:tc>
        <w:tc>
          <w:tcPr>
            <w:tcW w:w="412" w:type="dxa"/>
            <w:vAlign w:val="center"/>
          </w:tcPr>
          <w:p w14:paraId="250DF0A1" w14:textId="77777777" w:rsidR="00B36756" w:rsidRDefault="00B36756" w:rsidP="00B36756">
            <w:pPr>
              <w:jc w:val="center"/>
              <w:rPr>
                <w:ins w:id="1898" w:author="S6-221468" w:date="2022-05-27T12:30:00Z"/>
                <w:rFonts w:ascii="Arial" w:eastAsia="MS Mincho" w:hAnsi="Arial" w:cs="Arial"/>
                <w:b/>
              </w:rPr>
            </w:pPr>
          </w:p>
        </w:tc>
        <w:tc>
          <w:tcPr>
            <w:tcW w:w="424" w:type="dxa"/>
            <w:vAlign w:val="center"/>
          </w:tcPr>
          <w:p w14:paraId="22D50EE8" w14:textId="77777777" w:rsidR="00B36756" w:rsidRDefault="00B36756" w:rsidP="00B36756">
            <w:pPr>
              <w:jc w:val="center"/>
              <w:rPr>
                <w:ins w:id="1899" w:author="S6-221468" w:date="2022-05-27T12:30:00Z"/>
                <w:rFonts w:ascii="Arial" w:eastAsia="MS Mincho" w:hAnsi="Arial" w:cs="Arial"/>
                <w:b/>
              </w:rPr>
            </w:pPr>
          </w:p>
        </w:tc>
      </w:tr>
      <w:tr w:rsidR="00B36756" w14:paraId="319C0166" w14:textId="77777777" w:rsidTr="00280DB2">
        <w:trPr>
          <w:trHeight w:val="527"/>
          <w:jc w:val="center"/>
          <w:ins w:id="1900" w:author="S6-221463" w:date="2022-05-27T12:01:00Z"/>
        </w:trPr>
        <w:tc>
          <w:tcPr>
            <w:tcW w:w="549" w:type="dxa"/>
            <w:shd w:val="clear" w:color="auto" w:fill="auto"/>
          </w:tcPr>
          <w:p w14:paraId="24E2F1EE" w14:textId="13A44A6B" w:rsidR="00B36756" w:rsidRPr="00216AD4" w:rsidRDefault="00B36756" w:rsidP="00B36756">
            <w:pPr>
              <w:rPr>
                <w:ins w:id="1901" w:author="S6-221463" w:date="2022-05-27T12:01:00Z"/>
                <w:rFonts w:eastAsia="MS Mincho"/>
                <w:sz w:val="16"/>
              </w:rPr>
            </w:pPr>
            <w:ins w:id="1902" w:author="S6-221463" w:date="2022-05-27T12:01:00Z">
              <w:r>
                <w:rPr>
                  <w:rFonts w:eastAsia="MS Mincho"/>
                  <w:sz w:val="16"/>
                </w:rPr>
                <w:t>Sol</w:t>
              </w:r>
            </w:ins>
            <w:ins w:id="1903" w:author="S6-221463" w:date="2022-05-27T12:03:00Z">
              <w:r>
                <w:rPr>
                  <w:rFonts w:eastAsia="MS Mincho"/>
                  <w:sz w:val="16"/>
                </w:rPr>
                <w:t xml:space="preserve"> </w:t>
              </w:r>
            </w:ins>
            <w:ins w:id="1904" w:author="S6-221463" w:date="2022-05-27T12:01:00Z">
              <w:r>
                <w:rPr>
                  <w:rFonts w:eastAsia="MS Mincho"/>
                  <w:sz w:val="16"/>
                </w:rPr>
                <w:t>#</w:t>
              </w:r>
            </w:ins>
            <w:ins w:id="1905" w:author="Rapporteur" w:date="2022-05-30T15:35:00Z">
              <w:r>
                <w:rPr>
                  <w:rFonts w:eastAsia="MS Mincho"/>
                  <w:sz w:val="16"/>
                </w:rPr>
                <w:t>32</w:t>
              </w:r>
            </w:ins>
            <w:ins w:id="1906" w:author="S6-221463" w:date="2022-05-27T12:02:00Z">
              <w:del w:id="1907" w:author="Rapporteur" w:date="2022-05-30T15:35:00Z">
                <w:r w:rsidDel="00F00507">
                  <w:rPr>
                    <w:rFonts w:eastAsia="MS Mincho"/>
                    <w:sz w:val="16"/>
                  </w:rPr>
                  <w:delText>x</w:delText>
                </w:r>
              </w:del>
            </w:ins>
          </w:p>
        </w:tc>
        <w:tc>
          <w:tcPr>
            <w:tcW w:w="412" w:type="dxa"/>
            <w:shd w:val="clear" w:color="auto" w:fill="auto"/>
            <w:vAlign w:val="center"/>
          </w:tcPr>
          <w:p w14:paraId="3167FA13" w14:textId="77777777" w:rsidR="00B36756" w:rsidRPr="00CD3542" w:rsidRDefault="00B36756" w:rsidP="00B36756">
            <w:pPr>
              <w:jc w:val="center"/>
              <w:rPr>
                <w:ins w:id="1908" w:author="S6-221463" w:date="2022-05-27T12:01:00Z"/>
                <w:rFonts w:ascii="Arial" w:eastAsia="MS Mincho" w:hAnsi="Arial" w:cs="Arial"/>
              </w:rPr>
            </w:pPr>
          </w:p>
        </w:tc>
        <w:tc>
          <w:tcPr>
            <w:tcW w:w="412" w:type="dxa"/>
            <w:shd w:val="clear" w:color="auto" w:fill="auto"/>
            <w:vAlign w:val="center"/>
          </w:tcPr>
          <w:p w14:paraId="7CF170BB" w14:textId="77777777" w:rsidR="00B36756" w:rsidRPr="00CD3542" w:rsidRDefault="00B36756" w:rsidP="00B36756">
            <w:pPr>
              <w:jc w:val="center"/>
              <w:rPr>
                <w:ins w:id="1909" w:author="S6-221463" w:date="2022-05-27T12:01:00Z"/>
                <w:rFonts w:ascii="Arial" w:eastAsia="MS Mincho" w:hAnsi="Arial" w:cs="Arial"/>
              </w:rPr>
            </w:pPr>
          </w:p>
        </w:tc>
        <w:tc>
          <w:tcPr>
            <w:tcW w:w="411" w:type="dxa"/>
            <w:shd w:val="clear" w:color="auto" w:fill="auto"/>
            <w:vAlign w:val="center"/>
          </w:tcPr>
          <w:p w14:paraId="557EC139" w14:textId="77777777" w:rsidR="00B36756" w:rsidRPr="00CD3542" w:rsidRDefault="00B36756" w:rsidP="00B36756">
            <w:pPr>
              <w:jc w:val="center"/>
              <w:rPr>
                <w:ins w:id="1910" w:author="S6-221463" w:date="2022-05-27T12:01:00Z"/>
                <w:rFonts w:ascii="Arial" w:eastAsia="MS Mincho" w:hAnsi="Arial" w:cs="Arial"/>
                <w:bCs/>
              </w:rPr>
            </w:pPr>
          </w:p>
        </w:tc>
        <w:tc>
          <w:tcPr>
            <w:tcW w:w="411" w:type="dxa"/>
            <w:shd w:val="clear" w:color="auto" w:fill="auto"/>
            <w:vAlign w:val="center"/>
          </w:tcPr>
          <w:p w14:paraId="7AC79B51" w14:textId="77777777" w:rsidR="00B36756" w:rsidRPr="00CD3542" w:rsidRDefault="00B36756" w:rsidP="00B36756">
            <w:pPr>
              <w:jc w:val="center"/>
              <w:rPr>
                <w:ins w:id="1911" w:author="S6-221463" w:date="2022-05-27T12:01:00Z"/>
                <w:rFonts w:ascii="Arial" w:eastAsia="MS Mincho" w:hAnsi="Arial" w:cs="Arial"/>
              </w:rPr>
            </w:pPr>
          </w:p>
        </w:tc>
        <w:tc>
          <w:tcPr>
            <w:tcW w:w="414" w:type="dxa"/>
            <w:shd w:val="clear" w:color="auto" w:fill="auto"/>
            <w:vAlign w:val="center"/>
          </w:tcPr>
          <w:p w14:paraId="569E7D0B" w14:textId="77777777" w:rsidR="00B36756" w:rsidRPr="00CD3542" w:rsidRDefault="00B36756" w:rsidP="00B36756">
            <w:pPr>
              <w:jc w:val="center"/>
              <w:rPr>
                <w:ins w:id="1912" w:author="S6-221463" w:date="2022-05-27T12:01:00Z"/>
                <w:rFonts w:ascii="Arial" w:eastAsia="MS Mincho" w:hAnsi="Arial" w:cs="Arial"/>
              </w:rPr>
            </w:pPr>
          </w:p>
        </w:tc>
        <w:tc>
          <w:tcPr>
            <w:tcW w:w="413" w:type="dxa"/>
            <w:vAlign w:val="center"/>
          </w:tcPr>
          <w:p w14:paraId="192FEA56" w14:textId="77777777" w:rsidR="00B36756" w:rsidRPr="00CD3542" w:rsidRDefault="00B36756" w:rsidP="00B36756">
            <w:pPr>
              <w:jc w:val="center"/>
              <w:rPr>
                <w:ins w:id="1913" w:author="S6-221463" w:date="2022-05-27T12:01:00Z"/>
                <w:rFonts w:ascii="Arial" w:eastAsia="MS Mincho" w:hAnsi="Arial" w:cs="Arial"/>
              </w:rPr>
            </w:pPr>
          </w:p>
        </w:tc>
        <w:tc>
          <w:tcPr>
            <w:tcW w:w="412" w:type="dxa"/>
            <w:vAlign w:val="center"/>
          </w:tcPr>
          <w:p w14:paraId="5E3DA8D3" w14:textId="77777777" w:rsidR="00B36756" w:rsidRPr="00CD3542" w:rsidRDefault="00B36756" w:rsidP="00B36756">
            <w:pPr>
              <w:jc w:val="center"/>
              <w:rPr>
                <w:ins w:id="1914" w:author="S6-221463" w:date="2022-05-27T12:01:00Z"/>
                <w:rFonts w:ascii="Arial" w:eastAsia="MS Mincho" w:hAnsi="Arial" w:cs="Arial"/>
              </w:rPr>
            </w:pPr>
          </w:p>
        </w:tc>
        <w:tc>
          <w:tcPr>
            <w:tcW w:w="411" w:type="dxa"/>
            <w:vAlign w:val="center"/>
          </w:tcPr>
          <w:p w14:paraId="7E82A0B5" w14:textId="77777777" w:rsidR="00B36756" w:rsidRPr="00CD3542" w:rsidRDefault="00B36756" w:rsidP="00B36756">
            <w:pPr>
              <w:jc w:val="center"/>
              <w:rPr>
                <w:ins w:id="1915" w:author="S6-221463" w:date="2022-05-27T12:01:00Z"/>
                <w:rFonts w:ascii="Arial" w:eastAsia="MS Mincho" w:hAnsi="Arial" w:cs="Arial"/>
              </w:rPr>
            </w:pPr>
          </w:p>
        </w:tc>
        <w:tc>
          <w:tcPr>
            <w:tcW w:w="411" w:type="dxa"/>
            <w:vAlign w:val="center"/>
          </w:tcPr>
          <w:p w14:paraId="745C3BD5" w14:textId="5C54CB97" w:rsidR="00B36756" w:rsidRPr="00CD3542" w:rsidRDefault="00B36756" w:rsidP="00B36756">
            <w:pPr>
              <w:jc w:val="center"/>
              <w:rPr>
                <w:ins w:id="1916" w:author="S6-221463" w:date="2022-05-27T12:01:00Z"/>
                <w:rFonts w:ascii="Arial" w:eastAsia="MS Mincho" w:hAnsi="Arial" w:cs="Arial"/>
              </w:rPr>
            </w:pPr>
            <w:ins w:id="1917" w:author="S6-221463" w:date="2022-05-27T12:01:00Z">
              <w:r w:rsidRPr="00CD3542">
                <w:rPr>
                  <w:rFonts w:ascii="Arial" w:eastAsia="MS Mincho" w:hAnsi="Arial" w:cs="Arial"/>
                </w:rPr>
                <w:t>X</w:t>
              </w:r>
            </w:ins>
          </w:p>
        </w:tc>
        <w:tc>
          <w:tcPr>
            <w:tcW w:w="412" w:type="dxa"/>
            <w:vAlign w:val="center"/>
          </w:tcPr>
          <w:p w14:paraId="117052CB" w14:textId="77777777" w:rsidR="00B36756" w:rsidRPr="00CD3542" w:rsidRDefault="00B36756" w:rsidP="00B36756">
            <w:pPr>
              <w:jc w:val="center"/>
              <w:rPr>
                <w:ins w:id="1918" w:author="S6-221463" w:date="2022-05-27T12:01:00Z"/>
                <w:rFonts w:ascii="Arial" w:eastAsia="MS Mincho" w:hAnsi="Arial" w:cs="Arial"/>
              </w:rPr>
            </w:pPr>
          </w:p>
        </w:tc>
        <w:tc>
          <w:tcPr>
            <w:tcW w:w="412" w:type="dxa"/>
            <w:vAlign w:val="center"/>
          </w:tcPr>
          <w:p w14:paraId="1D24E554" w14:textId="77777777" w:rsidR="00B36756" w:rsidRPr="00CD3542" w:rsidRDefault="00B36756" w:rsidP="00B36756">
            <w:pPr>
              <w:jc w:val="center"/>
              <w:rPr>
                <w:ins w:id="1919" w:author="S6-221463" w:date="2022-05-27T12:01:00Z"/>
                <w:rFonts w:ascii="Arial" w:eastAsia="MS Mincho" w:hAnsi="Arial" w:cs="Arial"/>
              </w:rPr>
            </w:pPr>
          </w:p>
        </w:tc>
        <w:tc>
          <w:tcPr>
            <w:tcW w:w="412" w:type="dxa"/>
            <w:vAlign w:val="center"/>
          </w:tcPr>
          <w:p w14:paraId="2B7E881B" w14:textId="77777777" w:rsidR="00B36756" w:rsidRPr="00CD3542" w:rsidRDefault="00B36756" w:rsidP="00B36756">
            <w:pPr>
              <w:jc w:val="center"/>
              <w:rPr>
                <w:ins w:id="1920" w:author="S6-221463" w:date="2022-05-27T12:01:00Z"/>
                <w:rFonts w:ascii="Arial" w:eastAsia="MS Mincho" w:hAnsi="Arial" w:cs="Arial"/>
              </w:rPr>
            </w:pPr>
          </w:p>
        </w:tc>
        <w:tc>
          <w:tcPr>
            <w:tcW w:w="412" w:type="dxa"/>
            <w:vAlign w:val="center"/>
          </w:tcPr>
          <w:p w14:paraId="30383D51" w14:textId="77777777" w:rsidR="00B36756" w:rsidRPr="00CD3542" w:rsidRDefault="00B36756" w:rsidP="00B36756">
            <w:pPr>
              <w:jc w:val="center"/>
              <w:rPr>
                <w:ins w:id="1921" w:author="S6-221463" w:date="2022-05-27T12:01:00Z"/>
                <w:rFonts w:ascii="Arial" w:eastAsia="MS Mincho" w:hAnsi="Arial" w:cs="Arial"/>
              </w:rPr>
            </w:pPr>
          </w:p>
        </w:tc>
        <w:tc>
          <w:tcPr>
            <w:tcW w:w="412" w:type="dxa"/>
            <w:vAlign w:val="center"/>
          </w:tcPr>
          <w:p w14:paraId="7895072B" w14:textId="77777777" w:rsidR="00B36756" w:rsidRPr="00CD3542" w:rsidRDefault="00B36756" w:rsidP="00B36756">
            <w:pPr>
              <w:jc w:val="center"/>
              <w:rPr>
                <w:ins w:id="1922" w:author="S6-221463" w:date="2022-05-27T12:01:00Z"/>
                <w:rFonts w:ascii="Arial" w:eastAsia="MS Mincho" w:hAnsi="Arial" w:cs="Arial"/>
              </w:rPr>
            </w:pPr>
          </w:p>
        </w:tc>
        <w:tc>
          <w:tcPr>
            <w:tcW w:w="412" w:type="dxa"/>
            <w:vAlign w:val="center"/>
          </w:tcPr>
          <w:p w14:paraId="0840E60D" w14:textId="77777777" w:rsidR="00B36756" w:rsidRPr="00CD3542" w:rsidRDefault="00B36756" w:rsidP="00B36756">
            <w:pPr>
              <w:jc w:val="center"/>
              <w:rPr>
                <w:ins w:id="1923" w:author="S6-221463" w:date="2022-05-27T12:01:00Z"/>
                <w:rFonts w:ascii="Arial" w:eastAsia="MS Mincho" w:hAnsi="Arial" w:cs="Arial"/>
              </w:rPr>
            </w:pPr>
          </w:p>
        </w:tc>
        <w:tc>
          <w:tcPr>
            <w:tcW w:w="412" w:type="dxa"/>
            <w:vAlign w:val="center"/>
          </w:tcPr>
          <w:p w14:paraId="3CC623B7" w14:textId="77777777" w:rsidR="00B36756" w:rsidRPr="00CD3542" w:rsidRDefault="00B36756" w:rsidP="00B36756">
            <w:pPr>
              <w:jc w:val="center"/>
              <w:rPr>
                <w:ins w:id="1924" w:author="S6-221463" w:date="2022-05-27T12:01:00Z"/>
                <w:rFonts w:ascii="Arial" w:eastAsia="MS Mincho" w:hAnsi="Arial" w:cs="Arial"/>
              </w:rPr>
            </w:pPr>
          </w:p>
        </w:tc>
        <w:tc>
          <w:tcPr>
            <w:tcW w:w="412" w:type="dxa"/>
            <w:vAlign w:val="center"/>
          </w:tcPr>
          <w:p w14:paraId="1854F6A7" w14:textId="77777777" w:rsidR="00B36756" w:rsidRPr="00CD3542" w:rsidRDefault="00B36756" w:rsidP="00B36756">
            <w:pPr>
              <w:jc w:val="center"/>
              <w:rPr>
                <w:ins w:id="1925" w:author="S6-221463" w:date="2022-05-27T12:01:00Z"/>
                <w:rFonts w:ascii="Arial" w:eastAsia="MS Mincho" w:hAnsi="Arial" w:cs="Arial"/>
              </w:rPr>
            </w:pPr>
          </w:p>
        </w:tc>
        <w:tc>
          <w:tcPr>
            <w:tcW w:w="412" w:type="dxa"/>
            <w:vAlign w:val="center"/>
          </w:tcPr>
          <w:p w14:paraId="0E872FF9" w14:textId="77777777" w:rsidR="00B36756" w:rsidRPr="00CD3542" w:rsidRDefault="00B36756" w:rsidP="00B36756">
            <w:pPr>
              <w:jc w:val="center"/>
              <w:rPr>
                <w:ins w:id="1926" w:author="S6-221463" w:date="2022-05-27T12:01:00Z"/>
                <w:rFonts w:ascii="Arial" w:eastAsia="MS Mincho" w:hAnsi="Arial" w:cs="Arial"/>
              </w:rPr>
            </w:pPr>
          </w:p>
        </w:tc>
        <w:tc>
          <w:tcPr>
            <w:tcW w:w="412" w:type="dxa"/>
            <w:vAlign w:val="center"/>
          </w:tcPr>
          <w:p w14:paraId="73482BFC" w14:textId="77777777" w:rsidR="00B36756" w:rsidRPr="00CD3542" w:rsidRDefault="00B36756" w:rsidP="00B36756">
            <w:pPr>
              <w:jc w:val="center"/>
              <w:rPr>
                <w:ins w:id="1927" w:author="S6-221463" w:date="2022-05-27T12:01:00Z"/>
                <w:rFonts w:ascii="Arial" w:eastAsia="MS Mincho" w:hAnsi="Arial" w:cs="Arial"/>
              </w:rPr>
            </w:pPr>
          </w:p>
        </w:tc>
        <w:tc>
          <w:tcPr>
            <w:tcW w:w="412" w:type="dxa"/>
            <w:vAlign w:val="center"/>
          </w:tcPr>
          <w:p w14:paraId="32CC5C28" w14:textId="77777777" w:rsidR="00B36756" w:rsidRPr="00CD3542" w:rsidRDefault="00B36756" w:rsidP="00B36756">
            <w:pPr>
              <w:jc w:val="center"/>
              <w:rPr>
                <w:ins w:id="1928" w:author="S6-221463" w:date="2022-05-27T12:01:00Z"/>
                <w:rFonts w:ascii="Arial" w:eastAsia="MS Mincho" w:hAnsi="Arial" w:cs="Arial"/>
              </w:rPr>
            </w:pPr>
          </w:p>
        </w:tc>
        <w:tc>
          <w:tcPr>
            <w:tcW w:w="412" w:type="dxa"/>
            <w:vAlign w:val="center"/>
          </w:tcPr>
          <w:p w14:paraId="64F83CE0" w14:textId="77777777" w:rsidR="00B36756" w:rsidRPr="00CD3542" w:rsidRDefault="00B36756" w:rsidP="00B36756">
            <w:pPr>
              <w:jc w:val="center"/>
              <w:rPr>
                <w:ins w:id="1929" w:author="S6-221463" w:date="2022-05-27T12:01:00Z"/>
                <w:rFonts w:ascii="Arial" w:eastAsia="MS Mincho" w:hAnsi="Arial" w:cs="Arial"/>
              </w:rPr>
            </w:pPr>
          </w:p>
        </w:tc>
        <w:tc>
          <w:tcPr>
            <w:tcW w:w="424" w:type="dxa"/>
            <w:vAlign w:val="center"/>
          </w:tcPr>
          <w:p w14:paraId="22444F1E" w14:textId="77777777" w:rsidR="00B36756" w:rsidRPr="00CD3542" w:rsidRDefault="00B36756" w:rsidP="00B36756">
            <w:pPr>
              <w:jc w:val="center"/>
              <w:rPr>
                <w:ins w:id="1930" w:author="S6-221463" w:date="2022-05-27T12:01:00Z"/>
                <w:rFonts w:ascii="Arial" w:eastAsia="MS Mincho" w:hAnsi="Arial" w:cs="Arial"/>
              </w:rPr>
            </w:pPr>
          </w:p>
        </w:tc>
      </w:tr>
      <w:tr w:rsidR="00B36756" w14:paraId="6A374236" w14:textId="77777777" w:rsidTr="00280DB2">
        <w:trPr>
          <w:trHeight w:val="527"/>
          <w:jc w:val="center"/>
          <w:ins w:id="1931" w:author="S6-221488" w:date="2022-05-27T12:04:00Z"/>
        </w:trPr>
        <w:tc>
          <w:tcPr>
            <w:tcW w:w="549" w:type="dxa"/>
            <w:shd w:val="clear" w:color="auto" w:fill="auto"/>
          </w:tcPr>
          <w:p w14:paraId="0D034574" w14:textId="3428DEE4" w:rsidR="00B36756" w:rsidRDefault="00B36756" w:rsidP="00B36756">
            <w:pPr>
              <w:rPr>
                <w:ins w:id="1932" w:author="S6-221488" w:date="2022-05-27T12:04:00Z"/>
                <w:rFonts w:eastAsia="MS Mincho"/>
                <w:sz w:val="16"/>
              </w:rPr>
            </w:pPr>
            <w:ins w:id="1933" w:author="S6-221488" w:date="2022-05-27T12:04:00Z">
              <w:r>
                <w:rPr>
                  <w:rFonts w:eastAsia="MS Mincho"/>
                  <w:sz w:val="16"/>
                </w:rPr>
                <w:t>Sol #</w:t>
              </w:r>
            </w:ins>
            <w:ins w:id="1934" w:author="Rapporteur" w:date="2022-05-30T15:35:00Z">
              <w:r>
                <w:rPr>
                  <w:rFonts w:eastAsia="MS Mincho"/>
                  <w:sz w:val="16"/>
                </w:rPr>
                <w:t>33</w:t>
              </w:r>
            </w:ins>
            <w:ins w:id="1935" w:author="S6-221488" w:date="2022-05-27T12:04:00Z">
              <w:del w:id="1936" w:author="Rapporteur" w:date="2022-05-30T15:35:00Z">
                <w:r w:rsidDel="00F00507">
                  <w:rPr>
                    <w:rFonts w:eastAsia="MS Mincho"/>
                    <w:sz w:val="16"/>
                  </w:rPr>
                  <w:delText>X</w:delText>
                </w:r>
              </w:del>
            </w:ins>
          </w:p>
        </w:tc>
        <w:tc>
          <w:tcPr>
            <w:tcW w:w="412" w:type="dxa"/>
            <w:shd w:val="clear" w:color="auto" w:fill="auto"/>
            <w:vAlign w:val="center"/>
          </w:tcPr>
          <w:p w14:paraId="518C3DEB" w14:textId="77777777" w:rsidR="00B36756" w:rsidRPr="00CD3542" w:rsidRDefault="00B36756" w:rsidP="00B36756">
            <w:pPr>
              <w:jc w:val="center"/>
              <w:rPr>
                <w:ins w:id="1937" w:author="S6-221488" w:date="2022-05-27T12:04:00Z"/>
                <w:rFonts w:ascii="Arial" w:eastAsia="MS Mincho" w:hAnsi="Arial" w:cs="Arial"/>
              </w:rPr>
            </w:pPr>
          </w:p>
        </w:tc>
        <w:tc>
          <w:tcPr>
            <w:tcW w:w="412" w:type="dxa"/>
            <w:shd w:val="clear" w:color="auto" w:fill="auto"/>
            <w:vAlign w:val="center"/>
          </w:tcPr>
          <w:p w14:paraId="0C3044DA" w14:textId="77777777" w:rsidR="00B36756" w:rsidRPr="00CD3542" w:rsidRDefault="00B36756" w:rsidP="00B36756">
            <w:pPr>
              <w:jc w:val="center"/>
              <w:rPr>
                <w:ins w:id="1938" w:author="S6-221488" w:date="2022-05-27T12:04:00Z"/>
                <w:rFonts w:ascii="Arial" w:eastAsia="MS Mincho" w:hAnsi="Arial" w:cs="Arial"/>
              </w:rPr>
            </w:pPr>
          </w:p>
        </w:tc>
        <w:tc>
          <w:tcPr>
            <w:tcW w:w="411" w:type="dxa"/>
            <w:shd w:val="clear" w:color="auto" w:fill="auto"/>
            <w:vAlign w:val="center"/>
          </w:tcPr>
          <w:p w14:paraId="32CE28ED" w14:textId="77777777" w:rsidR="00B36756" w:rsidRPr="00CD3542" w:rsidRDefault="00B36756" w:rsidP="00B36756">
            <w:pPr>
              <w:jc w:val="center"/>
              <w:rPr>
                <w:ins w:id="1939" w:author="S6-221488" w:date="2022-05-27T12:04:00Z"/>
                <w:rFonts w:ascii="Arial" w:eastAsia="MS Mincho" w:hAnsi="Arial" w:cs="Arial"/>
                <w:bCs/>
              </w:rPr>
            </w:pPr>
          </w:p>
        </w:tc>
        <w:tc>
          <w:tcPr>
            <w:tcW w:w="411" w:type="dxa"/>
            <w:shd w:val="clear" w:color="auto" w:fill="auto"/>
            <w:vAlign w:val="center"/>
          </w:tcPr>
          <w:p w14:paraId="2A04DBC0" w14:textId="77777777" w:rsidR="00B36756" w:rsidRPr="00CD3542" w:rsidRDefault="00B36756" w:rsidP="00B36756">
            <w:pPr>
              <w:jc w:val="center"/>
              <w:rPr>
                <w:ins w:id="1940" w:author="S6-221488" w:date="2022-05-27T12:04:00Z"/>
                <w:rFonts w:ascii="Arial" w:eastAsia="MS Mincho" w:hAnsi="Arial" w:cs="Arial"/>
              </w:rPr>
            </w:pPr>
          </w:p>
        </w:tc>
        <w:tc>
          <w:tcPr>
            <w:tcW w:w="414" w:type="dxa"/>
            <w:shd w:val="clear" w:color="auto" w:fill="auto"/>
            <w:vAlign w:val="center"/>
          </w:tcPr>
          <w:p w14:paraId="176F0B73" w14:textId="77777777" w:rsidR="00B36756" w:rsidRPr="00CD3542" w:rsidRDefault="00B36756" w:rsidP="00B36756">
            <w:pPr>
              <w:jc w:val="center"/>
              <w:rPr>
                <w:ins w:id="1941" w:author="S6-221488" w:date="2022-05-27T12:04:00Z"/>
                <w:rFonts w:ascii="Arial" w:eastAsia="MS Mincho" w:hAnsi="Arial" w:cs="Arial"/>
              </w:rPr>
            </w:pPr>
          </w:p>
        </w:tc>
        <w:tc>
          <w:tcPr>
            <w:tcW w:w="413" w:type="dxa"/>
            <w:vAlign w:val="center"/>
          </w:tcPr>
          <w:p w14:paraId="1A17052F" w14:textId="77777777" w:rsidR="00B36756" w:rsidRPr="00CD3542" w:rsidRDefault="00B36756" w:rsidP="00B36756">
            <w:pPr>
              <w:jc w:val="center"/>
              <w:rPr>
                <w:ins w:id="1942" w:author="S6-221488" w:date="2022-05-27T12:04:00Z"/>
                <w:rFonts w:ascii="Arial" w:eastAsia="MS Mincho" w:hAnsi="Arial" w:cs="Arial"/>
              </w:rPr>
            </w:pPr>
          </w:p>
        </w:tc>
        <w:tc>
          <w:tcPr>
            <w:tcW w:w="412" w:type="dxa"/>
            <w:vAlign w:val="center"/>
          </w:tcPr>
          <w:p w14:paraId="002E9DB7" w14:textId="77777777" w:rsidR="00B36756" w:rsidRPr="00CD3542" w:rsidRDefault="00B36756" w:rsidP="00B36756">
            <w:pPr>
              <w:jc w:val="center"/>
              <w:rPr>
                <w:ins w:id="1943" w:author="S6-221488" w:date="2022-05-27T12:04:00Z"/>
                <w:rFonts w:ascii="Arial" w:eastAsia="MS Mincho" w:hAnsi="Arial" w:cs="Arial"/>
              </w:rPr>
            </w:pPr>
          </w:p>
        </w:tc>
        <w:tc>
          <w:tcPr>
            <w:tcW w:w="411" w:type="dxa"/>
            <w:vAlign w:val="center"/>
          </w:tcPr>
          <w:p w14:paraId="17652D74" w14:textId="77777777" w:rsidR="00B36756" w:rsidRPr="00CD3542" w:rsidRDefault="00B36756" w:rsidP="00B36756">
            <w:pPr>
              <w:jc w:val="center"/>
              <w:rPr>
                <w:ins w:id="1944" w:author="S6-221488" w:date="2022-05-27T12:04:00Z"/>
                <w:rFonts w:ascii="Arial" w:eastAsia="MS Mincho" w:hAnsi="Arial" w:cs="Arial"/>
              </w:rPr>
            </w:pPr>
          </w:p>
        </w:tc>
        <w:tc>
          <w:tcPr>
            <w:tcW w:w="411" w:type="dxa"/>
            <w:vAlign w:val="center"/>
          </w:tcPr>
          <w:p w14:paraId="1F8D88EC" w14:textId="0C3A112D" w:rsidR="00B36756" w:rsidRPr="00CD3542" w:rsidRDefault="00B36756" w:rsidP="00B36756">
            <w:pPr>
              <w:jc w:val="center"/>
              <w:rPr>
                <w:ins w:id="1945" w:author="S6-221488" w:date="2022-05-27T12:04:00Z"/>
                <w:rFonts w:ascii="Arial" w:eastAsia="MS Mincho" w:hAnsi="Arial" w:cs="Arial"/>
              </w:rPr>
            </w:pPr>
            <w:ins w:id="1946" w:author="S6-221488" w:date="2022-05-27T12:04:00Z">
              <w:r w:rsidRPr="00CD3542">
                <w:rPr>
                  <w:rFonts w:ascii="Arial" w:eastAsia="MS Mincho" w:hAnsi="Arial" w:cs="Arial"/>
                </w:rPr>
                <w:t>X</w:t>
              </w:r>
            </w:ins>
          </w:p>
        </w:tc>
        <w:tc>
          <w:tcPr>
            <w:tcW w:w="412" w:type="dxa"/>
            <w:vAlign w:val="center"/>
          </w:tcPr>
          <w:p w14:paraId="13CA760C" w14:textId="77777777" w:rsidR="00B36756" w:rsidRPr="00CD3542" w:rsidRDefault="00B36756" w:rsidP="00B36756">
            <w:pPr>
              <w:jc w:val="center"/>
              <w:rPr>
                <w:ins w:id="1947" w:author="S6-221488" w:date="2022-05-27T12:04:00Z"/>
                <w:rFonts w:ascii="Arial" w:eastAsia="MS Mincho" w:hAnsi="Arial" w:cs="Arial"/>
              </w:rPr>
            </w:pPr>
          </w:p>
        </w:tc>
        <w:tc>
          <w:tcPr>
            <w:tcW w:w="412" w:type="dxa"/>
            <w:vAlign w:val="center"/>
          </w:tcPr>
          <w:p w14:paraId="591F6BC5" w14:textId="77777777" w:rsidR="00B36756" w:rsidRPr="00CD3542" w:rsidRDefault="00B36756" w:rsidP="00B36756">
            <w:pPr>
              <w:jc w:val="center"/>
              <w:rPr>
                <w:ins w:id="1948" w:author="S6-221488" w:date="2022-05-27T12:04:00Z"/>
                <w:rFonts w:ascii="Arial" w:eastAsia="MS Mincho" w:hAnsi="Arial" w:cs="Arial"/>
              </w:rPr>
            </w:pPr>
          </w:p>
        </w:tc>
        <w:tc>
          <w:tcPr>
            <w:tcW w:w="412" w:type="dxa"/>
            <w:vAlign w:val="center"/>
          </w:tcPr>
          <w:p w14:paraId="2576545D" w14:textId="77777777" w:rsidR="00B36756" w:rsidRPr="00CD3542" w:rsidRDefault="00B36756" w:rsidP="00B36756">
            <w:pPr>
              <w:jc w:val="center"/>
              <w:rPr>
                <w:ins w:id="1949" w:author="S6-221488" w:date="2022-05-27T12:04:00Z"/>
                <w:rFonts w:ascii="Arial" w:eastAsia="MS Mincho" w:hAnsi="Arial" w:cs="Arial"/>
              </w:rPr>
            </w:pPr>
          </w:p>
        </w:tc>
        <w:tc>
          <w:tcPr>
            <w:tcW w:w="412" w:type="dxa"/>
            <w:vAlign w:val="center"/>
          </w:tcPr>
          <w:p w14:paraId="478F278F" w14:textId="77777777" w:rsidR="00B36756" w:rsidRPr="00CD3542" w:rsidRDefault="00B36756" w:rsidP="00B36756">
            <w:pPr>
              <w:jc w:val="center"/>
              <w:rPr>
                <w:ins w:id="1950" w:author="S6-221488" w:date="2022-05-27T12:04:00Z"/>
                <w:rFonts w:ascii="Arial" w:eastAsia="MS Mincho" w:hAnsi="Arial" w:cs="Arial"/>
              </w:rPr>
            </w:pPr>
          </w:p>
        </w:tc>
        <w:tc>
          <w:tcPr>
            <w:tcW w:w="412" w:type="dxa"/>
            <w:vAlign w:val="center"/>
          </w:tcPr>
          <w:p w14:paraId="59ED867E" w14:textId="77777777" w:rsidR="00B36756" w:rsidRPr="00CD3542" w:rsidRDefault="00B36756" w:rsidP="00B36756">
            <w:pPr>
              <w:jc w:val="center"/>
              <w:rPr>
                <w:ins w:id="1951" w:author="S6-221488" w:date="2022-05-27T12:04:00Z"/>
                <w:rFonts w:ascii="Arial" w:eastAsia="MS Mincho" w:hAnsi="Arial" w:cs="Arial"/>
              </w:rPr>
            </w:pPr>
          </w:p>
        </w:tc>
        <w:tc>
          <w:tcPr>
            <w:tcW w:w="412" w:type="dxa"/>
            <w:vAlign w:val="center"/>
          </w:tcPr>
          <w:p w14:paraId="084D7F0C" w14:textId="77777777" w:rsidR="00B36756" w:rsidRPr="00CD3542" w:rsidRDefault="00B36756" w:rsidP="00B36756">
            <w:pPr>
              <w:jc w:val="center"/>
              <w:rPr>
                <w:ins w:id="1952" w:author="S6-221488" w:date="2022-05-27T12:04:00Z"/>
                <w:rFonts w:ascii="Arial" w:eastAsia="MS Mincho" w:hAnsi="Arial" w:cs="Arial"/>
              </w:rPr>
            </w:pPr>
          </w:p>
        </w:tc>
        <w:tc>
          <w:tcPr>
            <w:tcW w:w="412" w:type="dxa"/>
            <w:vAlign w:val="center"/>
          </w:tcPr>
          <w:p w14:paraId="200F98B9" w14:textId="77777777" w:rsidR="00B36756" w:rsidRPr="00CD3542" w:rsidRDefault="00B36756" w:rsidP="00B36756">
            <w:pPr>
              <w:jc w:val="center"/>
              <w:rPr>
                <w:ins w:id="1953" w:author="S6-221488" w:date="2022-05-27T12:04:00Z"/>
                <w:rFonts w:ascii="Arial" w:eastAsia="MS Mincho" w:hAnsi="Arial" w:cs="Arial"/>
              </w:rPr>
            </w:pPr>
          </w:p>
        </w:tc>
        <w:tc>
          <w:tcPr>
            <w:tcW w:w="412" w:type="dxa"/>
            <w:vAlign w:val="center"/>
          </w:tcPr>
          <w:p w14:paraId="1162AEE0" w14:textId="77777777" w:rsidR="00B36756" w:rsidRPr="00CD3542" w:rsidRDefault="00B36756" w:rsidP="00B36756">
            <w:pPr>
              <w:jc w:val="center"/>
              <w:rPr>
                <w:ins w:id="1954" w:author="S6-221488" w:date="2022-05-27T12:04:00Z"/>
                <w:rFonts w:ascii="Arial" w:eastAsia="MS Mincho" w:hAnsi="Arial" w:cs="Arial"/>
              </w:rPr>
            </w:pPr>
          </w:p>
        </w:tc>
        <w:tc>
          <w:tcPr>
            <w:tcW w:w="412" w:type="dxa"/>
            <w:vAlign w:val="center"/>
          </w:tcPr>
          <w:p w14:paraId="11DB8DA9" w14:textId="77777777" w:rsidR="00B36756" w:rsidRPr="00CD3542" w:rsidRDefault="00B36756" w:rsidP="00B36756">
            <w:pPr>
              <w:jc w:val="center"/>
              <w:rPr>
                <w:ins w:id="1955" w:author="S6-221488" w:date="2022-05-27T12:04:00Z"/>
                <w:rFonts w:ascii="Arial" w:eastAsia="MS Mincho" w:hAnsi="Arial" w:cs="Arial"/>
              </w:rPr>
            </w:pPr>
          </w:p>
        </w:tc>
        <w:tc>
          <w:tcPr>
            <w:tcW w:w="412" w:type="dxa"/>
            <w:vAlign w:val="center"/>
          </w:tcPr>
          <w:p w14:paraId="2ED64E68" w14:textId="77777777" w:rsidR="00B36756" w:rsidRPr="00CD3542" w:rsidRDefault="00B36756" w:rsidP="00B36756">
            <w:pPr>
              <w:jc w:val="center"/>
              <w:rPr>
                <w:ins w:id="1956" w:author="S6-221488" w:date="2022-05-27T12:04:00Z"/>
                <w:rFonts w:ascii="Arial" w:eastAsia="MS Mincho" w:hAnsi="Arial" w:cs="Arial"/>
              </w:rPr>
            </w:pPr>
          </w:p>
        </w:tc>
        <w:tc>
          <w:tcPr>
            <w:tcW w:w="412" w:type="dxa"/>
            <w:vAlign w:val="center"/>
          </w:tcPr>
          <w:p w14:paraId="6E8AC698" w14:textId="77777777" w:rsidR="00B36756" w:rsidRPr="00CD3542" w:rsidRDefault="00B36756" w:rsidP="00B36756">
            <w:pPr>
              <w:jc w:val="center"/>
              <w:rPr>
                <w:ins w:id="1957" w:author="S6-221488" w:date="2022-05-27T12:04:00Z"/>
                <w:rFonts w:ascii="Arial" w:eastAsia="MS Mincho" w:hAnsi="Arial" w:cs="Arial"/>
              </w:rPr>
            </w:pPr>
          </w:p>
        </w:tc>
        <w:tc>
          <w:tcPr>
            <w:tcW w:w="412" w:type="dxa"/>
            <w:vAlign w:val="center"/>
          </w:tcPr>
          <w:p w14:paraId="5CF194C0" w14:textId="77777777" w:rsidR="00B36756" w:rsidRPr="00CD3542" w:rsidRDefault="00B36756" w:rsidP="00B36756">
            <w:pPr>
              <w:jc w:val="center"/>
              <w:rPr>
                <w:ins w:id="1958" w:author="S6-221488" w:date="2022-05-27T12:04:00Z"/>
                <w:rFonts w:ascii="Arial" w:eastAsia="MS Mincho" w:hAnsi="Arial" w:cs="Arial"/>
              </w:rPr>
            </w:pPr>
          </w:p>
        </w:tc>
        <w:tc>
          <w:tcPr>
            <w:tcW w:w="424" w:type="dxa"/>
            <w:vAlign w:val="center"/>
          </w:tcPr>
          <w:p w14:paraId="3AE47A5E" w14:textId="77777777" w:rsidR="00B36756" w:rsidRPr="00CD3542" w:rsidRDefault="00B36756" w:rsidP="00B36756">
            <w:pPr>
              <w:jc w:val="center"/>
              <w:rPr>
                <w:ins w:id="1959" w:author="S6-221488" w:date="2022-05-27T12:04:00Z"/>
                <w:rFonts w:ascii="Arial" w:eastAsia="MS Mincho" w:hAnsi="Arial" w:cs="Arial"/>
              </w:rPr>
            </w:pPr>
          </w:p>
        </w:tc>
      </w:tr>
      <w:tr w:rsidR="00B36756" w14:paraId="5DEF5CBA" w14:textId="77777777" w:rsidTr="00280DB2">
        <w:trPr>
          <w:trHeight w:val="527"/>
          <w:jc w:val="center"/>
          <w:ins w:id="1960" w:author="S6-221465" w:date="2022-05-30T15:40:00Z"/>
        </w:trPr>
        <w:tc>
          <w:tcPr>
            <w:tcW w:w="549" w:type="dxa"/>
            <w:shd w:val="clear" w:color="auto" w:fill="auto"/>
          </w:tcPr>
          <w:p w14:paraId="52698258" w14:textId="19D71E97" w:rsidR="00B36756" w:rsidRDefault="00B36756" w:rsidP="00B36756">
            <w:pPr>
              <w:rPr>
                <w:ins w:id="1961" w:author="S6-221465" w:date="2022-05-30T15:40:00Z"/>
                <w:rFonts w:eastAsia="MS Mincho"/>
                <w:sz w:val="16"/>
              </w:rPr>
            </w:pPr>
            <w:ins w:id="1962" w:author="S6-221465" w:date="2022-05-30T15:40:00Z">
              <w:r>
                <w:rPr>
                  <w:rFonts w:eastAsia="MS Mincho"/>
                  <w:sz w:val="16"/>
                </w:rPr>
                <w:t>Sol #</w:t>
              </w:r>
              <w:del w:id="1963" w:author="Rapporteur" w:date="2022-05-30T15:41:00Z">
                <w:r w:rsidDel="00280DB2">
                  <w:rPr>
                    <w:rFonts w:eastAsia="MS Mincho"/>
                    <w:sz w:val="16"/>
                  </w:rPr>
                  <w:delText>X</w:delText>
                </w:r>
              </w:del>
            </w:ins>
            <w:ins w:id="1964" w:author="Rapporteur" w:date="2022-05-30T15:41:00Z">
              <w:r>
                <w:rPr>
                  <w:rFonts w:eastAsia="MS Mincho"/>
                  <w:sz w:val="16"/>
                </w:rPr>
                <w:t>34</w:t>
              </w:r>
            </w:ins>
          </w:p>
        </w:tc>
        <w:tc>
          <w:tcPr>
            <w:tcW w:w="412" w:type="dxa"/>
            <w:shd w:val="clear" w:color="auto" w:fill="auto"/>
            <w:vAlign w:val="center"/>
          </w:tcPr>
          <w:p w14:paraId="34BA5AF6" w14:textId="77777777" w:rsidR="00B36756" w:rsidRPr="00CD3542" w:rsidRDefault="00B36756" w:rsidP="00B36756">
            <w:pPr>
              <w:jc w:val="center"/>
              <w:rPr>
                <w:ins w:id="1965" w:author="S6-221465" w:date="2022-05-30T15:40:00Z"/>
                <w:rFonts w:ascii="Arial" w:eastAsia="MS Mincho" w:hAnsi="Arial" w:cs="Arial"/>
              </w:rPr>
            </w:pPr>
          </w:p>
        </w:tc>
        <w:tc>
          <w:tcPr>
            <w:tcW w:w="412" w:type="dxa"/>
            <w:shd w:val="clear" w:color="auto" w:fill="auto"/>
            <w:vAlign w:val="center"/>
          </w:tcPr>
          <w:p w14:paraId="6C4065E8" w14:textId="77777777" w:rsidR="00B36756" w:rsidRPr="00CD3542" w:rsidRDefault="00B36756" w:rsidP="00B36756">
            <w:pPr>
              <w:jc w:val="center"/>
              <w:rPr>
                <w:ins w:id="1966" w:author="S6-221465" w:date="2022-05-30T15:40:00Z"/>
                <w:rFonts w:ascii="Arial" w:eastAsia="MS Mincho" w:hAnsi="Arial" w:cs="Arial"/>
              </w:rPr>
            </w:pPr>
          </w:p>
        </w:tc>
        <w:tc>
          <w:tcPr>
            <w:tcW w:w="411" w:type="dxa"/>
            <w:shd w:val="clear" w:color="auto" w:fill="auto"/>
            <w:vAlign w:val="center"/>
          </w:tcPr>
          <w:p w14:paraId="7D926D9D" w14:textId="77777777" w:rsidR="00B36756" w:rsidRPr="00CD3542" w:rsidRDefault="00B36756" w:rsidP="00B36756">
            <w:pPr>
              <w:jc w:val="center"/>
              <w:rPr>
                <w:ins w:id="1967" w:author="S6-221465" w:date="2022-05-30T15:40:00Z"/>
                <w:rFonts w:ascii="Arial" w:eastAsia="MS Mincho" w:hAnsi="Arial" w:cs="Arial"/>
                <w:bCs/>
              </w:rPr>
            </w:pPr>
          </w:p>
        </w:tc>
        <w:tc>
          <w:tcPr>
            <w:tcW w:w="411" w:type="dxa"/>
            <w:shd w:val="clear" w:color="auto" w:fill="auto"/>
            <w:vAlign w:val="center"/>
          </w:tcPr>
          <w:p w14:paraId="75841572" w14:textId="77777777" w:rsidR="00B36756" w:rsidRPr="00CD3542" w:rsidRDefault="00B36756" w:rsidP="00B36756">
            <w:pPr>
              <w:jc w:val="center"/>
              <w:rPr>
                <w:ins w:id="1968" w:author="S6-221465" w:date="2022-05-30T15:40:00Z"/>
                <w:rFonts w:ascii="Arial" w:eastAsia="MS Mincho" w:hAnsi="Arial" w:cs="Arial"/>
              </w:rPr>
            </w:pPr>
            <w:ins w:id="1969" w:author="S6-221465" w:date="2022-05-30T15:40:00Z">
              <w:r w:rsidRPr="00CD3542">
                <w:rPr>
                  <w:rFonts w:ascii="Arial" w:eastAsia="MS Mincho" w:hAnsi="Arial" w:cs="Arial"/>
                </w:rPr>
                <w:t>X</w:t>
              </w:r>
            </w:ins>
          </w:p>
        </w:tc>
        <w:tc>
          <w:tcPr>
            <w:tcW w:w="414" w:type="dxa"/>
            <w:shd w:val="clear" w:color="auto" w:fill="auto"/>
            <w:vAlign w:val="center"/>
          </w:tcPr>
          <w:p w14:paraId="6737A887" w14:textId="77777777" w:rsidR="00B36756" w:rsidRPr="00CD3542" w:rsidRDefault="00B36756" w:rsidP="00B36756">
            <w:pPr>
              <w:jc w:val="center"/>
              <w:rPr>
                <w:ins w:id="1970" w:author="S6-221465" w:date="2022-05-30T15:40:00Z"/>
                <w:rFonts w:ascii="Arial" w:eastAsia="MS Mincho" w:hAnsi="Arial" w:cs="Arial"/>
              </w:rPr>
            </w:pPr>
          </w:p>
        </w:tc>
        <w:tc>
          <w:tcPr>
            <w:tcW w:w="413" w:type="dxa"/>
            <w:vAlign w:val="center"/>
          </w:tcPr>
          <w:p w14:paraId="5D493575" w14:textId="77777777" w:rsidR="00B36756" w:rsidRPr="00CD3542" w:rsidRDefault="00B36756" w:rsidP="00B36756">
            <w:pPr>
              <w:jc w:val="center"/>
              <w:rPr>
                <w:ins w:id="1971" w:author="S6-221465" w:date="2022-05-30T15:40:00Z"/>
                <w:rFonts w:ascii="Arial" w:eastAsia="MS Mincho" w:hAnsi="Arial" w:cs="Arial"/>
              </w:rPr>
            </w:pPr>
          </w:p>
        </w:tc>
        <w:tc>
          <w:tcPr>
            <w:tcW w:w="412" w:type="dxa"/>
            <w:vAlign w:val="center"/>
          </w:tcPr>
          <w:p w14:paraId="5C94B15A" w14:textId="77777777" w:rsidR="00B36756" w:rsidRPr="00CD3542" w:rsidRDefault="00B36756" w:rsidP="00B36756">
            <w:pPr>
              <w:jc w:val="center"/>
              <w:rPr>
                <w:ins w:id="1972" w:author="S6-221465" w:date="2022-05-30T15:40:00Z"/>
                <w:rFonts w:ascii="Arial" w:eastAsia="MS Mincho" w:hAnsi="Arial" w:cs="Arial"/>
              </w:rPr>
            </w:pPr>
          </w:p>
        </w:tc>
        <w:tc>
          <w:tcPr>
            <w:tcW w:w="411" w:type="dxa"/>
            <w:vAlign w:val="center"/>
          </w:tcPr>
          <w:p w14:paraId="4F64C075" w14:textId="77777777" w:rsidR="00B36756" w:rsidRPr="00CD3542" w:rsidRDefault="00B36756" w:rsidP="00B36756">
            <w:pPr>
              <w:jc w:val="center"/>
              <w:rPr>
                <w:ins w:id="1973" w:author="S6-221465" w:date="2022-05-30T15:40:00Z"/>
                <w:rFonts w:ascii="Arial" w:eastAsia="MS Mincho" w:hAnsi="Arial" w:cs="Arial"/>
              </w:rPr>
            </w:pPr>
          </w:p>
        </w:tc>
        <w:tc>
          <w:tcPr>
            <w:tcW w:w="411" w:type="dxa"/>
            <w:vAlign w:val="center"/>
          </w:tcPr>
          <w:p w14:paraId="67381E85" w14:textId="77777777" w:rsidR="00B36756" w:rsidRPr="00CD3542" w:rsidRDefault="00B36756" w:rsidP="00B36756">
            <w:pPr>
              <w:jc w:val="center"/>
              <w:rPr>
                <w:ins w:id="1974" w:author="S6-221465" w:date="2022-05-30T15:40:00Z"/>
                <w:rFonts w:ascii="Arial" w:eastAsia="MS Mincho" w:hAnsi="Arial" w:cs="Arial"/>
              </w:rPr>
            </w:pPr>
          </w:p>
        </w:tc>
        <w:tc>
          <w:tcPr>
            <w:tcW w:w="412" w:type="dxa"/>
            <w:vAlign w:val="center"/>
          </w:tcPr>
          <w:p w14:paraId="6EF7C23C" w14:textId="77777777" w:rsidR="00B36756" w:rsidRPr="00CD3542" w:rsidRDefault="00B36756" w:rsidP="00B36756">
            <w:pPr>
              <w:jc w:val="center"/>
              <w:rPr>
                <w:ins w:id="1975" w:author="S6-221465" w:date="2022-05-30T15:40:00Z"/>
                <w:rFonts w:ascii="Arial" w:eastAsia="MS Mincho" w:hAnsi="Arial" w:cs="Arial"/>
              </w:rPr>
            </w:pPr>
          </w:p>
        </w:tc>
        <w:tc>
          <w:tcPr>
            <w:tcW w:w="412" w:type="dxa"/>
            <w:vAlign w:val="center"/>
          </w:tcPr>
          <w:p w14:paraId="31E3638C" w14:textId="77777777" w:rsidR="00B36756" w:rsidRPr="00CD3542" w:rsidRDefault="00B36756" w:rsidP="00B36756">
            <w:pPr>
              <w:jc w:val="center"/>
              <w:rPr>
                <w:ins w:id="1976" w:author="S6-221465" w:date="2022-05-30T15:40:00Z"/>
                <w:rFonts w:ascii="Arial" w:eastAsia="MS Mincho" w:hAnsi="Arial" w:cs="Arial"/>
              </w:rPr>
            </w:pPr>
          </w:p>
        </w:tc>
        <w:tc>
          <w:tcPr>
            <w:tcW w:w="412" w:type="dxa"/>
            <w:vAlign w:val="center"/>
          </w:tcPr>
          <w:p w14:paraId="7B6EAD20" w14:textId="77777777" w:rsidR="00B36756" w:rsidRPr="00CD3542" w:rsidRDefault="00B36756" w:rsidP="00B36756">
            <w:pPr>
              <w:jc w:val="center"/>
              <w:rPr>
                <w:ins w:id="1977" w:author="S6-221465" w:date="2022-05-30T15:40:00Z"/>
                <w:rFonts w:ascii="Arial" w:eastAsia="MS Mincho" w:hAnsi="Arial" w:cs="Arial"/>
              </w:rPr>
            </w:pPr>
          </w:p>
        </w:tc>
        <w:tc>
          <w:tcPr>
            <w:tcW w:w="412" w:type="dxa"/>
            <w:vAlign w:val="center"/>
          </w:tcPr>
          <w:p w14:paraId="5FF49876" w14:textId="77777777" w:rsidR="00B36756" w:rsidRPr="00CD3542" w:rsidRDefault="00B36756" w:rsidP="00B36756">
            <w:pPr>
              <w:jc w:val="center"/>
              <w:rPr>
                <w:ins w:id="1978" w:author="S6-221465" w:date="2022-05-30T15:40:00Z"/>
                <w:rFonts w:ascii="Arial" w:eastAsia="MS Mincho" w:hAnsi="Arial" w:cs="Arial"/>
              </w:rPr>
            </w:pPr>
          </w:p>
        </w:tc>
        <w:tc>
          <w:tcPr>
            <w:tcW w:w="412" w:type="dxa"/>
            <w:vAlign w:val="center"/>
          </w:tcPr>
          <w:p w14:paraId="4589E02D" w14:textId="77777777" w:rsidR="00B36756" w:rsidRPr="00CD3542" w:rsidRDefault="00B36756" w:rsidP="00B36756">
            <w:pPr>
              <w:jc w:val="center"/>
              <w:rPr>
                <w:ins w:id="1979" w:author="S6-221465" w:date="2022-05-30T15:40:00Z"/>
                <w:rFonts w:ascii="Arial" w:eastAsia="MS Mincho" w:hAnsi="Arial" w:cs="Arial"/>
              </w:rPr>
            </w:pPr>
          </w:p>
        </w:tc>
        <w:tc>
          <w:tcPr>
            <w:tcW w:w="412" w:type="dxa"/>
            <w:vAlign w:val="center"/>
          </w:tcPr>
          <w:p w14:paraId="5569FB1C" w14:textId="77777777" w:rsidR="00B36756" w:rsidRPr="00CD3542" w:rsidRDefault="00B36756" w:rsidP="00B36756">
            <w:pPr>
              <w:jc w:val="center"/>
              <w:rPr>
                <w:ins w:id="1980" w:author="S6-221465" w:date="2022-05-30T15:40:00Z"/>
                <w:rFonts w:ascii="Arial" w:eastAsia="MS Mincho" w:hAnsi="Arial" w:cs="Arial"/>
              </w:rPr>
            </w:pPr>
          </w:p>
        </w:tc>
        <w:tc>
          <w:tcPr>
            <w:tcW w:w="412" w:type="dxa"/>
            <w:vAlign w:val="center"/>
          </w:tcPr>
          <w:p w14:paraId="5DD33610" w14:textId="77777777" w:rsidR="00B36756" w:rsidRPr="00CD3542" w:rsidRDefault="00B36756" w:rsidP="00B36756">
            <w:pPr>
              <w:jc w:val="center"/>
              <w:rPr>
                <w:ins w:id="1981" w:author="S6-221465" w:date="2022-05-30T15:40:00Z"/>
                <w:rFonts w:ascii="Arial" w:eastAsia="MS Mincho" w:hAnsi="Arial" w:cs="Arial"/>
              </w:rPr>
            </w:pPr>
          </w:p>
        </w:tc>
        <w:tc>
          <w:tcPr>
            <w:tcW w:w="412" w:type="dxa"/>
            <w:vAlign w:val="center"/>
          </w:tcPr>
          <w:p w14:paraId="0ACDFC4D" w14:textId="77777777" w:rsidR="00B36756" w:rsidRPr="00CD3542" w:rsidRDefault="00B36756" w:rsidP="00B36756">
            <w:pPr>
              <w:jc w:val="center"/>
              <w:rPr>
                <w:ins w:id="1982" w:author="S6-221465" w:date="2022-05-30T15:40:00Z"/>
                <w:rFonts w:ascii="Arial" w:eastAsia="MS Mincho" w:hAnsi="Arial" w:cs="Arial"/>
              </w:rPr>
            </w:pPr>
          </w:p>
        </w:tc>
        <w:tc>
          <w:tcPr>
            <w:tcW w:w="412" w:type="dxa"/>
            <w:vAlign w:val="center"/>
          </w:tcPr>
          <w:p w14:paraId="1B54CC73" w14:textId="77777777" w:rsidR="00B36756" w:rsidRPr="00CD3542" w:rsidRDefault="00B36756" w:rsidP="00B36756">
            <w:pPr>
              <w:jc w:val="center"/>
              <w:rPr>
                <w:ins w:id="1983" w:author="S6-221465" w:date="2022-05-30T15:40:00Z"/>
                <w:rFonts w:ascii="Arial" w:eastAsia="MS Mincho" w:hAnsi="Arial" w:cs="Arial"/>
              </w:rPr>
            </w:pPr>
          </w:p>
        </w:tc>
        <w:tc>
          <w:tcPr>
            <w:tcW w:w="412" w:type="dxa"/>
            <w:vAlign w:val="center"/>
          </w:tcPr>
          <w:p w14:paraId="1F340D47" w14:textId="77777777" w:rsidR="00B36756" w:rsidRPr="00CD3542" w:rsidRDefault="00B36756" w:rsidP="00B36756">
            <w:pPr>
              <w:jc w:val="center"/>
              <w:rPr>
                <w:ins w:id="1984" w:author="S6-221465" w:date="2022-05-30T15:40:00Z"/>
                <w:rFonts w:ascii="Arial" w:eastAsia="MS Mincho" w:hAnsi="Arial" w:cs="Arial"/>
              </w:rPr>
            </w:pPr>
          </w:p>
        </w:tc>
        <w:tc>
          <w:tcPr>
            <w:tcW w:w="412" w:type="dxa"/>
            <w:vAlign w:val="center"/>
          </w:tcPr>
          <w:p w14:paraId="2AEE2ACC" w14:textId="77777777" w:rsidR="00B36756" w:rsidRPr="00CD3542" w:rsidRDefault="00B36756" w:rsidP="00B36756">
            <w:pPr>
              <w:jc w:val="center"/>
              <w:rPr>
                <w:ins w:id="1985" w:author="S6-221465" w:date="2022-05-30T15:40:00Z"/>
                <w:rFonts w:ascii="Arial" w:eastAsia="MS Mincho" w:hAnsi="Arial" w:cs="Arial"/>
              </w:rPr>
            </w:pPr>
          </w:p>
        </w:tc>
        <w:tc>
          <w:tcPr>
            <w:tcW w:w="412" w:type="dxa"/>
            <w:vAlign w:val="center"/>
          </w:tcPr>
          <w:p w14:paraId="0DEC8AF6" w14:textId="77777777" w:rsidR="00B36756" w:rsidRPr="00CD3542" w:rsidRDefault="00B36756" w:rsidP="00B36756">
            <w:pPr>
              <w:jc w:val="center"/>
              <w:rPr>
                <w:ins w:id="1986" w:author="S6-221465" w:date="2022-05-30T15:40:00Z"/>
                <w:rFonts w:ascii="Arial" w:eastAsia="MS Mincho" w:hAnsi="Arial" w:cs="Arial"/>
              </w:rPr>
            </w:pPr>
          </w:p>
        </w:tc>
        <w:tc>
          <w:tcPr>
            <w:tcW w:w="424" w:type="dxa"/>
            <w:vAlign w:val="center"/>
          </w:tcPr>
          <w:p w14:paraId="469BB158" w14:textId="77777777" w:rsidR="00B36756" w:rsidRPr="00CD3542" w:rsidRDefault="00B36756" w:rsidP="00B36756">
            <w:pPr>
              <w:jc w:val="center"/>
              <w:rPr>
                <w:ins w:id="1987" w:author="S6-221465" w:date="2022-05-30T15:40:00Z"/>
                <w:rFonts w:ascii="Arial" w:eastAsia="MS Mincho" w:hAnsi="Arial" w:cs="Arial"/>
              </w:rPr>
            </w:pPr>
          </w:p>
        </w:tc>
      </w:tr>
      <w:tr w:rsidR="00B36756" w14:paraId="571C2282" w14:textId="77777777" w:rsidTr="00280DB2">
        <w:trPr>
          <w:trHeight w:val="527"/>
          <w:jc w:val="center"/>
          <w:ins w:id="1988" w:author="S6-221491" w:date="2022-05-27T13:03:00Z"/>
        </w:trPr>
        <w:tc>
          <w:tcPr>
            <w:tcW w:w="549" w:type="dxa"/>
            <w:shd w:val="clear" w:color="auto" w:fill="auto"/>
          </w:tcPr>
          <w:p w14:paraId="6F95DAF6" w14:textId="20997D4F" w:rsidR="00B36756" w:rsidRDefault="00B36756" w:rsidP="00B36756">
            <w:pPr>
              <w:rPr>
                <w:ins w:id="1989" w:author="S6-221491" w:date="2022-05-27T13:03:00Z"/>
                <w:rFonts w:eastAsia="MS Mincho"/>
                <w:sz w:val="16"/>
              </w:rPr>
            </w:pPr>
            <w:ins w:id="1990" w:author="S6-221491" w:date="2022-05-27T13:03:00Z">
              <w:r>
                <w:rPr>
                  <w:rFonts w:eastAsia="MS Mincho"/>
                  <w:sz w:val="16"/>
                </w:rPr>
                <w:t>Sol #</w:t>
              </w:r>
            </w:ins>
            <w:ins w:id="1991" w:author="Rapporteur" w:date="2022-05-30T15:36:00Z">
              <w:r>
                <w:rPr>
                  <w:rFonts w:eastAsia="MS Mincho"/>
                  <w:sz w:val="16"/>
                </w:rPr>
                <w:t>35</w:t>
              </w:r>
            </w:ins>
            <w:ins w:id="1992" w:author="S6-221491" w:date="2022-05-27T13:03:00Z">
              <w:del w:id="1993" w:author="Rapporteur" w:date="2022-05-30T15:36:00Z">
                <w:r w:rsidDel="00F00507">
                  <w:rPr>
                    <w:rFonts w:eastAsia="MS Mincho"/>
                    <w:sz w:val="16"/>
                  </w:rPr>
                  <w:delText>Y</w:delText>
                </w:r>
              </w:del>
            </w:ins>
          </w:p>
        </w:tc>
        <w:tc>
          <w:tcPr>
            <w:tcW w:w="412" w:type="dxa"/>
            <w:shd w:val="clear" w:color="auto" w:fill="auto"/>
            <w:vAlign w:val="center"/>
          </w:tcPr>
          <w:p w14:paraId="62FE0AB3" w14:textId="77777777" w:rsidR="00B36756" w:rsidRPr="00CD3542" w:rsidRDefault="00B36756" w:rsidP="00B36756">
            <w:pPr>
              <w:jc w:val="center"/>
              <w:rPr>
                <w:ins w:id="1994" w:author="S6-221491" w:date="2022-05-27T13:03:00Z"/>
                <w:rFonts w:ascii="Arial" w:eastAsia="MS Mincho" w:hAnsi="Arial" w:cs="Arial"/>
              </w:rPr>
            </w:pPr>
          </w:p>
        </w:tc>
        <w:tc>
          <w:tcPr>
            <w:tcW w:w="412" w:type="dxa"/>
            <w:shd w:val="clear" w:color="auto" w:fill="auto"/>
            <w:vAlign w:val="center"/>
          </w:tcPr>
          <w:p w14:paraId="46ED4E44" w14:textId="77777777" w:rsidR="00B36756" w:rsidRPr="00CD3542" w:rsidRDefault="00B36756" w:rsidP="00B36756">
            <w:pPr>
              <w:jc w:val="center"/>
              <w:rPr>
                <w:ins w:id="1995" w:author="S6-221491" w:date="2022-05-27T13:03:00Z"/>
                <w:rFonts w:ascii="Arial" w:eastAsia="MS Mincho" w:hAnsi="Arial" w:cs="Arial"/>
              </w:rPr>
            </w:pPr>
          </w:p>
        </w:tc>
        <w:tc>
          <w:tcPr>
            <w:tcW w:w="411" w:type="dxa"/>
            <w:shd w:val="clear" w:color="auto" w:fill="auto"/>
            <w:vAlign w:val="center"/>
          </w:tcPr>
          <w:p w14:paraId="18E06D5C" w14:textId="77777777" w:rsidR="00B36756" w:rsidRPr="00CD3542" w:rsidRDefault="00B36756" w:rsidP="00B36756">
            <w:pPr>
              <w:jc w:val="center"/>
              <w:rPr>
                <w:ins w:id="1996" w:author="S6-221491" w:date="2022-05-27T13:03:00Z"/>
                <w:rFonts w:ascii="Arial" w:eastAsia="MS Mincho" w:hAnsi="Arial" w:cs="Arial"/>
                <w:bCs/>
              </w:rPr>
            </w:pPr>
          </w:p>
        </w:tc>
        <w:tc>
          <w:tcPr>
            <w:tcW w:w="411" w:type="dxa"/>
            <w:shd w:val="clear" w:color="auto" w:fill="auto"/>
            <w:vAlign w:val="center"/>
          </w:tcPr>
          <w:p w14:paraId="74D0100D" w14:textId="77777777" w:rsidR="00B36756" w:rsidRPr="00CD3542" w:rsidRDefault="00B36756" w:rsidP="00B36756">
            <w:pPr>
              <w:jc w:val="center"/>
              <w:rPr>
                <w:ins w:id="1997" w:author="S6-221491" w:date="2022-05-27T13:03:00Z"/>
                <w:rFonts w:ascii="Arial" w:eastAsia="MS Mincho" w:hAnsi="Arial" w:cs="Arial"/>
              </w:rPr>
            </w:pPr>
          </w:p>
        </w:tc>
        <w:tc>
          <w:tcPr>
            <w:tcW w:w="414" w:type="dxa"/>
            <w:shd w:val="clear" w:color="auto" w:fill="auto"/>
            <w:vAlign w:val="center"/>
          </w:tcPr>
          <w:p w14:paraId="6D04B450" w14:textId="77777777" w:rsidR="00B36756" w:rsidRPr="00CD3542" w:rsidRDefault="00B36756" w:rsidP="00B36756">
            <w:pPr>
              <w:jc w:val="center"/>
              <w:rPr>
                <w:ins w:id="1998" w:author="S6-221491" w:date="2022-05-27T13:03:00Z"/>
                <w:rFonts w:ascii="Arial" w:eastAsia="MS Mincho" w:hAnsi="Arial" w:cs="Arial"/>
              </w:rPr>
            </w:pPr>
          </w:p>
        </w:tc>
        <w:tc>
          <w:tcPr>
            <w:tcW w:w="413" w:type="dxa"/>
            <w:vAlign w:val="center"/>
          </w:tcPr>
          <w:p w14:paraId="688648FC" w14:textId="77777777" w:rsidR="00B36756" w:rsidRPr="00CD3542" w:rsidRDefault="00B36756" w:rsidP="00B36756">
            <w:pPr>
              <w:jc w:val="center"/>
              <w:rPr>
                <w:ins w:id="1999" w:author="S6-221491" w:date="2022-05-27T13:03:00Z"/>
                <w:rFonts w:ascii="Arial" w:eastAsia="MS Mincho" w:hAnsi="Arial" w:cs="Arial"/>
              </w:rPr>
            </w:pPr>
          </w:p>
        </w:tc>
        <w:tc>
          <w:tcPr>
            <w:tcW w:w="412" w:type="dxa"/>
            <w:vAlign w:val="center"/>
          </w:tcPr>
          <w:p w14:paraId="02AAE95B" w14:textId="77777777" w:rsidR="00B36756" w:rsidRPr="00CD3542" w:rsidRDefault="00B36756" w:rsidP="00B36756">
            <w:pPr>
              <w:jc w:val="center"/>
              <w:rPr>
                <w:ins w:id="2000" w:author="S6-221491" w:date="2022-05-27T13:03:00Z"/>
                <w:rFonts w:ascii="Arial" w:eastAsia="MS Mincho" w:hAnsi="Arial" w:cs="Arial"/>
              </w:rPr>
            </w:pPr>
          </w:p>
        </w:tc>
        <w:tc>
          <w:tcPr>
            <w:tcW w:w="411" w:type="dxa"/>
            <w:vAlign w:val="center"/>
          </w:tcPr>
          <w:p w14:paraId="71C6FA8F" w14:textId="77777777" w:rsidR="00B36756" w:rsidRPr="00CD3542" w:rsidRDefault="00B36756" w:rsidP="00B36756">
            <w:pPr>
              <w:jc w:val="center"/>
              <w:rPr>
                <w:ins w:id="2001" w:author="S6-221491" w:date="2022-05-27T13:03:00Z"/>
                <w:rFonts w:ascii="Arial" w:eastAsia="MS Mincho" w:hAnsi="Arial" w:cs="Arial"/>
              </w:rPr>
            </w:pPr>
          </w:p>
        </w:tc>
        <w:tc>
          <w:tcPr>
            <w:tcW w:w="411" w:type="dxa"/>
            <w:vAlign w:val="center"/>
          </w:tcPr>
          <w:p w14:paraId="79872A1F" w14:textId="77777777" w:rsidR="00B36756" w:rsidRPr="00CD3542" w:rsidRDefault="00B36756" w:rsidP="00B36756">
            <w:pPr>
              <w:jc w:val="center"/>
              <w:rPr>
                <w:ins w:id="2002" w:author="S6-221491" w:date="2022-05-27T13:03:00Z"/>
                <w:rFonts w:ascii="Arial" w:eastAsia="MS Mincho" w:hAnsi="Arial" w:cs="Arial"/>
              </w:rPr>
            </w:pPr>
          </w:p>
        </w:tc>
        <w:tc>
          <w:tcPr>
            <w:tcW w:w="412" w:type="dxa"/>
            <w:vAlign w:val="center"/>
          </w:tcPr>
          <w:p w14:paraId="5167E6DD" w14:textId="77777777" w:rsidR="00B36756" w:rsidRPr="00CD3542" w:rsidRDefault="00B36756" w:rsidP="00B36756">
            <w:pPr>
              <w:jc w:val="center"/>
              <w:rPr>
                <w:ins w:id="2003" w:author="S6-221491" w:date="2022-05-27T13:03:00Z"/>
                <w:rFonts w:ascii="Arial" w:eastAsia="MS Mincho" w:hAnsi="Arial" w:cs="Arial"/>
              </w:rPr>
            </w:pPr>
          </w:p>
        </w:tc>
        <w:tc>
          <w:tcPr>
            <w:tcW w:w="412" w:type="dxa"/>
            <w:vAlign w:val="center"/>
          </w:tcPr>
          <w:p w14:paraId="1A109304" w14:textId="77777777" w:rsidR="00B36756" w:rsidRPr="00CD3542" w:rsidRDefault="00B36756" w:rsidP="00B36756">
            <w:pPr>
              <w:jc w:val="center"/>
              <w:rPr>
                <w:ins w:id="2004" w:author="S6-221491" w:date="2022-05-27T13:03:00Z"/>
                <w:rFonts w:ascii="Arial" w:eastAsia="MS Mincho" w:hAnsi="Arial" w:cs="Arial"/>
              </w:rPr>
            </w:pPr>
          </w:p>
        </w:tc>
        <w:tc>
          <w:tcPr>
            <w:tcW w:w="412" w:type="dxa"/>
            <w:vAlign w:val="center"/>
          </w:tcPr>
          <w:p w14:paraId="08E4B50E" w14:textId="77777777" w:rsidR="00B36756" w:rsidRPr="00CD3542" w:rsidRDefault="00B36756" w:rsidP="00B36756">
            <w:pPr>
              <w:jc w:val="center"/>
              <w:rPr>
                <w:ins w:id="2005" w:author="S6-221491" w:date="2022-05-27T13:03:00Z"/>
                <w:rFonts w:ascii="Arial" w:eastAsia="MS Mincho" w:hAnsi="Arial" w:cs="Arial"/>
              </w:rPr>
            </w:pPr>
          </w:p>
        </w:tc>
        <w:tc>
          <w:tcPr>
            <w:tcW w:w="412" w:type="dxa"/>
            <w:vAlign w:val="center"/>
          </w:tcPr>
          <w:p w14:paraId="4902A131" w14:textId="77777777" w:rsidR="00B36756" w:rsidRPr="00CD3542" w:rsidRDefault="00B36756" w:rsidP="00B36756">
            <w:pPr>
              <w:jc w:val="center"/>
              <w:rPr>
                <w:ins w:id="2006" w:author="S6-221491" w:date="2022-05-27T13:03:00Z"/>
                <w:rFonts w:ascii="Arial" w:eastAsia="MS Mincho" w:hAnsi="Arial" w:cs="Arial"/>
              </w:rPr>
            </w:pPr>
          </w:p>
        </w:tc>
        <w:tc>
          <w:tcPr>
            <w:tcW w:w="412" w:type="dxa"/>
            <w:vAlign w:val="center"/>
          </w:tcPr>
          <w:p w14:paraId="04EEBD1B" w14:textId="77777777" w:rsidR="00B36756" w:rsidRPr="00CD3542" w:rsidRDefault="00B36756" w:rsidP="00B36756">
            <w:pPr>
              <w:jc w:val="center"/>
              <w:rPr>
                <w:ins w:id="2007" w:author="S6-221491" w:date="2022-05-27T13:03:00Z"/>
                <w:rFonts w:ascii="Arial" w:eastAsia="MS Mincho" w:hAnsi="Arial" w:cs="Arial"/>
              </w:rPr>
            </w:pPr>
          </w:p>
        </w:tc>
        <w:tc>
          <w:tcPr>
            <w:tcW w:w="412" w:type="dxa"/>
            <w:vAlign w:val="center"/>
          </w:tcPr>
          <w:p w14:paraId="55D9624A" w14:textId="77777777" w:rsidR="00B36756" w:rsidRPr="00CD3542" w:rsidRDefault="00B36756" w:rsidP="00B36756">
            <w:pPr>
              <w:jc w:val="center"/>
              <w:rPr>
                <w:ins w:id="2008" w:author="S6-221491" w:date="2022-05-27T13:03:00Z"/>
                <w:rFonts w:ascii="Arial" w:eastAsia="MS Mincho" w:hAnsi="Arial" w:cs="Arial"/>
              </w:rPr>
            </w:pPr>
          </w:p>
        </w:tc>
        <w:tc>
          <w:tcPr>
            <w:tcW w:w="412" w:type="dxa"/>
            <w:vAlign w:val="center"/>
          </w:tcPr>
          <w:p w14:paraId="0F9C948A" w14:textId="77777777" w:rsidR="00B36756" w:rsidRPr="00CD3542" w:rsidRDefault="00B36756" w:rsidP="00B36756">
            <w:pPr>
              <w:jc w:val="center"/>
              <w:rPr>
                <w:ins w:id="2009" w:author="S6-221491" w:date="2022-05-27T13:03:00Z"/>
                <w:rFonts w:ascii="Arial" w:eastAsia="MS Mincho" w:hAnsi="Arial" w:cs="Arial"/>
              </w:rPr>
            </w:pPr>
          </w:p>
        </w:tc>
        <w:tc>
          <w:tcPr>
            <w:tcW w:w="412" w:type="dxa"/>
            <w:vAlign w:val="center"/>
          </w:tcPr>
          <w:p w14:paraId="04FB3BF1" w14:textId="77777777" w:rsidR="00B36756" w:rsidRPr="00CD3542" w:rsidRDefault="00B36756" w:rsidP="00B36756">
            <w:pPr>
              <w:jc w:val="center"/>
              <w:rPr>
                <w:ins w:id="2010" w:author="S6-221491" w:date="2022-05-27T13:03:00Z"/>
                <w:rFonts w:ascii="Arial" w:eastAsia="MS Mincho" w:hAnsi="Arial" w:cs="Arial"/>
              </w:rPr>
            </w:pPr>
          </w:p>
        </w:tc>
        <w:tc>
          <w:tcPr>
            <w:tcW w:w="412" w:type="dxa"/>
            <w:vAlign w:val="center"/>
          </w:tcPr>
          <w:p w14:paraId="35373CCE" w14:textId="77777777" w:rsidR="00B36756" w:rsidRPr="00CD3542" w:rsidRDefault="00B36756" w:rsidP="00B36756">
            <w:pPr>
              <w:jc w:val="center"/>
              <w:rPr>
                <w:ins w:id="2011" w:author="S6-221491" w:date="2022-05-27T13:03:00Z"/>
                <w:rFonts w:ascii="Arial" w:eastAsia="MS Mincho" w:hAnsi="Arial" w:cs="Arial"/>
              </w:rPr>
            </w:pPr>
          </w:p>
        </w:tc>
        <w:tc>
          <w:tcPr>
            <w:tcW w:w="412" w:type="dxa"/>
            <w:vAlign w:val="center"/>
          </w:tcPr>
          <w:p w14:paraId="232483C7" w14:textId="26170C3B" w:rsidR="00B36756" w:rsidRPr="00CD3542" w:rsidRDefault="00B36756" w:rsidP="00B36756">
            <w:pPr>
              <w:jc w:val="center"/>
              <w:rPr>
                <w:ins w:id="2012" w:author="S6-221491" w:date="2022-05-27T13:03:00Z"/>
                <w:rFonts w:ascii="Arial" w:eastAsia="MS Mincho" w:hAnsi="Arial" w:cs="Arial"/>
              </w:rPr>
            </w:pPr>
            <w:ins w:id="2013" w:author="S6-221491" w:date="2022-05-27T13:03:00Z">
              <w:r w:rsidRPr="00CD3542">
                <w:rPr>
                  <w:rFonts w:ascii="Arial" w:eastAsia="MS Mincho" w:hAnsi="Arial" w:cs="Arial"/>
                </w:rPr>
                <w:t>X</w:t>
              </w:r>
            </w:ins>
          </w:p>
        </w:tc>
        <w:tc>
          <w:tcPr>
            <w:tcW w:w="412" w:type="dxa"/>
            <w:vAlign w:val="center"/>
          </w:tcPr>
          <w:p w14:paraId="4AE03412" w14:textId="77777777" w:rsidR="00B36756" w:rsidRPr="00CD3542" w:rsidRDefault="00B36756" w:rsidP="00B36756">
            <w:pPr>
              <w:jc w:val="center"/>
              <w:rPr>
                <w:ins w:id="2014" w:author="S6-221491" w:date="2022-05-27T13:03:00Z"/>
                <w:rFonts w:ascii="Arial" w:eastAsia="MS Mincho" w:hAnsi="Arial" w:cs="Arial"/>
              </w:rPr>
            </w:pPr>
          </w:p>
        </w:tc>
        <w:tc>
          <w:tcPr>
            <w:tcW w:w="412" w:type="dxa"/>
            <w:vAlign w:val="center"/>
          </w:tcPr>
          <w:p w14:paraId="163A7B05" w14:textId="77777777" w:rsidR="00B36756" w:rsidRPr="00CD3542" w:rsidRDefault="00B36756" w:rsidP="00B36756">
            <w:pPr>
              <w:jc w:val="center"/>
              <w:rPr>
                <w:ins w:id="2015" w:author="S6-221491" w:date="2022-05-27T13:03:00Z"/>
                <w:rFonts w:ascii="Arial" w:eastAsia="MS Mincho" w:hAnsi="Arial" w:cs="Arial"/>
              </w:rPr>
            </w:pPr>
          </w:p>
        </w:tc>
        <w:tc>
          <w:tcPr>
            <w:tcW w:w="424" w:type="dxa"/>
            <w:vAlign w:val="center"/>
          </w:tcPr>
          <w:p w14:paraId="5C8E388B" w14:textId="77777777" w:rsidR="00B36756" w:rsidRPr="00CD3542" w:rsidRDefault="00B36756" w:rsidP="00B36756">
            <w:pPr>
              <w:jc w:val="center"/>
              <w:rPr>
                <w:ins w:id="2016" w:author="S6-221491" w:date="2022-05-27T13:03:00Z"/>
                <w:rFonts w:ascii="Arial" w:eastAsia="MS Mincho" w:hAnsi="Arial" w:cs="Arial"/>
              </w:rPr>
            </w:pPr>
          </w:p>
        </w:tc>
      </w:tr>
      <w:tr w:rsidR="00B36756" w14:paraId="58B96369" w14:textId="77777777" w:rsidTr="00280DB2">
        <w:trPr>
          <w:trHeight w:val="527"/>
          <w:jc w:val="center"/>
          <w:ins w:id="2017" w:author="S6-221435" w:date="2022-05-27T17:36:00Z"/>
        </w:trPr>
        <w:tc>
          <w:tcPr>
            <w:tcW w:w="549" w:type="dxa"/>
            <w:shd w:val="clear" w:color="auto" w:fill="auto"/>
          </w:tcPr>
          <w:p w14:paraId="76BE7215" w14:textId="7484A1CC" w:rsidR="00B36756" w:rsidRDefault="00B36756" w:rsidP="00B36756">
            <w:pPr>
              <w:rPr>
                <w:ins w:id="2018" w:author="S6-221435" w:date="2022-05-27T17:36:00Z"/>
                <w:rFonts w:eastAsia="MS Mincho"/>
                <w:sz w:val="16"/>
              </w:rPr>
            </w:pPr>
            <w:ins w:id="2019" w:author="S6-221435" w:date="2022-05-27T17:36:00Z">
              <w:r>
                <w:rPr>
                  <w:rFonts w:eastAsia="MS Mincho"/>
                  <w:sz w:val="16"/>
                </w:rPr>
                <w:t>Sol #</w:t>
              </w:r>
            </w:ins>
            <w:ins w:id="2020" w:author="Rapporteur" w:date="2022-05-30T15:37:00Z">
              <w:r>
                <w:rPr>
                  <w:rFonts w:eastAsia="MS Mincho"/>
                  <w:sz w:val="16"/>
                </w:rPr>
                <w:t>36</w:t>
              </w:r>
            </w:ins>
            <w:ins w:id="2021" w:author="S6-221435" w:date="2022-05-27T17:36:00Z">
              <w:del w:id="2022" w:author="Rapporteur" w:date="2022-05-30T15:37:00Z">
                <w:r w:rsidDel="00C6662E">
                  <w:rPr>
                    <w:rFonts w:eastAsia="MS Mincho"/>
                    <w:sz w:val="16"/>
                  </w:rPr>
                  <w:delText>X</w:delText>
                </w:r>
              </w:del>
            </w:ins>
          </w:p>
        </w:tc>
        <w:tc>
          <w:tcPr>
            <w:tcW w:w="412" w:type="dxa"/>
            <w:shd w:val="clear" w:color="auto" w:fill="auto"/>
            <w:vAlign w:val="center"/>
          </w:tcPr>
          <w:p w14:paraId="032B814D" w14:textId="77777777" w:rsidR="00B36756" w:rsidRPr="00CD3542" w:rsidRDefault="00B36756" w:rsidP="00B36756">
            <w:pPr>
              <w:jc w:val="center"/>
              <w:rPr>
                <w:ins w:id="2023" w:author="S6-221435" w:date="2022-05-27T17:36:00Z"/>
                <w:rFonts w:ascii="Arial" w:eastAsia="MS Mincho" w:hAnsi="Arial" w:cs="Arial"/>
              </w:rPr>
            </w:pPr>
          </w:p>
        </w:tc>
        <w:tc>
          <w:tcPr>
            <w:tcW w:w="412" w:type="dxa"/>
            <w:shd w:val="clear" w:color="auto" w:fill="auto"/>
            <w:vAlign w:val="center"/>
          </w:tcPr>
          <w:p w14:paraId="370C0937" w14:textId="77777777" w:rsidR="00B36756" w:rsidRPr="00CD3542" w:rsidRDefault="00B36756" w:rsidP="00B36756">
            <w:pPr>
              <w:jc w:val="center"/>
              <w:rPr>
                <w:ins w:id="2024" w:author="S6-221435" w:date="2022-05-27T17:36:00Z"/>
                <w:rFonts w:ascii="Arial" w:eastAsia="MS Mincho" w:hAnsi="Arial" w:cs="Arial"/>
              </w:rPr>
            </w:pPr>
          </w:p>
        </w:tc>
        <w:tc>
          <w:tcPr>
            <w:tcW w:w="411" w:type="dxa"/>
            <w:shd w:val="clear" w:color="auto" w:fill="auto"/>
            <w:vAlign w:val="center"/>
          </w:tcPr>
          <w:p w14:paraId="63CA5D32" w14:textId="77777777" w:rsidR="00B36756" w:rsidRPr="00CD3542" w:rsidRDefault="00B36756" w:rsidP="00B36756">
            <w:pPr>
              <w:jc w:val="center"/>
              <w:rPr>
                <w:ins w:id="2025" w:author="S6-221435" w:date="2022-05-27T17:36:00Z"/>
                <w:rFonts w:ascii="Arial" w:eastAsia="MS Mincho" w:hAnsi="Arial" w:cs="Arial"/>
                <w:bCs/>
              </w:rPr>
            </w:pPr>
          </w:p>
        </w:tc>
        <w:tc>
          <w:tcPr>
            <w:tcW w:w="411" w:type="dxa"/>
            <w:shd w:val="clear" w:color="auto" w:fill="auto"/>
            <w:vAlign w:val="center"/>
          </w:tcPr>
          <w:p w14:paraId="65662C51" w14:textId="77777777" w:rsidR="00B36756" w:rsidRPr="00CD3542" w:rsidRDefault="00B36756" w:rsidP="00B36756">
            <w:pPr>
              <w:jc w:val="center"/>
              <w:rPr>
                <w:ins w:id="2026" w:author="S6-221435" w:date="2022-05-27T17:36:00Z"/>
                <w:rFonts w:ascii="Arial" w:eastAsia="MS Mincho" w:hAnsi="Arial" w:cs="Arial"/>
              </w:rPr>
            </w:pPr>
          </w:p>
        </w:tc>
        <w:tc>
          <w:tcPr>
            <w:tcW w:w="414" w:type="dxa"/>
            <w:shd w:val="clear" w:color="auto" w:fill="auto"/>
            <w:vAlign w:val="center"/>
          </w:tcPr>
          <w:p w14:paraId="1BBF0182" w14:textId="1C0D66BE" w:rsidR="00B36756" w:rsidRPr="00CD3542" w:rsidRDefault="00B36756" w:rsidP="00B36756">
            <w:pPr>
              <w:jc w:val="center"/>
              <w:rPr>
                <w:ins w:id="2027" w:author="S6-221435" w:date="2022-05-27T17:36:00Z"/>
                <w:rFonts w:ascii="Arial" w:eastAsia="MS Mincho" w:hAnsi="Arial" w:cs="Arial"/>
              </w:rPr>
            </w:pPr>
            <w:ins w:id="2028" w:author="S6-221435" w:date="2022-05-27T17:36:00Z">
              <w:r w:rsidRPr="00CD3542">
                <w:rPr>
                  <w:rFonts w:ascii="Arial" w:eastAsia="MS Mincho" w:hAnsi="Arial" w:cs="Arial"/>
                </w:rPr>
                <w:t>X</w:t>
              </w:r>
            </w:ins>
          </w:p>
        </w:tc>
        <w:tc>
          <w:tcPr>
            <w:tcW w:w="413" w:type="dxa"/>
            <w:vAlign w:val="center"/>
          </w:tcPr>
          <w:p w14:paraId="09A9A927" w14:textId="77777777" w:rsidR="00B36756" w:rsidRPr="00CD3542" w:rsidRDefault="00B36756" w:rsidP="00B36756">
            <w:pPr>
              <w:jc w:val="center"/>
              <w:rPr>
                <w:ins w:id="2029" w:author="S6-221435" w:date="2022-05-27T17:36:00Z"/>
                <w:rFonts w:ascii="Arial" w:eastAsia="MS Mincho" w:hAnsi="Arial" w:cs="Arial"/>
              </w:rPr>
            </w:pPr>
          </w:p>
        </w:tc>
        <w:tc>
          <w:tcPr>
            <w:tcW w:w="412" w:type="dxa"/>
            <w:vAlign w:val="center"/>
          </w:tcPr>
          <w:p w14:paraId="4CCAF73D" w14:textId="77777777" w:rsidR="00B36756" w:rsidRPr="00CD3542" w:rsidRDefault="00B36756" w:rsidP="00B36756">
            <w:pPr>
              <w:jc w:val="center"/>
              <w:rPr>
                <w:ins w:id="2030" w:author="S6-221435" w:date="2022-05-27T17:36:00Z"/>
                <w:rFonts w:ascii="Arial" w:eastAsia="MS Mincho" w:hAnsi="Arial" w:cs="Arial"/>
              </w:rPr>
            </w:pPr>
          </w:p>
        </w:tc>
        <w:tc>
          <w:tcPr>
            <w:tcW w:w="411" w:type="dxa"/>
            <w:vAlign w:val="center"/>
          </w:tcPr>
          <w:p w14:paraId="217BB03C" w14:textId="77777777" w:rsidR="00B36756" w:rsidRPr="00CD3542" w:rsidRDefault="00B36756" w:rsidP="00B36756">
            <w:pPr>
              <w:jc w:val="center"/>
              <w:rPr>
                <w:ins w:id="2031" w:author="S6-221435" w:date="2022-05-27T17:36:00Z"/>
                <w:rFonts w:ascii="Arial" w:eastAsia="MS Mincho" w:hAnsi="Arial" w:cs="Arial"/>
              </w:rPr>
            </w:pPr>
          </w:p>
        </w:tc>
        <w:tc>
          <w:tcPr>
            <w:tcW w:w="411" w:type="dxa"/>
            <w:vAlign w:val="center"/>
          </w:tcPr>
          <w:p w14:paraId="2124B5CE" w14:textId="77777777" w:rsidR="00B36756" w:rsidRPr="00CD3542" w:rsidRDefault="00B36756" w:rsidP="00B36756">
            <w:pPr>
              <w:jc w:val="center"/>
              <w:rPr>
                <w:ins w:id="2032" w:author="S6-221435" w:date="2022-05-27T17:36:00Z"/>
                <w:rFonts w:ascii="Arial" w:eastAsia="MS Mincho" w:hAnsi="Arial" w:cs="Arial"/>
              </w:rPr>
            </w:pPr>
          </w:p>
        </w:tc>
        <w:tc>
          <w:tcPr>
            <w:tcW w:w="412" w:type="dxa"/>
            <w:vAlign w:val="center"/>
          </w:tcPr>
          <w:p w14:paraId="185F68AB" w14:textId="77777777" w:rsidR="00B36756" w:rsidRPr="00CD3542" w:rsidRDefault="00B36756" w:rsidP="00B36756">
            <w:pPr>
              <w:jc w:val="center"/>
              <w:rPr>
                <w:ins w:id="2033" w:author="S6-221435" w:date="2022-05-27T17:36:00Z"/>
                <w:rFonts w:ascii="Arial" w:eastAsia="MS Mincho" w:hAnsi="Arial" w:cs="Arial"/>
              </w:rPr>
            </w:pPr>
          </w:p>
        </w:tc>
        <w:tc>
          <w:tcPr>
            <w:tcW w:w="412" w:type="dxa"/>
            <w:vAlign w:val="center"/>
          </w:tcPr>
          <w:p w14:paraId="1F3F30E1" w14:textId="77777777" w:rsidR="00B36756" w:rsidRPr="00CD3542" w:rsidRDefault="00B36756" w:rsidP="00B36756">
            <w:pPr>
              <w:jc w:val="center"/>
              <w:rPr>
                <w:ins w:id="2034" w:author="S6-221435" w:date="2022-05-27T17:36:00Z"/>
                <w:rFonts w:ascii="Arial" w:eastAsia="MS Mincho" w:hAnsi="Arial" w:cs="Arial"/>
              </w:rPr>
            </w:pPr>
          </w:p>
        </w:tc>
        <w:tc>
          <w:tcPr>
            <w:tcW w:w="412" w:type="dxa"/>
            <w:vAlign w:val="center"/>
          </w:tcPr>
          <w:p w14:paraId="5642E986" w14:textId="77777777" w:rsidR="00B36756" w:rsidRPr="00CD3542" w:rsidRDefault="00B36756" w:rsidP="00B36756">
            <w:pPr>
              <w:jc w:val="center"/>
              <w:rPr>
                <w:ins w:id="2035" w:author="S6-221435" w:date="2022-05-27T17:36:00Z"/>
                <w:rFonts w:ascii="Arial" w:eastAsia="MS Mincho" w:hAnsi="Arial" w:cs="Arial"/>
              </w:rPr>
            </w:pPr>
          </w:p>
        </w:tc>
        <w:tc>
          <w:tcPr>
            <w:tcW w:w="412" w:type="dxa"/>
            <w:vAlign w:val="center"/>
          </w:tcPr>
          <w:p w14:paraId="6005A5F3" w14:textId="77777777" w:rsidR="00B36756" w:rsidRPr="00CD3542" w:rsidRDefault="00B36756" w:rsidP="00B36756">
            <w:pPr>
              <w:jc w:val="center"/>
              <w:rPr>
                <w:ins w:id="2036" w:author="S6-221435" w:date="2022-05-27T17:36:00Z"/>
                <w:rFonts w:ascii="Arial" w:eastAsia="MS Mincho" w:hAnsi="Arial" w:cs="Arial"/>
              </w:rPr>
            </w:pPr>
          </w:p>
        </w:tc>
        <w:tc>
          <w:tcPr>
            <w:tcW w:w="412" w:type="dxa"/>
            <w:vAlign w:val="center"/>
          </w:tcPr>
          <w:p w14:paraId="53BC472C" w14:textId="77777777" w:rsidR="00B36756" w:rsidRPr="00CD3542" w:rsidRDefault="00B36756" w:rsidP="00B36756">
            <w:pPr>
              <w:jc w:val="center"/>
              <w:rPr>
                <w:ins w:id="2037" w:author="S6-221435" w:date="2022-05-27T17:36:00Z"/>
                <w:rFonts w:ascii="Arial" w:eastAsia="MS Mincho" w:hAnsi="Arial" w:cs="Arial"/>
              </w:rPr>
            </w:pPr>
          </w:p>
        </w:tc>
        <w:tc>
          <w:tcPr>
            <w:tcW w:w="412" w:type="dxa"/>
            <w:vAlign w:val="center"/>
          </w:tcPr>
          <w:p w14:paraId="79035266" w14:textId="77777777" w:rsidR="00B36756" w:rsidRPr="00CD3542" w:rsidRDefault="00B36756" w:rsidP="00B36756">
            <w:pPr>
              <w:jc w:val="center"/>
              <w:rPr>
                <w:ins w:id="2038" w:author="S6-221435" w:date="2022-05-27T17:36:00Z"/>
                <w:rFonts w:ascii="Arial" w:eastAsia="MS Mincho" w:hAnsi="Arial" w:cs="Arial"/>
              </w:rPr>
            </w:pPr>
          </w:p>
        </w:tc>
        <w:tc>
          <w:tcPr>
            <w:tcW w:w="412" w:type="dxa"/>
            <w:vAlign w:val="center"/>
          </w:tcPr>
          <w:p w14:paraId="0F7D1715" w14:textId="77777777" w:rsidR="00B36756" w:rsidRPr="00CD3542" w:rsidRDefault="00B36756" w:rsidP="00B36756">
            <w:pPr>
              <w:jc w:val="center"/>
              <w:rPr>
                <w:ins w:id="2039" w:author="S6-221435" w:date="2022-05-27T17:36:00Z"/>
                <w:rFonts w:ascii="Arial" w:eastAsia="MS Mincho" w:hAnsi="Arial" w:cs="Arial"/>
              </w:rPr>
            </w:pPr>
          </w:p>
        </w:tc>
        <w:tc>
          <w:tcPr>
            <w:tcW w:w="412" w:type="dxa"/>
            <w:vAlign w:val="center"/>
          </w:tcPr>
          <w:p w14:paraId="4CEB3634" w14:textId="77777777" w:rsidR="00B36756" w:rsidRPr="00CD3542" w:rsidRDefault="00B36756" w:rsidP="00B36756">
            <w:pPr>
              <w:jc w:val="center"/>
              <w:rPr>
                <w:ins w:id="2040" w:author="S6-221435" w:date="2022-05-27T17:36:00Z"/>
                <w:rFonts w:ascii="Arial" w:eastAsia="MS Mincho" w:hAnsi="Arial" w:cs="Arial"/>
              </w:rPr>
            </w:pPr>
          </w:p>
        </w:tc>
        <w:tc>
          <w:tcPr>
            <w:tcW w:w="412" w:type="dxa"/>
            <w:vAlign w:val="center"/>
          </w:tcPr>
          <w:p w14:paraId="768B3DDB" w14:textId="77777777" w:rsidR="00B36756" w:rsidRPr="00CD3542" w:rsidRDefault="00B36756" w:rsidP="00B36756">
            <w:pPr>
              <w:jc w:val="center"/>
              <w:rPr>
                <w:ins w:id="2041" w:author="S6-221435" w:date="2022-05-27T17:36:00Z"/>
                <w:rFonts w:ascii="Arial" w:eastAsia="MS Mincho" w:hAnsi="Arial" w:cs="Arial"/>
              </w:rPr>
            </w:pPr>
          </w:p>
        </w:tc>
        <w:tc>
          <w:tcPr>
            <w:tcW w:w="412" w:type="dxa"/>
            <w:vAlign w:val="center"/>
          </w:tcPr>
          <w:p w14:paraId="56D0FA03" w14:textId="77777777" w:rsidR="00B36756" w:rsidRPr="00CD3542" w:rsidRDefault="00B36756" w:rsidP="00B36756">
            <w:pPr>
              <w:jc w:val="center"/>
              <w:rPr>
                <w:ins w:id="2042" w:author="S6-221435" w:date="2022-05-27T17:36:00Z"/>
                <w:rFonts w:ascii="Arial" w:eastAsia="MS Mincho" w:hAnsi="Arial" w:cs="Arial"/>
              </w:rPr>
            </w:pPr>
          </w:p>
        </w:tc>
        <w:tc>
          <w:tcPr>
            <w:tcW w:w="412" w:type="dxa"/>
            <w:vAlign w:val="center"/>
          </w:tcPr>
          <w:p w14:paraId="2A141DE2" w14:textId="77777777" w:rsidR="00B36756" w:rsidRPr="00CD3542" w:rsidRDefault="00B36756" w:rsidP="00B36756">
            <w:pPr>
              <w:jc w:val="center"/>
              <w:rPr>
                <w:ins w:id="2043" w:author="S6-221435" w:date="2022-05-27T17:36:00Z"/>
                <w:rFonts w:ascii="Arial" w:eastAsia="MS Mincho" w:hAnsi="Arial" w:cs="Arial"/>
              </w:rPr>
            </w:pPr>
          </w:p>
        </w:tc>
        <w:tc>
          <w:tcPr>
            <w:tcW w:w="412" w:type="dxa"/>
            <w:vAlign w:val="center"/>
          </w:tcPr>
          <w:p w14:paraId="60CB23F1" w14:textId="77777777" w:rsidR="00B36756" w:rsidRPr="00CD3542" w:rsidRDefault="00B36756" w:rsidP="00B36756">
            <w:pPr>
              <w:jc w:val="center"/>
              <w:rPr>
                <w:ins w:id="2044" w:author="S6-221435" w:date="2022-05-27T17:36:00Z"/>
                <w:rFonts w:ascii="Arial" w:eastAsia="MS Mincho" w:hAnsi="Arial" w:cs="Arial"/>
              </w:rPr>
            </w:pPr>
          </w:p>
        </w:tc>
        <w:tc>
          <w:tcPr>
            <w:tcW w:w="424" w:type="dxa"/>
            <w:vAlign w:val="center"/>
          </w:tcPr>
          <w:p w14:paraId="6C2EC145" w14:textId="77777777" w:rsidR="00B36756" w:rsidRPr="00CD3542" w:rsidRDefault="00B36756" w:rsidP="00B36756">
            <w:pPr>
              <w:jc w:val="center"/>
              <w:rPr>
                <w:ins w:id="2045" w:author="S6-221435" w:date="2022-05-27T17:36:00Z"/>
                <w:rFonts w:ascii="Arial" w:eastAsia="MS Mincho" w:hAnsi="Arial" w:cs="Arial"/>
              </w:rPr>
            </w:pPr>
          </w:p>
        </w:tc>
      </w:tr>
      <w:tr w:rsidR="00B36756" w14:paraId="567D1312" w14:textId="43375727" w:rsidTr="00280DB2">
        <w:trPr>
          <w:trHeight w:val="527"/>
          <w:jc w:val="center"/>
        </w:trPr>
        <w:tc>
          <w:tcPr>
            <w:tcW w:w="549" w:type="dxa"/>
            <w:shd w:val="clear" w:color="auto" w:fill="auto"/>
            <w:vAlign w:val="center"/>
          </w:tcPr>
          <w:p w14:paraId="33D38927" w14:textId="77777777" w:rsidR="00B36756" w:rsidRPr="00216AD4" w:rsidRDefault="00B36756" w:rsidP="00B36756">
            <w:pPr>
              <w:rPr>
                <w:rFonts w:eastAsia="MS Mincho"/>
                <w:sz w:val="16"/>
              </w:rPr>
            </w:pPr>
            <w:r w:rsidRPr="00216AD4">
              <w:rPr>
                <w:rFonts w:eastAsia="MS Mincho"/>
                <w:sz w:val="16"/>
              </w:rPr>
              <w:t>…</w:t>
            </w:r>
          </w:p>
        </w:tc>
        <w:tc>
          <w:tcPr>
            <w:tcW w:w="412" w:type="dxa"/>
            <w:shd w:val="clear" w:color="auto" w:fill="auto"/>
            <w:vAlign w:val="center"/>
          </w:tcPr>
          <w:p w14:paraId="554164F3" w14:textId="77777777" w:rsidR="00B36756" w:rsidRPr="00CD3542" w:rsidRDefault="00B36756" w:rsidP="00B36756">
            <w:pPr>
              <w:jc w:val="center"/>
              <w:rPr>
                <w:rFonts w:ascii="Arial" w:eastAsia="MS Mincho" w:hAnsi="Arial" w:cs="Arial"/>
              </w:rPr>
            </w:pPr>
          </w:p>
        </w:tc>
        <w:tc>
          <w:tcPr>
            <w:tcW w:w="412" w:type="dxa"/>
            <w:shd w:val="clear" w:color="auto" w:fill="auto"/>
            <w:vAlign w:val="center"/>
          </w:tcPr>
          <w:p w14:paraId="48CA9891"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1F4BC7CC" w14:textId="77777777" w:rsidR="00B36756" w:rsidRPr="00CD3542" w:rsidRDefault="00B36756" w:rsidP="00B36756">
            <w:pPr>
              <w:jc w:val="center"/>
              <w:rPr>
                <w:rFonts w:ascii="Arial" w:eastAsia="MS Mincho" w:hAnsi="Arial" w:cs="Arial"/>
              </w:rPr>
            </w:pPr>
          </w:p>
        </w:tc>
        <w:tc>
          <w:tcPr>
            <w:tcW w:w="411" w:type="dxa"/>
            <w:shd w:val="clear" w:color="auto" w:fill="auto"/>
            <w:vAlign w:val="center"/>
          </w:tcPr>
          <w:p w14:paraId="393C9DC6" w14:textId="77777777" w:rsidR="00B36756" w:rsidRPr="00CD3542" w:rsidRDefault="00B36756" w:rsidP="00B36756">
            <w:pPr>
              <w:jc w:val="center"/>
              <w:rPr>
                <w:rFonts w:ascii="Arial" w:eastAsia="MS Mincho" w:hAnsi="Arial" w:cs="Arial"/>
              </w:rPr>
            </w:pPr>
          </w:p>
        </w:tc>
        <w:tc>
          <w:tcPr>
            <w:tcW w:w="414" w:type="dxa"/>
            <w:shd w:val="clear" w:color="auto" w:fill="auto"/>
            <w:vAlign w:val="center"/>
          </w:tcPr>
          <w:p w14:paraId="657D8567" w14:textId="77777777" w:rsidR="00B36756" w:rsidRPr="00CD3542" w:rsidRDefault="00B36756" w:rsidP="00B36756">
            <w:pPr>
              <w:jc w:val="center"/>
              <w:rPr>
                <w:rFonts w:ascii="Arial" w:eastAsia="MS Mincho" w:hAnsi="Arial" w:cs="Arial"/>
              </w:rPr>
            </w:pPr>
          </w:p>
        </w:tc>
        <w:tc>
          <w:tcPr>
            <w:tcW w:w="413" w:type="dxa"/>
            <w:vAlign w:val="center"/>
          </w:tcPr>
          <w:p w14:paraId="1B739D68" w14:textId="77777777" w:rsidR="00B36756" w:rsidRPr="00CD3542" w:rsidRDefault="00B36756" w:rsidP="00B36756">
            <w:pPr>
              <w:jc w:val="center"/>
              <w:rPr>
                <w:rFonts w:ascii="Arial" w:eastAsia="MS Mincho" w:hAnsi="Arial" w:cs="Arial"/>
              </w:rPr>
            </w:pPr>
          </w:p>
        </w:tc>
        <w:tc>
          <w:tcPr>
            <w:tcW w:w="412" w:type="dxa"/>
            <w:vAlign w:val="center"/>
          </w:tcPr>
          <w:p w14:paraId="3D6A6238" w14:textId="77777777" w:rsidR="00B36756" w:rsidRPr="00CD3542" w:rsidRDefault="00B36756" w:rsidP="00B36756">
            <w:pPr>
              <w:jc w:val="center"/>
              <w:rPr>
                <w:rFonts w:ascii="Arial" w:eastAsia="MS Mincho" w:hAnsi="Arial" w:cs="Arial"/>
              </w:rPr>
            </w:pPr>
          </w:p>
        </w:tc>
        <w:tc>
          <w:tcPr>
            <w:tcW w:w="411" w:type="dxa"/>
            <w:vAlign w:val="center"/>
          </w:tcPr>
          <w:p w14:paraId="3546C41A" w14:textId="77777777" w:rsidR="00B36756" w:rsidRPr="00CD3542" w:rsidRDefault="00B36756" w:rsidP="00B36756">
            <w:pPr>
              <w:jc w:val="center"/>
              <w:rPr>
                <w:rFonts w:ascii="Arial" w:eastAsia="MS Mincho" w:hAnsi="Arial" w:cs="Arial"/>
              </w:rPr>
            </w:pPr>
          </w:p>
        </w:tc>
        <w:tc>
          <w:tcPr>
            <w:tcW w:w="411" w:type="dxa"/>
            <w:vAlign w:val="center"/>
          </w:tcPr>
          <w:p w14:paraId="76DDF767" w14:textId="77777777" w:rsidR="00B36756" w:rsidRPr="00CD3542" w:rsidRDefault="00B36756" w:rsidP="00B36756">
            <w:pPr>
              <w:jc w:val="center"/>
              <w:rPr>
                <w:rFonts w:ascii="Arial" w:eastAsia="MS Mincho" w:hAnsi="Arial" w:cs="Arial"/>
              </w:rPr>
            </w:pPr>
          </w:p>
        </w:tc>
        <w:tc>
          <w:tcPr>
            <w:tcW w:w="412" w:type="dxa"/>
            <w:vAlign w:val="center"/>
          </w:tcPr>
          <w:p w14:paraId="3C692214" w14:textId="77777777" w:rsidR="00B36756" w:rsidRPr="00CD3542" w:rsidRDefault="00B36756" w:rsidP="00B36756">
            <w:pPr>
              <w:jc w:val="center"/>
              <w:rPr>
                <w:rFonts w:ascii="Arial" w:eastAsia="MS Mincho" w:hAnsi="Arial" w:cs="Arial"/>
              </w:rPr>
            </w:pPr>
          </w:p>
        </w:tc>
        <w:tc>
          <w:tcPr>
            <w:tcW w:w="412" w:type="dxa"/>
            <w:vAlign w:val="center"/>
          </w:tcPr>
          <w:p w14:paraId="284D3641" w14:textId="77777777" w:rsidR="00B36756" w:rsidRPr="00CD3542" w:rsidRDefault="00B36756" w:rsidP="00B36756">
            <w:pPr>
              <w:jc w:val="center"/>
              <w:rPr>
                <w:rFonts w:ascii="Arial" w:eastAsia="MS Mincho" w:hAnsi="Arial" w:cs="Arial"/>
              </w:rPr>
            </w:pPr>
          </w:p>
        </w:tc>
        <w:tc>
          <w:tcPr>
            <w:tcW w:w="412" w:type="dxa"/>
            <w:vAlign w:val="center"/>
          </w:tcPr>
          <w:p w14:paraId="35271F0D" w14:textId="77777777" w:rsidR="00B36756" w:rsidRPr="00CD3542" w:rsidRDefault="00B36756" w:rsidP="00B36756">
            <w:pPr>
              <w:jc w:val="center"/>
              <w:rPr>
                <w:rFonts w:ascii="Arial" w:eastAsia="MS Mincho" w:hAnsi="Arial" w:cs="Arial"/>
              </w:rPr>
            </w:pPr>
          </w:p>
        </w:tc>
        <w:tc>
          <w:tcPr>
            <w:tcW w:w="412" w:type="dxa"/>
            <w:vAlign w:val="center"/>
          </w:tcPr>
          <w:p w14:paraId="38DEFB7B" w14:textId="77777777" w:rsidR="00B36756" w:rsidRPr="00CD3542" w:rsidRDefault="00B36756" w:rsidP="00B36756">
            <w:pPr>
              <w:jc w:val="center"/>
              <w:rPr>
                <w:rFonts w:ascii="Arial" w:eastAsia="MS Mincho" w:hAnsi="Arial" w:cs="Arial"/>
              </w:rPr>
            </w:pPr>
          </w:p>
        </w:tc>
        <w:tc>
          <w:tcPr>
            <w:tcW w:w="412" w:type="dxa"/>
            <w:vAlign w:val="center"/>
          </w:tcPr>
          <w:p w14:paraId="5D627BA4" w14:textId="77777777" w:rsidR="00B36756" w:rsidRPr="00CD3542" w:rsidRDefault="00B36756" w:rsidP="00B36756">
            <w:pPr>
              <w:jc w:val="center"/>
              <w:rPr>
                <w:rFonts w:ascii="Arial" w:eastAsia="MS Mincho" w:hAnsi="Arial" w:cs="Arial"/>
              </w:rPr>
            </w:pPr>
          </w:p>
        </w:tc>
        <w:tc>
          <w:tcPr>
            <w:tcW w:w="412" w:type="dxa"/>
            <w:vAlign w:val="center"/>
          </w:tcPr>
          <w:p w14:paraId="262E3A3E" w14:textId="77777777" w:rsidR="00B36756" w:rsidRPr="00CD3542" w:rsidRDefault="00B36756" w:rsidP="00B36756">
            <w:pPr>
              <w:jc w:val="center"/>
              <w:rPr>
                <w:rFonts w:ascii="Arial" w:eastAsia="MS Mincho" w:hAnsi="Arial" w:cs="Arial"/>
              </w:rPr>
            </w:pPr>
          </w:p>
        </w:tc>
        <w:tc>
          <w:tcPr>
            <w:tcW w:w="412" w:type="dxa"/>
            <w:vAlign w:val="center"/>
          </w:tcPr>
          <w:p w14:paraId="44946888" w14:textId="77777777" w:rsidR="00B36756" w:rsidRPr="00CD3542" w:rsidRDefault="00B36756" w:rsidP="00B36756">
            <w:pPr>
              <w:jc w:val="center"/>
              <w:rPr>
                <w:rFonts w:ascii="Arial" w:eastAsia="MS Mincho" w:hAnsi="Arial" w:cs="Arial"/>
              </w:rPr>
            </w:pPr>
          </w:p>
        </w:tc>
        <w:tc>
          <w:tcPr>
            <w:tcW w:w="412" w:type="dxa"/>
            <w:vAlign w:val="center"/>
          </w:tcPr>
          <w:p w14:paraId="0A19DF51" w14:textId="77777777" w:rsidR="00B36756" w:rsidRPr="00CD3542" w:rsidRDefault="00B36756" w:rsidP="00B36756">
            <w:pPr>
              <w:jc w:val="center"/>
              <w:rPr>
                <w:rFonts w:ascii="Arial" w:eastAsia="MS Mincho" w:hAnsi="Arial" w:cs="Arial"/>
              </w:rPr>
            </w:pPr>
          </w:p>
        </w:tc>
        <w:tc>
          <w:tcPr>
            <w:tcW w:w="412" w:type="dxa"/>
            <w:vAlign w:val="center"/>
          </w:tcPr>
          <w:p w14:paraId="20A83218" w14:textId="6522FB91" w:rsidR="00B36756" w:rsidRPr="00CD3542" w:rsidRDefault="00B36756" w:rsidP="00B36756">
            <w:pPr>
              <w:jc w:val="center"/>
              <w:rPr>
                <w:rFonts w:ascii="Arial" w:eastAsia="MS Mincho" w:hAnsi="Arial" w:cs="Arial"/>
              </w:rPr>
            </w:pPr>
          </w:p>
        </w:tc>
        <w:tc>
          <w:tcPr>
            <w:tcW w:w="412" w:type="dxa"/>
            <w:vAlign w:val="center"/>
          </w:tcPr>
          <w:p w14:paraId="772D1AAA" w14:textId="77777777" w:rsidR="00B36756" w:rsidRPr="00CD3542" w:rsidRDefault="00B36756" w:rsidP="00B36756">
            <w:pPr>
              <w:jc w:val="center"/>
              <w:rPr>
                <w:rFonts w:ascii="Arial" w:eastAsia="MS Mincho" w:hAnsi="Arial" w:cs="Arial"/>
              </w:rPr>
            </w:pPr>
          </w:p>
        </w:tc>
        <w:tc>
          <w:tcPr>
            <w:tcW w:w="412" w:type="dxa"/>
            <w:vAlign w:val="center"/>
          </w:tcPr>
          <w:p w14:paraId="32CF6991" w14:textId="77777777" w:rsidR="00B36756" w:rsidRPr="00CD3542" w:rsidRDefault="00B36756" w:rsidP="00B36756">
            <w:pPr>
              <w:jc w:val="center"/>
              <w:rPr>
                <w:rFonts w:ascii="Arial" w:eastAsia="MS Mincho" w:hAnsi="Arial" w:cs="Arial"/>
              </w:rPr>
            </w:pPr>
          </w:p>
        </w:tc>
        <w:tc>
          <w:tcPr>
            <w:tcW w:w="412" w:type="dxa"/>
            <w:vAlign w:val="center"/>
          </w:tcPr>
          <w:p w14:paraId="301C32AE" w14:textId="77777777" w:rsidR="00B36756" w:rsidRPr="00CD3542" w:rsidRDefault="00B36756" w:rsidP="00B36756">
            <w:pPr>
              <w:jc w:val="center"/>
              <w:rPr>
                <w:rFonts w:ascii="Arial" w:eastAsia="MS Mincho" w:hAnsi="Arial" w:cs="Arial"/>
              </w:rPr>
            </w:pPr>
          </w:p>
        </w:tc>
        <w:tc>
          <w:tcPr>
            <w:tcW w:w="424" w:type="dxa"/>
            <w:vAlign w:val="center"/>
          </w:tcPr>
          <w:p w14:paraId="3D173AA6" w14:textId="51B5376D" w:rsidR="00B36756" w:rsidRPr="00CD3542" w:rsidRDefault="00B36756" w:rsidP="00B36756">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046" w:name="_Toc82472201"/>
      <w:bookmarkStart w:id="2047" w:name="_Toc82473746"/>
      <w:bookmarkStart w:id="2048" w:name="_Toc104835099"/>
      <w:r w:rsidRPr="00DE0D54">
        <w:t>7.</w:t>
      </w:r>
      <w:r w:rsidR="00C315C7" w:rsidRPr="00DE0D54">
        <w:t>1</w:t>
      </w:r>
      <w:r w:rsidRPr="00DE0D54">
        <w:tab/>
        <w:t>Solution #</w:t>
      </w:r>
      <w:r w:rsidR="00C315C7" w:rsidRPr="00DE0D54">
        <w:t>1</w:t>
      </w:r>
      <w:r w:rsidRPr="00DE0D54">
        <w:t>: Service provisioning via push notification</w:t>
      </w:r>
      <w:bookmarkEnd w:id="2046"/>
      <w:bookmarkEnd w:id="2047"/>
      <w:bookmarkEnd w:id="2048"/>
    </w:p>
    <w:p w14:paraId="71F161D5" w14:textId="1FC5120D" w:rsidR="00FA6F0A" w:rsidRPr="00DE0D54" w:rsidRDefault="00FA6F0A" w:rsidP="00FA6F0A">
      <w:pPr>
        <w:pStyle w:val="Heading3"/>
        <w:rPr>
          <w:lang w:val="en-IN"/>
        </w:rPr>
      </w:pPr>
      <w:bookmarkStart w:id="2049" w:name="_Toc82472202"/>
      <w:bookmarkStart w:id="2050" w:name="_Toc82473747"/>
      <w:bookmarkStart w:id="2051" w:name="_Toc104835100"/>
      <w:r w:rsidRPr="00DE0D54">
        <w:rPr>
          <w:lang w:val="en-IN"/>
        </w:rPr>
        <w:t>7.</w:t>
      </w:r>
      <w:r w:rsidR="00C315C7" w:rsidRPr="00DE0D54">
        <w:rPr>
          <w:lang w:val="en-IN"/>
        </w:rPr>
        <w:t>1</w:t>
      </w:r>
      <w:r w:rsidRPr="00DE0D54">
        <w:rPr>
          <w:lang w:val="en-IN"/>
        </w:rPr>
        <w:t>.1</w:t>
      </w:r>
      <w:r w:rsidRPr="00DE0D54">
        <w:rPr>
          <w:lang w:val="en-IN"/>
        </w:rPr>
        <w:tab/>
        <w:t>Architecture enhancements</w:t>
      </w:r>
      <w:bookmarkEnd w:id="2049"/>
      <w:bookmarkEnd w:id="2050"/>
      <w:bookmarkEnd w:id="205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052" w:name="_Toc82472203"/>
      <w:bookmarkStart w:id="2053" w:name="_Toc82473748"/>
      <w:bookmarkStart w:id="2054" w:name="_Toc104835101"/>
      <w:r w:rsidRPr="00DE0D54">
        <w:rPr>
          <w:lang w:val="en-IN"/>
        </w:rPr>
        <w:t>7.</w:t>
      </w:r>
      <w:r w:rsidR="00C315C7" w:rsidRPr="00DE0D54">
        <w:rPr>
          <w:lang w:val="en-IN"/>
        </w:rPr>
        <w:t>1</w:t>
      </w:r>
      <w:r w:rsidRPr="00DE0D54">
        <w:rPr>
          <w:lang w:val="en-IN"/>
        </w:rPr>
        <w:t>.2</w:t>
      </w:r>
      <w:r w:rsidRPr="00DE0D54">
        <w:rPr>
          <w:lang w:val="en-IN"/>
        </w:rPr>
        <w:tab/>
        <w:t>Solution description</w:t>
      </w:r>
      <w:bookmarkEnd w:id="2052"/>
      <w:bookmarkEnd w:id="2053"/>
      <w:bookmarkEnd w:id="2054"/>
    </w:p>
    <w:p w14:paraId="7CCCF24B" w14:textId="50EFC198" w:rsidR="00FA6F0A" w:rsidRPr="00DE0D54" w:rsidRDefault="00FA6F0A" w:rsidP="00FA6F0A">
      <w:pPr>
        <w:pStyle w:val="Heading4"/>
        <w:rPr>
          <w:lang w:val="en-IN"/>
        </w:rPr>
      </w:pPr>
      <w:bookmarkStart w:id="2055" w:name="_Toc82472204"/>
      <w:bookmarkStart w:id="2056" w:name="_Toc82473749"/>
      <w:bookmarkStart w:id="2057" w:name="_Toc104835102"/>
      <w:r w:rsidRPr="00DE0D54">
        <w:rPr>
          <w:lang w:val="en-IN"/>
        </w:rPr>
        <w:t>7.</w:t>
      </w:r>
      <w:r w:rsidR="00C315C7" w:rsidRPr="00DE0D54">
        <w:rPr>
          <w:lang w:val="en-IN"/>
        </w:rPr>
        <w:t>1.</w:t>
      </w:r>
      <w:r w:rsidRPr="00DE0D54">
        <w:rPr>
          <w:lang w:val="en-IN"/>
        </w:rPr>
        <w:t>2.1</w:t>
      </w:r>
      <w:r w:rsidRPr="00DE0D54">
        <w:rPr>
          <w:lang w:val="en-IN"/>
        </w:rPr>
        <w:tab/>
        <w:t>General</w:t>
      </w:r>
      <w:bookmarkEnd w:id="2055"/>
      <w:bookmarkEnd w:id="2056"/>
      <w:bookmarkEnd w:id="205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058" w:name="_Toc82472205"/>
      <w:bookmarkStart w:id="2059" w:name="_Toc82473750"/>
      <w:bookmarkStart w:id="2060" w:name="_Toc10483510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058"/>
      <w:bookmarkEnd w:id="2059"/>
      <w:bookmarkEnd w:id="206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5" type="#_x0000_t75" style="width:402.6pt;height:256.2pt" o:ole="">
            <v:imagedata r:id="rId32" o:title=""/>
          </v:shape>
          <o:OLEObject Type="Embed" ProgID="Visio.Drawing.15" ShapeID="_x0000_i1035" DrawAspect="Content" ObjectID="_1715451086" r:id="rId33"/>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061" w:name="_Toc82472206"/>
      <w:bookmarkStart w:id="2062" w:name="_Toc82473751"/>
      <w:bookmarkStart w:id="2063" w:name="_Toc104835104"/>
      <w:r w:rsidRPr="00DE0D54">
        <w:rPr>
          <w:lang w:val="en-IN"/>
        </w:rPr>
        <w:t>7.</w:t>
      </w:r>
      <w:r w:rsidR="00F769B9" w:rsidRPr="00DE0D54">
        <w:rPr>
          <w:lang w:val="en-IN"/>
        </w:rPr>
        <w:t>1</w:t>
      </w:r>
      <w:r w:rsidRPr="00DE0D54">
        <w:rPr>
          <w:lang w:val="en-IN"/>
        </w:rPr>
        <w:t>.3</w:t>
      </w:r>
      <w:r w:rsidRPr="00DE0D54">
        <w:rPr>
          <w:lang w:val="en-IN"/>
        </w:rPr>
        <w:tab/>
        <w:t>Solution evaluation</w:t>
      </w:r>
      <w:bookmarkEnd w:id="2061"/>
      <w:bookmarkEnd w:id="2062"/>
      <w:bookmarkEnd w:id="2063"/>
    </w:p>
    <w:p w14:paraId="0E1BDDFF" w14:textId="77777777" w:rsidR="001910AE" w:rsidRDefault="001910AE" w:rsidP="001910AE">
      <w:pPr>
        <w:rPr>
          <w:rFonts w:eastAsia="Batang"/>
          <w:lang w:eastAsia="ko-KR"/>
        </w:rPr>
      </w:pPr>
      <w:bookmarkStart w:id="2064" w:name="_Toc82472207"/>
      <w:bookmarkStart w:id="206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066" w:name="_Toc10483510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064"/>
      <w:bookmarkEnd w:id="2065"/>
      <w:bookmarkEnd w:id="2066"/>
    </w:p>
    <w:p w14:paraId="35672044" w14:textId="52904340" w:rsidR="00D8202D" w:rsidRPr="00DE0D54" w:rsidRDefault="00D8202D" w:rsidP="00D8202D">
      <w:pPr>
        <w:pStyle w:val="Heading3"/>
        <w:rPr>
          <w:lang w:val="en-IN"/>
        </w:rPr>
      </w:pPr>
      <w:bookmarkStart w:id="2067" w:name="_Toc82472208"/>
      <w:bookmarkStart w:id="2068" w:name="_Toc82473753"/>
      <w:bookmarkStart w:id="2069" w:name="_Toc104835106"/>
      <w:r w:rsidRPr="00DE0D54">
        <w:rPr>
          <w:lang w:val="en-IN"/>
        </w:rPr>
        <w:t>7.</w:t>
      </w:r>
      <w:r w:rsidR="008A0AD3" w:rsidRPr="00DE0D54">
        <w:rPr>
          <w:lang w:val="en-IN"/>
        </w:rPr>
        <w:t>2</w:t>
      </w:r>
      <w:r w:rsidRPr="00DE0D54">
        <w:rPr>
          <w:lang w:val="en-IN"/>
        </w:rPr>
        <w:t>.1</w:t>
      </w:r>
      <w:r w:rsidRPr="00DE0D54">
        <w:rPr>
          <w:lang w:val="en-IN"/>
        </w:rPr>
        <w:tab/>
        <w:t>Architecture enhancements</w:t>
      </w:r>
      <w:bookmarkEnd w:id="2067"/>
      <w:bookmarkEnd w:id="2068"/>
      <w:bookmarkEnd w:id="206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070" w:name="_Toc82472209"/>
      <w:bookmarkStart w:id="2071" w:name="_Toc82473754"/>
      <w:bookmarkStart w:id="2072" w:name="_Toc104835107"/>
      <w:r w:rsidRPr="00DE0D54">
        <w:rPr>
          <w:lang w:val="en-IN"/>
        </w:rPr>
        <w:t>7.</w:t>
      </w:r>
      <w:r w:rsidR="008A0AD3" w:rsidRPr="00DE0D54">
        <w:rPr>
          <w:lang w:val="en-IN"/>
        </w:rPr>
        <w:t>2</w:t>
      </w:r>
      <w:r w:rsidRPr="00DE0D54">
        <w:rPr>
          <w:lang w:val="en-IN"/>
        </w:rPr>
        <w:t>.2</w:t>
      </w:r>
      <w:r w:rsidRPr="00DE0D54">
        <w:rPr>
          <w:lang w:val="en-IN"/>
        </w:rPr>
        <w:tab/>
        <w:t>Solution description</w:t>
      </w:r>
      <w:bookmarkEnd w:id="2070"/>
      <w:bookmarkEnd w:id="2071"/>
      <w:bookmarkEnd w:id="207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6" type="#_x0000_t75" style="width:466.2pt;height:326.4pt" o:ole="">
            <v:imagedata r:id="rId34" o:title=""/>
          </v:shape>
          <o:OLEObject Type="Embed" ProgID="Visio.Drawing.15" ShapeID="_x0000_i1036" DrawAspect="Content" ObjectID="_1715451087" r:id="rId35"/>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073" w:name="_Toc82472210"/>
      <w:bookmarkStart w:id="2074" w:name="_Toc82473755"/>
      <w:bookmarkStart w:id="2075" w:name="_Toc104835108"/>
      <w:r w:rsidRPr="00DE0D54">
        <w:rPr>
          <w:lang w:val="en-IN"/>
        </w:rPr>
        <w:t>7.</w:t>
      </w:r>
      <w:r w:rsidR="00020659" w:rsidRPr="00DE0D54">
        <w:rPr>
          <w:lang w:val="en-IN"/>
        </w:rPr>
        <w:t>2</w:t>
      </w:r>
      <w:r w:rsidRPr="00DE0D54">
        <w:rPr>
          <w:lang w:val="en-IN"/>
        </w:rPr>
        <w:t>.3</w:t>
      </w:r>
      <w:r w:rsidRPr="00DE0D54">
        <w:rPr>
          <w:lang w:val="en-IN"/>
        </w:rPr>
        <w:tab/>
        <w:t>Solution evaluation</w:t>
      </w:r>
      <w:bookmarkEnd w:id="2073"/>
      <w:bookmarkEnd w:id="2074"/>
      <w:bookmarkEnd w:id="207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076" w:name="_Toc82472211"/>
      <w:bookmarkStart w:id="2077" w:name="_Toc82473756"/>
      <w:bookmarkStart w:id="2078" w:name="_Toc104835109"/>
      <w:r w:rsidRPr="00DE0D54">
        <w:t>7.</w:t>
      </w:r>
      <w:r w:rsidR="000342BE">
        <w:t>3</w:t>
      </w:r>
      <w:r w:rsidRPr="00DE0D54">
        <w:tab/>
        <w:t>Solution #</w:t>
      </w:r>
      <w:r w:rsidR="000342BE">
        <w:t>3</w:t>
      </w:r>
      <w:r w:rsidRPr="00DE0D54">
        <w:t xml:space="preserve">: </w:t>
      </w:r>
      <w:r>
        <w:t>Service provisioning triggering via SMS over NAS</w:t>
      </w:r>
      <w:bookmarkEnd w:id="2078"/>
    </w:p>
    <w:p w14:paraId="666DB562" w14:textId="3D1CE92A" w:rsidR="001910AE" w:rsidRPr="00DE0D54" w:rsidRDefault="001910AE" w:rsidP="001910AE">
      <w:pPr>
        <w:pStyle w:val="Heading3"/>
        <w:rPr>
          <w:lang w:val="en-IN"/>
        </w:rPr>
      </w:pPr>
      <w:bookmarkStart w:id="2079" w:name="_Toc104835110"/>
      <w:r w:rsidRPr="00DE0D54">
        <w:rPr>
          <w:lang w:val="en-IN"/>
        </w:rPr>
        <w:t>7.</w:t>
      </w:r>
      <w:r w:rsidR="000342BE">
        <w:rPr>
          <w:lang w:val="en-IN"/>
        </w:rPr>
        <w:t>3</w:t>
      </w:r>
      <w:r w:rsidRPr="00DE0D54">
        <w:rPr>
          <w:lang w:val="en-IN"/>
        </w:rPr>
        <w:t>.1</w:t>
      </w:r>
      <w:r w:rsidRPr="00DE0D54">
        <w:rPr>
          <w:lang w:val="en-IN"/>
        </w:rPr>
        <w:tab/>
        <w:t>Architecture enhancements</w:t>
      </w:r>
      <w:bookmarkEnd w:id="207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080" w:name="_Toc104835111"/>
      <w:r w:rsidRPr="00DE0D54">
        <w:rPr>
          <w:lang w:val="en-IN"/>
        </w:rPr>
        <w:t>7.</w:t>
      </w:r>
      <w:r w:rsidR="000342BE">
        <w:rPr>
          <w:lang w:val="en-IN"/>
        </w:rPr>
        <w:t>3</w:t>
      </w:r>
      <w:r w:rsidRPr="00DE0D54">
        <w:rPr>
          <w:lang w:val="en-IN"/>
        </w:rPr>
        <w:t>.2</w:t>
      </w:r>
      <w:r w:rsidRPr="00DE0D54">
        <w:rPr>
          <w:lang w:val="en-IN"/>
        </w:rPr>
        <w:tab/>
        <w:t>Solution description</w:t>
      </w:r>
      <w:bookmarkEnd w:id="2080"/>
    </w:p>
    <w:p w14:paraId="5A254E43" w14:textId="733812E1" w:rsidR="001910AE" w:rsidRPr="00DE0D54" w:rsidRDefault="001910AE" w:rsidP="001910AE">
      <w:pPr>
        <w:pStyle w:val="Heading4"/>
        <w:rPr>
          <w:lang w:val="en-IN"/>
        </w:rPr>
      </w:pPr>
      <w:bookmarkStart w:id="2081" w:name="_Toc104835112"/>
      <w:r w:rsidRPr="00DE0D54">
        <w:rPr>
          <w:lang w:val="en-IN"/>
        </w:rPr>
        <w:t>7.</w:t>
      </w:r>
      <w:r w:rsidR="000342BE">
        <w:rPr>
          <w:lang w:val="en-IN"/>
        </w:rPr>
        <w:t>3</w:t>
      </w:r>
      <w:r w:rsidRPr="00DE0D54">
        <w:rPr>
          <w:lang w:val="en-IN"/>
        </w:rPr>
        <w:t>.2.1</w:t>
      </w:r>
      <w:r w:rsidRPr="00DE0D54">
        <w:rPr>
          <w:lang w:val="en-IN"/>
        </w:rPr>
        <w:tab/>
        <w:t>General</w:t>
      </w:r>
      <w:bookmarkEnd w:id="208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ins w:id="2082" w:author="S6-221056" w:date="2022-05-27T10:27:00Z">
        <w:r w:rsidR="00E4449B">
          <w:rPr>
            <w:lang w:eastAsia="ko-KR"/>
          </w:rPr>
          <w:t>.</w:t>
        </w:r>
      </w:ins>
    </w:p>
    <w:p w14:paraId="5E32CDC7" w14:textId="4939459D" w:rsidR="001910AE" w:rsidRPr="00DE0D54" w:rsidRDefault="001910AE" w:rsidP="001910AE">
      <w:pPr>
        <w:pStyle w:val="Heading4"/>
        <w:rPr>
          <w:lang w:val="en-IN"/>
        </w:rPr>
      </w:pPr>
      <w:bookmarkStart w:id="2083" w:name="_Toc104835113"/>
      <w:r w:rsidRPr="00DE0D54">
        <w:rPr>
          <w:lang w:val="en-IN"/>
        </w:rPr>
        <w:t>7.</w:t>
      </w:r>
      <w:r w:rsidR="000342BE">
        <w:rPr>
          <w:lang w:val="en-IN"/>
        </w:rPr>
        <w:t>3</w:t>
      </w:r>
      <w:r w:rsidRPr="00DE0D54">
        <w:rPr>
          <w:lang w:val="en-IN"/>
        </w:rPr>
        <w:t>.2.2</w:t>
      </w:r>
      <w:r w:rsidRPr="00DE0D54">
        <w:rPr>
          <w:lang w:val="en-IN"/>
        </w:rPr>
        <w:tab/>
        <w:t>Procedure</w:t>
      </w:r>
      <w:bookmarkEnd w:id="2083"/>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7" type="#_x0000_t75" style="width:215.4pt;height:138pt" o:ole="">
            <v:imagedata r:id="rId36" o:title=""/>
          </v:shape>
          <o:OLEObject Type="Embed" ProgID="Visio.Drawing.15" ShapeID="_x0000_i1037" DrawAspect="Content" ObjectID="_1715451088" r:id="rId37"/>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8" type="#_x0000_t75" style="width:418.8pt;height:273.6pt" o:ole="">
            <v:imagedata r:id="rId38" o:title=""/>
          </v:shape>
          <o:OLEObject Type="Embed" ProgID="Visio.Drawing.15" ShapeID="_x0000_i1038" DrawAspect="Content" ObjectID="_1715451089" r:id="rId39"/>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C5CB22B" w:rsidR="001910AE" w:rsidRDefault="001910AE" w:rsidP="00A76CE0">
      <w:pPr>
        <w:pStyle w:val="B1"/>
      </w:pPr>
      <w:r>
        <w:t>5</w:t>
      </w:r>
      <w:r w:rsidRPr="00DE0D54">
        <w:t>.</w:t>
      </w:r>
      <w:r w:rsidRPr="00DE0D54">
        <w:tab/>
      </w:r>
      <w:r>
        <w:t xml:space="preserve">The NEF sends Nnef_Trigger_Delivery </w:t>
      </w:r>
      <w:del w:id="2084" w:author="S6-221331" w:date="2022-05-27T10:29:00Z">
        <w:r w:rsidDel="0019216F">
          <w:delText xml:space="preserve">Nofity </w:delText>
        </w:r>
      </w:del>
      <w:ins w:id="2085" w:author="S6-221331" w:date="2022-05-27T10:29:00Z">
        <w:r w:rsidR="0019216F">
          <w:t xml:space="preserve">Notify </w:t>
        </w:r>
      </w:ins>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2C5F0565" w:rsidR="001910AE" w:rsidRPr="00BE1037" w:rsidDel="00E4449B" w:rsidRDefault="001910AE" w:rsidP="001910AE">
      <w:pPr>
        <w:pStyle w:val="EditorsNote"/>
        <w:rPr>
          <w:del w:id="2086" w:author="S6-221056" w:date="2022-05-27T10:27:00Z"/>
        </w:rPr>
      </w:pPr>
      <w:del w:id="2087" w:author="S6-221056" w:date="2022-05-27T10:27:00Z">
        <w:r w:rsidDel="00E4449B">
          <w:delText xml:space="preserve"> </w:delText>
        </w:r>
        <w:r w:rsidRPr="00BE1037" w:rsidDel="00E4449B">
          <w:delText>Editor</w:delText>
        </w:r>
        <w:r w:rsidR="00AE26C9" w:rsidRPr="00AE26C9" w:rsidDel="00E4449B">
          <w:delText>'</w:delText>
        </w:r>
        <w:r w:rsidRPr="00BE1037" w:rsidDel="00E4449B">
          <w:delText xml:space="preserve">s </w:delText>
        </w:r>
        <w:r w:rsidR="00D947D1" w:rsidDel="00E4449B">
          <w:delText>n</w:delText>
        </w:r>
        <w:r w:rsidRPr="00BE1037" w:rsidDel="00E4449B">
          <w:delText>ote:</w:delText>
        </w:r>
        <w:r w:rsidR="00D947D1" w:rsidDel="00E4449B">
          <w:tab/>
        </w:r>
        <w:r w:rsidDel="00E4449B">
          <w:delText>I</w:delText>
        </w:r>
        <w:r w:rsidRPr="00BE1037" w:rsidDel="00E4449B">
          <w:delText>t is FFS if this solution conforms to the notion of a notification service to the EEC.</w:delText>
        </w:r>
      </w:del>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088" w:name="_Toc104835114"/>
      <w:r w:rsidRPr="00DE0D54">
        <w:rPr>
          <w:lang w:val="en-IN"/>
        </w:rPr>
        <w:lastRenderedPageBreak/>
        <w:t>7.</w:t>
      </w:r>
      <w:r w:rsidR="000342BE">
        <w:rPr>
          <w:lang w:val="en-IN"/>
        </w:rPr>
        <w:t>3</w:t>
      </w:r>
      <w:r w:rsidRPr="00DE0D54">
        <w:rPr>
          <w:lang w:val="en-IN"/>
        </w:rPr>
        <w:t>.3</w:t>
      </w:r>
      <w:r w:rsidRPr="00DE0D54">
        <w:rPr>
          <w:lang w:val="en-IN"/>
        </w:rPr>
        <w:tab/>
        <w:t>Solution evaluation</w:t>
      </w:r>
      <w:bookmarkEnd w:id="2088"/>
    </w:p>
    <w:p w14:paraId="29BF6F8B" w14:textId="42DA2DC6" w:rsidR="001910AE" w:rsidRPr="00DE0D54" w:rsidDel="0019216F" w:rsidRDefault="001910AE" w:rsidP="001910AE">
      <w:pPr>
        <w:rPr>
          <w:del w:id="2089" w:author="S6-221331" w:date="2022-05-27T10:29:00Z"/>
          <w:rFonts w:eastAsia="Batang"/>
        </w:rPr>
      </w:pPr>
      <w:del w:id="2090" w:author="S6-221331" w:date="2022-05-27T10:29:00Z">
        <w:r w:rsidRPr="00DE0D54" w:rsidDel="0019216F">
          <w:rPr>
            <w:rFonts w:eastAsia="Batang"/>
          </w:rPr>
          <w:delText>TBD.</w:delText>
        </w:r>
      </w:del>
    </w:p>
    <w:p w14:paraId="77BF1008" w14:textId="77777777" w:rsidR="0019216F" w:rsidRPr="00790EF3" w:rsidRDefault="0019216F" w:rsidP="0019216F">
      <w:pPr>
        <w:rPr>
          <w:ins w:id="2091" w:author="S6-221331" w:date="2022-05-27T10:29:00Z"/>
          <w:lang w:eastAsia="ko-KR"/>
        </w:rPr>
      </w:pPr>
      <w:ins w:id="2092" w:author="S6-221331" w:date="2022-05-27T10:29:00Z">
        <w:r w:rsidRPr="00790EF3">
          <w:rPr>
            <w:lang w:eastAsia="ko-KR"/>
          </w:rPr>
          <w:t xml:space="preserve">The solution addresses Key Issue #1: Enhanced notification service to the EEC. </w:t>
        </w:r>
      </w:ins>
    </w:p>
    <w:p w14:paraId="77D700EF" w14:textId="77777777" w:rsidR="0019216F" w:rsidRPr="00790EF3" w:rsidRDefault="0019216F" w:rsidP="0019216F">
      <w:pPr>
        <w:rPr>
          <w:ins w:id="2093" w:author="S6-221331" w:date="2022-05-27T10:29:00Z"/>
          <w:lang w:eastAsia="ko-KR"/>
        </w:rPr>
      </w:pPr>
      <w:ins w:id="2094" w:author="S6-221331" w:date="2022-05-27T10:29:00Z">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ins>
    </w:p>
    <w:p w14:paraId="0E4BBEBF" w14:textId="77777777" w:rsidR="0019216F" w:rsidRPr="00790EF3" w:rsidRDefault="0019216F" w:rsidP="0019216F">
      <w:pPr>
        <w:rPr>
          <w:ins w:id="2095" w:author="S6-221331" w:date="2022-05-27T10:29:00Z"/>
          <w:lang w:eastAsia="ko-KR"/>
        </w:rPr>
      </w:pPr>
      <w:ins w:id="2096" w:author="S6-221331" w:date="2022-05-27T10:29:00Z">
        <w:r w:rsidRPr="00790EF3">
          <w:rPr>
            <w:lang w:eastAsia="ko-KR"/>
          </w:rPr>
          <w:t xml:space="preserve">This solution has the following impact on the EEC and ECS: </w:t>
        </w:r>
      </w:ins>
    </w:p>
    <w:p w14:paraId="0AE16AD9" w14:textId="77777777" w:rsidR="0019216F" w:rsidRDefault="0019216F" w:rsidP="0019216F">
      <w:pPr>
        <w:pStyle w:val="B1"/>
        <w:rPr>
          <w:ins w:id="2097" w:author="S6-221331" w:date="2022-05-27T10:29:00Z"/>
        </w:rPr>
      </w:pPr>
      <w:ins w:id="2098" w:author="S6-221331" w:date="2022-05-27T10:29:00Z">
        <w:r>
          <w:t>-</w:t>
        </w:r>
        <w:r w:rsidRPr="00F477AF">
          <w:tab/>
        </w:r>
        <w:r>
          <w:t>EEC supports to perform service provisioning when receiving application triggering SMS containing ECS-provided triggering information</w:t>
        </w:r>
        <w:r w:rsidRPr="00F477AF">
          <w:t xml:space="preserve">; </w:t>
        </w:r>
      </w:ins>
    </w:p>
    <w:p w14:paraId="04CCC8EC" w14:textId="77777777" w:rsidR="0019216F" w:rsidRPr="00F477AF" w:rsidRDefault="0019216F" w:rsidP="0019216F">
      <w:pPr>
        <w:pStyle w:val="B1"/>
        <w:rPr>
          <w:ins w:id="2099" w:author="S6-221331" w:date="2022-05-27T10:29:00Z"/>
        </w:rPr>
      </w:pPr>
      <w:ins w:id="2100" w:author="S6-221331" w:date="2022-05-27T10:29:00Z">
        <w:r>
          <w:t>-</w:t>
        </w:r>
        <w:r w:rsidRPr="00F477AF">
          <w:tab/>
        </w:r>
        <w:r>
          <w:t>ECS supports application triggering service provided by the core network (e.g. Nnef_Trigger_Delivery service)</w:t>
        </w:r>
        <w:r w:rsidRPr="00F477AF">
          <w:t>.</w:t>
        </w:r>
      </w:ins>
    </w:p>
    <w:p w14:paraId="3F44C127" w14:textId="77777777" w:rsidR="0019216F" w:rsidRPr="00790EF3" w:rsidRDefault="0019216F" w:rsidP="0019216F">
      <w:pPr>
        <w:rPr>
          <w:ins w:id="2101" w:author="S6-221331" w:date="2022-05-27T10:29:00Z"/>
          <w:lang w:eastAsia="ko-KR"/>
        </w:rPr>
      </w:pPr>
      <w:ins w:id="2102" w:author="S6-221331" w:date="2022-05-27T10:29:00Z">
        <w:r w:rsidRPr="00790EF3">
          <w:rPr>
            <w:lang w:eastAsia="ko-KR"/>
          </w:rPr>
          <w:t>This solution does not introduce any impact on Rel-17 architecture.</w:t>
        </w:r>
      </w:ins>
    </w:p>
    <w:p w14:paraId="3026E41D" w14:textId="4BB2D095" w:rsidR="001910AE" w:rsidRPr="00AD7C25" w:rsidRDefault="0019216F">
      <w:pPr>
        <w:pStyle w:val="NO"/>
        <w:rPr>
          <w:noProof/>
        </w:rPr>
        <w:pPrChange w:id="2103" w:author="Rapporteur" w:date="2022-05-28T15:45:00Z">
          <w:pPr>
            <w:pStyle w:val="B1"/>
          </w:pPr>
        </w:pPrChange>
      </w:pPr>
      <w:ins w:id="2104" w:author="S6-221331" w:date="2022-05-27T10:29:00Z">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ins>
    </w:p>
    <w:p w14:paraId="5C751A6A" w14:textId="2DA322FD" w:rsidR="00F13FDB" w:rsidRPr="00DE0D54" w:rsidRDefault="00F13FDB" w:rsidP="00F13FDB">
      <w:pPr>
        <w:pStyle w:val="Heading2"/>
      </w:pPr>
      <w:bookmarkStart w:id="2105" w:name="_Toc10483511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105"/>
    </w:p>
    <w:p w14:paraId="13833744" w14:textId="6681FEBA" w:rsidR="00F13FDB" w:rsidRPr="00DE0D54" w:rsidRDefault="00F13FDB" w:rsidP="00F13FDB">
      <w:pPr>
        <w:pStyle w:val="Heading3"/>
        <w:rPr>
          <w:lang w:val="en-IN"/>
        </w:rPr>
      </w:pPr>
      <w:bookmarkStart w:id="2106" w:name="_Toc104835116"/>
      <w:r w:rsidRPr="00DE0D54">
        <w:rPr>
          <w:lang w:val="en-IN"/>
        </w:rPr>
        <w:t>7.</w:t>
      </w:r>
      <w:r w:rsidR="000342BE">
        <w:rPr>
          <w:lang w:val="en-IN"/>
        </w:rPr>
        <w:t>4</w:t>
      </w:r>
      <w:r w:rsidRPr="00DE0D54">
        <w:rPr>
          <w:lang w:val="en-IN"/>
        </w:rPr>
        <w:t>.1</w:t>
      </w:r>
      <w:r w:rsidRPr="00DE0D54">
        <w:rPr>
          <w:lang w:val="en-IN"/>
        </w:rPr>
        <w:tab/>
        <w:t>Architecture enhancements</w:t>
      </w:r>
      <w:bookmarkEnd w:id="2106"/>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107" w:name="_Toc104835117"/>
      <w:r w:rsidRPr="00DE0D54">
        <w:rPr>
          <w:lang w:val="en-IN"/>
        </w:rPr>
        <w:t>7.</w:t>
      </w:r>
      <w:r w:rsidR="000342BE">
        <w:rPr>
          <w:lang w:val="en-IN"/>
        </w:rPr>
        <w:t>4</w:t>
      </w:r>
      <w:r w:rsidRPr="00DE0D54">
        <w:rPr>
          <w:lang w:val="en-IN"/>
        </w:rPr>
        <w:t>.2.1</w:t>
      </w:r>
      <w:r w:rsidRPr="00DE0D54">
        <w:rPr>
          <w:lang w:val="en-IN"/>
        </w:rPr>
        <w:tab/>
        <w:t>General</w:t>
      </w:r>
      <w:bookmarkEnd w:id="2107"/>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108" w:name="OLE_LINK40"/>
      <w:bookmarkStart w:id="2109" w:name="OLE_LINK41"/>
      <w:r w:rsidRPr="000342BE">
        <w:t>edge services support across ECSPs</w:t>
      </w:r>
      <w:bookmarkEnd w:id="2108"/>
      <w:bookmarkEnd w:id="2109"/>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ins w:id="2110" w:author="S6-221432" w:date="2022-05-27T12:47:00Z">
        <w:r w:rsidR="00E460B0">
          <w:t xml:space="preserve"> This solution provides a procedure for this a</w:t>
        </w:r>
      </w:ins>
      <w:ins w:id="2111" w:author="Rapporteur" w:date="2022-05-28T15:45:00Z">
        <w:r w:rsidR="00790EF3">
          <w:t>s</w:t>
        </w:r>
      </w:ins>
      <w:ins w:id="2112" w:author="S6-221432" w:date="2022-05-27T12:47:00Z">
        <w:r w:rsidR="00E460B0">
          <w:t>pect.</w:t>
        </w:r>
      </w:ins>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68AE888C" w:rsidR="00F13FDB" w:rsidRPr="00DE0D54" w:rsidDel="00E460B0" w:rsidRDefault="00F13FDB" w:rsidP="00F13FDB">
      <w:pPr>
        <w:pStyle w:val="EditorsNote"/>
        <w:rPr>
          <w:del w:id="2113" w:author="S6-221432" w:date="2022-05-27T12:47:00Z"/>
        </w:rPr>
      </w:pPr>
      <w:del w:id="2114" w:author="S6-221432" w:date="2022-05-27T12:47:00Z">
        <w:r w:rsidRPr="000342BE" w:rsidDel="00E460B0">
          <w:delText xml:space="preserve">Editor's </w:delText>
        </w:r>
        <w:r w:rsidR="00D947D1" w:rsidDel="00E460B0">
          <w:delText>n</w:delText>
        </w:r>
        <w:r w:rsidRPr="000342BE" w:rsidDel="00E460B0">
          <w:delText>ote:</w:delText>
        </w:r>
        <w:r w:rsidR="00D947D1" w:rsidDel="00E460B0">
          <w:tab/>
        </w:r>
        <w:r w:rsidRPr="000342BE" w:rsidDel="00E460B0">
          <w:delText>It is FFS whether and how the precedence among the above method for ECS discovery is defined.</w:delText>
        </w:r>
      </w:del>
    </w:p>
    <w:p w14:paraId="1E190530" w14:textId="77777777" w:rsidR="00E460B0" w:rsidRDefault="00E460B0" w:rsidP="00E460B0">
      <w:pPr>
        <w:rPr>
          <w:ins w:id="2115" w:author="S6-221432" w:date="2022-05-27T12:47:00Z"/>
          <w:lang w:eastAsia="ko-KR"/>
        </w:rPr>
      </w:pPr>
      <w:ins w:id="2116" w:author="S6-221432" w:date="2022-05-27T12:47:00Z">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ins>
    </w:p>
    <w:p w14:paraId="40E8C80C" w14:textId="3F24B5FA" w:rsidR="00E460B0" w:rsidRPr="009E406C" w:rsidRDefault="00E460B0">
      <w:pPr>
        <w:pStyle w:val="NO"/>
        <w:rPr>
          <w:ins w:id="2117" w:author="S6-221432" w:date="2022-05-27T12:47:00Z"/>
          <w:lang w:eastAsia="ko-KR"/>
        </w:rPr>
        <w:pPrChange w:id="2118" w:author="Rapporteur" w:date="2022-05-28T15:45:00Z">
          <w:pPr/>
        </w:pPrChange>
      </w:pPr>
      <w:ins w:id="2119" w:author="S6-221432" w:date="2022-05-27T12:47:00Z">
        <w:r>
          <w:rPr>
            <w:lang w:eastAsia="ko-KR"/>
          </w:rPr>
          <w:t>NOTE:</w:t>
        </w:r>
      </w:ins>
      <w:ins w:id="2120" w:author="Rapporteur" w:date="2022-05-28T15:46:00Z">
        <w:r w:rsidR="007E686B">
          <w:rPr>
            <w:lang w:eastAsia="ko-KR"/>
          </w:rPr>
          <w:tab/>
        </w:r>
      </w:ins>
      <w:ins w:id="2121" w:author="S6-221432" w:date="2022-05-27T12:47:00Z">
        <w:del w:id="2122" w:author="Rapporteur" w:date="2022-05-28T15:46:00Z">
          <w:r w:rsidDel="007E686B">
            <w:rPr>
              <w:lang w:eastAsia="ko-KR"/>
            </w:rPr>
            <w:delText xml:space="preserve"> </w:delText>
          </w:r>
        </w:del>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ins>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123" w:name="_Toc104835118"/>
      <w:r w:rsidRPr="00DE0D54">
        <w:rPr>
          <w:lang w:val="en-IN"/>
        </w:rPr>
        <w:lastRenderedPageBreak/>
        <w:t>7.</w:t>
      </w:r>
      <w:r w:rsidR="000342BE">
        <w:rPr>
          <w:lang w:val="en-IN"/>
        </w:rPr>
        <w:t>4</w:t>
      </w:r>
      <w:r w:rsidRPr="00DE0D54">
        <w:rPr>
          <w:lang w:val="en-IN"/>
        </w:rPr>
        <w:t>.2.2</w:t>
      </w:r>
      <w:r w:rsidRPr="00DE0D54">
        <w:rPr>
          <w:lang w:val="en-IN"/>
        </w:rPr>
        <w:tab/>
        <w:t>Procedure</w:t>
      </w:r>
      <w:bookmarkEnd w:id="2123"/>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124" w:name="OLE_LINK38"/>
      <w:bookmarkStart w:id="2125"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124"/>
      <w:bookmarkEnd w:id="2125"/>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9" type="#_x0000_t75" style="width:333pt;height:305.4pt" o:ole="">
            <v:imagedata r:id="rId40" o:title=""/>
          </v:shape>
          <o:OLEObject Type="Embed" ProgID="Visio.Drawing.15" ShapeID="_x0000_i1039" DrawAspect="Content" ObjectID="_1715451090" r:id="rId41"/>
        </w:object>
      </w:r>
    </w:p>
    <w:p w14:paraId="01D1538E" w14:textId="341EF32E"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del w:id="2126" w:author="Rapporteur" w:date="2022-05-30T20:26:00Z">
        <w:r w:rsidDel="00E16EAE">
          <w:delText xml:space="preserve">X </w:delText>
        </w:r>
      </w:del>
      <w:ins w:id="2127" w:author="Rapporteur" w:date="2022-05-30T20:26:00Z">
        <w:r w:rsidR="00E16EAE">
          <w:t xml:space="preserve">4 </w:t>
        </w:r>
      </w:ins>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128" w:name="OLE_LINK29"/>
      <w:bookmarkStart w:id="2129" w:name="OLE_LINK30"/>
      <w:r w:rsidRPr="000342BE">
        <w:rPr>
          <w:lang w:eastAsia="ko-KR"/>
        </w:rPr>
        <w:t>service provisioning request to the ECS.</w:t>
      </w:r>
      <w:bookmarkEnd w:id="2128"/>
      <w:bookmarkEnd w:id="2129"/>
      <w:r w:rsidRPr="000342BE">
        <w:rPr>
          <w:lang w:eastAsia="ko-KR"/>
        </w:rPr>
        <w:t xml:space="preserve"> It is assumed that t</w:t>
      </w:r>
      <w:r w:rsidRPr="000342BE">
        <w:t>he EEC has been pre-configured or has provisioned with the address (</w:t>
      </w:r>
      <w:bookmarkStart w:id="2130" w:name="OLE_LINK25"/>
      <w:bookmarkStart w:id="2131" w:name="OLE_LINK26"/>
      <w:r w:rsidRPr="000342BE">
        <w:t>e.g. URI</w:t>
      </w:r>
      <w:bookmarkEnd w:id="2130"/>
      <w:bookmarkEnd w:id="2131"/>
      <w:r w:rsidRPr="000342BE">
        <w:t xml:space="preserve">) of the ECS1. </w:t>
      </w:r>
      <w:bookmarkStart w:id="2132" w:name="OLE_LINK46"/>
      <w:bookmarkStart w:id="2133" w:name="OLE_LINK47"/>
      <w:r w:rsidRPr="000342BE">
        <w:t>The request may include the UE location. For roaming scenario, the request may also include serving PLMN ID of the UE hosting the EEC.</w:t>
      </w:r>
    </w:p>
    <w:bookmarkEnd w:id="2132"/>
    <w:bookmarkEnd w:id="2133"/>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134" w:name="OLE_LINK45"/>
      <w:bookmarkStart w:id="2135" w:name="OLE_LINK20"/>
      <w:bookmarkStart w:id="2136" w:name="OLE_LINK21"/>
      <w:r w:rsidRPr="000342BE">
        <w:t>2.</w:t>
      </w:r>
      <w:r w:rsidRPr="000342BE">
        <w:tab/>
      </w:r>
      <w:bookmarkStart w:id="2137" w:name="OLE_LINK28"/>
      <w:bookmarkStart w:id="2138" w:name="OLE_LINK31"/>
      <w:r w:rsidRPr="000342BE">
        <w:t xml:space="preserve">If the request does not contain the UE location information, the ECS1 interacts with 3GPP core network to retrieve the UE location. </w:t>
      </w:r>
      <w:bookmarkStart w:id="2139" w:name="OLE_LINK36"/>
      <w:bookmarkStart w:id="2140" w:name="OLE_LINK37"/>
      <w:bookmarkEnd w:id="2137"/>
      <w:bookmarkEnd w:id="2138"/>
      <w:r w:rsidRPr="000342BE">
        <w:t xml:space="preserve">If the ECS1 cannot discover a suitable EES to serve the UE at the received or retrieved UE location based on the received information (e.g., all the EESs registered on the ECS1 do not cover the given UE location), </w:t>
      </w:r>
      <w:bookmarkStart w:id="2141" w:name="OLE_LINK42"/>
      <w:bookmarkStart w:id="2142" w:name="OLE_LINK43"/>
      <w:r w:rsidRPr="000342BE">
        <w:t>the ECS1 discovers potential ECSs which may have suitable EES based on the information such as the UE location.</w:t>
      </w:r>
      <w:bookmarkEnd w:id="2139"/>
      <w:bookmarkEnd w:id="2140"/>
      <w:r w:rsidRPr="000342BE">
        <w:t xml:space="preserve"> </w:t>
      </w:r>
      <w:bookmarkStart w:id="2143" w:name="OLE_LINK27"/>
      <w:bookmarkEnd w:id="2141"/>
      <w:bookmarkEnd w:id="2142"/>
    </w:p>
    <w:p w14:paraId="2A8B551B" w14:textId="6FC9A6C6" w:rsidR="00F13FDB" w:rsidRPr="000342BE" w:rsidRDefault="00F13FDB">
      <w:pPr>
        <w:pStyle w:val="B1"/>
        <w:ind w:firstLine="0"/>
        <w:rPr>
          <w:rFonts w:eastAsia="Malgun Gothic"/>
        </w:rPr>
        <w:pPrChange w:id="2144" w:author="Rapporteur" w:date="2022-05-30T19:59:00Z">
          <w:pPr>
            <w:pStyle w:val="B1"/>
          </w:pPr>
        </w:pPrChange>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143"/>
    </w:p>
    <w:p w14:paraId="3E4CA66E" w14:textId="77777777" w:rsidR="00F13FDB" w:rsidRPr="000342BE" w:rsidRDefault="00F13FDB">
      <w:pPr>
        <w:pStyle w:val="B1"/>
        <w:ind w:firstLine="0"/>
        <w:rPr>
          <w:lang w:eastAsia="ko-KR"/>
        </w:rPr>
        <w:pPrChange w:id="2145" w:author="Rapporteur" w:date="2022-05-30T19:59:00Z">
          <w:pPr>
            <w:pStyle w:val="B1"/>
          </w:pPr>
        </w:pPrChange>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146" w:name="OLE_LINK44"/>
      <w:bookmarkStart w:id="2147" w:name="OLE_LINK48"/>
      <w:r w:rsidRPr="000342BE">
        <w:t>serving PLMN ID</w:t>
      </w:r>
      <w:bookmarkEnd w:id="2146"/>
      <w:bookmarkEnd w:id="2147"/>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3831E1B4" w:rsidR="00F13FDB" w:rsidRPr="000342BE" w:rsidDel="00E460B0" w:rsidRDefault="00F13FDB">
      <w:pPr>
        <w:pStyle w:val="B1"/>
        <w:ind w:firstLine="0"/>
        <w:rPr>
          <w:del w:id="2148" w:author="S6-221432" w:date="2022-05-27T12:47:00Z"/>
        </w:rPr>
        <w:pPrChange w:id="2149" w:author="Rapporteur" w:date="2022-05-30T20:00:00Z">
          <w:pPr>
            <w:pStyle w:val="EditorsNote"/>
          </w:pPr>
        </w:pPrChange>
      </w:pPr>
      <w:del w:id="2150" w:author="S6-221432" w:date="2022-05-27T12:47:00Z">
        <w:r w:rsidRPr="000342BE" w:rsidDel="00E460B0">
          <w:delText xml:space="preserve">Editor's </w:delText>
        </w:r>
        <w:r w:rsidR="00D947D1" w:rsidDel="00E460B0">
          <w:delText>n</w:delText>
        </w:r>
        <w:r w:rsidRPr="000342BE" w:rsidDel="00E460B0">
          <w:delText>ote:</w:delText>
        </w:r>
        <w:r w:rsidR="00D947D1" w:rsidDel="00E460B0">
          <w:tab/>
        </w:r>
        <w:r w:rsidRPr="000342BE" w:rsidDel="00E460B0">
          <w:delText>In the roaming scenario, it is FFS how an H-ECS can check if the edge computing service for the EEC can be supported in the VPLMN based on the related roaming agreement on edge computing service.</w:delText>
        </w:r>
        <w:bookmarkEnd w:id="2134"/>
      </w:del>
    </w:p>
    <w:p w14:paraId="7D3D0296" w14:textId="77777777" w:rsidR="00E460B0" w:rsidRPr="001E0025" w:rsidRDefault="00E460B0">
      <w:pPr>
        <w:pStyle w:val="B1"/>
        <w:ind w:firstLine="0"/>
        <w:rPr>
          <w:ins w:id="2151" w:author="S6-221432" w:date="2022-05-27T12:47:00Z"/>
        </w:rPr>
        <w:pPrChange w:id="2152" w:author="Rapporteur" w:date="2022-05-30T20:00:00Z">
          <w:pPr>
            <w:pStyle w:val="EditorsNote"/>
            <w:ind w:left="284" w:firstLine="0"/>
          </w:pPr>
        </w:pPrChange>
      </w:pPr>
      <w:ins w:id="2153" w:author="S6-221432" w:date="2022-05-27T12:47:00Z">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ins>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135"/>
    <w:bookmarkEnd w:id="2136"/>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154" w:name="_Toc104835119"/>
      <w:r w:rsidRPr="00DE0D54">
        <w:rPr>
          <w:lang w:val="en-IN"/>
        </w:rPr>
        <w:t>7.</w:t>
      </w:r>
      <w:r w:rsidR="000342BE">
        <w:rPr>
          <w:lang w:val="en-IN"/>
        </w:rPr>
        <w:t>4</w:t>
      </w:r>
      <w:r w:rsidRPr="00DE0D54">
        <w:rPr>
          <w:lang w:val="en-IN"/>
        </w:rPr>
        <w:t>.3</w:t>
      </w:r>
      <w:r w:rsidRPr="00DE0D54">
        <w:rPr>
          <w:lang w:val="en-IN"/>
        </w:rPr>
        <w:tab/>
        <w:t>Solution evaluation</w:t>
      </w:r>
      <w:bookmarkEnd w:id="2154"/>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2754B52A" w14:textId="35DB549F" w:rsidR="00CF3BFE" w:rsidDel="008346F0" w:rsidRDefault="00CF3BFE" w:rsidP="00CF3BFE">
      <w:pPr>
        <w:pStyle w:val="EditorsNote"/>
        <w:rPr>
          <w:del w:id="2155" w:author="S6-221432" w:date="2022-05-27T12:48:00Z"/>
        </w:rPr>
      </w:pPr>
      <w:del w:id="2156" w:author="S6-221432" w:date="2022-05-27T12:48:00Z">
        <w:r w:rsidDel="008346F0">
          <w:delText>Editor's note:</w:delText>
        </w:r>
        <w:r w:rsidDel="008346F0">
          <w:tab/>
        </w:r>
        <w:r w:rsidRPr="0009746F" w:rsidDel="008346F0">
          <w:delText>How the EDGEAPP architecture works in different roaming scenarios is FFS</w:delText>
        </w:r>
        <w:r w:rsidDel="008346F0">
          <w:rPr>
            <w:rFonts w:hint="eastAsia"/>
          </w:rPr>
          <w:delText>.</w:delText>
        </w:r>
      </w:del>
    </w:p>
    <w:p w14:paraId="6FA73C1C" w14:textId="29AF4CF0" w:rsidR="00DD31B7" w:rsidRPr="00DE0D54" w:rsidRDefault="00DD31B7" w:rsidP="00DD31B7">
      <w:pPr>
        <w:pStyle w:val="Heading2"/>
      </w:pPr>
      <w:bookmarkStart w:id="2157" w:name="_Toc10483512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157"/>
    </w:p>
    <w:p w14:paraId="7DB9EC9D" w14:textId="45276CA7" w:rsidR="00DD31B7" w:rsidRPr="00DE0D54" w:rsidRDefault="00DD31B7" w:rsidP="00DD31B7">
      <w:pPr>
        <w:pStyle w:val="Heading3"/>
        <w:rPr>
          <w:lang w:val="en-IN"/>
        </w:rPr>
      </w:pPr>
      <w:bookmarkStart w:id="2158" w:name="_Toc104835121"/>
      <w:r w:rsidRPr="00DE0D54">
        <w:rPr>
          <w:lang w:val="en-IN"/>
        </w:rPr>
        <w:t>7.</w:t>
      </w:r>
      <w:r w:rsidR="000342BE">
        <w:rPr>
          <w:lang w:val="en-IN"/>
        </w:rPr>
        <w:t>5</w:t>
      </w:r>
      <w:r w:rsidRPr="00DE0D54">
        <w:rPr>
          <w:lang w:val="en-IN"/>
        </w:rPr>
        <w:t>.1</w:t>
      </w:r>
      <w:r w:rsidRPr="00DE0D54">
        <w:rPr>
          <w:lang w:val="en-IN"/>
        </w:rPr>
        <w:tab/>
        <w:t>Architecture enhancements</w:t>
      </w:r>
      <w:bookmarkEnd w:id="2158"/>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159" w:name="_Toc104835122"/>
      <w:r w:rsidRPr="00DE0D54">
        <w:rPr>
          <w:lang w:val="en-IN"/>
        </w:rPr>
        <w:t>7.</w:t>
      </w:r>
      <w:r w:rsidR="000342BE">
        <w:rPr>
          <w:lang w:val="en-IN" w:eastAsia="zh-CN"/>
        </w:rPr>
        <w:t>5</w:t>
      </w:r>
      <w:r w:rsidRPr="00DE0D54">
        <w:rPr>
          <w:lang w:val="en-IN"/>
        </w:rPr>
        <w:t>.2</w:t>
      </w:r>
      <w:r w:rsidRPr="00DE0D54">
        <w:rPr>
          <w:lang w:val="en-IN"/>
        </w:rPr>
        <w:tab/>
        <w:t>Solution description</w:t>
      </w:r>
      <w:bookmarkEnd w:id="2159"/>
    </w:p>
    <w:p w14:paraId="1193A713" w14:textId="112040EB" w:rsidR="00DD31B7" w:rsidRPr="00DE0D54" w:rsidRDefault="00DD31B7" w:rsidP="00DD31B7">
      <w:pPr>
        <w:pStyle w:val="Heading4"/>
        <w:rPr>
          <w:lang w:val="en-IN"/>
        </w:rPr>
      </w:pPr>
      <w:bookmarkStart w:id="2160" w:name="_Toc104835123"/>
      <w:r w:rsidRPr="00DE0D54">
        <w:rPr>
          <w:lang w:val="en-IN"/>
        </w:rPr>
        <w:t>7.</w:t>
      </w:r>
      <w:r w:rsidR="000342BE">
        <w:rPr>
          <w:lang w:val="en-IN"/>
        </w:rPr>
        <w:t>5</w:t>
      </w:r>
      <w:r w:rsidRPr="00DE0D54">
        <w:rPr>
          <w:lang w:val="en-IN"/>
        </w:rPr>
        <w:t>.2.1</w:t>
      </w:r>
      <w:r w:rsidRPr="00DE0D54">
        <w:rPr>
          <w:lang w:val="en-IN"/>
        </w:rPr>
        <w:tab/>
        <w:t>General</w:t>
      </w:r>
      <w:bookmarkEnd w:id="2160"/>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161" w:name="_Toc104835124"/>
      <w:r w:rsidRPr="00DE0D54">
        <w:rPr>
          <w:lang w:val="en-IN"/>
        </w:rPr>
        <w:lastRenderedPageBreak/>
        <w:t>7.</w:t>
      </w:r>
      <w:r w:rsidR="000342BE">
        <w:rPr>
          <w:lang w:val="en-IN"/>
        </w:rPr>
        <w:t>5</w:t>
      </w:r>
      <w:r w:rsidRPr="00DE0D54">
        <w:rPr>
          <w:lang w:val="en-IN"/>
        </w:rPr>
        <w:t>.2.2</w:t>
      </w:r>
      <w:r w:rsidRPr="00DE0D54">
        <w:rPr>
          <w:lang w:val="en-IN"/>
        </w:rPr>
        <w:tab/>
        <w:t>Procedure</w:t>
      </w:r>
      <w:bookmarkEnd w:id="2161"/>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0" type="#_x0000_t75" style="width:345.6pt;height:298.2pt" o:ole="">
            <v:imagedata r:id="rId42" o:title=""/>
          </v:shape>
          <o:OLEObject Type="Embed" ProgID="Visio.Drawing.15" ShapeID="_x0000_i1040" DrawAspect="Content" ObjectID="_1715451091" r:id="rId43"/>
        </w:object>
      </w:r>
    </w:p>
    <w:p w14:paraId="32BEA1C9" w14:textId="66BFD6A9"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del w:id="2162" w:author="Rapporteur" w:date="2022-05-30T20:26:00Z">
        <w:r w:rsidDel="00E16EAE">
          <w:delText xml:space="preserve">X </w:delText>
        </w:r>
      </w:del>
      <w:ins w:id="2163" w:author="Rapporteur" w:date="2022-05-30T20:26:00Z">
        <w:r w:rsidR="00E16EAE">
          <w:t xml:space="preserve">5 </w:t>
        </w:r>
      </w:ins>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pPr>
        <w:pStyle w:val="B1"/>
        <w:ind w:firstLine="0"/>
        <w:pPrChange w:id="2164" w:author="Rapporteur" w:date="2022-05-30T20:00:00Z">
          <w:pPr>
            <w:pStyle w:val="B1"/>
          </w:pPr>
        </w:pPrChange>
      </w:pPr>
      <w:bookmarkStart w:id="2165" w:name="OLE_LINK51"/>
      <w:bookmarkStart w:id="2166" w:name="OLE_LINK52"/>
      <w:r w:rsidRPr="000342BE">
        <w:lastRenderedPageBreak/>
        <w:t xml:space="preserve">For roaming scenario, if the request does not contain the serving PLMN ID, the ECS1 may interacts with 3GPP core network to retrieve serving PLMN ID. </w:t>
      </w:r>
      <w:bookmarkStart w:id="2167" w:name="OLE_LINK53"/>
      <w:bookmarkStart w:id="2168" w:name="OLE_LINK54"/>
      <w:r w:rsidRPr="000342BE">
        <w:t xml:space="preserve">The H-ECS checks if the edge computing service for the EEC can be supported in the VPLMN identified by serving PLMN ID according to the roaming agreement with VPLMN operator for given ECSPs. </w:t>
      </w:r>
      <w:bookmarkEnd w:id="2167"/>
      <w:bookmarkEnd w:id="2168"/>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165"/>
      <w:bookmarkEnd w:id="2166"/>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169" w:name="_Toc104835125"/>
      <w:r w:rsidRPr="00DE0D54">
        <w:rPr>
          <w:lang w:val="en-IN"/>
        </w:rPr>
        <w:t>7.</w:t>
      </w:r>
      <w:r w:rsidR="000342BE">
        <w:rPr>
          <w:lang w:val="en-IN"/>
        </w:rPr>
        <w:t>5</w:t>
      </w:r>
      <w:r w:rsidRPr="00DE0D54">
        <w:rPr>
          <w:lang w:val="en-IN"/>
        </w:rPr>
        <w:t>.3</w:t>
      </w:r>
      <w:r w:rsidRPr="00DE0D54">
        <w:rPr>
          <w:lang w:val="en-IN"/>
        </w:rPr>
        <w:tab/>
        <w:t>Solution evaluation</w:t>
      </w:r>
      <w:bookmarkEnd w:id="2169"/>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2170" w:name="_Toc10483512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171" w:name="_Hlk84454440"/>
      <w:r>
        <w:rPr>
          <w:lang w:val="en-IN"/>
        </w:rPr>
        <w:t xml:space="preserve">ACR update in </w:t>
      </w:r>
      <w:r>
        <w:rPr>
          <w:lang w:val="en-US"/>
        </w:rPr>
        <w:t>service continuity planning</w:t>
      </w:r>
      <w:bookmarkEnd w:id="2170"/>
      <w:r>
        <w:rPr>
          <w:lang w:val="en-US"/>
        </w:rPr>
        <w:t xml:space="preserve"> </w:t>
      </w:r>
      <w:bookmarkEnd w:id="2171"/>
    </w:p>
    <w:p w14:paraId="2F2E46C7" w14:textId="0E29160A" w:rsidR="007C6618" w:rsidRPr="00DE0D54" w:rsidRDefault="007C6618" w:rsidP="007C6618">
      <w:pPr>
        <w:pStyle w:val="Heading3"/>
        <w:rPr>
          <w:lang w:val="en-IN"/>
        </w:rPr>
      </w:pPr>
      <w:bookmarkStart w:id="2172" w:name="_Toc104835127"/>
      <w:r w:rsidRPr="00DE0D54">
        <w:rPr>
          <w:lang w:val="en-IN"/>
        </w:rPr>
        <w:t>7.</w:t>
      </w:r>
      <w:r w:rsidR="000342BE">
        <w:rPr>
          <w:lang w:val="en-IN"/>
        </w:rPr>
        <w:t>6</w:t>
      </w:r>
      <w:r w:rsidRPr="00DE0D54">
        <w:rPr>
          <w:lang w:val="en-IN"/>
        </w:rPr>
        <w:t>.1</w:t>
      </w:r>
      <w:r w:rsidRPr="00DE0D54">
        <w:rPr>
          <w:lang w:val="en-IN"/>
        </w:rPr>
        <w:tab/>
        <w:t>Architecture enhancements</w:t>
      </w:r>
      <w:bookmarkEnd w:id="2172"/>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1" type="#_x0000_t75" style="width:481.8pt;height:243pt" o:ole="">
            <v:imagedata r:id="rId44" o:title=""/>
          </v:shape>
          <o:OLEObject Type="Embed" ProgID="Visio.Drawing.15" ShapeID="_x0000_i1041" DrawAspect="Content" ObjectID="_1715451092" r:id="rId45"/>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2173" w:name="_Toc104835128"/>
      <w:r w:rsidRPr="00DE0D54">
        <w:rPr>
          <w:lang w:val="en-IN"/>
        </w:rPr>
        <w:lastRenderedPageBreak/>
        <w:t>7.</w:t>
      </w:r>
      <w:r w:rsidR="000342BE">
        <w:rPr>
          <w:lang w:val="en-IN"/>
        </w:rPr>
        <w:t>6</w:t>
      </w:r>
      <w:r w:rsidRPr="00DE0D54">
        <w:rPr>
          <w:lang w:val="en-IN"/>
        </w:rPr>
        <w:t>.2</w:t>
      </w:r>
      <w:r w:rsidRPr="00DE0D54">
        <w:rPr>
          <w:lang w:val="en-IN"/>
        </w:rPr>
        <w:tab/>
        <w:t>Solution description</w:t>
      </w:r>
      <w:bookmarkEnd w:id="2173"/>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2174" w:name="_Toc104835129"/>
      <w:r>
        <w:t>7.</w:t>
      </w:r>
      <w:r w:rsidR="00D947D1">
        <w:t>6</w:t>
      </w:r>
      <w:r>
        <w:t>.2.1</w:t>
      </w:r>
      <w:r w:rsidR="00D947D1">
        <w:tab/>
      </w:r>
      <w:r>
        <w:t>ACR modification solution</w:t>
      </w:r>
      <w:bookmarkEnd w:id="2174"/>
    </w:p>
    <w:p w14:paraId="3724E991" w14:textId="232951E6" w:rsidR="007C6618" w:rsidRDefault="007C6618" w:rsidP="007C6618">
      <w:pPr>
        <w:pStyle w:val="Heading5"/>
        <w:rPr>
          <w:lang w:val="en-US"/>
        </w:rPr>
      </w:pPr>
      <w:bookmarkStart w:id="2175" w:name="_Toc10483513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175"/>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2" type="#_x0000_t75" style="width:366.6pt;height:234.6pt" o:ole="">
            <v:imagedata r:id="rId46" o:title=""/>
          </v:shape>
          <o:OLEObject Type="Embed" ProgID="Visio.Drawing.15" ShapeID="_x0000_i1042" DrawAspect="Content" ObjectID="_1715451093" r:id="rId47"/>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0F62D6F7" w14:textId="11CD86C0" w:rsidR="007C6618" w:rsidRPr="00A610C3" w:rsidDel="006531AF" w:rsidRDefault="007C6618" w:rsidP="007C6618">
      <w:pPr>
        <w:rPr>
          <w:del w:id="2176" w:author="Rapporteur" w:date="2022-05-30T20:26:00Z"/>
        </w:rPr>
      </w:pPr>
    </w:p>
    <w:p w14:paraId="5DDD731B" w14:textId="6D6F763D" w:rsidR="007C6618" w:rsidRDefault="007C6618" w:rsidP="007C6618">
      <w:pPr>
        <w:pStyle w:val="Heading5"/>
        <w:rPr>
          <w:lang w:val="en-US"/>
        </w:rPr>
      </w:pPr>
      <w:bookmarkStart w:id="2177" w:name="_Toc10483513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17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3" type="#_x0000_t75" style="width:366.6pt;height:223.8pt" o:ole="">
            <v:imagedata r:id="rId48" o:title=""/>
          </v:shape>
          <o:OLEObject Type="Embed" ProgID="Visio.Drawing.15" ShapeID="_x0000_i1043" DrawAspect="Content" ObjectID="_1715451094" r:id="rId49"/>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178" w:name="_Toc104835132"/>
      <w:r>
        <w:rPr>
          <w:lang w:val="en-IN"/>
        </w:rPr>
        <w:t>7.6.2.1.3</w:t>
      </w:r>
      <w:r>
        <w:rPr>
          <w:lang w:val="en-IN"/>
        </w:rPr>
        <w:tab/>
      </w:r>
      <w:r>
        <w:t>ACR modification execution procedure</w:t>
      </w:r>
      <w:bookmarkEnd w:id="217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4" type="#_x0000_t75" style="width:297pt;height:184.8pt" o:ole="">
            <v:imagedata r:id="rId50" o:title=""/>
          </v:shape>
          <o:OLEObject Type="Embed" ProgID="Visio.Drawing.15" ShapeID="_x0000_i1044" DrawAspect="Content" ObjectID="_1715451095" r:id="rId51"/>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34F57355" w:rsidR="00231AEE" w:rsidRDefault="00231AEE">
      <w:pPr>
        <w:pStyle w:val="B1"/>
        <w:ind w:firstLine="0"/>
        <w:pPrChange w:id="2179" w:author="Rapporteur" w:date="2022-05-30T20:01:00Z">
          <w:pPr>
            <w:pStyle w:val="B1"/>
          </w:pPr>
        </w:pPrChange>
      </w:pPr>
      <w:del w:id="2180" w:author="Rapporteur" w:date="2022-05-30T20:01:00Z">
        <w:r w:rsidDel="00CF6DC1">
          <w:tab/>
        </w:r>
      </w:del>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206A9336" w:rsidR="00231AEE" w:rsidRDefault="00231AEE">
      <w:pPr>
        <w:pStyle w:val="B1"/>
        <w:ind w:firstLine="0"/>
        <w:pPrChange w:id="2181" w:author="Rapporteur" w:date="2022-05-30T20:01:00Z">
          <w:pPr>
            <w:pStyle w:val="B1"/>
          </w:pPr>
        </w:pPrChange>
      </w:pPr>
      <w:del w:id="2182" w:author="Rapporteur" w:date="2022-05-30T20:01:00Z">
        <w:r w:rsidDel="00CF6DC1">
          <w:tab/>
        </w:r>
      </w:del>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183" w:name="_Toc104835133"/>
      <w:r w:rsidRPr="00DE0D54">
        <w:rPr>
          <w:lang w:val="en-IN"/>
        </w:rPr>
        <w:t>7.</w:t>
      </w:r>
      <w:r w:rsidR="00D947D1">
        <w:rPr>
          <w:lang w:val="en-IN"/>
        </w:rPr>
        <w:t>6</w:t>
      </w:r>
      <w:r w:rsidRPr="00DE0D54">
        <w:rPr>
          <w:lang w:val="en-IN"/>
        </w:rPr>
        <w:t>.3</w:t>
      </w:r>
      <w:r w:rsidRPr="00DE0D54">
        <w:rPr>
          <w:lang w:val="en-IN"/>
        </w:rPr>
        <w:tab/>
        <w:t>Solution evaluation</w:t>
      </w:r>
      <w:bookmarkEnd w:id="2183"/>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2184" w:name="_Toc10483513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2184"/>
    </w:p>
    <w:p w14:paraId="09C8EE33" w14:textId="43F7FA7A" w:rsidR="00211E32" w:rsidRDefault="00211E32" w:rsidP="00211E32">
      <w:pPr>
        <w:pStyle w:val="Heading3"/>
        <w:rPr>
          <w:lang w:val="en-IN"/>
        </w:rPr>
      </w:pPr>
      <w:bookmarkStart w:id="2185" w:name="_Toc104835135"/>
      <w:r w:rsidRPr="00DE0D54">
        <w:rPr>
          <w:lang w:val="en-IN"/>
        </w:rPr>
        <w:t>7.</w:t>
      </w:r>
      <w:r w:rsidR="00D947D1">
        <w:rPr>
          <w:lang w:val="en-IN"/>
        </w:rPr>
        <w:t>7</w:t>
      </w:r>
      <w:r w:rsidRPr="00DE0D54">
        <w:rPr>
          <w:lang w:val="en-IN"/>
        </w:rPr>
        <w:t>.1</w:t>
      </w:r>
      <w:r w:rsidRPr="00DE0D54">
        <w:rPr>
          <w:lang w:val="en-IN"/>
        </w:rPr>
        <w:tab/>
        <w:t>Architecture enhancements</w:t>
      </w:r>
      <w:bookmarkEnd w:id="2185"/>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2186" w:name="_Toc104835136"/>
      <w:r w:rsidRPr="00DE0D54">
        <w:rPr>
          <w:lang w:val="en-IN"/>
        </w:rPr>
        <w:lastRenderedPageBreak/>
        <w:t>7.</w:t>
      </w:r>
      <w:r w:rsidR="00D947D1">
        <w:rPr>
          <w:lang w:val="en-IN"/>
        </w:rPr>
        <w:t>7</w:t>
      </w:r>
      <w:r w:rsidRPr="00DE0D54">
        <w:rPr>
          <w:lang w:val="en-IN"/>
        </w:rPr>
        <w:t>.2</w:t>
      </w:r>
      <w:r w:rsidRPr="00DE0D54">
        <w:rPr>
          <w:lang w:val="en-IN"/>
        </w:rPr>
        <w:tab/>
        <w:t>Solution description</w:t>
      </w:r>
      <w:bookmarkEnd w:id="2186"/>
    </w:p>
    <w:p w14:paraId="044C32A3" w14:textId="0CB08F30" w:rsidR="00211E32" w:rsidRPr="00DE0D54" w:rsidRDefault="00211E32" w:rsidP="00211E32">
      <w:pPr>
        <w:pStyle w:val="Heading4"/>
        <w:rPr>
          <w:lang w:val="en-IN"/>
        </w:rPr>
      </w:pPr>
      <w:bookmarkStart w:id="2187" w:name="_Toc104835137"/>
      <w:r w:rsidRPr="00DE0D54">
        <w:rPr>
          <w:lang w:val="en-IN"/>
        </w:rPr>
        <w:t>7.</w:t>
      </w:r>
      <w:r w:rsidR="00D947D1">
        <w:rPr>
          <w:lang w:val="en-IN"/>
        </w:rPr>
        <w:t>7</w:t>
      </w:r>
      <w:r w:rsidRPr="00DE0D54">
        <w:rPr>
          <w:lang w:val="en-IN"/>
        </w:rPr>
        <w:t>.2.1</w:t>
      </w:r>
      <w:r w:rsidRPr="00DE0D54">
        <w:rPr>
          <w:lang w:val="en-IN"/>
        </w:rPr>
        <w:tab/>
        <w:t>General</w:t>
      </w:r>
      <w:bookmarkEnd w:id="2187"/>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2188" w:name="_Toc10483513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2188"/>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2189" w:name="OLE_LINK80"/>
      <w:r>
        <w:rPr>
          <w:noProof/>
          <w:lang w:eastAsia="zh-CN"/>
        </w:rPr>
        <w:t>receive the ACR type from the EAS and the EEC</w:t>
      </w:r>
      <w:bookmarkEnd w:id="2189"/>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2190" w:name="OLE_LINK124"/>
      <w:r>
        <w:rPr>
          <w:noProof/>
        </w:rPr>
        <w:t>predicted/expected UE location</w:t>
      </w:r>
      <w:bookmarkEnd w:id="2190"/>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191" w:name="_Toc57673698"/>
      <w:bookmarkStart w:id="2192" w:name="_Toc74058572"/>
      <w:r w:rsidR="00211E32" w:rsidRPr="00B75600">
        <w:rPr>
          <w:rFonts w:ascii="Arial" w:hAnsi="Arial" w:cs="Arial"/>
          <w:sz w:val="24"/>
        </w:rPr>
        <w:t>8.8.3.4</w:t>
      </w:r>
      <w:r w:rsidR="00211E32" w:rsidRPr="00B75600">
        <w:rPr>
          <w:rFonts w:ascii="Arial" w:hAnsi="Arial" w:cs="Arial"/>
          <w:sz w:val="24"/>
        </w:rPr>
        <w:tab/>
        <w:t>ACR launching procedure</w:t>
      </w:r>
      <w:bookmarkEnd w:id="2191"/>
      <w:bookmarkEnd w:id="2192"/>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5" type="#_x0000_t75" style="width:367.8pt;height:189pt" o:ole="">
            <v:imagedata r:id="rId52" o:title=""/>
          </v:shape>
          <o:OLEObject Type="Embed" ProgID="VisioViewer.Viewer.1" ShapeID="_x0000_i1045" DrawAspect="Content" ObjectID="_1715451096" r:id="rId53"/>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5795E011" w:rsidR="00211E32" w:rsidRPr="00F477AF" w:rsidDel="006531AF" w:rsidRDefault="00211E32" w:rsidP="00A76CE0">
      <w:pPr>
        <w:pStyle w:val="B1"/>
        <w:rPr>
          <w:del w:id="2193" w:author="Rapporteur" w:date="2022-05-30T20:27:00Z"/>
        </w:rPr>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2194" w:name="_Toc74058587"/>
      <w:r w:rsidR="00211E32" w:rsidRPr="00B75600">
        <w:rPr>
          <w:rFonts w:ascii="Arial" w:hAnsi="Arial" w:cs="Arial"/>
          <w:sz w:val="24"/>
        </w:rPr>
        <w:t>8.8.4.4</w:t>
      </w:r>
      <w:r w:rsidR="00211E32" w:rsidRPr="00B75600">
        <w:rPr>
          <w:rFonts w:ascii="Arial" w:hAnsi="Arial" w:cs="Arial"/>
          <w:sz w:val="24"/>
        </w:rPr>
        <w:tab/>
        <w:t>ACR request</w:t>
      </w:r>
      <w:bookmarkEnd w:id="2194"/>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2195" w:name="OLE_LINK122"/>
            <w:bookmarkStart w:id="2196" w:name="OLE_LINK123"/>
            <w:r w:rsidRPr="004422B6">
              <w:t>Indicates whether the ACR is for normal ACR or service continuity planning</w:t>
            </w:r>
            <w:bookmarkEnd w:id="2195"/>
            <w:bookmarkEnd w:id="2196"/>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2197" w:name="OLE_LINK125"/>
            <w:bookmarkStart w:id="2198" w:name="OLE_LINK126"/>
            <w:r w:rsidRPr="004422B6">
              <w:t>Predicted/Expected UE location</w:t>
            </w:r>
            <w:bookmarkEnd w:id="2197"/>
            <w:bookmarkEnd w:id="2198"/>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B41F8A3" w14:textId="277A13F9" w:rsidR="00251F97" w:rsidRPr="00143FFA" w:rsidDel="00D62C7E" w:rsidRDefault="00251F97" w:rsidP="00216AD4">
      <w:pPr>
        <w:pStyle w:val="EditorsNote"/>
        <w:rPr>
          <w:del w:id="2199" w:author="S6-221431" w:date="2022-05-27T11:46:00Z"/>
          <w:lang w:val="en-US" w:eastAsia="zh-CN"/>
        </w:rPr>
      </w:pPr>
      <w:del w:id="2200" w:author="S6-221431" w:date="2022-05-27T11:46:00Z">
        <w:r w:rsidRPr="00143FFA" w:rsidDel="00D62C7E">
          <w:rPr>
            <w:lang w:val="en-US"/>
          </w:rPr>
          <w:delText>Editor</w:delText>
        </w:r>
        <w:r w:rsidR="00EC2D79" w:rsidRPr="00EC2D79" w:rsidDel="00D62C7E">
          <w:rPr>
            <w:lang w:val="en-US"/>
          </w:rPr>
          <w:delText>'</w:delText>
        </w:r>
        <w:r w:rsidRPr="00143FFA" w:rsidDel="00D62C7E">
          <w:rPr>
            <w:lang w:val="en-US"/>
          </w:rPr>
          <w:delText xml:space="preserve">s note: </w:delText>
        </w:r>
        <w:r w:rsidR="00C6364C" w:rsidDel="00D62C7E">
          <w:delText>I</w:delText>
        </w:r>
        <w:r w:rsidRPr="00143FFA" w:rsidDel="00D62C7E">
          <w:delText xml:space="preserve">t is FFS whether </w:delText>
        </w:r>
        <w:r w:rsidR="00A44EDE" w:rsidRPr="00A44EDE" w:rsidDel="00D62C7E">
          <w:delText>"</w:delText>
        </w:r>
        <w:r w:rsidRPr="00143FFA" w:rsidDel="00D62C7E">
          <w:delText>Prediction expiration time</w:delText>
        </w:r>
        <w:r w:rsidR="00A44EDE" w:rsidRPr="00A44EDE" w:rsidDel="00D62C7E">
          <w:delText>"</w:delText>
        </w:r>
        <w:r w:rsidRPr="00143FFA" w:rsidDel="00D62C7E">
          <w:delText xml:space="preserve"> and </w:delText>
        </w:r>
        <w:r w:rsidR="00A44EDE" w:rsidRPr="00A44EDE" w:rsidDel="00D62C7E">
          <w:delText>"</w:delText>
        </w:r>
        <w:r w:rsidRPr="00143FFA" w:rsidDel="00D62C7E">
          <w:delText>expected completion time</w:delText>
        </w:r>
        <w:r w:rsidR="00A44EDE" w:rsidRPr="00A44EDE" w:rsidDel="00D62C7E">
          <w:delText>"</w:delText>
        </w:r>
        <w:r w:rsidRPr="00143FFA" w:rsidDel="00D62C7E">
          <w:delText xml:space="preserve"> mentioned in Solution #6 clause 7.6 are the same IEs.</w:delText>
        </w:r>
      </w:del>
    </w:p>
    <w:p w14:paraId="05DF9F51" w14:textId="3B46BB3C" w:rsidR="00D62C7E" w:rsidRPr="00AF1A14" w:rsidRDefault="00D62C7E">
      <w:pPr>
        <w:pStyle w:val="NO"/>
        <w:rPr>
          <w:ins w:id="2201" w:author="S6-221431" w:date="2022-05-27T11:46:00Z"/>
          <w:lang w:val="en-US"/>
        </w:rPr>
        <w:pPrChange w:id="2202" w:author="Rapporteur" w:date="2022-05-28T15:47:00Z">
          <w:pPr/>
        </w:pPrChange>
      </w:pPr>
      <w:ins w:id="2203" w:author="S6-221431" w:date="2022-05-27T11:46:00Z">
        <w:r>
          <w:rPr>
            <w:lang w:val="en-US"/>
          </w:rPr>
          <w:t>NOTE:</w:t>
        </w:r>
        <w:del w:id="2204" w:author="Rapporteur" w:date="2022-05-30T18:26:00Z">
          <w:r w:rsidDel="007D5DCC">
            <w:rPr>
              <w:lang w:val="en-US"/>
            </w:rPr>
            <w:delText xml:space="preserve"> </w:delText>
          </w:r>
        </w:del>
      </w:ins>
      <w:ins w:id="2205" w:author="Rapporteur" w:date="2022-05-30T18:26:00Z">
        <w:r w:rsidR="007D5DCC">
          <w:rPr>
            <w:lang w:val="en-US"/>
          </w:rPr>
          <w:tab/>
        </w:r>
      </w:ins>
      <w:ins w:id="2206" w:author="S6-221431" w:date="2022-05-27T11:46:00Z">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ins>
    </w:p>
    <w:p w14:paraId="6EEF9494" w14:textId="764AEE84" w:rsidR="00D62C7E" w:rsidRDefault="00D62C7E">
      <w:pPr>
        <w:pStyle w:val="NO"/>
        <w:rPr>
          <w:ins w:id="2207" w:author="S6-221431" w:date="2022-05-27T11:46:00Z"/>
          <w:lang w:eastAsia="zh-CN"/>
        </w:rPr>
        <w:pPrChange w:id="2208" w:author="Rapporteur" w:date="2022-05-28T15:47:00Z">
          <w:pPr>
            <w:pStyle w:val="Guidance"/>
          </w:pPr>
        </w:pPrChange>
      </w:pPr>
      <w:ins w:id="2209" w:author="S6-221431" w:date="2022-05-27T11:46:00Z">
        <w:r>
          <w:rPr>
            <w:lang w:eastAsia="zh-CN"/>
          </w:rPr>
          <w:t>NOTE:</w:t>
        </w:r>
        <w:del w:id="2210" w:author="Rapporteur" w:date="2022-05-30T18:27:00Z">
          <w:r w:rsidDel="007D5DCC">
            <w:rPr>
              <w:lang w:eastAsia="zh-CN"/>
            </w:rPr>
            <w:delText xml:space="preserve"> </w:delText>
          </w:r>
        </w:del>
      </w:ins>
      <w:ins w:id="2211" w:author="Rapporteur" w:date="2022-05-30T18:27:00Z">
        <w:r w:rsidR="007D5DCC">
          <w:rPr>
            <w:lang w:eastAsia="zh-CN"/>
          </w:rPr>
          <w:tab/>
        </w:r>
      </w:ins>
      <w:ins w:id="2212" w:author="S6-221431" w:date="2022-05-27T11:46:00Z">
        <w:r>
          <w:rPr>
            <w:lang w:eastAsia="zh-CN"/>
          </w:rPr>
          <w:t>The ACR cancellation can be triggered when UE doesn't move to the location monitored by the EES.</w:t>
        </w:r>
      </w:ins>
    </w:p>
    <w:p w14:paraId="2AEB1B01" w14:textId="77777777" w:rsidR="000D73C4" w:rsidRPr="00DE0D54" w:rsidRDefault="000D73C4" w:rsidP="000D73C4">
      <w:pPr>
        <w:pStyle w:val="Heading3"/>
        <w:rPr>
          <w:lang w:val="en-IN"/>
        </w:rPr>
      </w:pPr>
      <w:bookmarkStart w:id="2213" w:name="_Toc104835139"/>
      <w:r w:rsidRPr="00DE0D54">
        <w:rPr>
          <w:lang w:val="en-IN"/>
        </w:rPr>
        <w:t>7.</w:t>
      </w:r>
      <w:r>
        <w:rPr>
          <w:lang w:val="en-IN"/>
        </w:rPr>
        <w:t>7</w:t>
      </w:r>
      <w:r w:rsidRPr="00DE0D54">
        <w:rPr>
          <w:lang w:val="en-IN"/>
        </w:rPr>
        <w:t>.3</w:t>
      </w:r>
      <w:r w:rsidRPr="00DE0D54">
        <w:rPr>
          <w:lang w:val="en-IN"/>
        </w:rPr>
        <w:tab/>
        <w:t>Solution evaluation</w:t>
      </w:r>
      <w:bookmarkEnd w:id="2213"/>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2E1FE574" w14:textId="78D6ABFA" w:rsidR="000D73C4" w:rsidRPr="000D73C4" w:rsidDel="00FC610D" w:rsidRDefault="000D73C4" w:rsidP="00195CC4">
      <w:pPr>
        <w:pStyle w:val="EditorsNote"/>
        <w:rPr>
          <w:del w:id="2214" w:author="S6-221431" w:date="2022-05-27T11:47:00Z"/>
          <w:noProof/>
        </w:rPr>
      </w:pPr>
      <w:del w:id="2215" w:author="S6-221431" w:date="2022-05-27T11:47:00Z">
        <w:r w:rsidDel="00FC610D">
          <w:delText>E</w:delText>
        </w:r>
        <w:r w:rsidDel="00FC610D">
          <w:rPr>
            <w:rFonts w:hint="eastAsia"/>
          </w:rPr>
          <w:delText>ditor</w:delText>
        </w:r>
        <w:r w:rsidR="00F41ECC" w:rsidRPr="00AE26C9" w:rsidDel="00FC610D">
          <w:rPr>
            <w:lang w:val="en-US"/>
          </w:rPr>
          <w:delText>'</w:delText>
        </w:r>
        <w:r w:rsidDel="00FC610D">
          <w:rPr>
            <w:rFonts w:hint="eastAsia"/>
          </w:rPr>
          <w:delText>s note:</w:delText>
        </w:r>
        <w:r w:rsidRPr="00B22726" w:rsidDel="00FC610D">
          <w:delText xml:space="preserve"> </w:delText>
        </w:r>
        <w:r w:rsidR="00F36C7E" w:rsidDel="00FC610D">
          <w:delText>I</w:delText>
        </w:r>
        <w:r w:rsidRPr="00B22726" w:rsidDel="00FC610D">
          <w:delText>t is FFS for the handling when UE does</w:delText>
        </w:r>
        <w:r w:rsidR="00D935F2" w:rsidDel="00FC610D">
          <w:delText>n</w:delText>
        </w:r>
        <w:r w:rsidR="00D935F2" w:rsidRPr="00AE26C9" w:rsidDel="00FC610D">
          <w:rPr>
            <w:lang w:val="en-US"/>
          </w:rPr>
          <w:delText>'</w:delText>
        </w:r>
        <w:r w:rsidR="00D935F2" w:rsidDel="00FC610D">
          <w:rPr>
            <w:lang w:val="en-US"/>
          </w:rPr>
          <w:delText>t</w:delText>
        </w:r>
        <w:r w:rsidRPr="00B22726" w:rsidDel="00FC610D">
          <w:delText xml:space="preserve"> move to the location monitored by EES</w:delText>
        </w:r>
      </w:del>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2216" w:name="_Toc104835140"/>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2216"/>
    </w:p>
    <w:p w14:paraId="102BBB36" w14:textId="0CE89BB2" w:rsidR="00570B1E" w:rsidRPr="004D46A8" w:rsidRDefault="00570B1E" w:rsidP="00B75600">
      <w:pPr>
        <w:pStyle w:val="Heading3"/>
        <w:rPr>
          <w:rFonts w:eastAsia="Batang"/>
        </w:rPr>
      </w:pPr>
      <w:bookmarkStart w:id="2217" w:name="_Toc10483514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2217"/>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2218" w:name="_Toc104835142"/>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2218"/>
    </w:p>
    <w:p w14:paraId="2F416FCF" w14:textId="52CD8875" w:rsidR="00570B1E" w:rsidRPr="00DE0D54" w:rsidRDefault="00570B1E" w:rsidP="00570B1E">
      <w:pPr>
        <w:pStyle w:val="Heading4"/>
        <w:rPr>
          <w:lang w:val="en-IN"/>
        </w:rPr>
      </w:pPr>
      <w:bookmarkStart w:id="2219" w:name="_Toc104835143"/>
      <w:r w:rsidRPr="00DE0D54">
        <w:rPr>
          <w:lang w:val="en-IN"/>
        </w:rPr>
        <w:t>7.</w:t>
      </w:r>
      <w:r w:rsidR="003103BF">
        <w:rPr>
          <w:lang w:val="en-IN"/>
        </w:rPr>
        <w:t>8</w:t>
      </w:r>
      <w:r w:rsidRPr="00DE0D54">
        <w:rPr>
          <w:lang w:val="en-IN"/>
        </w:rPr>
        <w:t>.2.1</w:t>
      </w:r>
      <w:r w:rsidRPr="00DE0D54">
        <w:rPr>
          <w:lang w:val="en-IN"/>
        </w:rPr>
        <w:tab/>
        <w:t>General</w:t>
      </w:r>
      <w:bookmarkEnd w:id="2219"/>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ins w:id="2220" w:author="S6-221464" w:date="2022-05-27T12:16:00Z">
        <w:r w:rsidR="00B46C4E" w:rsidRPr="00B46C4E">
          <w:rPr>
            <w:color w:val="FF0000"/>
          </w:rPr>
          <w:t xml:space="preserve"> </w:t>
        </w:r>
        <w:r w:rsidR="00B46C4E" w:rsidRPr="00AC5B37">
          <w:rPr>
            <w:rPrChange w:id="2221" w:author="Rapporteur" w:date="2022-05-28T16:05:00Z">
              <w:rPr>
                <w:color w:val="FF0000"/>
              </w:rPr>
            </w:rPrChange>
          </w:rPr>
          <w:t>and EES may further publish the EAS service APIs to remote EES via CCF interconnection.</w:t>
        </w:r>
      </w:ins>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ins w:id="2222" w:author="S6-221464" w:date="2022-05-27T12:17:00Z">
        <w:r w:rsidR="00B46C4E" w:rsidRPr="00B46C4E">
          <w:t xml:space="preserve"> and EAS Service APIs from remote EES via CCF interconnection</w:t>
        </w:r>
      </w:ins>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2223" w:name="_Toc10483514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2223"/>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6" type="#_x0000_t75" style="width:481.8pt;height:316.8pt" o:ole="">
            <v:imagedata r:id="rId54" o:title=""/>
          </v:shape>
          <o:OLEObject Type="Embed" ProgID="Visio.Drawing.15" ShapeID="_x0000_i1046" DrawAspect="Content" ObjectID="_1715451097" r:id="rId55"/>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2D6FD433" w14:textId="77777777" w:rsidR="005F420E" w:rsidRDefault="005F420E" w:rsidP="005F420E">
      <w:pPr>
        <w:pStyle w:val="Heading4"/>
        <w:rPr>
          <w:lang w:val="en-IN"/>
        </w:rPr>
      </w:pPr>
      <w:bookmarkStart w:id="2224" w:name="_Toc10483514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2224"/>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lastRenderedPageBreak/>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pPr>
        <w:rPr>
          <w:ins w:id="2225" w:author="S6-221353" w:date="2022-05-27T12:10:00Z"/>
          <w:lang w:eastAsia="zh-CN"/>
        </w:rPr>
        <w:pPrChange w:id="2226" w:author="Rapporteur" w:date="2022-05-28T16:05:00Z">
          <w:pPr>
            <w:pStyle w:val="B1"/>
          </w:pPr>
        </w:pPrChange>
      </w:pPr>
      <w:ins w:id="2227" w:author="S6-221353" w:date="2022-05-27T12:10:00Z">
        <w:r>
          <w:rPr>
            <w:lang w:eastAsia="ko-KR"/>
          </w:rPr>
          <w:t>The EAS Service KPIs is defined as below</w:t>
        </w:r>
      </w:ins>
    </w:p>
    <w:p w14:paraId="3956EF6A" w14:textId="77777777" w:rsidR="004269DC" w:rsidRPr="00F477AF" w:rsidRDefault="004269DC">
      <w:pPr>
        <w:pStyle w:val="TH"/>
        <w:rPr>
          <w:ins w:id="2228" w:author="S6-221353" w:date="2022-05-27T12:10:00Z"/>
        </w:rPr>
        <w:pPrChange w:id="2229" w:author="Rapporteur" w:date="2022-05-30T19:48:00Z">
          <w:pPr>
            <w:pStyle w:val="TH"/>
            <w:outlineLvl w:val="0"/>
          </w:pPr>
        </w:pPrChange>
      </w:pPr>
      <w:ins w:id="2230" w:author="S6-221353" w:date="2022-05-27T12:10:00Z">
        <w:r w:rsidRPr="00F477AF">
          <w:t>Table </w:t>
        </w:r>
        <w:r w:rsidRPr="002125B2">
          <w:rPr>
            <w:rPrChange w:id="2231" w:author="Rapporteur" w:date="2022-05-30T19:48:00Z">
              <w:rPr>
                <w:rFonts w:eastAsia="Batang"/>
              </w:rPr>
            </w:rPrChange>
          </w:rPr>
          <w:t>7.8.2.3-7</w:t>
        </w:r>
        <w:r w:rsidRPr="00F477AF">
          <w:t>: EAS Service KPIs</w:t>
        </w:r>
      </w:ins>
    </w:p>
    <w:tbl>
      <w:tblPr>
        <w:tblW w:w="8640" w:type="dxa"/>
        <w:jc w:val="center"/>
        <w:tblLayout w:type="fixed"/>
        <w:tblLook w:val="0000" w:firstRow="0" w:lastRow="0" w:firstColumn="0" w:lastColumn="0" w:noHBand="0" w:noVBand="0"/>
      </w:tblPr>
      <w:tblGrid>
        <w:gridCol w:w="2880"/>
        <w:gridCol w:w="1440"/>
        <w:gridCol w:w="4320"/>
        <w:tblGridChange w:id="2232">
          <w:tblGrid>
            <w:gridCol w:w="5"/>
            <w:gridCol w:w="2875"/>
            <w:gridCol w:w="5"/>
            <w:gridCol w:w="1435"/>
            <w:gridCol w:w="5"/>
            <w:gridCol w:w="4315"/>
            <w:gridCol w:w="5"/>
          </w:tblGrid>
        </w:tblGridChange>
      </w:tblGrid>
      <w:tr w:rsidR="004269DC" w:rsidRPr="00F477AF" w14:paraId="6BEED9FA" w14:textId="77777777" w:rsidTr="001269B6">
        <w:trPr>
          <w:jc w:val="center"/>
          <w:ins w:id="2233"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rPr>
                <w:ins w:id="2234" w:author="S6-221353" w:date="2022-05-27T12:10:00Z"/>
              </w:rPr>
            </w:pPr>
            <w:ins w:id="2235" w:author="S6-221353" w:date="2022-05-27T12:10: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rPr>
                <w:ins w:id="2236" w:author="S6-221353" w:date="2022-05-27T12:10:00Z"/>
              </w:rPr>
            </w:pPr>
            <w:ins w:id="2237" w:author="S6-221353" w:date="2022-05-27T12:10: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rPr>
                <w:ins w:id="2238" w:author="S6-221353" w:date="2022-05-27T12:10:00Z"/>
              </w:rPr>
            </w:pPr>
            <w:ins w:id="2239" w:author="S6-221353" w:date="2022-05-27T12:10:00Z">
              <w:r w:rsidRPr="00F477AF">
                <w:t>Description</w:t>
              </w:r>
            </w:ins>
          </w:p>
        </w:tc>
      </w:tr>
      <w:tr w:rsidR="004269DC" w:rsidRPr="00F477AF" w14:paraId="2100028B" w14:textId="77777777" w:rsidTr="001269B6">
        <w:trPr>
          <w:jc w:val="center"/>
          <w:ins w:id="2240"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rPr>
                <w:ins w:id="2241" w:author="S6-221353" w:date="2022-05-27T12:10:00Z"/>
              </w:rPr>
            </w:pPr>
            <w:ins w:id="2242" w:author="S6-221353" w:date="2022-05-27T12:10:00Z">
              <w:r w:rsidRPr="00F477AF">
                <w:t>Maximum Request rate</w:t>
              </w:r>
            </w:ins>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rPr>
                <w:ins w:id="2243" w:author="S6-221353" w:date="2022-05-27T12:10:00Z"/>
              </w:rPr>
            </w:pPr>
            <w:ins w:id="2244"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rPr>
                <w:ins w:id="2245" w:author="S6-221353" w:date="2022-05-27T12:10:00Z"/>
              </w:rPr>
            </w:pPr>
            <w:ins w:id="2246" w:author="S6-221353" w:date="2022-05-27T12:10:00Z">
              <w:r w:rsidRPr="00F477AF">
                <w:t xml:space="preserve">Maximum request rate from the </w:t>
              </w:r>
              <w:r>
                <w:t>API Invoker</w:t>
              </w:r>
              <w:r w:rsidRPr="00F477AF">
                <w:t xml:space="preserve"> supported by the server. </w:t>
              </w:r>
            </w:ins>
          </w:p>
        </w:tc>
      </w:tr>
      <w:tr w:rsidR="004269DC" w:rsidRPr="00F477AF" w14:paraId="6A444BDC" w14:textId="77777777" w:rsidTr="001269B6">
        <w:trPr>
          <w:jc w:val="center"/>
          <w:ins w:id="2247"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rPr>
                <w:ins w:id="2248" w:author="S6-221353" w:date="2022-05-27T12:10:00Z"/>
              </w:rPr>
            </w:pPr>
            <w:ins w:id="2249" w:author="S6-221353" w:date="2022-05-27T12:10:00Z">
              <w:r w:rsidRPr="00F477AF">
                <w:t>Maximum Response time</w:t>
              </w:r>
            </w:ins>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rPr>
                <w:ins w:id="2250" w:author="S6-221353" w:date="2022-05-27T12:10:00Z"/>
              </w:rPr>
            </w:pPr>
            <w:ins w:id="2251"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7777777" w:rsidR="004269DC" w:rsidRPr="00F477AF" w:rsidRDefault="004269DC" w:rsidP="001269B6">
            <w:pPr>
              <w:pStyle w:val="TAL"/>
              <w:rPr>
                <w:ins w:id="2252" w:author="S6-221353" w:date="2022-05-27T12:10:00Z"/>
              </w:rPr>
            </w:pPr>
            <w:ins w:id="2253" w:author="S6-221353" w:date="2022-05-27T12:10:00Z">
              <w:r w:rsidRPr="00F477AF">
                <w:t xml:space="preserve">The maximum response time advertised for the </w:t>
              </w:r>
              <w:r>
                <w:t>API Invoker</w:t>
              </w:r>
              <w:r w:rsidRPr="00F477AF" w:rsidDel="00AA3DB5">
                <w:t xml:space="preserve"> </w:t>
              </w:r>
              <w:r w:rsidRPr="00F477AF">
                <w:t>'s service requests.</w:t>
              </w:r>
            </w:ins>
          </w:p>
        </w:tc>
      </w:tr>
      <w:tr w:rsidR="004269DC" w:rsidRPr="00F477AF" w14:paraId="10306360" w14:textId="77777777" w:rsidTr="001269B6">
        <w:trPr>
          <w:jc w:val="center"/>
          <w:ins w:id="2254"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rPr>
                <w:ins w:id="2255" w:author="S6-221353" w:date="2022-05-27T12:10:00Z"/>
              </w:rPr>
            </w:pPr>
            <w:ins w:id="2256" w:author="S6-221353" w:date="2022-05-27T12:10:00Z">
              <w:r w:rsidRPr="00F477AF">
                <w:t>Availability</w:t>
              </w:r>
            </w:ins>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rPr>
                <w:ins w:id="2257" w:author="S6-221353" w:date="2022-05-27T12:10:00Z"/>
              </w:rPr>
            </w:pPr>
            <w:ins w:id="2258"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77777777" w:rsidR="004269DC" w:rsidRPr="00F477AF" w:rsidRDefault="004269DC" w:rsidP="001269B6">
            <w:pPr>
              <w:pStyle w:val="TAL"/>
              <w:rPr>
                <w:ins w:id="2259" w:author="S6-221353" w:date="2022-05-27T12:10:00Z"/>
                <w:lang w:eastAsia="zh-CN"/>
              </w:rPr>
            </w:pPr>
            <w:ins w:id="2260" w:author="S6-221353" w:date="2022-05-27T12:10:00Z">
              <w:r w:rsidRPr="00F477AF">
                <w:rPr>
                  <w:lang w:eastAsia="zh-CN"/>
                </w:rPr>
                <w:t xml:space="preserve">Advertised percentage of time the server is available for the </w:t>
              </w:r>
              <w:r>
                <w:t>API Invoker</w:t>
              </w:r>
              <w:r w:rsidRPr="00F477AF" w:rsidDel="00AA3DB5">
                <w:rPr>
                  <w:lang w:eastAsia="zh-CN"/>
                </w:rPr>
                <w:t xml:space="preserve"> </w:t>
              </w:r>
              <w:r w:rsidRPr="00F477AF">
                <w:rPr>
                  <w:lang w:eastAsia="zh-CN"/>
                </w:rPr>
                <w:t>'s use.</w:t>
              </w:r>
            </w:ins>
          </w:p>
        </w:tc>
      </w:tr>
      <w:tr w:rsidR="004269DC" w:rsidRPr="00F477AF" w14:paraId="2C11E512" w14:textId="77777777" w:rsidTr="001269B6">
        <w:trPr>
          <w:jc w:val="center"/>
          <w:ins w:id="2261"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rPr>
                <w:ins w:id="2262" w:author="S6-221353" w:date="2022-05-27T12:10:00Z"/>
              </w:rPr>
            </w:pPr>
            <w:ins w:id="2263" w:author="S6-221353" w:date="2022-05-27T12:10:00Z">
              <w:r w:rsidRPr="00F477AF">
                <w:t>Available Compute</w:t>
              </w:r>
            </w:ins>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rPr>
                <w:ins w:id="2264" w:author="S6-221353" w:date="2022-05-27T12:10:00Z"/>
              </w:rPr>
            </w:pPr>
            <w:ins w:id="2265"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ins w:id="2266" w:author="S6-221353" w:date="2022-05-27T12:10:00Z"/>
                <w:lang w:eastAsia="zh-CN"/>
              </w:rPr>
            </w:pPr>
            <w:ins w:id="2267" w:author="S6-221353" w:date="2022-05-27T12:10:00Z">
              <w:r w:rsidRPr="00F477AF">
                <w:t xml:space="preserve">The maximum compute resource available for the </w:t>
              </w:r>
              <w:r>
                <w:t>API Invoker</w:t>
              </w:r>
              <w:r w:rsidRPr="00F477AF">
                <w:t>.</w:t>
              </w:r>
            </w:ins>
          </w:p>
        </w:tc>
      </w:tr>
      <w:tr w:rsidR="004269DC" w:rsidRPr="00F477AF" w14:paraId="0851AF9D" w14:textId="77777777" w:rsidTr="001269B6">
        <w:trPr>
          <w:jc w:val="center"/>
          <w:ins w:id="2268"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rPr>
                <w:ins w:id="2269" w:author="S6-221353" w:date="2022-05-27T12:10:00Z"/>
              </w:rPr>
            </w:pPr>
            <w:ins w:id="2270" w:author="S6-221353" w:date="2022-05-27T12:10:00Z">
              <w:r w:rsidRPr="00F477AF">
                <w:t>Available Graphical Compute</w:t>
              </w:r>
            </w:ins>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rPr>
                <w:ins w:id="2271" w:author="S6-221353" w:date="2022-05-27T12:10:00Z"/>
              </w:rPr>
            </w:pPr>
            <w:ins w:id="2272"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ins w:id="2273" w:author="S6-221353" w:date="2022-05-27T12:10:00Z"/>
                <w:lang w:eastAsia="zh-CN"/>
              </w:rPr>
            </w:pPr>
            <w:ins w:id="2274" w:author="S6-221353" w:date="2022-05-27T12:10:00Z">
              <w:r w:rsidRPr="00F477AF">
                <w:t xml:space="preserve">The maximum graphical compute resource available for the </w:t>
              </w:r>
              <w:r>
                <w:t>API Invoker</w:t>
              </w:r>
              <w:r w:rsidRPr="00F477AF">
                <w:t>.</w:t>
              </w:r>
            </w:ins>
          </w:p>
        </w:tc>
      </w:tr>
      <w:tr w:rsidR="004269DC" w:rsidRPr="00F477AF" w14:paraId="470FD250" w14:textId="77777777" w:rsidTr="001269B6">
        <w:trPr>
          <w:jc w:val="center"/>
          <w:ins w:id="2275"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rPr>
                <w:ins w:id="2276" w:author="S6-221353" w:date="2022-05-27T12:10:00Z"/>
              </w:rPr>
            </w:pPr>
            <w:ins w:id="2277" w:author="S6-221353" w:date="2022-05-27T12:10:00Z">
              <w:r w:rsidRPr="00F477AF">
                <w:t>Available Memory</w:t>
              </w:r>
            </w:ins>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rPr>
                <w:ins w:id="2278" w:author="S6-221353" w:date="2022-05-27T12:10:00Z"/>
              </w:rPr>
            </w:pPr>
            <w:ins w:id="2279"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ins w:id="2280" w:author="S6-221353" w:date="2022-05-27T12:10:00Z"/>
                <w:lang w:eastAsia="zh-CN"/>
              </w:rPr>
            </w:pPr>
            <w:ins w:id="2281" w:author="S6-221353" w:date="2022-05-27T12:10:00Z">
              <w:r w:rsidRPr="00F477AF">
                <w:t xml:space="preserve">The maximum memory resource available for the </w:t>
              </w:r>
              <w:r>
                <w:t>API Invoker</w:t>
              </w:r>
              <w:r w:rsidRPr="00F477AF">
                <w:t>.</w:t>
              </w:r>
            </w:ins>
          </w:p>
        </w:tc>
      </w:tr>
      <w:tr w:rsidR="004269DC" w:rsidRPr="00F477AF" w14:paraId="1CDC9CED" w14:textId="77777777" w:rsidTr="001269B6">
        <w:trPr>
          <w:jc w:val="center"/>
          <w:ins w:id="2282" w:author="S6-221353" w:date="2022-05-27T12:10:00Z"/>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rPr>
                <w:ins w:id="2283" w:author="S6-221353" w:date="2022-05-27T12:10:00Z"/>
              </w:rPr>
            </w:pPr>
            <w:ins w:id="2284" w:author="S6-221353" w:date="2022-05-27T12:10:00Z">
              <w:r w:rsidRPr="00F477AF">
                <w:t>Available Storage</w:t>
              </w:r>
            </w:ins>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rPr>
                <w:ins w:id="2285" w:author="S6-221353" w:date="2022-05-27T12:10:00Z"/>
              </w:rPr>
            </w:pPr>
            <w:ins w:id="2286" w:author="S6-221353" w:date="2022-05-27T12:10: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ins w:id="2287" w:author="S6-221353" w:date="2022-05-27T12:10:00Z"/>
                <w:lang w:eastAsia="zh-CN"/>
              </w:rPr>
            </w:pPr>
            <w:ins w:id="2288" w:author="S6-221353" w:date="2022-05-27T12:10:00Z">
              <w:r w:rsidRPr="00F477AF">
                <w:t xml:space="preserve">The maximum storage resource available for the </w:t>
              </w:r>
              <w:r>
                <w:t>API Invoker</w:t>
              </w:r>
              <w:r w:rsidRPr="00F477AF">
                <w:t>.</w:t>
              </w:r>
            </w:ins>
          </w:p>
        </w:tc>
      </w:tr>
      <w:tr w:rsidR="004269DC" w:rsidRPr="00AA3DB5" w14:paraId="47E348BC" w14:textId="77777777" w:rsidTr="00AC5B37">
        <w:tblPrEx>
          <w:tblW w:w="8640" w:type="dxa"/>
          <w:jc w:val="center"/>
          <w:tblLayout w:type="fixed"/>
          <w:tblLook w:val="0000" w:firstRow="0" w:lastRow="0" w:firstColumn="0" w:lastColumn="0" w:noHBand="0" w:noVBand="0"/>
          <w:tblPrExChange w:id="2289" w:author="Rapporteur" w:date="2022-05-28T16:06:00Z">
            <w:tblPrEx>
              <w:tblW w:w="8640" w:type="dxa"/>
              <w:jc w:val="center"/>
              <w:tblLayout w:type="fixed"/>
              <w:tblLook w:val="0000" w:firstRow="0" w:lastRow="0" w:firstColumn="0" w:lastColumn="0" w:noHBand="0" w:noVBand="0"/>
            </w:tblPrEx>
          </w:tblPrExChange>
        </w:tblPrEx>
        <w:trPr>
          <w:trHeight w:val="433"/>
          <w:jc w:val="center"/>
          <w:ins w:id="2290" w:author="S6-221353" w:date="2022-05-27T12:10:00Z"/>
          <w:trPrChange w:id="2291" w:author="Rapporteur" w:date="2022-05-28T16:06:00Z">
            <w:trPr>
              <w:gridAfter w:val="0"/>
              <w:jc w:val="center"/>
            </w:trPr>
          </w:trPrChange>
        </w:trPr>
        <w:tc>
          <w:tcPr>
            <w:tcW w:w="2880" w:type="dxa"/>
            <w:tcBorders>
              <w:top w:val="single" w:sz="4" w:space="0" w:color="000000"/>
              <w:left w:val="single" w:sz="4" w:space="0" w:color="000000"/>
              <w:bottom w:val="single" w:sz="4" w:space="0" w:color="000000"/>
            </w:tcBorders>
            <w:shd w:val="clear" w:color="auto" w:fill="auto"/>
            <w:tcPrChange w:id="2292" w:author="Rapporteur" w:date="2022-05-28T16:06:00Z">
              <w:tcPr>
                <w:tcW w:w="2880" w:type="dxa"/>
                <w:gridSpan w:val="2"/>
                <w:tcBorders>
                  <w:top w:val="single" w:sz="4" w:space="0" w:color="000000"/>
                  <w:left w:val="single" w:sz="4" w:space="0" w:color="000000"/>
                  <w:bottom w:val="single" w:sz="4" w:space="0" w:color="000000"/>
                </w:tcBorders>
                <w:shd w:val="clear" w:color="auto" w:fill="auto"/>
              </w:tcPr>
            </w:tcPrChange>
          </w:tcPr>
          <w:p w14:paraId="567CEAB1" w14:textId="77777777" w:rsidR="004269DC" w:rsidRPr="00F477AF" w:rsidRDefault="004269DC" w:rsidP="001269B6">
            <w:pPr>
              <w:pStyle w:val="TAL"/>
              <w:rPr>
                <w:ins w:id="2293" w:author="S6-221353" w:date="2022-05-27T12:10:00Z"/>
              </w:rPr>
            </w:pPr>
            <w:ins w:id="2294" w:author="S6-221353" w:date="2022-05-27T12:10:00Z">
              <w:r w:rsidRPr="00F477AF">
                <w:t>Connection Bandwidth</w:t>
              </w:r>
            </w:ins>
          </w:p>
        </w:tc>
        <w:tc>
          <w:tcPr>
            <w:tcW w:w="1440" w:type="dxa"/>
            <w:tcBorders>
              <w:top w:val="single" w:sz="4" w:space="0" w:color="000000"/>
              <w:left w:val="single" w:sz="4" w:space="0" w:color="000000"/>
              <w:bottom w:val="single" w:sz="4" w:space="0" w:color="000000"/>
            </w:tcBorders>
            <w:shd w:val="clear" w:color="auto" w:fill="auto"/>
            <w:tcPrChange w:id="2295" w:author="Rapporteur" w:date="2022-05-28T16:06:00Z">
              <w:tcPr>
                <w:tcW w:w="1440" w:type="dxa"/>
                <w:gridSpan w:val="2"/>
                <w:tcBorders>
                  <w:top w:val="single" w:sz="4" w:space="0" w:color="000000"/>
                  <w:left w:val="single" w:sz="4" w:space="0" w:color="000000"/>
                  <w:bottom w:val="single" w:sz="4" w:space="0" w:color="000000"/>
                </w:tcBorders>
                <w:shd w:val="clear" w:color="auto" w:fill="auto"/>
              </w:tcPr>
            </w:tcPrChange>
          </w:tcPr>
          <w:p w14:paraId="114463CB" w14:textId="77777777" w:rsidR="004269DC" w:rsidRPr="00F477AF" w:rsidRDefault="004269DC" w:rsidP="001269B6">
            <w:pPr>
              <w:pStyle w:val="TAC"/>
              <w:rPr>
                <w:ins w:id="2296" w:author="S6-221353" w:date="2022-05-27T12:10:00Z"/>
                <w:lang w:eastAsia="zh-CN"/>
              </w:rPr>
            </w:pPr>
            <w:ins w:id="2297" w:author="S6-221353" w:date="2022-05-27T12:10:00Z">
              <w:r w:rsidRPr="00F477AF">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Change w:id="2298" w:author="Rapporteur" w:date="2022-05-28T16:06:00Z">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07B50DE9" w14:textId="77777777" w:rsidR="004269DC" w:rsidRPr="00F477AF" w:rsidRDefault="004269DC" w:rsidP="001269B6">
            <w:pPr>
              <w:pStyle w:val="TAL"/>
              <w:rPr>
                <w:ins w:id="2299" w:author="S6-221353" w:date="2022-05-27T12:10:00Z"/>
                <w:lang w:eastAsia="zh-CN"/>
              </w:rPr>
            </w:pPr>
            <w:ins w:id="2300" w:author="S6-221353" w:date="2022-05-27T12:10:00Z">
              <w:r w:rsidRPr="00F477AF">
                <w:rPr>
                  <w:lang w:eastAsia="zh-CN"/>
                </w:rPr>
                <w:t xml:space="preserve">The connection bandwidth in Kbit/s advertised for the </w:t>
              </w:r>
              <w:r>
                <w:rPr>
                  <w:lang w:eastAsia="zh-CN"/>
                </w:rPr>
                <w:t>API Invoker</w:t>
              </w:r>
              <w:r w:rsidRPr="00F477AF">
                <w:rPr>
                  <w:lang w:eastAsia="zh-CN"/>
                </w:rPr>
                <w:t>'s use.</w:t>
              </w:r>
            </w:ins>
          </w:p>
        </w:tc>
      </w:tr>
      <w:tr w:rsidR="004269DC" w:rsidRPr="00F477AF" w14:paraId="04F76C36" w14:textId="77777777" w:rsidTr="001269B6">
        <w:trPr>
          <w:jc w:val="center"/>
          <w:ins w:id="2301" w:author="S6-221353" w:date="2022-05-27T12:10: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rPr>
                <w:ins w:id="2302" w:author="S6-221353" w:date="2022-05-27T12:10:00Z"/>
              </w:rPr>
            </w:pPr>
            <w:ins w:id="2303" w:author="S6-221353" w:date="2022-05-27T12:10:00Z">
              <w:r w:rsidRPr="00F477AF">
                <w:t>NOTE:</w:t>
              </w:r>
              <w:r w:rsidRPr="00F477AF">
                <w:tab/>
              </w:r>
              <w:r w:rsidRPr="00AC5B37">
                <w:rPr>
                  <w:rPrChange w:id="2304" w:author="Rapporteur" w:date="2022-05-28T16:06:00Z">
                    <w:rPr>
                      <w:highlight w:val="green"/>
                    </w:rPr>
                  </w:rPrChange>
                </w:rPr>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ins>
          </w:p>
        </w:tc>
      </w:tr>
    </w:tbl>
    <w:p w14:paraId="22FF005A" w14:textId="77777777" w:rsidR="004269DC" w:rsidRPr="00BB311F" w:rsidRDefault="004269DC" w:rsidP="004269DC">
      <w:pPr>
        <w:pStyle w:val="B1"/>
        <w:ind w:left="0" w:firstLine="0"/>
        <w:rPr>
          <w:ins w:id="2305" w:author="S6-221353" w:date="2022-05-27T12:10:00Z"/>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2306" w:name="_Toc104835146"/>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2306"/>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2307" w:name="_Toc104835147"/>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2307"/>
      <w:r w:rsidRPr="00195CC4">
        <w:rPr>
          <w:lang w:val="en-IN"/>
        </w:rPr>
        <w:t xml:space="preserve"> </w:t>
      </w:r>
    </w:p>
    <w:p w14:paraId="47D6CFA1" w14:textId="5EAF019A" w:rsidR="00CD5BF4" w:rsidRDefault="00CD5BF4" w:rsidP="00CD5BF4">
      <w:pPr>
        <w:pStyle w:val="Heading3"/>
        <w:rPr>
          <w:lang w:val="en-IN"/>
        </w:rPr>
      </w:pPr>
      <w:bookmarkStart w:id="2308" w:name="_Toc104835148"/>
      <w:r>
        <w:rPr>
          <w:lang w:val="en-IN"/>
        </w:rPr>
        <w:t>7.</w:t>
      </w:r>
      <w:r w:rsidR="009A6C48">
        <w:rPr>
          <w:lang w:val="en-IN"/>
        </w:rPr>
        <w:t>9</w:t>
      </w:r>
      <w:r>
        <w:rPr>
          <w:lang w:val="en-IN"/>
        </w:rPr>
        <w:t>.1</w:t>
      </w:r>
      <w:r>
        <w:rPr>
          <w:lang w:val="en-IN"/>
        </w:rPr>
        <w:tab/>
        <w:t>Architecture enhancements</w:t>
      </w:r>
      <w:bookmarkEnd w:id="2308"/>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2309" w:name="_Toc104835149"/>
      <w:r>
        <w:rPr>
          <w:lang w:val="en-IN"/>
        </w:rPr>
        <w:t>7.</w:t>
      </w:r>
      <w:r w:rsidR="009A6C48">
        <w:rPr>
          <w:lang w:val="en-IN"/>
        </w:rPr>
        <w:t>9</w:t>
      </w:r>
      <w:r>
        <w:rPr>
          <w:lang w:val="en-IN"/>
        </w:rPr>
        <w:t>.2</w:t>
      </w:r>
      <w:r>
        <w:rPr>
          <w:lang w:val="en-IN"/>
        </w:rPr>
        <w:tab/>
        <w:t>Solution description</w:t>
      </w:r>
      <w:bookmarkEnd w:id="2309"/>
    </w:p>
    <w:p w14:paraId="6469E8FB" w14:textId="5A808D1F" w:rsidR="00CD5BF4" w:rsidRDefault="00CD5BF4" w:rsidP="00CD5BF4">
      <w:pPr>
        <w:pStyle w:val="Heading4"/>
        <w:rPr>
          <w:lang w:val="en-US" w:eastAsia="zh-CN"/>
        </w:rPr>
      </w:pPr>
      <w:bookmarkStart w:id="2310" w:name="_Toc10483515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2310"/>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2311" w:name="_Toc10483515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2311"/>
    </w:p>
    <w:p w14:paraId="11126757" w14:textId="77777777" w:rsidR="00CD5BF4" w:rsidRDefault="00CD5BF4" w:rsidP="00725C6A">
      <w:pPr>
        <w:pStyle w:val="TH"/>
      </w:pPr>
      <w:r>
        <w:object w:dxaOrig="7377" w:dyaOrig="3818" w14:anchorId="05987DD3">
          <v:shape id="_x0000_i1047" type="#_x0000_t75" style="width:452.4pt;height:234pt" o:ole="">
            <v:imagedata r:id="rId56" o:title=""/>
          </v:shape>
          <o:OLEObject Type="Embed" ProgID="VisioViewer.Viewer.1" ShapeID="_x0000_i1047" DrawAspect="Content" ObjectID="_1715451098" r:id="rId57"/>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2312" w:name="_Toc10483515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2312"/>
    </w:p>
    <w:p w14:paraId="0AC2DE43" w14:textId="15E9620C" w:rsidR="00A965E1" w:rsidRDefault="00A965E1" w:rsidP="00195CC4">
      <w:pPr>
        <w:pStyle w:val="Heading3"/>
        <w:rPr>
          <w:rFonts w:eastAsia="Yu Mincho"/>
        </w:rPr>
      </w:pPr>
      <w:bookmarkStart w:id="2313" w:name="_Toc104835153"/>
      <w:r>
        <w:rPr>
          <w:rFonts w:eastAsia="Yu Mincho"/>
        </w:rPr>
        <w:t>7.</w:t>
      </w:r>
      <w:r w:rsidR="009A6C48">
        <w:rPr>
          <w:rFonts w:eastAsia="Yu Mincho"/>
        </w:rPr>
        <w:t>10</w:t>
      </w:r>
      <w:r>
        <w:rPr>
          <w:rFonts w:eastAsia="Yu Mincho"/>
        </w:rPr>
        <w:t>.1</w:t>
      </w:r>
      <w:r>
        <w:rPr>
          <w:rFonts w:eastAsia="Yu Mincho"/>
        </w:rPr>
        <w:tab/>
        <w:t>Architecture enhancements</w:t>
      </w:r>
      <w:bookmarkEnd w:id="2313"/>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2314" w:name="_Toc104835154"/>
      <w:r>
        <w:rPr>
          <w:rFonts w:eastAsia="Yu Mincho"/>
        </w:rPr>
        <w:t>7.</w:t>
      </w:r>
      <w:r w:rsidR="009A6C48">
        <w:rPr>
          <w:rFonts w:eastAsia="Yu Mincho"/>
          <w:lang w:eastAsia="zh-CN"/>
        </w:rPr>
        <w:t>10</w:t>
      </w:r>
      <w:r>
        <w:rPr>
          <w:rFonts w:eastAsia="Yu Mincho"/>
        </w:rPr>
        <w:t>.2</w:t>
      </w:r>
      <w:r>
        <w:rPr>
          <w:rFonts w:eastAsia="Yu Mincho"/>
        </w:rPr>
        <w:tab/>
        <w:t>Solution description</w:t>
      </w:r>
      <w:bookmarkEnd w:id="2314"/>
    </w:p>
    <w:p w14:paraId="2D02F341" w14:textId="351401BA" w:rsidR="00A965E1" w:rsidRDefault="00A965E1" w:rsidP="00195CC4">
      <w:pPr>
        <w:pStyle w:val="Heading4"/>
        <w:rPr>
          <w:rFonts w:eastAsia="Yu Mincho"/>
        </w:rPr>
      </w:pPr>
      <w:bookmarkStart w:id="2315" w:name="_Toc104835155"/>
      <w:r>
        <w:rPr>
          <w:rFonts w:eastAsia="Yu Mincho"/>
        </w:rPr>
        <w:t>7.</w:t>
      </w:r>
      <w:r w:rsidR="009A6C48">
        <w:rPr>
          <w:rFonts w:eastAsia="Yu Mincho"/>
          <w:lang w:eastAsia="zh-CN"/>
        </w:rPr>
        <w:t>10</w:t>
      </w:r>
      <w:r>
        <w:rPr>
          <w:rFonts w:eastAsia="Yu Mincho"/>
        </w:rPr>
        <w:t>.2.1</w:t>
      </w:r>
      <w:r>
        <w:rPr>
          <w:rFonts w:eastAsia="Yu Mincho"/>
        </w:rPr>
        <w:tab/>
        <w:t>General</w:t>
      </w:r>
      <w:bookmarkEnd w:id="2315"/>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0C3E2B" w:rsidRDefault="00A965E1">
      <w:pPr>
        <w:pStyle w:val="EditorsNote"/>
        <w:rPr>
          <w:rFonts w:eastAsia="Yu Mincho"/>
          <w:rPrChange w:id="2316" w:author="Rapporteur" w:date="2022-05-30T20:04:00Z">
            <w:rPr>
              <w:rFonts w:eastAsia="Yu Mincho"/>
              <w:lang w:eastAsia="zh-CN"/>
            </w:rPr>
          </w:rPrChange>
        </w:rPr>
        <w:pPrChange w:id="2317" w:author="Rapporteur" w:date="2022-05-30T20:04:00Z">
          <w:pPr>
            <w:pStyle w:val="EditorsNote"/>
            <w:ind w:left="0" w:firstLine="0"/>
          </w:pPr>
        </w:pPrChange>
      </w:pPr>
      <w:r w:rsidRPr="000C3E2B">
        <w:rPr>
          <w:rPrChange w:id="2318" w:author="Rapporteur" w:date="2022-05-30T20:04:00Z">
            <w:rPr>
              <w:lang w:eastAsia="zh-CN"/>
            </w:rPr>
          </w:rPrChange>
        </w:rPr>
        <w:t>Editor</w:t>
      </w:r>
      <w:r w:rsidR="00725C6A" w:rsidRPr="000C3E2B">
        <w:rPr>
          <w:rPrChange w:id="2319" w:author="Rapporteur" w:date="2022-05-30T20:04:00Z">
            <w:rPr>
              <w:lang w:eastAsia="zh-CN"/>
            </w:rPr>
          </w:rPrChange>
        </w:rPr>
        <w:t>'</w:t>
      </w:r>
      <w:r w:rsidRPr="000C3E2B">
        <w:rPr>
          <w:rPrChange w:id="2320" w:author="Rapporteur" w:date="2022-05-30T20:04:00Z">
            <w:rPr>
              <w:lang w:eastAsia="zh-CN"/>
            </w:rPr>
          </w:rPrChange>
        </w:rPr>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2321" w:name="_Toc104835156"/>
      <w:r>
        <w:rPr>
          <w:rFonts w:eastAsia="Yu Mincho"/>
        </w:rPr>
        <w:t>7.</w:t>
      </w:r>
      <w:r>
        <w:rPr>
          <w:rFonts w:eastAsia="Yu Mincho"/>
          <w:lang w:eastAsia="zh-CN"/>
        </w:rPr>
        <w:t>10</w:t>
      </w:r>
      <w:r>
        <w:rPr>
          <w:rFonts w:eastAsia="Yu Mincho"/>
        </w:rPr>
        <w:t>.2.2</w:t>
      </w:r>
      <w:r>
        <w:rPr>
          <w:rFonts w:eastAsia="Yu Mincho"/>
        </w:rPr>
        <w:tab/>
        <w:t>Procedure</w:t>
      </w:r>
      <w:bookmarkEnd w:id="232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2322" w:name="_MON_1705755840"/>
    <w:bookmarkEnd w:id="232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8" type="#_x0000_t75" style="width:299.4pt;height:187.8pt" o:ole="">
            <v:imagedata r:id="rId58" o:title="" cropbottom="-657f" cropright="4355f"/>
          </v:shape>
          <o:OLEObject Type="Embed" ProgID="Word.Document.12" ShapeID="_x0000_i1048" DrawAspect="Content" ObjectID="_1715451099" r:id="rId59"/>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0C3E2B" w:rsidRDefault="00A965E1" w:rsidP="003C63C9">
      <w:pPr>
        <w:pStyle w:val="EditorsNote"/>
        <w:rPr>
          <w:rPrChange w:id="2323" w:author="Rapporteur" w:date="2022-05-30T20:04:00Z">
            <w:rPr>
              <w:rFonts w:eastAsia="SimSun"/>
            </w:rPr>
          </w:rPrChange>
        </w:rPr>
      </w:pPr>
      <w:r w:rsidRPr="000C3E2B">
        <w:rPr>
          <w:rPrChange w:id="2324" w:author="Rapporteur" w:date="2022-05-30T20:04:00Z">
            <w:rPr>
              <w:rFonts w:eastAsia="SimSun"/>
            </w:rPr>
          </w:rPrChange>
        </w:rPr>
        <w:t>Editor</w:t>
      </w:r>
      <w:r w:rsidR="00725C6A" w:rsidRPr="000C3E2B">
        <w:rPr>
          <w:rPrChange w:id="2325" w:author="Rapporteur" w:date="2022-05-30T20:04:00Z">
            <w:rPr>
              <w:rFonts w:eastAsia="SimSun"/>
            </w:rPr>
          </w:rPrChange>
        </w:rPr>
        <w:t>'</w:t>
      </w:r>
      <w:r w:rsidRPr="000C3E2B">
        <w:rPr>
          <w:rPrChange w:id="2326" w:author="Rapporteur" w:date="2022-05-30T20:04:00Z">
            <w:rPr>
              <w:rFonts w:eastAsia="SimSun"/>
            </w:rPr>
          </w:rPrChange>
        </w:rPr>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2327" w:name="_Toc10483515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2327"/>
    </w:p>
    <w:p w14:paraId="3D6014C4" w14:textId="3B07C807" w:rsidR="00A965E1" w:rsidRPr="00195CC4" w:rsidRDefault="00A965E1">
      <w:pPr>
        <w:pStyle w:val="Heading3"/>
        <w:rPr>
          <w:rFonts w:eastAsia="Yu Mincho"/>
        </w:rPr>
      </w:pPr>
      <w:bookmarkStart w:id="2328" w:name="_Toc10483515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2328"/>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2329" w:name="_Toc104835159"/>
      <w:r w:rsidRPr="00DE0D54">
        <w:rPr>
          <w:lang w:val="en-IN"/>
        </w:rPr>
        <w:t>7.</w:t>
      </w:r>
      <w:r w:rsidR="00EC202B">
        <w:rPr>
          <w:lang w:val="en-IN"/>
        </w:rPr>
        <w:t>11</w:t>
      </w:r>
      <w:r w:rsidRPr="00DE0D54">
        <w:rPr>
          <w:lang w:val="en-IN"/>
        </w:rPr>
        <w:t>.2</w:t>
      </w:r>
      <w:r w:rsidRPr="00DE0D54">
        <w:rPr>
          <w:lang w:val="en-IN"/>
        </w:rPr>
        <w:tab/>
        <w:t>Solution description</w:t>
      </w:r>
      <w:bookmarkEnd w:id="2329"/>
    </w:p>
    <w:p w14:paraId="5A8F9F4C" w14:textId="4CC5B1A8" w:rsidR="00A965E1" w:rsidRPr="00DE0D54" w:rsidRDefault="00A965E1" w:rsidP="00A965E1">
      <w:pPr>
        <w:pStyle w:val="Heading4"/>
        <w:rPr>
          <w:lang w:val="en-IN"/>
        </w:rPr>
      </w:pPr>
      <w:bookmarkStart w:id="2330" w:name="_Toc104835160"/>
      <w:r w:rsidRPr="00DE0D54">
        <w:rPr>
          <w:lang w:val="en-IN"/>
        </w:rPr>
        <w:t>7.</w:t>
      </w:r>
      <w:r w:rsidR="00EC202B">
        <w:rPr>
          <w:lang w:val="en-IN"/>
        </w:rPr>
        <w:t>11</w:t>
      </w:r>
      <w:r w:rsidRPr="00DE0D54">
        <w:rPr>
          <w:lang w:val="en-IN"/>
        </w:rPr>
        <w:t>.2.1</w:t>
      </w:r>
      <w:r w:rsidRPr="00DE0D54">
        <w:rPr>
          <w:lang w:val="en-IN"/>
        </w:rPr>
        <w:tab/>
        <w:t>General</w:t>
      </w:r>
      <w:bookmarkEnd w:id="2330"/>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ins w:id="2331" w:author="S6-221261" w:date="2022-05-27T17:31:00Z">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ins>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34CCC1C" w:rsidR="00A965E1" w:rsidRDefault="0057063D" w:rsidP="00F41ECC">
      <w:pPr>
        <w:pStyle w:val="TH"/>
      </w:pPr>
      <w:ins w:id="2332" w:author="S6-221261" w:date="2022-05-27T17:32:00Z">
        <w:r>
          <w:object w:dxaOrig="13800" w:dyaOrig="8750" w14:anchorId="3B6A2CFD">
            <v:shape id="_x0000_i1049" type="#_x0000_t75" style="width:481.8pt;height:306pt" o:ole="">
              <v:imagedata r:id="rId60" o:title=""/>
            </v:shape>
            <o:OLEObject Type="Embed" ProgID="Visio.Drawing.15" ShapeID="_x0000_i1049" DrawAspect="Content" ObjectID="_1715451100" r:id="rId61"/>
          </w:object>
        </w:r>
      </w:ins>
      <w:del w:id="2333" w:author="S6-221261" w:date="2022-05-27T17:32:00Z">
        <w:r w:rsidR="00A965E1" w:rsidDel="0057063D">
          <w:object w:dxaOrig="13800" w:dyaOrig="8750" w14:anchorId="4235E765">
            <v:shape id="_x0000_i1050" type="#_x0000_t75" style="width:481.8pt;height:306pt" o:ole="">
              <v:imagedata r:id="rId62" o:title=""/>
            </v:shape>
            <o:OLEObject Type="Embed" ProgID="Visio.Drawing.15" ShapeID="_x0000_i1050" DrawAspect="Content" ObjectID="_1715451101" r:id="rId63"/>
          </w:object>
        </w:r>
      </w:del>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51896AD8" w:rsidR="0057063D" w:rsidRDefault="0057063D">
      <w:pPr>
        <w:pStyle w:val="NO"/>
        <w:rPr>
          <w:ins w:id="2334" w:author="S6-221261" w:date="2022-05-27T17:32:00Z"/>
          <w:lang w:eastAsia="ko-KR"/>
        </w:rPr>
        <w:pPrChange w:id="2335" w:author="Rapporteur" w:date="2022-05-30T18:26:00Z">
          <w:pPr>
            <w:ind w:left="567"/>
          </w:pPr>
        </w:pPrChange>
      </w:pPr>
      <w:ins w:id="2336" w:author="S6-221261" w:date="2022-05-27T17:32:00Z">
        <w:r w:rsidRPr="007C4C01">
          <w:rPr>
            <w:lang w:eastAsia="ko-KR"/>
          </w:rPr>
          <w:t>NOTE</w:t>
        </w:r>
        <w:del w:id="2337" w:author="Rapporteur" w:date="2022-05-30T20:05:00Z">
          <w:r w:rsidRPr="007C4C01" w:rsidDel="000C3E2B">
            <w:rPr>
              <w:lang w:eastAsia="ko-KR"/>
            </w:rPr>
            <w:delText xml:space="preserve"> 1</w:delText>
          </w:r>
        </w:del>
        <w:r w:rsidRPr="007C4C01">
          <w:rPr>
            <w:lang w:eastAsia="ko-KR"/>
          </w:rPr>
          <w:t>:</w:t>
        </w:r>
        <w:del w:id="2338" w:author="Rapporteur" w:date="2022-05-30T20:05:00Z">
          <w:r w:rsidRPr="007C4C01" w:rsidDel="003A6ED5">
            <w:rPr>
              <w:lang w:eastAsia="ko-KR"/>
            </w:rPr>
            <w:delText xml:space="preserve"> </w:delText>
          </w:r>
        </w:del>
      </w:ins>
      <w:ins w:id="2339" w:author="Rapporteur" w:date="2022-05-30T20:05:00Z">
        <w:r w:rsidR="003A6ED5">
          <w:rPr>
            <w:lang w:eastAsia="ko-KR"/>
          </w:rPr>
          <w:tab/>
        </w:r>
      </w:ins>
      <w:ins w:id="2340" w:author="S6-221261" w:date="2022-05-27T17:32:00Z">
        <w:r w:rsidRPr="007C4C01">
          <w:rPr>
            <w:rFonts w:hint="eastAsia"/>
            <w:lang w:eastAsia="ko-KR"/>
          </w:rPr>
          <w:t>R</w:t>
        </w:r>
        <w:r w:rsidRPr="007C4C01">
          <w:rPr>
            <w:lang w:eastAsia="ko-KR"/>
          </w:rPr>
          <w:t>efer to Annex B.2 of ETSI GS MEC 011 [14] for mapping MEC service management API to CAPIF APIs.</w:t>
        </w:r>
      </w:ins>
    </w:p>
    <w:p w14:paraId="42D6C774" w14:textId="4EE4783F" w:rsidR="00A965E1" w:rsidRPr="00DE0D54" w:rsidRDefault="00A965E1" w:rsidP="00A965E1">
      <w:pPr>
        <w:pStyle w:val="Heading4"/>
        <w:rPr>
          <w:lang w:val="en-IN"/>
        </w:rPr>
      </w:pPr>
      <w:bookmarkStart w:id="2341" w:name="_Toc104835161"/>
      <w:r w:rsidRPr="00DE0D54">
        <w:rPr>
          <w:lang w:val="en-IN"/>
        </w:rPr>
        <w:t>7.</w:t>
      </w:r>
      <w:r w:rsidR="00EC202B">
        <w:rPr>
          <w:lang w:val="en-IN"/>
        </w:rPr>
        <w:t>11</w:t>
      </w:r>
      <w:r w:rsidRPr="00DE0D54">
        <w:rPr>
          <w:lang w:val="en-IN"/>
        </w:rPr>
        <w:t>.2.2</w:t>
      </w:r>
      <w:r w:rsidRPr="00DE0D54">
        <w:rPr>
          <w:lang w:val="en-IN"/>
        </w:rPr>
        <w:tab/>
        <w:t>Procedure</w:t>
      </w:r>
      <w:bookmarkEnd w:id="2341"/>
    </w:p>
    <w:p w14:paraId="44AE77B2" w14:textId="15B6655C" w:rsidR="00A965E1" w:rsidDel="0057063D" w:rsidRDefault="00A965E1" w:rsidP="00A965E1">
      <w:pPr>
        <w:rPr>
          <w:del w:id="2342" w:author="S6-221261" w:date="2022-05-27T17:32:00Z"/>
          <w:rFonts w:eastAsia="Batang"/>
          <w:lang w:eastAsia="ko-KR"/>
        </w:rPr>
      </w:pPr>
      <w:del w:id="2343" w:author="S6-221261" w:date="2022-05-27T17:32:00Z">
        <w:r w:rsidRPr="00F3162C" w:rsidDel="0057063D">
          <w:rPr>
            <w:rFonts w:eastAsia="Batang" w:hint="eastAsia"/>
            <w:lang w:eastAsia="ko-KR"/>
          </w:rPr>
          <w:delText>(</w:delText>
        </w:r>
        <w:r w:rsidRPr="00F3162C" w:rsidDel="0057063D">
          <w:rPr>
            <w:rFonts w:eastAsia="Batang"/>
            <w:lang w:eastAsia="ko-KR"/>
          </w:rPr>
          <w:delText>TBD)</w:delText>
        </w:r>
      </w:del>
    </w:p>
    <w:p w14:paraId="0F301A26" w14:textId="77777777" w:rsidR="0057063D" w:rsidRPr="001434FF" w:rsidRDefault="0057063D" w:rsidP="0057063D">
      <w:pPr>
        <w:rPr>
          <w:ins w:id="2344" w:author="S6-221261" w:date="2022-05-27T17:32:00Z"/>
          <w:lang w:eastAsia="ko-KR"/>
          <w:rPrChange w:id="2345" w:author="Rapporteur" w:date="2022-05-30T18:25:00Z">
            <w:rPr>
              <w:ins w:id="2346" w:author="S6-221261" w:date="2022-05-27T17:32:00Z"/>
              <w:rFonts w:eastAsia="Batang"/>
              <w:lang w:eastAsia="ko-KR"/>
            </w:rPr>
          </w:rPrChange>
        </w:rPr>
      </w:pPr>
      <w:ins w:id="2347" w:author="S6-221261" w:date="2022-05-27T17:32:00Z">
        <w:r w:rsidRPr="001434FF">
          <w:rPr>
            <w:lang w:eastAsia="ko-KR"/>
            <w:rPrChange w:id="2348" w:author="Rapporteur" w:date="2022-05-30T18:25:00Z">
              <w:rPr>
                <w:rFonts w:eastAsia="Batang"/>
                <w:lang w:eastAsia="ko-KR"/>
              </w:rPr>
            </w:rPrChange>
          </w:rPr>
          <w:t>The procedures for API publication, API discovery, API invocation, and CCF interconnection are as specified in TS 23.222 [16].</w:t>
        </w:r>
      </w:ins>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2349" w:name="_Toc104835162"/>
      <w:r w:rsidRPr="00DE0D54">
        <w:rPr>
          <w:lang w:val="en-IN"/>
        </w:rPr>
        <w:t>7.</w:t>
      </w:r>
      <w:r w:rsidR="00EC202B">
        <w:rPr>
          <w:lang w:val="en-IN"/>
        </w:rPr>
        <w:t>11</w:t>
      </w:r>
      <w:r w:rsidRPr="00DE0D54">
        <w:rPr>
          <w:lang w:val="en-IN"/>
        </w:rPr>
        <w:t>.3</w:t>
      </w:r>
      <w:r w:rsidRPr="00DE0D54">
        <w:rPr>
          <w:lang w:val="en-IN"/>
        </w:rPr>
        <w:tab/>
        <w:t>Solution evaluation</w:t>
      </w:r>
      <w:bookmarkEnd w:id="2349"/>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5D8346D6" w:rsidR="00E14C59" w:rsidRPr="00D3411E" w:rsidRDefault="00E14C59" w:rsidP="00E14C59">
      <w:pPr>
        <w:pStyle w:val="Heading2"/>
      </w:pPr>
      <w:bookmarkStart w:id="2350" w:name="_Toc85650704"/>
      <w:bookmarkStart w:id="2351" w:name="_Toc104835163"/>
      <w:r w:rsidRPr="00D3411E">
        <w:t>7.12</w:t>
      </w:r>
      <w:r w:rsidRPr="00D3411E">
        <w:tab/>
        <w:t xml:space="preserve">Solution #12: </w:t>
      </w:r>
      <w:bookmarkEnd w:id="2350"/>
      <w:r w:rsidRPr="00D3411E">
        <w:t xml:space="preserve">Service continuity planning </w:t>
      </w:r>
      <w:ins w:id="2352" w:author="S6-221462" w:date="2022-05-27T11:50:00Z">
        <w:r w:rsidR="007226B0">
          <w:t>permission</w:t>
        </w:r>
      </w:ins>
      <w:del w:id="2353" w:author="S6-221462" w:date="2022-05-27T11:50:00Z">
        <w:r w:rsidRPr="00D3411E" w:rsidDel="007226B0">
          <w:delText>allowance</w:delText>
        </w:r>
      </w:del>
      <w:bookmarkEnd w:id="2351"/>
    </w:p>
    <w:p w14:paraId="4E432AF2" w14:textId="7149A691" w:rsidR="00E14C59" w:rsidRDefault="00E14C59" w:rsidP="00E14C59">
      <w:pPr>
        <w:pStyle w:val="Heading3"/>
        <w:rPr>
          <w:rFonts w:eastAsia="Gulim"/>
          <w:lang w:val="en-IN"/>
        </w:rPr>
      </w:pPr>
      <w:bookmarkStart w:id="2354" w:name="_Toc85650705"/>
      <w:bookmarkStart w:id="2355" w:name="_Toc104835164"/>
      <w:r>
        <w:rPr>
          <w:lang w:val="en-IN"/>
        </w:rPr>
        <w:t>7.12.1</w:t>
      </w:r>
      <w:r>
        <w:rPr>
          <w:lang w:val="en-IN"/>
        </w:rPr>
        <w:tab/>
        <w:t>Architecture enhancements</w:t>
      </w:r>
      <w:bookmarkEnd w:id="2354"/>
      <w:bookmarkEnd w:id="2355"/>
    </w:p>
    <w:p w14:paraId="01D35F02" w14:textId="2A9A6A8D" w:rsidR="00E14C59" w:rsidDel="0057063D" w:rsidRDefault="00E14C59" w:rsidP="00E14C59">
      <w:pPr>
        <w:rPr>
          <w:del w:id="2356" w:author="S6-221261" w:date="2022-05-27T17:32:00Z"/>
          <w:lang w:eastAsia="ko-KR"/>
        </w:rPr>
      </w:pPr>
      <w:del w:id="2357" w:author="S6-221261" w:date="2022-05-27T17:32:00Z">
        <w:r w:rsidDel="0057063D">
          <w:rPr>
            <w:rFonts w:hint="eastAsia"/>
            <w:lang w:eastAsia="ko-KR"/>
          </w:rPr>
          <w:delText>TBD.</w:delText>
        </w:r>
      </w:del>
    </w:p>
    <w:p w14:paraId="760F3E08" w14:textId="77777777" w:rsidR="0057063D" w:rsidRDefault="0057063D" w:rsidP="0057063D">
      <w:pPr>
        <w:rPr>
          <w:ins w:id="2358" w:author="S6-221261" w:date="2022-05-27T17:32:00Z"/>
          <w:lang w:eastAsia="ko-KR"/>
        </w:rPr>
      </w:pPr>
      <w:bookmarkStart w:id="2359" w:name="_Toc85650706"/>
      <w:ins w:id="2360" w:author="S6-221261" w:date="2022-05-27T17:32:00Z">
        <w:r>
          <w:rPr>
            <w:rFonts w:hint="eastAsia"/>
            <w:lang w:eastAsia="ko-KR"/>
          </w:rPr>
          <w:t>T</w:t>
        </w:r>
        <w:r>
          <w:rPr>
            <w:lang w:eastAsia="ko-KR"/>
          </w:rPr>
          <w:t>his solution provides a deployment option for alignment with ETSI MEC using CAPIF.</w:t>
        </w:r>
      </w:ins>
    </w:p>
    <w:p w14:paraId="41CBAD58" w14:textId="77777777" w:rsidR="0057063D" w:rsidRDefault="0057063D" w:rsidP="0057063D">
      <w:pPr>
        <w:rPr>
          <w:ins w:id="2361" w:author="S6-221261" w:date="2022-05-27T17:32:00Z"/>
        </w:rPr>
      </w:pPr>
      <w:ins w:id="2362" w:author="S6-221261" w:date="2022-05-27T17:32:00Z">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ins>
    </w:p>
    <w:p w14:paraId="3DC5ED4C" w14:textId="77777777" w:rsidR="0057063D" w:rsidRDefault="0057063D" w:rsidP="0057063D">
      <w:pPr>
        <w:rPr>
          <w:ins w:id="2363" w:author="S6-221261" w:date="2022-05-27T17:32:00Z"/>
        </w:rPr>
      </w:pPr>
      <w:ins w:id="2364" w:author="S6-221261" w:date="2022-05-27T17:32:00Z">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ins>
    </w:p>
    <w:p w14:paraId="6D2D5EC3" w14:textId="77777777" w:rsidR="0057063D" w:rsidRDefault="0057063D" w:rsidP="0057063D">
      <w:pPr>
        <w:rPr>
          <w:ins w:id="2365" w:author="S6-221261" w:date="2022-05-27T17:32:00Z"/>
        </w:rPr>
      </w:pPr>
      <w:ins w:id="2366" w:author="S6-221261" w:date="2022-05-27T17:32:00Z">
        <w:r w:rsidRPr="00216AD4">
          <w:t xml:space="preserve">This solution </w:t>
        </w:r>
        <w:r>
          <w:t xml:space="preserve">also </w:t>
        </w:r>
        <w:r w:rsidRPr="00216AD4">
          <w:t>relies on the CAPIF as specified in TS 23.222 [16]</w:t>
        </w:r>
        <w:r>
          <w:t>.</w:t>
        </w:r>
      </w:ins>
    </w:p>
    <w:p w14:paraId="24F08215" w14:textId="3188032F" w:rsidR="00E14C59" w:rsidRDefault="00E14C59" w:rsidP="00E14C59">
      <w:pPr>
        <w:pStyle w:val="Heading3"/>
        <w:rPr>
          <w:lang w:val="en-IN"/>
        </w:rPr>
      </w:pPr>
      <w:bookmarkStart w:id="2367" w:name="_Toc104835165"/>
      <w:r>
        <w:rPr>
          <w:lang w:val="en-IN"/>
        </w:rPr>
        <w:t>7.12.2</w:t>
      </w:r>
      <w:r>
        <w:rPr>
          <w:lang w:val="en-IN"/>
        </w:rPr>
        <w:tab/>
        <w:t>Solution description</w:t>
      </w:r>
      <w:bookmarkEnd w:id="2359"/>
      <w:bookmarkEnd w:id="2367"/>
    </w:p>
    <w:p w14:paraId="39BB1581" w14:textId="49EEFB50" w:rsidR="00E14C59" w:rsidRPr="00DE0D54" w:rsidRDefault="00E14C59" w:rsidP="00E14C59">
      <w:pPr>
        <w:pStyle w:val="Heading4"/>
        <w:rPr>
          <w:lang w:val="en-IN"/>
        </w:rPr>
      </w:pPr>
      <w:bookmarkStart w:id="2368" w:name="_Toc85650723"/>
      <w:bookmarkStart w:id="2369" w:name="_Toc104835166"/>
      <w:r w:rsidRPr="00DE0D54">
        <w:rPr>
          <w:lang w:val="en-IN"/>
        </w:rPr>
        <w:t>7.</w:t>
      </w:r>
      <w:r>
        <w:rPr>
          <w:lang w:val="en-IN"/>
        </w:rPr>
        <w:t>12</w:t>
      </w:r>
      <w:r w:rsidRPr="00DE0D54">
        <w:rPr>
          <w:lang w:val="en-IN"/>
        </w:rPr>
        <w:t>.2.1</w:t>
      </w:r>
      <w:r w:rsidRPr="00DE0D54">
        <w:rPr>
          <w:lang w:val="en-IN"/>
        </w:rPr>
        <w:tab/>
        <w:t>General</w:t>
      </w:r>
      <w:bookmarkEnd w:id="2368"/>
      <w:bookmarkEnd w:id="2369"/>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15C44EC" w:rsidR="00E14C59" w:rsidRPr="00021D28" w:rsidRDefault="00E14C59" w:rsidP="00E14C59">
      <w:r>
        <w:rPr>
          <w:lang w:eastAsia="ko-KR"/>
        </w:rPr>
        <w:t xml:space="preserve">In this solution, the EEC provides its capability to perform service continuity planning and the EES can provide information about </w:t>
      </w:r>
      <w:del w:id="2370" w:author="S6-221462" w:date="2022-05-27T11:50:00Z">
        <w:r w:rsidDel="00911DF6">
          <w:rPr>
            <w:lang w:eastAsia="ko-KR"/>
          </w:rPr>
          <w:delText xml:space="preserve">allowance of </w:delText>
        </w:r>
      </w:del>
      <w:ins w:id="2371" w:author="S6-221462" w:date="2022-05-27T11:50:00Z">
        <w:r w:rsidR="00911DF6">
          <w:rPr>
            <w:lang w:eastAsia="ko-KR"/>
          </w:rPr>
          <w:t xml:space="preserve">allowing </w:t>
        </w:r>
      </w:ins>
      <w:r>
        <w:rPr>
          <w:lang w:eastAsia="ko-KR"/>
        </w:rPr>
        <w:t xml:space="preserve">the service continuity planning.  </w:t>
      </w:r>
    </w:p>
    <w:p w14:paraId="48FDB60D" w14:textId="702C12B6" w:rsidR="00E14C59" w:rsidRPr="00DE0D54" w:rsidRDefault="00E14C59" w:rsidP="00E14C59">
      <w:pPr>
        <w:pStyle w:val="Heading4"/>
        <w:rPr>
          <w:lang w:val="en-IN"/>
        </w:rPr>
      </w:pPr>
      <w:bookmarkStart w:id="2372" w:name="_Toc10483516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2372"/>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2373" w:name="_Toc85650707"/>
    <w:p w14:paraId="74DF1719" w14:textId="77777777" w:rsidR="00E14C59" w:rsidRDefault="00E14C59" w:rsidP="00E14C59">
      <w:pPr>
        <w:pStyle w:val="TH"/>
      </w:pPr>
      <w:r>
        <w:object w:dxaOrig="4275" w:dyaOrig="2177" w14:anchorId="02D5C9B1">
          <v:shape id="_x0000_i1051" type="#_x0000_t75" style="width:300pt;height:152.4pt" o:ole="">
            <v:imagedata r:id="rId64" o:title=""/>
          </v:shape>
          <o:OLEObject Type="Embed" ProgID="Visio.Drawing.15" ShapeID="_x0000_i1051" DrawAspect="Content" ObjectID="_1715451102" r:id="rId65"/>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7A9ADCDF"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del w:id="2374" w:author="S6-221462" w:date="2022-05-27T11:50:00Z">
        <w:r w:rsidDel="00911DF6">
          <w:rPr>
            <w:lang w:eastAsia="ko-KR"/>
          </w:rPr>
          <w:delText xml:space="preserve">allowance </w:delText>
        </w:r>
      </w:del>
      <w:ins w:id="2375" w:author="S6-221462" w:date="2022-05-27T11:50:00Z">
        <w:r w:rsidR="00911DF6">
          <w:rPr>
            <w:lang w:eastAsia="ko-KR"/>
          </w:rPr>
          <w:t xml:space="preserve">permission </w:t>
        </w:r>
      </w:ins>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770C327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del w:id="2376" w:author="S6-221462" w:date="2022-05-27T11:50:00Z">
        <w:r w:rsidDel="00911DF6">
          <w:delText xml:space="preserve"> allowance</w:delText>
        </w:r>
      </w:del>
      <w:ins w:id="2377" w:author="S6-221462" w:date="2022-05-27T11:50:00Z">
        <w:r w:rsidR="00911DF6">
          <w:t xml:space="preserve"> permission</w:t>
        </w:r>
      </w:ins>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544A5DB3" w:rsidR="00AD5CBA" w:rsidRPr="003A6ED5" w:rsidRDefault="00AD5CBA">
      <w:pPr>
        <w:pStyle w:val="B1"/>
        <w:ind w:left="284" w:firstLine="0"/>
        <w:rPr>
          <w:rFonts w:eastAsia="SimSun"/>
          <w:rPrChange w:id="2378" w:author="Rapporteur" w:date="2022-05-30T20:06:00Z">
            <w:rPr/>
          </w:rPrChange>
        </w:rPr>
        <w:pPrChange w:id="2379" w:author="Rapporteur" w:date="2022-05-30T20:06:00Z">
          <w:pPr/>
        </w:pPrChange>
      </w:pPr>
      <w:r w:rsidRPr="003A6ED5">
        <w:rPr>
          <w:rFonts w:eastAsia="SimSun"/>
          <w:rPrChange w:id="2380" w:author="Rapporteur" w:date="2022-05-30T20:06:00Z">
            <w:rPr/>
          </w:rPrChange>
        </w:rPr>
        <w:t xml:space="preserve">If the EEC receives the indication that service continuity planning is allowed in step 3, the EEC detects or acquires the planned or predicted UE mobility behaviour. If the EES verifies and indicates the service continuity planning </w:t>
      </w:r>
      <w:del w:id="2381" w:author="S6-221462" w:date="2022-05-27T11:51:00Z">
        <w:r w:rsidRPr="003A6ED5" w:rsidDel="00911DF6">
          <w:rPr>
            <w:rFonts w:eastAsia="SimSun"/>
            <w:rPrChange w:id="2382" w:author="Rapporteur" w:date="2022-05-30T20:06:00Z">
              <w:rPr/>
            </w:rPrChange>
          </w:rPr>
          <w:delText xml:space="preserve">allowance </w:delText>
        </w:r>
      </w:del>
      <w:ins w:id="2383" w:author="S6-221462" w:date="2022-05-27T11:51:00Z">
        <w:r w:rsidR="00911DF6" w:rsidRPr="003A6ED5">
          <w:rPr>
            <w:rFonts w:eastAsia="SimSun"/>
            <w:rPrChange w:id="2384" w:author="Rapporteur" w:date="2022-05-30T20:06:00Z">
              <w:rPr/>
            </w:rPrChange>
          </w:rPr>
          <w:t xml:space="preserve"> permission </w:t>
        </w:r>
      </w:ins>
      <w:r w:rsidRPr="003A6ED5">
        <w:rPr>
          <w:rFonts w:eastAsia="SimSun"/>
          <w:rPrChange w:id="2385" w:author="Rapporteur" w:date="2022-05-30T20:06:00Z">
            <w:rPr/>
          </w:rPrChange>
        </w:rPr>
        <w:t>per application to the EEC in step 2-3, the EEC performs the required detection or acquisition of the planned or predicted UE mobility behaviour for the EASs allowed for service continuity planning.</w:t>
      </w:r>
    </w:p>
    <w:p w14:paraId="63AC3E01" w14:textId="3A21B303" w:rsidR="00AD5CBA" w:rsidRPr="003A6ED5" w:rsidRDefault="00AD5CBA">
      <w:pPr>
        <w:pStyle w:val="B1"/>
        <w:ind w:left="284" w:firstLine="0"/>
        <w:rPr>
          <w:rFonts w:eastAsia="SimSun"/>
          <w:rPrChange w:id="2386" w:author="Rapporteur" w:date="2022-05-30T20:06:00Z">
            <w:rPr/>
          </w:rPrChange>
        </w:rPr>
        <w:pPrChange w:id="2387" w:author="Rapporteur" w:date="2022-05-30T20:06:00Z">
          <w:pPr/>
        </w:pPrChange>
      </w:pPr>
      <w:r w:rsidRPr="003A6ED5">
        <w:rPr>
          <w:rFonts w:eastAsia="SimSun"/>
          <w:rPrChange w:id="2388" w:author="Rapporteur" w:date="2022-05-30T20:06:00Z">
            <w:rPr/>
          </w:rPrChange>
        </w:rPr>
        <w:t>If the EEC is indicated that service continuity planning is not allowed, the EEC does not issue the application context relocation request for service continuity planning</w:t>
      </w:r>
      <w:r w:rsidR="00C17857" w:rsidRPr="003A6ED5">
        <w:rPr>
          <w:rFonts w:eastAsia="SimSun"/>
          <w:rPrChange w:id="2389" w:author="Rapporteur" w:date="2022-05-30T20:06:00Z">
            <w:rPr/>
          </w:rPrChange>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69C65A16" w14:textId="5153EEAC" w:rsidR="00E14C59" w:rsidRPr="00D3411E" w:rsidDel="007014CB" w:rsidRDefault="00E14C59" w:rsidP="00E14C59">
      <w:pPr>
        <w:pStyle w:val="EditorsNote"/>
        <w:rPr>
          <w:del w:id="2390" w:author="S6-221330" w:date="2022-05-27T11:48:00Z"/>
        </w:rPr>
      </w:pPr>
      <w:del w:id="2391" w:author="S6-221330" w:date="2022-05-27T11:48:00Z">
        <w:r w:rsidRPr="00D3411E" w:rsidDel="007014CB">
          <w:delText>Editor's note:</w:delText>
        </w:r>
        <w:r w:rsidRPr="00D3411E" w:rsidDel="007014CB">
          <w:tab/>
          <w:delText xml:space="preserve">It is FFS whether response message contains that the EES will monitoring whether the UE moves to the expected/predicted location or not, when the EEC cannot detect UE mobility. </w:delText>
        </w:r>
      </w:del>
    </w:p>
    <w:p w14:paraId="797AF846" w14:textId="0DC2FA1B" w:rsidR="00E14C59" w:rsidRDefault="00E14C59" w:rsidP="00E14C59">
      <w:pPr>
        <w:pStyle w:val="Heading3"/>
        <w:rPr>
          <w:lang w:val="en-IN"/>
        </w:rPr>
      </w:pPr>
      <w:bookmarkStart w:id="2392" w:name="_Toc104835168"/>
      <w:r>
        <w:rPr>
          <w:lang w:val="en-IN"/>
        </w:rPr>
        <w:t>7.12.3</w:t>
      </w:r>
      <w:r>
        <w:rPr>
          <w:lang w:val="en-IN"/>
        </w:rPr>
        <w:tab/>
        <w:t>Solution evaluation</w:t>
      </w:r>
      <w:bookmarkEnd w:id="2373"/>
      <w:bookmarkEnd w:id="2392"/>
    </w:p>
    <w:p w14:paraId="4F90054E" w14:textId="3F69BA18" w:rsidR="00E872B2" w:rsidRDefault="00E872B2" w:rsidP="00E872B2">
      <w:pPr>
        <w:rPr>
          <w:ins w:id="2393" w:author="S6-221462" w:date="2022-05-27T11:52:00Z"/>
          <w:lang w:eastAsia="ko-KR"/>
        </w:rPr>
      </w:pPr>
      <w:ins w:id="2394" w:author="S6-221462" w:date="2022-05-27T11:52:00Z">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sevice continuity planning. </w:t>
        </w:r>
        <w:del w:id="2395" w:author="Rapporteur" w:date="2022-05-30T18:25:00Z">
          <w:r w:rsidDel="00C85E80">
            <w:rPr>
              <w:lang w:eastAsia="ko-KR"/>
            </w:rPr>
            <w:delText>Specifially</w:delText>
          </w:r>
        </w:del>
      </w:ins>
      <w:ins w:id="2396" w:author="Rapporteur" w:date="2022-05-30T18:25:00Z">
        <w:r w:rsidR="00C85E80">
          <w:rPr>
            <w:lang w:eastAsia="ko-KR"/>
          </w:rPr>
          <w:t>Specifically</w:t>
        </w:r>
      </w:ins>
      <w:ins w:id="2397" w:author="S6-221462" w:date="2022-05-27T11:52:00Z">
        <w:r>
          <w:rPr>
            <w:lang w:eastAsia="ko-KR"/>
          </w:rPr>
          <w:t>, the solution introduces the following impacts on the EEC and the EES:</w:t>
        </w:r>
      </w:ins>
    </w:p>
    <w:p w14:paraId="63284FA2" w14:textId="77777777" w:rsidR="00E872B2" w:rsidRDefault="00E872B2">
      <w:pPr>
        <w:pStyle w:val="B1"/>
        <w:rPr>
          <w:ins w:id="2398" w:author="S6-221462" w:date="2022-05-27T11:52:00Z"/>
        </w:rPr>
        <w:pPrChange w:id="2399" w:author="Rapporteur" w:date="2022-05-30T18:25:00Z">
          <w:pPr>
            <w:ind w:left="568" w:hanging="284"/>
          </w:pPr>
        </w:pPrChange>
      </w:pPr>
      <w:ins w:id="2400" w:author="S6-221462" w:date="2022-05-27T11:52:00Z">
        <w:r>
          <w:t>-</w:t>
        </w:r>
        <w:r>
          <w:tab/>
          <w:t xml:space="preserve">The EEC supports to provide indication to request service continuity planning permission and its capability to perform service continuity planning; and </w:t>
        </w:r>
      </w:ins>
    </w:p>
    <w:p w14:paraId="1C83F2F0" w14:textId="77777777" w:rsidR="00E872B2" w:rsidRDefault="00E872B2">
      <w:pPr>
        <w:pStyle w:val="B1"/>
        <w:rPr>
          <w:ins w:id="2401" w:author="S6-221462" w:date="2022-05-27T11:52:00Z"/>
        </w:rPr>
        <w:pPrChange w:id="2402" w:author="Rapporteur" w:date="2022-05-30T18:24:00Z">
          <w:pPr>
            <w:ind w:left="568" w:hanging="284"/>
          </w:pPr>
        </w:pPrChange>
      </w:pPr>
      <w:ins w:id="2403" w:author="S6-221462" w:date="2022-05-27T11:52:00Z">
        <w:r>
          <w:lastRenderedPageBreak/>
          <w:t>-</w:t>
        </w:r>
        <w:r>
          <w:tab/>
          <w:t xml:space="preserve">The EES supports to verify </w:t>
        </w:r>
        <w:r w:rsidRPr="00AC0638">
          <w:t xml:space="preserve">if the service continuity planning is allowed </w:t>
        </w:r>
        <w:r>
          <w:t>and provide information about the permission of the service continuity planning to the EEC.</w:t>
        </w:r>
      </w:ins>
    </w:p>
    <w:p w14:paraId="7D93800D" w14:textId="19849DF9" w:rsidR="00E14C59" w:rsidRPr="00AD7C25" w:rsidDel="00E872B2" w:rsidRDefault="00E14C59" w:rsidP="00E14C59">
      <w:pPr>
        <w:rPr>
          <w:del w:id="2404" w:author="S6-221462" w:date="2022-05-27T11:52:00Z"/>
          <w:noProof/>
          <w:lang w:val="en-US"/>
        </w:rPr>
      </w:pPr>
      <w:del w:id="2405" w:author="S6-221462" w:date="2022-05-27T11:52:00Z">
        <w:r w:rsidDel="00E872B2">
          <w:delText xml:space="preserve">TBD </w:delText>
        </w:r>
      </w:del>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2406" w:name="_Toc104835169"/>
      <w:r w:rsidRPr="00D3411E">
        <w:t>7.13</w:t>
      </w:r>
      <w:r w:rsidRPr="00D3411E">
        <w:tab/>
        <w:t>Solution #13: Update ECS configuration information</w:t>
      </w:r>
      <w:bookmarkEnd w:id="2406"/>
    </w:p>
    <w:p w14:paraId="5634F557" w14:textId="1EBB5747" w:rsidR="00135DBC" w:rsidRDefault="00135DBC" w:rsidP="00135DBC">
      <w:pPr>
        <w:pStyle w:val="Heading3"/>
        <w:rPr>
          <w:rFonts w:eastAsia="Gulim"/>
          <w:lang w:val="en-IN"/>
        </w:rPr>
      </w:pPr>
      <w:bookmarkStart w:id="2407" w:name="_Toc104835170"/>
      <w:r>
        <w:rPr>
          <w:lang w:val="en-IN"/>
        </w:rPr>
        <w:t>7.13.1</w:t>
      </w:r>
      <w:r>
        <w:rPr>
          <w:lang w:val="en-IN"/>
        </w:rPr>
        <w:tab/>
        <w:t>Architecture enhancements</w:t>
      </w:r>
      <w:bookmarkEnd w:id="2407"/>
    </w:p>
    <w:p w14:paraId="48B4E69E" w14:textId="77777777" w:rsidR="00135DBC" w:rsidRDefault="00135DBC" w:rsidP="00135DBC">
      <w:r>
        <w:t>None.</w:t>
      </w:r>
    </w:p>
    <w:p w14:paraId="5F001755" w14:textId="14101111" w:rsidR="00135DBC" w:rsidRDefault="00135DBC" w:rsidP="00135DBC">
      <w:pPr>
        <w:pStyle w:val="Heading3"/>
        <w:rPr>
          <w:lang w:val="en-IN"/>
        </w:rPr>
      </w:pPr>
      <w:bookmarkStart w:id="2408" w:name="_Toc104835171"/>
      <w:r>
        <w:rPr>
          <w:lang w:val="en-IN"/>
        </w:rPr>
        <w:t>7.13.2</w:t>
      </w:r>
      <w:r>
        <w:rPr>
          <w:lang w:val="en-IN"/>
        </w:rPr>
        <w:tab/>
        <w:t>Solution description</w:t>
      </w:r>
      <w:bookmarkEnd w:id="2408"/>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1F37B4BD" w:rsidR="00135DBC" w:rsidRDefault="00135DBC" w:rsidP="00135DBC">
      <w:pPr>
        <w:pStyle w:val="NO"/>
      </w:pPr>
      <w:r w:rsidRPr="00F477AF">
        <w:t>NOTE:</w:t>
      </w:r>
      <w:r w:rsidRPr="00F477AF">
        <w:tab/>
      </w:r>
      <w:r>
        <w:t>Except in LBO roaming scenario, when the ECS configuration in Table 7.</w:t>
      </w:r>
      <w:del w:id="2409" w:author="Rapporteur" w:date="2022-05-30T18:30:00Z">
        <w:r w:rsidDel="00010077">
          <w:delText>x</w:delText>
        </w:r>
      </w:del>
      <w:r>
        <w:t xml:space="preserve">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1FA9751A"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w:t>
      </w:r>
      <w:del w:id="2410" w:author="Rapporteur" w:date="2022-05-30T20:06:00Z">
        <w:r w:rsidDel="009513E7">
          <w:rPr>
            <w:lang w:eastAsia="ko-KR"/>
          </w:rPr>
          <w:delText xml:space="preserve">: </w:delText>
        </w:r>
      </w:del>
      <w:ins w:id="2411" w:author="Rapporteur" w:date="2022-05-30T20:06:00Z">
        <w:r w:rsidR="009513E7">
          <w:rPr>
            <w:lang w:eastAsia="ko-KR"/>
          </w:rPr>
          <w:t>:</w:t>
        </w:r>
        <w:r w:rsidR="009513E7">
          <w:rPr>
            <w:lang w:eastAsia="ko-KR"/>
          </w:rPr>
          <w:tab/>
        </w:r>
      </w:ins>
      <w:r>
        <w:rPr>
          <w:lang w:eastAsia="ko-KR"/>
        </w:rPr>
        <w:t>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2C67FB3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del w:id="2412" w:author="Rapporteur" w:date="2022-05-30T20:06:00Z">
        <w:r w:rsidDel="009513E7">
          <w:rPr>
            <w:lang w:eastAsia="ko-KR"/>
          </w:rPr>
          <w:delText xml:space="preserve">: </w:delText>
        </w:r>
      </w:del>
      <w:ins w:id="2413" w:author="Rapporteur" w:date="2022-05-30T20:06:00Z">
        <w:r w:rsidR="009513E7">
          <w:rPr>
            <w:lang w:eastAsia="ko-KR"/>
          </w:rPr>
          <w:t>:</w:t>
        </w:r>
        <w:r w:rsidR="009513E7">
          <w:rPr>
            <w:lang w:eastAsia="ko-KR"/>
          </w:rPr>
          <w:tab/>
        </w:r>
      </w:ins>
      <w:r>
        <w:rPr>
          <w:lang w:eastAsia="ko-KR"/>
        </w:rPr>
        <w:t>It is FFS whether additional IE such as supported ECSP ID(s) is included in the ECS configuration information</w:t>
      </w:r>
      <w:r w:rsidRPr="008E5368">
        <w:rPr>
          <w:lang w:eastAsia="ko-KR"/>
        </w:rPr>
        <w:t>.</w:t>
      </w:r>
    </w:p>
    <w:p w14:paraId="760D8595" w14:textId="7813E2F6"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del w:id="2414" w:author="Rapporteur" w:date="2022-05-30T20:06:00Z">
        <w:r w:rsidDel="009513E7">
          <w:rPr>
            <w:lang w:eastAsia="ko-KR"/>
          </w:rPr>
          <w:delText xml:space="preserve">: </w:delText>
        </w:r>
      </w:del>
      <w:ins w:id="2415" w:author="Rapporteur" w:date="2022-05-30T20:06:00Z">
        <w:r w:rsidR="009513E7">
          <w:rPr>
            <w:lang w:eastAsia="ko-KR"/>
          </w:rPr>
          <w:t>:</w:t>
        </w:r>
        <w:r w:rsidR="009513E7">
          <w:rPr>
            <w:lang w:eastAsia="ko-KR"/>
          </w:rPr>
          <w:tab/>
        </w:r>
      </w:ins>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7938C357"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del w:id="2416" w:author="Rapporteur" w:date="2022-05-30T20:07:00Z">
        <w:r w:rsidDel="009513E7">
          <w:rPr>
            <w:lang w:eastAsia="ko-KR"/>
          </w:rPr>
          <w:delText xml:space="preserve">: </w:delText>
        </w:r>
      </w:del>
      <w:ins w:id="2417" w:author="Rapporteur" w:date="2022-05-30T20:07:00Z">
        <w:r w:rsidR="009513E7">
          <w:rPr>
            <w:lang w:eastAsia="ko-KR"/>
          </w:rPr>
          <w:t>:</w:t>
        </w:r>
        <w:r w:rsidR="009513E7">
          <w:rPr>
            <w:lang w:eastAsia="ko-KR"/>
          </w:rPr>
          <w:tab/>
        </w:r>
      </w:ins>
      <w:r>
        <w:rPr>
          <w:lang w:eastAsia="ko-KR"/>
        </w:rPr>
        <w:t>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2418" w:name="_Toc104835172"/>
      <w:r>
        <w:rPr>
          <w:lang w:val="en-IN"/>
        </w:rPr>
        <w:t>7.13.3</w:t>
      </w:r>
      <w:r>
        <w:rPr>
          <w:lang w:val="en-IN"/>
        </w:rPr>
        <w:tab/>
        <w:t>Solution evaluation</w:t>
      </w:r>
      <w:bookmarkEnd w:id="2418"/>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2419" w:name="_Toc104835173"/>
      <w:r w:rsidRPr="00D3411E">
        <w:t>7.14</w:t>
      </w:r>
      <w:r w:rsidRPr="00D3411E">
        <w:tab/>
        <w:t>Solution #14: V-ECS Discovery via the H-ECS</w:t>
      </w:r>
      <w:bookmarkEnd w:id="2419"/>
    </w:p>
    <w:p w14:paraId="597FC63E" w14:textId="121D6C70" w:rsidR="00D41577" w:rsidRPr="00644C71" w:rsidRDefault="00D41577" w:rsidP="00D41577">
      <w:pPr>
        <w:pStyle w:val="Heading3"/>
      </w:pPr>
      <w:bookmarkStart w:id="2420" w:name="_Toc104835174"/>
      <w:r w:rsidRPr="00644C71">
        <w:t>7.</w:t>
      </w:r>
      <w:r>
        <w:t>14</w:t>
      </w:r>
      <w:r w:rsidRPr="00644C71">
        <w:t>.1</w:t>
      </w:r>
      <w:r w:rsidRPr="00644C71">
        <w:tab/>
        <w:t>Architecture enhancements</w:t>
      </w:r>
      <w:bookmarkEnd w:id="2420"/>
    </w:p>
    <w:p w14:paraId="15E51A28" w14:textId="0F253644" w:rsidR="00D41577" w:rsidRPr="00644C71" w:rsidDel="00207517" w:rsidRDefault="00D41577" w:rsidP="00D41577">
      <w:pPr>
        <w:rPr>
          <w:del w:id="2421" w:author="S6-221490" w:date="2022-05-27T12:32:00Z"/>
        </w:rPr>
      </w:pPr>
      <w:del w:id="2422" w:author="S6-221490" w:date="2022-05-27T12:32:00Z">
        <w:r w:rsidRPr="00644C71" w:rsidDel="00207517">
          <w:rPr>
            <w:lang w:eastAsia="ko-KR"/>
          </w:rPr>
          <w:delText>None.</w:delText>
        </w:r>
      </w:del>
    </w:p>
    <w:p w14:paraId="5C71017F" w14:textId="77777777" w:rsidR="00207517" w:rsidRPr="008C4C73" w:rsidRDefault="00207517" w:rsidP="00207517">
      <w:pPr>
        <w:rPr>
          <w:ins w:id="2423" w:author="S6-221490" w:date="2022-05-27T12:32:00Z"/>
        </w:rPr>
      </w:pPr>
      <w:ins w:id="2424" w:author="S6-221490" w:date="2022-05-27T12:32:00Z">
        <w:r>
          <w:rPr>
            <w:lang w:eastAsia="ko-KR"/>
          </w:rPr>
          <w:t>The EDGE-10 reference point, which is shown in clause 6.1.1.1, may be used between the V-ECS and H-ECS</w:t>
        </w:r>
        <w:r w:rsidRPr="008C4C73">
          <w:rPr>
            <w:lang w:eastAsia="ko-KR"/>
          </w:rPr>
          <w:t>.</w:t>
        </w:r>
      </w:ins>
    </w:p>
    <w:p w14:paraId="11293E03" w14:textId="0DD5B8C4" w:rsidR="00D41577" w:rsidRPr="00644C71" w:rsidRDefault="00D41577" w:rsidP="00D41577">
      <w:pPr>
        <w:pStyle w:val="Heading3"/>
      </w:pPr>
      <w:bookmarkStart w:id="2425" w:name="_Toc104835175"/>
      <w:r w:rsidRPr="00644C71">
        <w:lastRenderedPageBreak/>
        <w:t>7.</w:t>
      </w:r>
      <w:r>
        <w:t>14</w:t>
      </w:r>
      <w:r w:rsidRPr="00644C71">
        <w:t>.2</w:t>
      </w:r>
      <w:r w:rsidRPr="00644C71">
        <w:tab/>
        <w:t>Solution description</w:t>
      </w:r>
      <w:bookmarkEnd w:id="2425"/>
    </w:p>
    <w:p w14:paraId="763CA585" w14:textId="5B1DF3E5" w:rsidR="00D41577" w:rsidRPr="00644C71" w:rsidRDefault="00D41577" w:rsidP="00D41577">
      <w:pPr>
        <w:pStyle w:val="Heading4"/>
      </w:pPr>
      <w:bookmarkStart w:id="2426" w:name="_Toc104835176"/>
      <w:r w:rsidRPr="00644C71">
        <w:t>7.</w:t>
      </w:r>
      <w:r>
        <w:t>14</w:t>
      </w:r>
      <w:r w:rsidRPr="00644C71">
        <w:t>.2.1</w:t>
      </w:r>
      <w:r w:rsidRPr="00644C71">
        <w:tab/>
        <w:t>General</w:t>
      </w:r>
      <w:bookmarkEnd w:id="2426"/>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2427" w:name="_Toc104835177"/>
      <w:r w:rsidRPr="00644C71">
        <w:t>7.</w:t>
      </w:r>
      <w:r>
        <w:t>14</w:t>
      </w:r>
      <w:r w:rsidRPr="00644C71">
        <w:t>.2.2</w:t>
      </w:r>
      <w:r w:rsidRPr="00644C71">
        <w:tab/>
        <w:t>Procedure</w:t>
      </w:r>
      <w:bookmarkEnd w:id="2427"/>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539F8535" w:rsidR="00D41577" w:rsidRPr="00644C71" w:rsidRDefault="00207517" w:rsidP="00CC3113">
      <w:pPr>
        <w:pStyle w:val="TH"/>
      </w:pPr>
      <w:ins w:id="2428" w:author="S6-221490" w:date="2022-05-27T12:33:00Z">
        <w:r>
          <w:object w:dxaOrig="11981" w:dyaOrig="7141" w14:anchorId="398F904C">
            <v:shape id="_x0000_i1052" type="#_x0000_t75" style="width:481.8pt;height:286.8pt" o:ole="">
              <v:imagedata r:id="rId66" o:title=""/>
            </v:shape>
            <o:OLEObject Type="Embed" ProgID="Visio.Drawing.15" ShapeID="_x0000_i1052" DrawAspect="Content" ObjectID="_1715451103" r:id="rId67"/>
          </w:object>
        </w:r>
      </w:ins>
      <w:del w:id="2429" w:author="S6-221490" w:date="2022-05-27T12:33:00Z">
        <w:r w:rsidR="00D41577" w:rsidDel="00207517">
          <w:object w:dxaOrig="9516" w:dyaOrig="7141" w14:anchorId="2714E40D">
            <v:shape id="_x0000_i1053" type="#_x0000_t75" style="width:475.2pt;height:357.6pt" o:ole="">
              <v:imagedata r:id="rId68" o:title=""/>
            </v:shape>
            <o:OLEObject Type="Embed" ProgID="Visio.Drawing.15" ShapeID="_x0000_i1053" DrawAspect="Content" ObjectID="_1715451104" r:id="rId69"/>
          </w:object>
        </w:r>
      </w:del>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2430" w:name="_Hlk96326407"/>
      <w:r w:rsidRPr="00644C71">
        <w:t xml:space="preserve">If the Service Provisioning Request </w:t>
      </w:r>
      <w:r>
        <w:t xml:space="preserve">from the EEC </w:t>
      </w:r>
      <w:r w:rsidRPr="00644C71">
        <w:t xml:space="preserve">did not include a PLMN ID, </w:t>
      </w:r>
      <w:bookmarkEnd w:id="2430"/>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77777777" w:rsidR="00207517" w:rsidRPr="0015570F" w:rsidRDefault="00207517" w:rsidP="00207517">
      <w:pPr>
        <w:pStyle w:val="B1"/>
        <w:rPr>
          <w:ins w:id="2431" w:author="S6-221490" w:date="2022-05-27T12:33:00Z"/>
        </w:rPr>
      </w:pPr>
      <w:ins w:id="2432" w:author="S6-221490" w:date="2022-05-27T12:33:00Z">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UE’s location information</w:t>
        </w:r>
        <w:r w:rsidRPr="0015570F">
          <w:t>.</w:t>
        </w:r>
      </w:ins>
    </w:p>
    <w:p w14:paraId="721FEDDB" w14:textId="77777777" w:rsidR="00207517" w:rsidRDefault="00207517" w:rsidP="00207517">
      <w:pPr>
        <w:pStyle w:val="B1"/>
        <w:ind w:firstLine="0"/>
        <w:rPr>
          <w:ins w:id="2433" w:author="S6-221490" w:date="2022-05-27T12:33:00Z"/>
        </w:rPr>
      </w:pPr>
      <w:ins w:id="2434" w:author="S6-221490" w:date="2022-05-27T12:33:00Z">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ins>
    </w:p>
    <w:p w14:paraId="4DF4E836" w14:textId="77777777" w:rsidR="00207517" w:rsidRDefault="00207517" w:rsidP="00207517">
      <w:pPr>
        <w:pStyle w:val="B1"/>
        <w:rPr>
          <w:ins w:id="2435" w:author="S6-221490" w:date="2022-05-27T12:33:00Z"/>
        </w:rPr>
      </w:pPr>
      <w:ins w:id="2436" w:author="S6-221490" w:date="2022-05-27T12:33:00Z">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UE’s location to determine what DNN (O), and</w:t>
        </w:r>
        <w:r w:rsidRPr="0015570F">
          <w:t xml:space="preserve"> S-NSSAI (O) should be sent to the UE in order to cause the UE to establish an LBO PDU Session with a suitable DNN/S-NSSAI combination.</w:t>
        </w:r>
      </w:ins>
    </w:p>
    <w:p w14:paraId="6EAA3A4A" w14:textId="4206BD29" w:rsidR="00207517" w:rsidRDefault="00207517">
      <w:pPr>
        <w:pStyle w:val="NO"/>
        <w:rPr>
          <w:ins w:id="2437" w:author="S6-221490" w:date="2022-05-27T12:33:00Z"/>
        </w:rPr>
        <w:pPrChange w:id="2438" w:author="Rapporteur" w:date="2022-05-30T18:24:00Z">
          <w:pPr>
            <w:pStyle w:val="B1"/>
          </w:pPr>
        </w:pPrChange>
      </w:pPr>
      <w:ins w:id="2439" w:author="S6-221490" w:date="2022-05-27T12:33:00Z">
        <w:r w:rsidRPr="00C85E80">
          <w:t>NOTE</w:t>
        </w:r>
        <w:del w:id="2440" w:author="Rapporteur" w:date="2022-05-30T20:07:00Z">
          <w:r w:rsidRPr="00C85E80" w:rsidDel="009513E7">
            <w:delText> 1</w:delText>
          </w:r>
        </w:del>
        <w:r w:rsidRPr="00C85E80">
          <w:t>:</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del w:id="2441" w:author="Rapporteur" w:date="2022-05-30T20:07:00Z">
          <w:r w:rsidDel="009513E7">
            <w:delText xml:space="preserve"> </w:delText>
          </w:r>
        </w:del>
      </w:ins>
      <w:ins w:id="2442" w:author="Rapporteur" w:date="2022-05-30T20:07:00Z">
        <w:r w:rsidR="009513E7">
          <w:tab/>
        </w:r>
      </w:ins>
      <w:ins w:id="2443" w:author="S6-221490" w:date="2022-05-27T12:33:00Z">
        <w:r w:rsidRPr="007A1A46">
          <w:t>The UE only require</w:t>
        </w:r>
        <w:r w:rsidRPr="009C67EA">
          <w:t>s</w:t>
        </w:r>
        <w:r w:rsidRPr="007A1A46">
          <w:t xml:space="preserve"> a DNN/S-NSSAI combination to establish an LBO PDU Session and get provisioned with a V-ECS FQDN during PDU Session Establishment.</w:t>
        </w:r>
      </w:ins>
    </w:p>
    <w:p w14:paraId="15B63D67" w14:textId="4E1969DA" w:rsidR="00D41577" w:rsidRDefault="00D41577" w:rsidP="00207517">
      <w:pPr>
        <w:pStyle w:val="B1"/>
      </w:pPr>
      <w:del w:id="2444" w:author="S6-221490" w:date="2022-05-27T12:33:00Z">
        <w:r w:rsidDel="00207517">
          <w:delText>3</w:delText>
        </w:r>
      </w:del>
      <w:ins w:id="2445" w:author="S6-221490" w:date="2022-05-27T12:33:00Z">
        <w:r w:rsidR="00207517">
          <w:t>4</w:t>
        </w:r>
      </w:ins>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2446" w:name="_Hlk94601827"/>
      <w:r w:rsidRPr="00644C71">
        <w:t>Contact Information (O), ECS Provider ID (O), DNN (O), and S-NSSAI (O).</w:t>
      </w:r>
    </w:p>
    <w:p w14:paraId="0B5E6573" w14:textId="7F67D4DA" w:rsidR="00D41577" w:rsidRPr="00E17535" w:rsidDel="00207517" w:rsidRDefault="00D41577" w:rsidP="00D41577">
      <w:pPr>
        <w:pStyle w:val="NO"/>
        <w:rPr>
          <w:del w:id="2447" w:author="S6-221490" w:date="2022-05-27T12:33:00Z"/>
        </w:rPr>
      </w:pPr>
      <w:del w:id="2448" w:author="S6-221490" w:date="2022-05-27T12:33:00Z">
        <w:r w:rsidRPr="00E17535" w:rsidDel="00207517">
          <w:delText>NOTE:</w:delText>
        </w:r>
        <w:r w:rsidRPr="00E17535" w:rsidDel="00207517">
          <w:tab/>
          <w:delText xml:space="preserve">The solution requires that the deployment allows for the ECS to be </w:delText>
        </w:r>
        <w:bookmarkEnd w:id="2446"/>
        <w:r w:rsidRPr="00E17535" w:rsidDel="00207517">
          <w:delText>provisioned with the ECS Discovery information (e.g. via OAM).</w:delText>
        </w:r>
      </w:del>
    </w:p>
    <w:p w14:paraId="3F6695C3" w14:textId="1E45731C" w:rsidR="00D41577" w:rsidRPr="00644C71" w:rsidRDefault="00D41577" w:rsidP="00D41577">
      <w:pPr>
        <w:pStyle w:val="B1"/>
      </w:pPr>
      <w:del w:id="2449" w:author="S6-221490" w:date="2022-05-27T12:34:00Z">
        <w:r w:rsidDel="005D5D7E">
          <w:delText>4</w:delText>
        </w:r>
      </w:del>
      <w:ins w:id="2450" w:author="S6-221490" w:date="2022-05-27T12:34:00Z">
        <w:r w:rsidR="005D5D7E">
          <w:t>6</w:t>
        </w:r>
      </w:ins>
      <w:r w:rsidRPr="00644C71">
        <w:t>.</w:t>
      </w:r>
      <w:r w:rsidRPr="00644C71">
        <w:tab/>
      </w:r>
      <w:r>
        <w:t>T</w:t>
      </w:r>
      <w:r w:rsidRPr="00644C71">
        <w:t xml:space="preserve">he UE establishes an LBO PDU Session that will be used to communicate with </w:t>
      </w:r>
      <w:del w:id="2451" w:author="S6-221490" w:date="2022-05-27T12:34:00Z">
        <w:r w:rsidRPr="00644C71" w:rsidDel="005D5D7E">
          <w:delText xml:space="preserve">the </w:delText>
        </w:r>
      </w:del>
      <w:ins w:id="2452" w:author="S6-221490" w:date="2022-05-27T12:34:00Z">
        <w:r w:rsidR="005D5D7E">
          <w:t xml:space="preserve">a </w:t>
        </w:r>
      </w:ins>
      <w:r w:rsidRPr="00644C71">
        <w:t>V-ECS and/or to obtain ECS Contact Information from the VPLMN.</w:t>
      </w:r>
    </w:p>
    <w:p w14:paraId="5D8C4164" w14:textId="2C946ADB" w:rsidR="00D41577" w:rsidRPr="00644C71" w:rsidRDefault="00D41577" w:rsidP="00D41577">
      <w:pPr>
        <w:pStyle w:val="B1"/>
        <w:ind w:firstLine="0"/>
      </w:pPr>
      <w:r w:rsidRPr="00644C71">
        <w:t xml:space="preserve">The ECS Discovery Information from </w:t>
      </w:r>
      <w:r w:rsidRPr="00E775CC">
        <w:t>step</w:t>
      </w:r>
      <w:r>
        <w:t> </w:t>
      </w:r>
      <w:del w:id="2453" w:author="S6-221490" w:date="2022-05-27T12:34:00Z">
        <w:r w:rsidDel="005D5D7E">
          <w:delText>3</w:delText>
        </w:r>
        <w:r w:rsidRPr="00644C71" w:rsidDel="005D5D7E">
          <w:delText xml:space="preserve"> </w:delText>
        </w:r>
      </w:del>
      <w:ins w:id="2454" w:author="S6-221490" w:date="2022-05-27T12:34:00Z">
        <w:r w:rsidR="005D5D7E">
          <w:t>5</w:t>
        </w:r>
        <w:r w:rsidR="005D5D7E" w:rsidRPr="00644C71">
          <w:t xml:space="preserve"> </w:t>
        </w:r>
      </w:ins>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75483C4B" w:rsidR="00D41577" w:rsidRPr="00644C71" w:rsidRDefault="00D41577" w:rsidP="00D41577">
      <w:pPr>
        <w:pStyle w:val="B1"/>
      </w:pPr>
      <w:r w:rsidRPr="00644C71">
        <w:tab/>
        <w:t xml:space="preserve">The ECS Discovery Information from </w:t>
      </w:r>
      <w:r w:rsidRPr="00E775CC">
        <w:t>step</w:t>
      </w:r>
      <w:r>
        <w:t> </w:t>
      </w:r>
      <w:del w:id="2455" w:author="S6-221490" w:date="2022-05-27T12:34:00Z">
        <w:r w:rsidDel="005D5D7E">
          <w:delText>3</w:delText>
        </w:r>
        <w:r w:rsidRPr="00644C71" w:rsidDel="005D5D7E">
          <w:delText xml:space="preserve"> </w:delText>
        </w:r>
      </w:del>
      <w:ins w:id="2456" w:author="S6-221490" w:date="2022-05-27T12:34:00Z">
        <w:r w:rsidR="005D5D7E">
          <w:t>5</w:t>
        </w:r>
        <w:r w:rsidR="005D5D7E" w:rsidRPr="00644C71">
          <w:t xml:space="preserve"> </w:t>
        </w:r>
      </w:ins>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6C966CDD" w:rsidR="00D41577" w:rsidRPr="00644C71" w:rsidRDefault="00D41577" w:rsidP="00D41577">
      <w:pPr>
        <w:pStyle w:val="B1"/>
      </w:pPr>
      <w:del w:id="2457" w:author="S6-221490" w:date="2022-05-27T12:35:00Z">
        <w:r w:rsidDel="005D5D7E">
          <w:delText>5</w:delText>
        </w:r>
      </w:del>
      <w:ins w:id="2458" w:author="S6-221490" w:date="2022-05-27T12:35:00Z">
        <w:r w:rsidR="005D5D7E">
          <w:t>7</w:t>
        </w:r>
      </w:ins>
      <w:r w:rsidRPr="00644C71">
        <w:t>.</w:t>
      </w:r>
      <w:r w:rsidRPr="00644C71">
        <w:tab/>
        <w:t xml:space="preserve">The EEC sends a Service Provisioning Request to an ECS in the visited network. </w:t>
      </w:r>
      <w:ins w:id="2459" w:author="S6-221490" w:date="2022-05-27T12:35:00Z">
        <w:r w:rsidR="005D5D7E" w:rsidRPr="00A06DC5">
          <w:t>The ECS that is contacted in this step (i.e. V-ECS-2) may be different than the ECS that was contacted in steps 3 and 4 (i.e. V-ECS-1).</w:t>
        </w:r>
        <w:r w:rsidR="005D5D7E" w:rsidRPr="00197C36">
          <w:t xml:space="preserve"> </w:t>
        </w:r>
      </w:ins>
      <w:r w:rsidRPr="00644C71">
        <w:t xml:space="preserve">The ECS address was obtained in </w:t>
      </w:r>
      <w:r w:rsidRPr="00E775CC">
        <w:t>step</w:t>
      </w:r>
      <w:r>
        <w:t> </w:t>
      </w:r>
      <w:del w:id="2460" w:author="S6-221490" w:date="2022-05-27T12:35:00Z">
        <w:r w:rsidDel="005D5D7E">
          <w:delText>3</w:delText>
        </w:r>
        <w:r w:rsidRPr="00E775CC" w:rsidDel="005D5D7E">
          <w:delText xml:space="preserve"> </w:delText>
        </w:r>
      </w:del>
      <w:ins w:id="2461" w:author="S6-221490" w:date="2022-05-27T12:35:00Z">
        <w:r w:rsidR="005D5D7E">
          <w:t>5</w:t>
        </w:r>
        <w:r w:rsidR="005D5D7E" w:rsidRPr="00E775CC">
          <w:t xml:space="preserve"> </w:t>
        </w:r>
      </w:ins>
      <w:r w:rsidRPr="00E775CC">
        <w:t>or step</w:t>
      </w:r>
      <w:r>
        <w:t> </w:t>
      </w:r>
      <w:del w:id="2462" w:author="S6-221490" w:date="2022-05-27T12:35:00Z">
        <w:r w:rsidDel="005D5D7E">
          <w:delText>4</w:delText>
        </w:r>
      </w:del>
      <w:ins w:id="2463" w:author="S6-221490" w:date="2022-05-27T12:35:00Z">
        <w:r w:rsidR="005D5D7E">
          <w:t>6</w:t>
        </w:r>
      </w:ins>
      <w:r w:rsidRPr="00644C71">
        <w:t>.</w:t>
      </w:r>
    </w:p>
    <w:p w14:paraId="4E41831B" w14:textId="4CE84902" w:rsidR="00D41577" w:rsidRPr="00644C71" w:rsidRDefault="00D41577" w:rsidP="00D41577">
      <w:pPr>
        <w:pStyle w:val="B1"/>
      </w:pPr>
      <w:del w:id="2464" w:author="S6-221490" w:date="2022-05-27T12:35:00Z">
        <w:r w:rsidDel="005220EB">
          <w:delText>6</w:delText>
        </w:r>
      </w:del>
      <w:ins w:id="2465" w:author="S6-221490" w:date="2022-05-27T12:35:00Z">
        <w:r w:rsidR="005220EB">
          <w:t>8</w:t>
        </w:r>
      </w:ins>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w:t>
      </w:r>
      <w:del w:id="2466" w:author="S6-221490" w:date="2022-05-27T12:35:00Z">
        <w:r w:rsidDel="005220EB">
          <w:delText>4</w:delText>
        </w:r>
      </w:del>
      <w:ins w:id="2467" w:author="S6-221490" w:date="2022-05-27T12:35:00Z">
        <w:r w:rsidR="005220EB">
          <w:t>6</w:t>
        </w:r>
      </w:ins>
      <w:r w:rsidRPr="00644C71">
        <w:t>.</w:t>
      </w:r>
      <w:r>
        <w:t xml:space="preserve"> As described in step </w:t>
      </w:r>
      <w:del w:id="2468" w:author="S6-221490" w:date="2022-05-27T12:35:00Z">
        <w:r w:rsidDel="005220EB">
          <w:delText>3</w:delText>
        </w:r>
      </w:del>
      <w:ins w:id="2469" w:author="S6-221490" w:date="2022-05-27T12:35:00Z">
        <w:r w:rsidR="005220EB">
          <w:t>5</w:t>
        </w:r>
      </w:ins>
      <w:r>
        <w:t xml:space="preserve">, the ECS service provisioning response may include </w:t>
      </w:r>
      <w:r w:rsidRPr="00A574DE">
        <w:t>ECS Contact Information</w:t>
      </w:r>
      <w:r>
        <w:t xml:space="preserve"> for other ECS(s) in the VPLMN. For example, the ECS that was contacted in step </w:t>
      </w:r>
      <w:del w:id="2470" w:author="S6-221490" w:date="2022-05-27T12:35:00Z">
        <w:r w:rsidDel="005220EB">
          <w:delText xml:space="preserve">5 </w:delText>
        </w:r>
      </w:del>
      <w:ins w:id="2471" w:author="S6-221490" w:date="2022-05-27T12:35:00Z">
        <w:r w:rsidR="005220EB">
          <w:t xml:space="preserve">7 </w:t>
        </w:r>
      </w:ins>
      <w:r>
        <w:t xml:space="preserve">may be a </w:t>
      </w:r>
      <w:r w:rsidR="0062554D" w:rsidRPr="0062554D">
        <w:t>"</w:t>
      </w:r>
      <w:r>
        <w:t>primary</w:t>
      </w:r>
      <w:r w:rsidR="0062554D" w:rsidRPr="0062554D">
        <w:t>"</w:t>
      </w:r>
      <w:r>
        <w:t xml:space="preserve"> ECS of the VPLMN and the </w:t>
      </w:r>
      <w:r w:rsidR="0062554D" w:rsidRPr="0062554D">
        <w:t>"</w:t>
      </w:r>
      <w:r>
        <w:t>primary</w:t>
      </w:r>
      <w:r w:rsidR="0062554D" w:rsidRPr="0062554D">
        <w:t>"</w:t>
      </w:r>
      <w:r>
        <w:t xml:space="preserve"> ECS of the VPLMN may provide the UE with ECS Contact Information for other ECS(s) in this step.</w:t>
      </w:r>
    </w:p>
    <w:p w14:paraId="424F7647" w14:textId="0094EFB4" w:rsidR="00D41577" w:rsidRPr="00E1745F" w:rsidDel="005220EB" w:rsidRDefault="00D41577" w:rsidP="00D41577">
      <w:pPr>
        <w:pStyle w:val="EditorsNote"/>
        <w:rPr>
          <w:del w:id="2472" w:author="S6-221490" w:date="2022-05-27T12:36:00Z"/>
        </w:rPr>
      </w:pPr>
      <w:del w:id="2473" w:author="S6-221490" w:date="2022-05-27T12:36:00Z">
        <w:r w:rsidRPr="00E1745F" w:rsidDel="005220EB">
          <w:delText>Editor's note:</w:delText>
        </w:r>
        <w:r w:rsidRPr="00E1745F" w:rsidDel="005220EB">
          <w:tab/>
        </w:r>
        <w:r w:rsidDel="005220EB">
          <w:delText>Whether H-ECS can provide V-ECS address information directly to the UE is FFS</w:delText>
        </w:r>
        <w:r w:rsidRPr="00E1745F" w:rsidDel="005220EB">
          <w:delText>.</w:delText>
        </w:r>
      </w:del>
    </w:p>
    <w:p w14:paraId="7D7968F7" w14:textId="5D9F6C5B" w:rsidR="00D41577" w:rsidRPr="00644C71" w:rsidRDefault="00D41577" w:rsidP="00D41577">
      <w:pPr>
        <w:pStyle w:val="Heading3"/>
      </w:pPr>
      <w:bookmarkStart w:id="2474" w:name="_Toc104835178"/>
      <w:r w:rsidRPr="00644C71">
        <w:t>7.</w:t>
      </w:r>
      <w:r w:rsidR="00022EBD">
        <w:t>14</w:t>
      </w:r>
      <w:r w:rsidRPr="00644C71">
        <w:t>.3</w:t>
      </w:r>
      <w:r w:rsidRPr="00644C71">
        <w:tab/>
        <w:t>Solution evaluation</w:t>
      </w:r>
      <w:bookmarkEnd w:id="2474"/>
    </w:p>
    <w:p w14:paraId="2797B99C" w14:textId="777974F3" w:rsidR="00D41577" w:rsidRDefault="00D41577" w:rsidP="00D41577">
      <w:bookmarkStart w:id="2475"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ins w:id="2476" w:author="S6-221490" w:date="2022-05-27T12:36:00Z">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ins>
    </w:p>
    <w:p w14:paraId="02B859DC" w14:textId="4356776B" w:rsidR="00D41577" w:rsidRPr="00875FF3" w:rsidDel="005220EB" w:rsidRDefault="00D41577" w:rsidP="00D41577">
      <w:pPr>
        <w:pStyle w:val="NO"/>
        <w:rPr>
          <w:del w:id="2477" w:author="S6-221490" w:date="2022-05-27T12:36:00Z"/>
        </w:rPr>
      </w:pPr>
      <w:del w:id="2478" w:author="S6-221490" w:date="2022-05-27T12:36:00Z">
        <w:r w:rsidDel="005220EB">
          <w:delText xml:space="preserve">NOTE: </w:delText>
        </w:r>
        <w:r w:rsidDel="005220EB">
          <w:tab/>
          <w:delText>S</w:delText>
        </w:r>
        <w:r w:rsidRPr="00EC35FA" w:rsidDel="005220EB">
          <w:delText>olution</w:delText>
        </w:r>
        <w:r w:rsidDel="005220EB">
          <w:delText> #</w:delText>
        </w:r>
        <w:r w:rsidRPr="00EC35FA" w:rsidDel="005220EB">
          <w:delText xml:space="preserve">4 </w:delText>
        </w:r>
        <w:r w:rsidDel="005220EB">
          <w:delText>includes</w:delText>
        </w:r>
        <w:r w:rsidRPr="00EC35FA" w:rsidDel="005220EB">
          <w:delText xml:space="preserve"> </w:delText>
        </w:r>
        <w:r w:rsidDel="005220EB">
          <w:delText>a</w:delText>
        </w:r>
        <w:r w:rsidRPr="00EC35FA" w:rsidDel="005220EB">
          <w:delText xml:space="preserve">n option where EDGE-10 is </w:delText>
        </w:r>
        <w:r w:rsidDel="005220EB">
          <w:delText>used between the H-ECS and V-ECS. EDGE-10 is not used in this solution; however, this solution does not preclude the addition of EDGE-10.</w:delText>
        </w:r>
        <w:bookmarkEnd w:id="2475"/>
      </w:del>
    </w:p>
    <w:p w14:paraId="69C15462" w14:textId="6F0E4772" w:rsidR="00022EBD" w:rsidRPr="00A307B4" w:rsidRDefault="00022EBD" w:rsidP="00022EBD">
      <w:pPr>
        <w:pStyle w:val="Heading2"/>
      </w:pPr>
      <w:bookmarkStart w:id="2479" w:name="_Toc104835179"/>
      <w:r w:rsidRPr="00A307B4">
        <w:t>7.</w:t>
      </w:r>
      <w:r>
        <w:t>15</w:t>
      </w:r>
      <w:r w:rsidRPr="00A307B4">
        <w:tab/>
        <w:t>Solution #</w:t>
      </w:r>
      <w:r w:rsidR="00565A66">
        <w:t>15</w:t>
      </w:r>
      <w:r w:rsidRPr="00A307B4">
        <w:t xml:space="preserve">: </w:t>
      </w:r>
      <w:r>
        <w:t>Initial EAS selection declaration</w:t>
      </w:r>
      <w:bookmarkEnd w:id="2479"/>
    </w:p>
    <w:p w14:paraId="38CF342E" w14:textId="11D7C33F" w:rsidR="00022EBD" w:rsidRDefault="00022EBD" w:rsidP="00022EBD">
      <w:pPr>
        <w:pStyle w:val="Heading3"/>
      </w:pPr>
      <w:bookmarkStart w:id="2480" w:name="_Toc104835180"/>
      <w:r w:rsidRPr="00A307B4">
        <w:t>7.</w:t>
      </w:r>
      <w:r>
        <w:t>15</w:t>
      </w:r>
      <w:r w:rsidRPr="00A307B4">
        <w:t>.1</w:t>
      </w:r>
      <w:r w:rsidRPr="00A307B4">
        <w:tab/>
        <w:t>Architecture enhancements</w:t>
      </w:r>
      <w:bookmarkEnd w:id="2480"/>
    </w:p>
    <w:p w14:paraId="001196DE" w14:textId="77777777" w:rsidR="00022EBD" w:rsidRPr="00F477AF" w:rsidRDefault="00022EBD" w:rsidP="00022EBD">
      <w:bookmarkStart w:id="2481" w:name="_Toc77951875"/>
      <w:r>
        <w:t>None.</w:t>
      </w:r>
    </w:p>
    <w:p w14:paraId="3DD56112" w14:textId="1D6A11D8" w:rsidR="00022EBD" w:rsidRPr="00A307B4" w:rsidRDefault="00022EBD" w:rsidP="00022EBD">
      <w:pPr>
        <w:pStyle w:val="Heading3"/>
      </w:pPr>
      <w:bookmarkStart w:id="2482" w:name="_Toc104835181"/>
      <w:r w:rsidRPr="00A307B4">
        <w:t>7.</w:t>
      </w:r>
      <w:r>
        <w:t>15</w:t>
      </w:r>
      <w:r w:rsidRPr="00A307B4">
        <w:t>.2</w:t>
      </w:r>
      <w:r w:rsidRPr="00A307B4">
        <w:tab/>
        <w:t>Solution description</w:t>
      </w:r>
      <w:bookmarkEnd w:id="2481"/>
      <w:bookmarkEnd w:id="2482"/>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4" type="#_x0000_t75" style="width:466.2pt;height:315pt" o:ole="">
            <v:imagedata r:id="rId70" o:title=""/>
          </v:shape>
          <o:OLEObject Type="Embed" ProgID="Visio.Drawing.15" ShapeID="_x0000_i1054" DrawAspect="Content" ObjectID="_1715451105" r:id="rId71"/>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2227259F" w:rsidR="00022EBD" w:rsidRDefault="00022EBD" w:rsidP="00022EBD">
      <w:pPr>
        <w:pStyle w:val="EditorsNote"/>
      </w:pPr>
      <w:r w:rsidRPr="00022EBD">
        <w:t>Editor</w:t>
      </w:r>
      <w:r w:rsidR="002454B6" w:rsidRPr="002454B6">
        <w:t>'</w:t>
      </w:r>
      <w:r w:rsidRPr="00022EBD">
        <w:t xml:space="preserve">s </w:t>
      </w:r>
      <w:del w:id="2483" w:author="Rapporteur" w:date="2022-05-30T20:08:00Z">
        <w:r w:rsidRPr="00022EBD" w:rsidDel="000A4704">
          <w:delText>Note</w:delText>
        </w:r>
      </w:del>
      <w:ins w:id="2484" w:author="Rapporteur" w:date="2022-05-30T20:08:00Z">
        <w:r w:rsidR="000A4704">
          <w:t>n</w:t>
        </w:r>
        <w:r w:rsidR="000A4704" w:rsidRPr="00022EBD">
          <w:t>ote</w:t>
        </w:r>
      </w:ins>
      <w:del w:id="2485" w:author="Rapporteur" w:date="2022-05-30T20:08:00Z">
        <w:r w:rsidRPr="00022EBD" w:rsidDel="000A4704">
          <w:delText xml:space="preserve">: </w:delText>
        </w:r>
      </w:del>
      <w:ins w:id="2486" w:author="Rapporteur" w:date="2022-05-30T20:08:00Z">
        <w:r w:rsidR="000A4704" w:rsidRPr="00022EBD">
          <w:t>:</w:t>
        </w:r>
        <w:r w:rsidR="000A4704">
          <w:tab/>
        </w:r>
      </w:ins>
      <w:r w:rsidRPr="00022EBD">
        <w:t>It is FFS whether EES can perform more actions (e.g. store SSC) and the timing for AC to connect to selected EAS.</w:t>
      </w:r>
      <w:r>
        <w:t xml:space="preserve"> </w:t>
      </w:r>
    </w:p>
    <w:p w14:paraId="3E782D45" w14:textId="6FBF1F6F" w:rsidR="00022EBD" w:rsidRPr="003E0893" w:rsidRDefault="00022EBD" w:rsidP="00022EBD">
      <w:pPr>
        <w:pStyle w:val="NO"/>
        <w:rPr>
          <w:lang w:val="en-US"/>
        </w:rPr>
      </w:pPr>
      <w:r>
        <w:t>NOTE </w:t>
      </w:r>
      <w:del w:id="2487" w:author="Rapporteur" w:date="2022-05-30T20:07:00Z">
        <w:r w:rsidDel="000A4704">
          <w:delText>3</w:delText>
        </w:r>
      </w:del>
      <w:ins w:id="2488" w:author="Rapporteur" w:date="2022-05-30T20:07:00Z">
        <w:r w:rsidR="000A4704">
          <w:t>2</w:t>
        </w:r>
      </w:ins>
      <w:r>
        <w:t>:</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2489" w:name="_Toc77951876"/>
      <w:bookmarkStart w:id="2490" w:name="_Toc104835182"/>
      <w:r w:rsidRPr="00A307B4">
        <w:t>7.</w:t>
      </w:r>
      <w:r>
        <w:t>15</w:t>
      </w:r>
      <w:r w:rsidRPr="00A307B4">
        <w:t>.3</w:t>
      </w:r>
      <w:r w:rsidRPr="00A307B4">
        <w:tab/>
        <w:t>Solution evaluation</w:t>
      </w:r>
      <w:bookmarkEnd w:id="2489"/>
      <w:bookmarkEnd w:id="2490"/>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40017659"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w:t>
      </w:r>
      <w:del w:id="2491" w:author="Rapporteur" w:date="2022-05-30T20:08:00Z">
        <w:r w:rsidRPr="00022EBD" w:rsidDel="000A4704">
          <w:delText xml:space="preserve">: </w:delText>
        </w:r>
      </w:del>
      <w:ins w:id="2492" w:author="Rapporteur" w:date="2022-05-30T20:08:00Z">
        <w:r w:rsidR="000A4704" w:rsidRPr="00022EBD">
          <w:t>:</w:t>
        </w:r>
        <w:r w:rsidR="000A4704">
          <w:tab/>
        </w:r>
      </w:ins>
      <w:r w:rsidRPr="00022EBD">
        <w:t>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2493" w:name="_Toc104835183"/>
      <w:r w:rsidRPr="00D3411E">
        <w:rPr>
          <w:lang w:eastAsia="zh-CN"/>
        </w:rPr>
        <w:t>7.16</w:t>
      </w:r>
      <w:r w:rsidRPr="00D3411E">
        <w:rPr>
          <w:lang w:eastAsia="zh-CN"/>
        </w:rPr>
        <w:tab/>
        <w:t>Solution #16: EAS discovery for different users</w:t>
      </w:r>
      <w:bookmarkEnd w:id="2493"/>
      <w:r w:rsidRPr="00D3411E">
        <w:rPr>
          <w:lang w:eastAsia="zh-CN"/>
        </w:rPr>
        <w:t xml:space="preserve"> </w:t>
      </w:r>
    </w:p>
    <w:p w14:paraId="101E5B22" w14:textId="0CFA9D44" w:rsidR="006E0303" w:rsidRPr="00D3411E" w:rsidRDefault="006E0303" w:rsidP="006E0303">
      <w:pPr>
        <w:pStyle w:val="Heading3"/>
        <w:rPr>
          <w:lang w:val="en-IN"/>
        </w:rPr>
      </w:pPr>
      <w:bookmarkStart w:id="2494" w:name="_Toc104835184"/>
      <w:r w:rsidRPr="00D3411E">
        <w:rPr>
          <w:lang w:val="en-IN"/>
        </w:rPr>
        <w:t>7.16.1</w:t>
      </w:r>
      <w:r w:rsidRPr="00D3411E">
        <w:rPr>
          <w:lang w:val="en-IN"/>
        </w:rPr>
        <w:tab/>
        <w:t>Architecture enhancements</w:t>
      </w:r>
      <w:bookmarkEnd w:id="2494"/>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2495" w:name="_Toc104835185"/>
      <w:r w:rsidRPr="00D3411E">
        <w:rPr>
          <w:lang w:val="en-IN"/>
        </w:rPr>
        <w:t>7.16.2</w:t>
      </w:r>
      <w:r w:rsidRPr="00D3411E">
        <w:rPr>
          <w:lang w:val="en-IN"/>
        </w:rPr>
        <w:tab/>
        <w:t>Solution description</w:t>
      </w:r>
      <w:bookmarkEnd w:id="2495"/>
    </w:p>
    <w:p w14:paraId="6A13F524" w14:textId="31190FD2" w:rsidR="006E0303" w:rsidRPr="00D3411E" w:rsidRDefault="006E0303" w:rsidP="006E0303">
      <w:pPr>
        <w:pStyle w:val="Heading4"/>
        <w:rPr>
          <w:lang w:val="en-IN"/>
        </w:rPr>
      </w:pPr>
      <w:bookmarkStart w:id="2496" w:name="_Toc104835186"/>
      <w:r w:rsidRPr="00D3411E">
        <w:rPr>
          <w:lang w:val="en-IN"/>
        </w:rPr>
        <w:t>7.16.2.1</w:t>
      </w:r>
      <w:r w:rsidRPr="00D3411E">
        <w:rPr>
          <w:lang w:val="en-IN"/>
        </w:rPr>
        <w:tab/>
        <w:t>General</w:t>
      </w:r>
      <w:bookmarkEnd w:id="2496"/>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2497" w:name="_Toc104835187"/>
      <w:r w:rsidRPr="00D3411E">
        <w:rPr>
          <w:lang w:val="en-IN"/>
        </w:rPr>
        <w:t>7.16.2.2</w:t>
      </w:r>
      <w:r w:rsidRPr="00D3411E">
        <w:rPr>
          <w:lang w:val="en-IN"/>
        </w:rPr>
        <w:tab/>
        <w:t>Procedure</w:t>
      </w:r>
      <w:bookmarkEnd w:id="2497"/>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lastRenderedPageBreak/>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D69E450" w:rsidR="006E0303" w:rsidRDefault="006E0303" w:rsidP="006E0303">
      <w:pPr>
        <w:pStyle w:val="EditorsNote"/>
      </w:pPr>
      <w:r>
        <w:t>Editor</w:t>
      </w:r>
      <w:r w:rsidR="002454B6" w:rsidRPr="002454B6">
        <w:t>'</w:t>
      </w:r>
      <w:r>
        <w:t>s note</w:t>
      </w:r>
      <w:del w:id="2498" w:author="Rapporteur" w:date="2022-05-30T20:09:00Z">
        <w:r w:rsidDel="00C10604">
          <w:delText xml:space="preserve">: </w:delText>
        </w:r>
      </w:del>
      <w:ins w:id="2499" w:author="Rapporteur" w:date="2022-05-30T20:09:00Z">
        <w:r w:rsidR="00C10604">
          <w:t>:</w:t>
        </w:r>
        <w:r w:rsidR="00C10604">
          <w:tab/>
        </w:r>
      </w:ins>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2500" w:name="_Toc104835188"/>
      <w:r w:rsidRPr="00D3411E">
        <w:rPr>
          <w:lang w:val="en-IN"/>
        </w:rPr>
        <w:t>7.16.3</w:t>
      </w:r>
      <w:r w:rsidRPr="00D3411E">
        <w:rPr>
          <w:lang w:val="en-IN"/>
        </w:rPr>
        <w:tab/>
        <w:t>Solution evaluation</w:t>
      </w:r>
      <w:bookmarkEnd w:id="2500"/>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2501" w:name="_Toc104835189"/>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2501"/>
      <w:r>
        <w:t xml:space="preserve">   </w:t>
      </w:r>
    </w:p>
    <w:p w14:paraId="34213480" w14:textId="0F2B7744" w:rsidR="00220478" w:rsidRDefault="00220478" w:rsidP="00220478">
      <w:pPr>
        <w:pStyle w:val="Heading3"/>
        <w:rPr>
          <w:lang w:val="en-IN"/>
        </w:rPr>
      </w:pPr>
      <w:bookmarkStart w:id="2502" w:name="_Toc104835190"/>
      <w:r>
        <w:rPr>
          <w:lang w:val="en-IN"/>
        </w:rPr>
        <w:t>7.</w:t>
      </w:r>
      <w:r w:rsidR="005E0903">
        <w:rPr>
          <w:lang w:val="en-IN"/>
        </w:rPr>
        <w:t>17</w:t>
      </w:r>
      <w:r>
        <w:rPr>
          <w:lang w:val="en-IN"/>
        </w:rPr>
        <w:t>.1</w:t>
      </w:r>
      <w:r>
        <w:rPr>
          <w:lang w:val="en-IN"/>
        </w:rPr>
        <w:tab/>
        <w:t>Architecture enhancements</w:t>
      </w:r>
      <w:bookmarkEnd w:id="2502"/>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2503" w:name="_Toc104835191"/>
      <w:r>
        <w:rPr>
          <w:lang w:val="en-IN"/>
        </w:rPr>
        <w:t>7.</w:t>
      </w:r>
      <w:r w:rsidR="005E0903">
        <w:rPr>
          <w:lang w:val="en-IN"/>
        </w:rPr>
        <w:t>17</w:t>
      </w:r>
      <w:r>
        <w:rPr>
          <w:lang w:val="en-IN"/>
        </w:rPr>
        <w:t>.2</w:t>
      </w:r>
      <w:r>
        <w:rPr>
          <w:lang w:val="en-IN"/>
        </w:rPr>
        <w:tab/>
        <w:t>Solution description</w:t>
      </w:r>
      <w:bookmarkEnd w:id="2503"/>
    </w:p>
    <w:p w14:paraId="6D86BEB5" w14:textId="22B08871" w:rsidR="00220478" w:rsidRDefault="00220478" w:rsidP="00220478">
      <w:pPr>
        <w:pStyle w:val="Heading4"/>
        <w:rPr>
          <w:lang w:val="en-IN"/>
        </w:rPr>
      </w:pPr>
      <w:bookmarkStart w:id="2504" w:name="_Toc104835192"/>
      <w:r>
        <w:rPr>
          <w:lang w:val="en-IN"/>
        </w:rPr>
        <w:t>7.</w:t>
      </w:r>
      <w:r w:rsidR="005E0903">
        <w:rPr>
          <w:lang w:val="en-IN"/>
        </w:rPr>
        <w:t>17</w:t>
      </w:r>
      <w:r>
        <w:rPr>
          <w:lang w:val="en-IN"/>
        </w:rPr>
        <w:t>.2.1</w:t>
      </w:r>
      <w:r>
        <w:rPr>
          <w:lang w:val="en-IN"/>
        </w:rPr>
        <w:tab/>
        <w:t>General</w:t>
      </w:r>
      <w:bookmarkEnd w:id="2504"/>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2505" w:name="_Toc104835193"/>
      <w:r>
        <w:rPr>
          <w:lang w:val="en-IN"/>
        </w:rPr>
        <w:t>7.</w:t>
      </w:r>
      <w:r w:rsidR="005E0903">
        <w:rPr>
          <w:lang w:val="en-IN"/>
        </w:rPr>
        <w:t>17</w:t>
      </w:r>
      <w:r>
        <w:rPr>
          <w:lang w:val="en-IN"/>
        </w:rPr>
        <w:t>.2.2</w:t>
      </w:r>
      <w:r>
        <w:rPr>
          <w:lang w:val="en-IN"/>
        </w:rPr>
        <w:tab/>
        <w:t>Procedure</w:t>
      </w:r>
      <w:bookmarkEnd w:id="2505"/>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2506" w:name="_MON_1708156738"/>
    <w:bookmarkEnd w:id="2506"/>
    <w:p w14:paraId="55A9432A" w14:textId="795A3A8C" w:rsidR="00220478" w:rsidRDefault="007A4FC0" w:rsidP="007A4FC0">
      <w:pPr>
        <w:pStyle w:val="TH"/>
        <w:rPr>
          <w:noProof/>
        </w:rPr>
      </w:pPr>
      <w:r>
        <w:rPr>
          <w:noProof/>
        </w:rPr>
        <w:object w:dxaOrig="9026" w:dyaOrig="3511" w14:anchorId="5A6AF9A1">
          <v:shape id="_x0000_i1055" type="#_x0000_t75" style="width:450.6pt;height:175.2pt" o:ole="">
            <v:imagedata r:id="rId72" o:title=""/>
          </v:shape>
          <o:OLEObject Type="Embed" ProgID="Word.Document.12" ShapeID="_x0000_i1055" DrawAspect="Content" ObjectID="_1715451106" r:id="rId73">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lastRenderedPageBreak/>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2507" w:name="_Toc104835194"/>
      <w:r>
        <w:rPr>
          <w:lang w:val="en-IN"/>
        </w:rPr>
        <w:t>7.</w:t>
      </w:r>
      <w:r w:rsidR="005E0903">
        <w:rPr>
          <w:lang w:val="en-IN"/>
        </w:rPr>
        <w:t>17</w:t>
      </w:r>
      <w:r>
        <w:rPr>
          <w:lang w:val="en-IN"/>
        </w:rPr>
        <w:t>.3</w:t>
      </w:r>
      <w:r>
        <w:rPr>
          <w:lang w:val="en-IN"/>
        </w:rPr>
        <w:tab/>
        <w:t>Solution evaluation</w:t>
      </w:r>
      <w:bookmarkEnd w:id="2507"/>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3B2F42E" w:rsidR="00582DA8" w:rsidRPr="00FA6BB3" w:rsidRDefault="00582DA8" w:rsidP="00582DA8">
      <w:pPr>
        <w:pStyle w:val="NO"/>
      </w:pPr>
      <w:r w:rsidRPr="0083464D">
        <w:t>NOTE</w:t>
      </w:r>
      <w:del w:id="2508" w:author="Rapporteur" w:date="2022-05-30T20:09:00Z">
        <w:r w:rsidRPr="0083464D" w:rsidDel="00C10604">
          <w:delText xml:space="preserve">: </w:delText>
        </w:r>
      </w:del>
      <w:ins w:id="2509" w:author="Rapporteur" w:date="2022-05-30T20:09:00Z">
        <w:r w:rsidR="00C10604" w:rsidRPr="0083464D">
          <w:t>:</w:t>
        </w:r>
        <w:r w:rsidR="00C10604">
          <w:tab/>
        </w:r>
      </w:ins>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2510" w:name="_Toc104835195"/>
      <w:r w:rsidRPr="00A307B4">
        <w:t>7.</w:t>
      </w:r>
      <w:r>
        <w:t>18</w:t>
      </w:r>
      <w:r w:rsidRPr="00A307B4">
        <w:tab/>
        <w:t>Solution #</w:t>
      </w:r>
      <w:r>
        <w:t>18</w:t>
      </w:r>
      <w:r w:rsidRPr="00A307B4">
        <w:t xml:space="preserve">: </w:t>
      </w:r>
      <w:r>
        <w:t>Constraint device in EDGEAPP</w:t>
      </w:r>
      <w:bookmarkEnd w:id="2510"/>
    </w:p>
    <w:p w14:paraId="66058B1E" w14:textId="31513B90" w:rsidR="00241C06" w:rsidRDefault="00241C06" w:rsidP="00241C06">
      <w:pPr>
        <w:pStyle w:val="Heading3"/>
      </w:pPr>
      <w:bookmarkStart w:id="2511" w:name="_Toc104835196"/>
      <w:r w:rsidRPr="00A307B4">
        <w:t>7.</w:t>
      </w:r>
      <w:r>
        <w:t>18</w:t>
      </w:r>
      <w:r w:rsidRPr="00A307B4">
        <w:t>.1</w:t>
      </w:r>
      <w:r w:rsidRPr="00A307B4">
        <w:tab/>
        <w:t>Architecture enhancements</w:t>
      </w:r>
      <w:bookmarkEnd w:id="2511"/>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2512" w:name="_Toc104835197"/>
      <w:r w:rsidRPr="00A307B4">
        <w:t>7.</w:t>
      </w:r>
      <w:r>
        <w:t>18</w:t>
      </w:r>
      <w:r w:rsidRPr="00A307B4">
        <w:t>.2</w:t>
      </w:r>
      <w:r w:rsidRPr="00A307B4">
        <w:tab/>
        <w:t>Solution description</w:t>
      </w:r>
      <w:bookmarkEnd w:id="2512"/>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6" type="#_x0000_t75" style="width:466.2pt;height:315pt" o:ole="">
            <v:imagedata r:id="rId74" o:title=""/>
          </v:shape>
          <o:OLEObject Type="Embed" ProgID="Visio.Drawing.15" ShapeID="_x0000_i1056" DrawAspect="Content" ObjectID="_1715451107" r:id="rId75"/>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95550A"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3E3FA4AD" w14:textId="1C3FF36E" w:rsidR="00241C06" w:rsidRPr="00943280" w:rsidDel="00C10604" w:rsidRDefault="00241C06" w:rsidP="00241C06">
      <w:pPr>
        <w:rPr>
          <w:del w:id="2513" w:author="Rapporteur" w:date="2022-05-30T20:09:00Z"/>
          <w:lang w:val="en-US"/>
        </w:rPr>
      </w:pPr>
    </w:p>
    <w:p w14:paraId="2A9D6674" w14:textId="56773C80" w:rsidR="00241C06" w:rsidRPr="00A307B4" w:rsidRDefault="00241C06" w:rsidP="00241C06">
      <w:pPr>
        <w:pStyle w:val="Heading3"/>
      </w:pPr>
      <w:bookmarkStart w:id="2514" w:name="_Toc104835198"/>
      <w:r w:rsidRPr="00A307B4">
        <w:t>7.</w:t>
      </w:r>
      <w:r w:rsidR="00C75B20">
        <w:t>18</w:t>
      </w:r>
      <w:r w:rsidRPr="00A307B4">
        <w:t>.3</w:t>
      </w:r>
      <w:r w:rsidRPr="00A307B4">
        <w:tab/>
        <w:t>Solution evaluation</w:t>
      </w:r>
      <w:bookmarkEnd w:id="2514"/>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2C13847A" w:rsidR="00BC6087" w:rsidRPr="00F340FD" w:rsidRDefault="00BC6087" w:rsidP="00BC6087">
      <w:pPr>
        <w:pStyle w:val="Heading2"/>
        <w:rPr>
          <w:lang w:val="en-US"/>
        </w:rPr>
      </w:pPr>
      <w:bookmarkStart w:id="2515" w:name="_Toc10483519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2515"/>
      <w:del w:id="2516" w:author="Rapporteur" w:date="2022-05-30T20:10:00Z">
        <w:r w:rsidDel="00C10604">
          <w:delText xml:space="preserve">   </w:delText>
        </w:r>
      </w:del>
    </w:p>
    <w:p w14:paraId="17DB88C5" w14:textId="0EB5DAE9" w:rsidR="00BC6087" w:rsidRDefault="00BC6087" w:rsidP="00BC6087">
      <w:pPr>
        <w:pStyle w:val="Heading3"/>
        <w:rPr>
          <w:lang w:val="en-IN"/>
        </w:rPr>
      </w:pPr>
      <w:bookmarkStart w:id="2517" w:name="_Toc104835200"/>
      <w:r>
        <w:rPr>
          <w:lang w:val="en-IN"/>
        </w:rPr>
        <w:t>7.</w:t>
      </w:r>
      <w:r w:rsidR="008C0ED2">
        <w:rPr>
          <w:lang w:val="en-IN"/>
        </w:rPr>
        <w:t>19</w:t>
      </w:r>
      <w:r>
        <w:rPr>
          <w:lang w:val="en-IN"/>
        </w:rPr>
        <w:t>.1</w:t>
      </w:r>
      <w:r>
        <w:rPr>
          <w:lang w:val="en-IN"/>
        </w:rPr>
        <w:tab/>
        <w:t>Architecture enhancements</w:t>
      </w:r>
      <w:bookmarkEnd w:id="251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2518" w:name="_Toc104835201"/>
      <w:r>
        <w:rPr>
          <w:lang w:val="en-IN"/>
        </w:rPr>
        <w:t>7.</w:t>
      </w:r>
      <w:r w:rsidR="008C0ED2">
        <w:rPr>
          <w:lang w:val="en-IN"/>
        </w:rPr>
        <w:t>19</w:t>
      </w:r>
      <w:r>
        <w:rPr>
          <w:lang w:val="en-IN"/>
        </w:rPr>
        <w:t>.2</w:t>
      </w:r>
      <w:r>
        <w:rPr>
          <w:lang w:val="en-IN"/>
        </w:rPr>
        <w:tab/>
        <w:t>Solution description</w:t>
      </w:r>
      <w:bookmarkEnd w:id="2518"/>
    </w:p>
    <w:p w14:paraId="7E7E247A" w14:textId="02ED9708" w:rsidR="00BC6087" w:rsidRDefault="00BC6087" w:rsidP="00BC6087">
      <w:pPr>
        <w:pStyle w:val="Heading4"/>
        <w:rPr>
          <w:lang w:val="en-IN"/>
        </w:rPr>
      </w:pPr>
      <w:bookmarkStart w:id="2519" w:name="_Toc104835202"/>
      <w:r>
        <w:rPr>
          <w:lang w:val="en-IN"/>
        </w:rPr>
        <w:t>7.</w:t>
      </w:r>
      <w:r w:rsidR="008C0ED2">
        <w:rPr>
          <w:lang w:val="en-IN"/>
        </w:rPr>
        <w:t>19</w:t>
      </w:r>
      <w:r>
        <w:rPr>
          <w:lang w:val="en-IN"/>
        </w:rPr>
        <w:t>.2.1</w:t>
      </w:r>
      <w:r>
        <w:rPr>
          <w:lang w:val="en-IN"/>
        </w:rPr>
        <w:tab/>
        <w:t>General</w:t>
      </w:r>
      <w:bookmarkEnd w:id="251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68A3E8CD" w14:textId="32BB9DF7" w:rsidR="00BC6087" w:rsidDel="00CE6D09" w:rsidRDefault="00BC6087" w:rsidP="00BC6087">
      <w:pPr>
        <w:rPr>
          <w:del w:id="2520" w:author="Rapporteur" w:date="2022-05-30T20:10:00Z"/>
        </w:rPr>
      </w:pPr>
    </w:p>
    <w:p w14:paraId="7326E5A0" w14:textId="2A33AC5D" w:rsidR="00BC6087" w:rsidRDefault="00BC6087" w:rsidP="00BC6087">
      <w:pPr>
        <w:pStyle w:val="Heading4"/>
        <w:rPr>
          <w:lang w:val="en-IN"/>
        </w:rPr>
      </w:pPr>
      <w:bookmarkStart w:id="2521" w:name="_Toc104835203"/>
      <w:r>
        <w:rPr>
          <w:lang w:val="en-IN"/>
        </w:rPr>
        <w:t>7.</w:t>
      </w:r>
      <w:r w:rsidR="008C0ED2">
        <w:rPr>
          <w:lang w:val="en-IN"/>
        </w:rPr>
        <w:t>19</w:t>
      </w:r>
      <w:r>
        <w:rPr>
          <w:lang w:val="en-IN"/>
        </w:rPr>
        <w:t>.2.2</w:t>
      </w:r>
      <w:r>
        <w:rPr>
          <w:lang w:val="en-IN"/>
        </w:rPr>
        <w:tab/>
        <w:t>Procedure</w:t>
      </w:r>
      <w:bookmarkEnd w:id="2521"/>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226B31D2" w:rsidR="00BC6087" w:rsidRDefault="00CE3DAA" w:rsidP="00CC3113">
      <w:pPr>
        <w:pStyle w:val="TH"/>
        <w:rPr>
          <w:noProof/>
        </w:rPr>
      </w:pPr>
      <w:ins w:id="2522" w:author="S6-221429" w:date="2022-05-27T12:54:00Z">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ins>
      <w:del w:id="2523" w:author="S6-221429" w:date="2022-05-27T12:54:00Z">
        <w:r w:rsidR="00BC6087" w:rsidRPr="00D40605" w:rsidDel="00CE3DAA">
          <w:rPr>
            <w:noProof/>
            <w:lang w:val="en-IN" w:eastAsia="ja-JP"/>
          </w:rPr>
          <w:drawing>
            <wp:inline distT="0" distB="0" distL="0" distR="0" wp14:anchorId="1CD5509A" wp14:editId="056302BC">
              <wp:extent cx="4286250" cy="2679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86250" cy="2679700"/>
                      </a:xfrm>
                      <a:prstGeom prst="rect">
                        <a:avLst/>
                      </a:prstGeom>
                      <a:noFill/>
                      <a:ln>
                        <a:noFill/>
                      </a:ln>
                    </pic:spPr>
                  </pic:pic>
                </a:graphicData>
              </a:graphic>
            </wp:inline>
          </w:drawing>
        </w:r>
      </w:del>
    </w:p>
    <w:p w14:paraId="12742DA7" w14:textId="1B683392" w:rsidR="00BC6087" w:rsidRDefault="00BC6087" w:rsidP="00BC6087">
      <w:pPr>
        <w:pStyle w:val="TF"/>
      </w:pPr>
      <w:r>
        <w:t>Figure 7.</w:t>
      </w:r>
      <w:r w:rsidR="008C0ED2">
        <w:t>19</w:t>
      </w:r>
      <w:r>
        <w:t>.2.2-1: EES determines the selected ACR scenario</w:t>
      </w:r>
    </w:p>
    <w:p w14:paraId="0E082C9F" w14:textId="22618731" w:rsidR="00BC6087" w:rsidRPr="00D3411E" w:rsidRDefault="00AB6271" w:rsidP="00D3411E">
      <w:pPr>
        <w:pStyle w:val="B1"/>
      </w:pPr>
      <w:r>
        <w:t>1.</w:t>
      </w:r>
      <w:r>
        <w:tab/>
      </w:r>
      <w:r w:rsidR="00BC6087" w:rsidRPr="00D3411E">
        <w:t xml:space="preserve">The EAS sends an </w:t>
      </w:r>
      <w:del w:id="2524" w:author="S6-221429" w:date="2022-05-27T12:55:00Z">
        <w:r w:rsidR="00BC6087" w:rsidRPr="00D3411E" w:rsidDel="00CE3DAA">
          <w:delText xml:space="preserve">AC information </w:delText>
        </w:r>
      </w:del>
      <w:ins w:id="2525" w:author="S6-221429" w:date="2022-05-27T12:55:00Z">
        <w:r w:rsidR="00CE3DAA">
          <w:t xml:space="preserve">ACR scenario selection </w:t>
        </w:r>
      </w:ins>
      <w:r w:rsidR="00BC6087" w:rsidRPr="00D3411E">
        <w:t>subscription request to the EES.</w:t>
      </w:r>
    </w:p>
    <w:p w14:paraId="6AA49824" w14:textId="18000BDF" w:rsidR="00BC6087" w:rsidRPr="00D3411E" w:rsidRDefault="00AB6271" w:rsidP="00D3411E">
      <w:pPr>
        <w:pStyle w:val="B1"/>
      </w:pPr>
      <w:r>
        <w:lastRenderedPageBreak/>
        <w:t>2.</w:t>
      </w:r>
      <w:r>
        <w:tab/>
      </w:r>
      <w:r w:rsidR="00BC6087" w:rsidRPr="00D3411E">
        <w:t xml:space="preserve">The EES sends an </w:t>
      </w:r>
      <w:ins w:id="2526" w:author="S6-221429" w:date="2022-05-27T12:55:00Z">
        <w:r w:rsidR="001269B6">
          <w:t xml:space="preserve">ACR scenario selection </w:t>
        </w:r>
      </w:ins>
      <w:del w:id="2527" w:author="S6-221429" w:date="2022-05-27T12:55:00Z">
        <w:r w:rsidR="00BC6087" w:rsidRPr="00D3411E" w:rsidDel="001269B6">
          <w:delText xml:space="preserve">AC information </w:delText>
        </w:r>
      </w:del>
      <w:r w:rsidR="00BC6087" w:rsidRPr="00D3411E">
        <w:t>subscription response to the EAS with the subscription result.</w:t>
      </w:r>
    </w:p>
    <w:p w14:paraId="476D88C0" w14:textId="449FCB5F" w:rsidR="00BC6087" w:rsidRPr="00D3411E" w:rsidRDefault="00AB6271" w:rsidP="00D3411E">
      <w:pPr>
        <w:pStyle w:val="B1"/>
        <w:rPr>
          <w:rFonts w:eastAsia="Malgun Gothic"/>
        </w:rPr>
      </w:pPr>
      <w:r>
        <w:t>3.</w:t>
      </w:r>
      <w:r>
        <w:tab/>
      </w:r>
      <w:r w:rsidR="00BC6087" w:rsidRPr="00D3411E">
        <w:t xml:space="preserve">The EEC sends </w:t>
      </w:r>
      <w:ins w:id="2528" w:author="S6-221429" w:date="2022-05-27T12:55:00Z">
        <w:r w:rsidR="001269B6">
          <w:t>ACR scenario selection request</w:t>
        </w:r>
        <w:r w:rsidR="001269B6" w:rsidRPr="00D3411E">
          <w:t xml:space="preserve"> </w:t>
        </w:r>
      </w:ins>
      <w:ins w:id="2529" w:author="S6-221429" w:date="2022-05-27T12:56:00Z">
        <w:r w:rsidR="001269B6">
          <w:t xml:space="preserve">to </w:t>
        </w:r>
      </w:ins>
      <w:r w:rsidR="00BC6087" w:rsidRPr="00D3411E">
        <w:t xml:space="preserve">the EAS discovery </w:t>
      </w:r>
      <w:r w:rsidRPr="003D7052">
        <w:t>request</w:t>
      </w:r>
      <w:r w:rsidR="00BC6087" w:rsidRPr="00D3411E">
        <w:t xml:space="preserve"> 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46A330BF" w14:textId="2526969A" w:rsidR="00960F17" w:rsidRPr="00D3411E" w:rsidDel="001269B6" w:rsidRDefault="00960F17" w:rsidP="00CC3113">
      <w:pPr>
        <w:pStyle w:val="EditorsNote"/>
        <w:rPr>
          <w:del w:id="2530" w:author="S6-221429" w:date="2022-05-27T12:56:00Z"/>
        </w:rPr>
      </w:pPr>
      <w:del w:id="2531" w:author="S6-221429" w:date="2022-05-27T12:56:00Z">
        <w:r w:rsidRPr="00D3411E" w:rsidDel="001269B6">
          <w:delText>Editor's note:</w:delText>
        </w:r>
        <w:r w:rsidRPr="00D3411E" w:rsidDel="001269B6">
          <w:tab/>
          <w:delText>It is FFS what information and message are required to trigger EES to make ACR scenario determination.</w:delText>
        </w:r>
      </w:del>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22A67D0D" w:rsidR="00BC6087" w:rsidRPr="00D3411E" w:rsidRDefault="00AB6271" w:rsidP="00D3411E">
      <w:pPr>
        <w:pStyle w:val="B1"/>
      </w:pPr>
      <w:r>
        <w:t>5.</w:t>
      </w:r>
      <w:r>
        <w:tab/>
      </w:r>
      <w:r w:rsidR="00BC6087" w:rsidRPr="00D3411E">
        <w:t xml:space="preserve">The EES sends the </w:t>
      </w:r>
      <w:ins w:id="2532" w:author="S6-221429" w:date="2022-05-27T12:56:00Z">
        <w:r w:rsidR="001269B6">
          <w:t xml:space="preserve">ACR scenario selection </w:t>
        </w:r>
      </w:ins>
      <w:del w:id="2533" w:author="S6-221429" w:date="2022-05-27T12:56:00Z">
        <w:r w:rsidR="00BC6087" w:rsidRPr="00D3411E" w:rsidDel="001269B6">
          <w:delText xml:space="preserve">AC information </w:delText>
        </w:r>
      </w:del>
      <w:r w:rsidR="00BC6087" w:rsidRPr="00D3411E">
        <w:t>notification to the EAS, the notification contains the selected ACR scenario and related ACID.</w:t>
      </w:r>
    </w:p>
    <w:p w14:paraId="2ED3D44C" w14:textId="20D6CE61" w:rsidR="00BC6087" w:rsidRPr="00D3411E" w:rsidRDefault="00AB6271" w:rsidP="00D3411E">
      <w:pPr>
        <w:pStyle w:val="B1"/>
      </w:pPr>
      <w:r>
        <w:t>6.</w:t>
      </w:r>
      <w:r>
        <w:tab/>
      </w:r>
      <w:r w:rsidR="00BC6087" w:rsidRPr="00D3411E">
        <w:t xml:space="preserve">The EES sends the </w:t>
      </w:r>
      <w:ins w:id="2534" w:author="S6-221429" w:date="2022-05-27T12:56:00Z">
        <w:r w:rsidR="00EC52C7">
          <w:t xml:space="preserve">ACR scenario selection response </w:t>
        </w:r>
      </w:ins>
      <w:del w:id="2535" w:author="S6-221429" w:date="2022-05-27T12:57:00Z">
        <w:r w:rsidR="00BC6087" w:rsidRPr="00D3411E" w:rsidDel="00EC52C7">
          <w:delText xml:space="preserve">EAS discovery response </w:delText>
        </w:r>
      </w:del>
      <w:r w:rsidR="00BC6087" w:rsidRPr="00D3411E">
        <w:t>to the EEC including the selected ACR scenario and related ACID, then the EEC may notify the AC with the selected ACR scenario.</w:t>
      </w:r>
    </w:p>
    <w:p w14:paraId="0F8439F5" w14:textId="77AB39F8" w:rsidR="00BC6087" w:rsidDel="00EC52C7" w:rsidRDefault="00BC6087" w:rsidP="00BC6087">
      <w:pPr>
        <w:pStyle w:val="EditorsNote"/>
        <w:rPr>
          <w:del w:id="2536" w:author="S6-221429" w:date="2022-05-27T12:57:00Z"/>
        </w:rPr>
      </w:pPr>
      <w:del w:id="2537" w:author="S6-221429" w:date="2022-05-27T12:57:00Z">
        <w:r w:rsidRPr="00C4633D" w:rsidDel="00EC52C7">
          <w:delText>Editor</w:delText>
        </w:r>
        <w:r w:rsidRPr="00C4633D" w:rsidDel="00EC52C7">
          <w:rPr>
            <w:lang w:val="en-US"/>
          </w:rPr>
          <w:delText>'</w:delText>
        </w:r>
        <w:r w:rsidRPr="00C4633D" w:rsidDel="00EC52C7">
          <w:delText>s note</w:delText>
        </w:r>
        <w:r w:rsidRPr="00F340FD" w:rsidDel="00EC52C7">
          <w:delText>: It is FFS whether the existing EES-provided service capability API is enhanced to support this ACR scenario selection or the new service API is defined</w:delText>
        </w:r>
        <w:r w:rsidDel="00EC52C7">
          <w:delText>.</w:delText>
        </w:r>
      </w:del>
    </w:p>
    <w:p w14:paraId="5EB03761" w14:textId="7D03772E" w:rsidR="00BC6087" w:rsidRPr="00F340FD" w:rsidDel="00EC52C7" w:rsidRDefault="00BC6087" w:rsidP="00BC6087">
      <w:pPr>
        <w:pStyle w:val="EditorsNote"/>
        <w:rPr>
          <w:del w:id="2538" w:author="S6-221429" w:date="2022-05-27T12:57:00Z"/>
        </w:rPr>
      </w:pPr>
      <w:del w:id="2539" w:author="S6-221429" w:date="2022-05-27T12:57:00Z">
        <w:r w:rsidRPr="00B12485" w:rsidDel="00EC52C7">
          <w:delText>Editor</w:delText>
        </w:r>
        <w:r w:rsidRPr="00B12485" w:rsidDel="00EC52C7">
          <w:rPr>
            <w:lang w:val="en-US"/>
          </w:rPr>
          <w:delText>'</w:delText>
        </w:r>
        <w:r w:rsidRPr="00B12485" w:rsidDel="00EC52C7">
          <w:delText>s note:</w:delText>
        </w:r>
        <w:r w:rsidDel="00EC52C7">
          <w:delText xml:space="preserve"> It is FFS how to utilize multiple ACR scenarios to detect ACR timely.</w:delText>
        </w:r>
      </w:del>
    </w:p>
    <w:p w14:paraId="76DDF3E3" w14:textId="57DEB5D4" w:rsidR="00EC52C7" w:rsidRPr="00B548F1" w:rsidRDefault="00EC52C7">
      <w:pPr>
        <w:pStyle w:val="NO"/>
        <w:rPr>
          <w:ins w:id="2540" w:author="S6-221429" w:date="2022-05-27T12:57:00Z"/>
        </w:rPr>
        <w:pPrChange w:id="2541" w:author="Rapporteur" w:date="2022-05-30T18:22:00Z">
          <w:pPr>
            <w:pStyle w:val="EditorsNote"/>
          </w:pPr>
        </w:pPrChange>
      </w:pPr>
      <w:ins w:id="2542" w:author="S6-221429" w:date="2022-05-27T12:57:00Z">
        <w:r w:rsidRPr="00B548F1">
          <w:t>NOTE:</w:t>
        </w:r>
        <w:del w:id="2543" w:author="Rapporteur" w:date="2022-05-30T20:10:00Z">
          <w:r w:rsidRPr="00B548F1" w:rsidDel="00CE6D09">
            <w:delText xml:space="preserve"> </w:delText>
          </w:r>
        </w:del>
      </w:ins>
      <w:ins w:id="2544" w:author="Rapporteur" w:date="2022-05-30T20:10:00Z">
        <w:r w:rsidR="00CE6D09">
          <w:tab/>
        </w:r>
      </w:ins>
      <w:ins w:id="2545" w:author="S6-221429" w:date="2022-05-27T12:57:00Z">
        <w:r w:rsidRPr="00B548F1">
          <w:t>Using multiple ACR scenario can detect ACR timely.</w:t>
        </w:r>
      </w:ins>
    </w:p>
    <w:p w14:paraId="29497A1A" w14:textId="1A80EDAE" w:rsidR="00BC6087" w:rsidRDefault="00BC6087" w:rsidP="00BC6087">
      <w:pPr>
        <w:pStyle w:val="Heading3"/>
        <w:rPr>
          <w:lang w:val="en-IN"/>
        </w:rPr>
      </w:pPr>
      <w:bookmarkStart w:id="2546" w:name="_Toc104835204"/>
      <w:r>
        <w:rPr>
          <w:lang w:val="en-IN"/>
        </w:rPr>
        <w:t>7.</w:t>
      </w:r>
      <w:r w:rsidR="008C0ED2">
        <w:rPr>
          <w:lang w:val="en-IN"/>
        </w:rPr>
        <w:t>19</w:t>
      </w:r>
      <w:r>
        <w:rPr>
          <w:lang w:val="en-IN"/>
        </w:rPr>
        <w:t>.3</w:t>
      </w:r>
      <w:r>
        <w:rPr>
          <w:lang w:val="en-IN"/>
        </w:rPr>
        <w:tab/>
        <w:t>Solution evaluation</w:t>
      </w:r>
      <w:bookmarkEnd w:id="2546"/>
    </w:p>
    <w:p w14:paraId="18A90511" w14:textId="77777777" w:rsidR="00B41625" w:rsidRPr="00393554" w:rsidRDefault="00B41625">
      <w:pPr>
        <w:rPr>
          <w:ins w:id="2547" w:author="S6-221429" w:date="2022-05-27T12:58:00Z"/>
          <w:i/>
          <w:rPrChange w:id="2548" w:author="Rapporteur" w:date="2022-05-30T18:22:00Z">
            <w:rPr>
              <w:ins w:id="2549" w:author="S6-221429" w:date="2022-05-27T12:58:00Z"/>
              <w:i w:val="0"/>
              <w:color w:val="000000"/>
            </w:rPr>
          </w:rPrChange>
        </w:rPr>
        <w:pPrChange w:id="2550" w:author="Rapporteur" w:date="2022-05-30T18:22:00Z">
          <w:pPr>
            <w:pStyle w:val="Guidance"/>
          </w:pPr>
        </w:pPrChange>
      </w:pPr>
      <w:ins w:id="2551" w:author="S6-221429" w:date="2022-05-27T12:58:00Z">
        <w:r w:rsidRPr="00393554">
          <w:rPr>
            <w:rPrChange w:id="2552" w:author="Rapporteur" w:date="2022-05-30T18:22:00Z">
              <w:rPr>
                <w:color w:val="000000"/>
              </w:rPr>
            </w:rPrChange>
          </w:rPr>
          <w:t xml:space="preserve">It allows the EES to determine the selected ACR scenario. </w:t>
        </w:r>
        <w:r w:rsidRPr="00393554">
          <w:rPr>
            <w:rPrChange w:id="2553" w:author="Rapporteur" w:date="2022-05-30T18:22:00Z">
              <w:rPr>
                <w:iCs/>
                <w:color w:val="000000"/>
              </w:rPr>
            </w:rPrChange>
          </w:rPr>
          <w:t xml:space="preserve">It is a viable solution. A new API (ACR scenario selection procedure) is used in this solution. </w:t>
        </w:r>
      </w:ins>
    </w:p>
    <w:p w14:paraId="273427BB" w14:textId="61CEC99D" w:rsidR="00B41625" w:rsidRPr="00FB1574" w:rsidRDefault="00B41625" w:rsidP="00B41625">
      <w:pPr>
        <w:pStyle w:val="NO"/>
        <w:rPr>
          <w:ins w:id="2554" w:author="S6-221429" w:date="2022-05-27T12:58:00Z"/>
          <w:lang w:eastAsia="zh-CN"/>
        </w:rPr>
      </w:pPr>
      <w:ins w:id="2555" w:author="S6-221429" w:date="2022-05-27T12:58:00Z">
        <w:r>
          <w:rPr>
            <w:lang w:eastAsia="zh-CN"/>
          </w:rPr>
          <w:t>NOTE</w:t>
        </w:r>
        <w:r w:rsidRPr="00E62EB5">
          <w:rPr>
            <w:lang w:eastAsia="zh-CN"/>
          </w:rPr>
          <w:t>:</w:t>
        </w:r>
        <w:del w:id="2556" w:author="Rapporteur" w:date="2022-05-30T20:10:00Z">
          <w:r w:rsidRPr="00E62EB5" w:rsidDel="00CE6D09">
            <w:rPr>
              <w:lang w:eastAsia="zh-CN"/>
            </w:rPr>
            <w:delText xml:space="preserve"> </w:delText>
          </w:r>
        </w:del>
      </w:ins>
      <w:ins w:id="2557" w:author="Rapporteur" w:date="2022-05-30T20:10:00Z">
        <w:r w:rsidR="00CE6D09">
          <w:rPr>
            <w:lang w:eastAsia="zh-CN"/>
          </w:rPr>
          <w:tab/>
        </w:r>
      </w:ins>
      <w:ins w:id="2558" w:author="S6-221429" w:date="2022-05-27T12:58:00Z">
        <w:r w:rsidRPr="00E62EB5">
          <w:rPr>
            <w:lang w:eastAsia="zh-CN"/>
          </w:rPr>
          <w:t>The selection of a single ACR scenario and therefore single ACR detection entity may not be suitable for time sensitive applications.</w:t>
        </w:r>
      </w:ins>
    </w:p>
    <w:p w14:paraId="1F981C67" w14:textId="473007D3" w:rsidR="008C0ED2" w:rsidRPr="00DE0D54" w:rsidDel="00B41625" w:rsidRDefault="008C0ED2" w:rsidP="008C0ED2">
      <w:pPr>
        <w:pStyle w:val="Guidance"/>
        <w:rPr>
          <w:del w:id="2559" w:author="S6-221429" w:date="2022-05-27T12:58:00Z"/>
        </w:rPr>
      </w:pPr>
      <w:del w:id="2560" w:author="S6-221429" w:date="2022-05-27T12:58:00Z">
        <w:r w:rsidRPr="00DE0D54" w:rsidDel="00B41625">
          <w:delText>This clause provides an evaluation of the solution.</w:delText>
        </w:r>
      </w:del>
    </w:p>
    <w:p w14:paraId="2AB66157" w14:textId="0D387911" w:rsidR="009C7542" w:rsidRPr="00DE0D54" w:rsidRDefault="009C7542" w:rsidP="009C7542">
      <w:pPr>
        <w:pStyle w:val="Heading2"/>
        <w:rPr>
          <w:lang w:val="en-IN"/>
        </w:rPr>
      </w:pPr>
      <w:bookmarkStart w:id="2561" w:name="_Toc10483520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2561"/>
      <w:r w:rsidRPr="00DE0D54">
        <w:rPr>
          <w:lang w:val="en-IN"/>
        </w:rPr>
        <w:t xml:space="preserve"> </w:t>
      </w:r>
    </w:p>
    <w:p w14:paraId="31C11F9F" w14:textId="4A8938C6" w:rsidR="009C7542" w:rsidRPr="00A307B4" w:rsidRDefault="009C7542" w:rsidP="009C7542">
      <w:pPr>
        <w:pStyle w:val="Heading3"/>
      </w:pPr>
      <w:bookmarkStart w:id="2562" w:name="_Toc104835206"/>
      <w:r w:rsidRPr="00A307B4">
        <w:t>7.</w:t>
      </w:r>
      <w:r w:rsidR="00FD0430">
        <w:t>20</w:t>
      </w:r>
      <w:r w:rsidRPr="00A307B4">
        <w:t>.1</w:t>
      </w:r>
      <w:r w:rsidRPr="00A307B4">
        <w:tab/>
      </w:r>
      <w:r w:rsidRPr="003B1BA7">
        <w:t>Architecture</w:t>
      </w:r>
      <w:r w:rsidRPr="00A307B4">
        <w:t xml:space="preserve"> enhancements</w:t>
      </w:r>
      <w:bookmarkEnd w:id="2562"/>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2563" w:name="_Toc104835207"/>
      <w:r w:rsidRPr="00A307B4">
        <w:t>7.</w:t>
      </w:r>
      <w:r w:rsidR="00FD0430">
        <w:t>20</w:t>
      </w:r>
      <w:r w:rsidRPr="00A307B4">
        <w:t>.</w:t>
      </w:r>
      <w:r>
        <w:t>2</w:t>
      </w:r>
      <w:r w:rsidRPr="00A307B4">
        <w:tab/>
        <w:t>Solution description</w:t>
      </w:r>
      <w:bookmarkEnd w:id="2563"/>
    </w:p>
    <w:p w14:paraId="21FA7B99" w14:textId="6B07F603" w:rsidR="009C7542" w:rsidRPr="00A307B4" w:rsidRDefault="009C7542" w:rsidP="009C7542">
      <w:pPr>
        <w:pStyle w:val="Heading4"/>
      </w:pPr>
      <w:bookmarkStart w:id="2564" w:name="_Toc104835208"/>
      <w:r w:rsidRPr="00A307B4">
        <w:t>7.</w:t>
      </w:r>
      <w:r w:rsidR="00FD0430">
        <w:t>20</w:t>
      </w:r>
      <w:r w:rsidRPr="00A307B4">
        <w:t>.2</w:t>
      </w:r>
      <w:r>
        <w:t>.1</w:t>
      </w:r>
      <w:r w:rsidRPr="00A307B4">
        <w:tab/>
      </w:r>
      <w:r>
        <w:t>General</w:t>
      </w:r>
      <w:bookmarkEnd w:id="2564"/>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2565" w:name="_Toc104835209"/>
      <w:r w:rsidRPr="00A307B4">
        <w:t>7.</w:t>
      </w:r>
      <w:r w:rsidR="00FD0430">
        <w:t>20</w:t>
      </w:r>
      <w:r w:rsidRPr="00A307B4">
        <w:t>.2</w:t>
      </w:r>
      <w:r>
        <w:t>.2</w:t>
      </w:r>
      <w:r w:rsidRPr="00A307B4">
        <w:tab/>
      </w:r>
      <w:r>
        <w:t>Notification delivery over a direct Notification Channel Procedure</w:t>
      </w:r>
      <w:bookmarkEnd w:id="2565"/>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lastRenderedPageBreak/>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7" type="#_x0000_t75" style="width:328.8pt;height:205.2pt" o:ole="">
            <v:imagedata r:id="rId78" o:title=""/>
          </v:shape>
          <o:OLEObject Type="Embed" ProgID="Visio.Drawing.15" ShapeID="_x0000_i1057" DrawAspect="Content" ObjectID="_1715451108" r:id="rId79"/>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lastRenderedPageBreak/>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CA03BC9" w14:textId="7153D97B" w:rsidR="009C7542" w:rsidDel="00CE6D09" w:rsidRDefault="009C7542" w:rsidP="009C7542">
      <w:pPr>
        <w:pStyle w:val="B1"/>
        <w:ind w:left="0" w:firstLine="0"/>
        <w:rPr>
          <w:del w:id="2566" w:author="Rapporteur" w:date="2022-05-30T20:10:00Z"/>
          <w:lang w:eastAsia="ko-KR"/>
        </w:rPr>
      </w:pPr>
    </w:p>
    <w:p w14:paraId="2A22968A" w14:textId="5DDC02A8" w:rsidR="009C7542" w:rsidRDefault="009C7542" w:rsidP="009C7542">
      <w:pPr>
        <w:pStyle w:val="Heading4"/>
      </w:pPr>
      <w:bookmarkStart w:id="2567" w:name="_Toc104835210"/>
      <w:r w:rsidRPr="00A307B4">
        <w:t>7.</w:t>
      </w:r>
      <w:r w:rsidR="009A788A">
        <w:t>20</w:t>
      </w:r>
      <w:r w:rsidRPr="00A307B4">
        <w:t>.2</w:t>
      </w:r>
      <w:r>
        <w:t>.3</w:t>
      </w:r>
      <w:r w:rsidRPr="00A307B4">
        <w:tab/>
      </w:r>
      <w:r>
        <w:t>Notification delivery using a Push Server Procedure (indirect Notification Channel)</w:t>
      </w:r>
      <w:bookmarkEnd w:id="256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38E9CC76" w:rsidR="009C7542" w:rsidRDefault="009C7542" w:rsidP="009C7542">
      <w:pPr>
        <w:pStyle w:val="NO"/>
      </w:pPr>
      <w:r>
        <w:t>NOTE</w:t>
      </w:r>
      <w:ins w:id="2568" w:author="Rapporteur" w:date="2022-05-30T20:11:00Z">
        <w:r w:rsidR="00CE6D09">
          <w:t xml:space="preserve"> 1</w:t>
        </w:r>
      </w:ins>
      <w:del w:id="2569" w:author="Rapporteur" w:date="2022-05-30T20:10:00Z">
        <w:r w:rsidDel="00CE6D09">
          <w:delText xml:space="preserve">: </w:delText>
        </w:r>
      </w:del>
      <w:ins w:id="2570" w:author="Rapporteur" w:date="2022-05-30T20:10:00Z">
        <w:r w:rsidR="00CE6D09">
          <w:t>:</w:t>
        </w:r>
        <w:r w:rsidR="00CE6D09">
          <w:tab/>
        </w:r>
      </w:ins>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8" type="#_x0000_t75" style="width:410.4pt;height:263.4pt" o:ole="">
            <v:imagedata r:id="rId80" o:title=""/>
          </v:shape>
          <o:OLEObject Type="Embed" ProgID="Visio.Drawing.15" ShapeID="_x0000_i1058" DrawAspect="Content" ObjectID="_1715451109" r:id="rId81"/>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ins w:id="2571" w:author="Rapporteur" w:date="2022-05-30T20:11:00Z">
        <w:r w:rsidR="00CE6D09">
          <w:t xml:space="preserve"> 2</w:t>
        </w:r>
      </w:ins>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7619001" w14:textId="7A66755F" w:rsidR="009C7542" w:rsidDel="00CE6D09" w:rsidRDefault="009C7542" w:rsidP="009C7542">
      <w:pPr>
        <w:rPr>
          <w:del w:id="2572" w:author="Rapporteur" w:date="2022-05-30T20:11:00Z"/>
          <w:lang w:eastAsia="ko-KR"/>
        </w:rPr>
      </w:pPr>
    </w:p>
    <w:p w14:paraId="74DE6F38" w14:textId="4CE10D7C" w:rsidR="009C7542" w:rsidRPr="00A307B4" w:rsidRDefault="009C7542" w:rsidP="009C7542">
      <w:pPr>
        <w:pStyle w:val="Heading3"/>
      </w:pPr>
      <w:bookmarkStart w:id="2573" w:name="_Toc104835211"/>
      <w:r w:rsidRPr="00A307B4">
        <w:t>7.</w:t>
      </w:r>
      <w:r w:rsidR="009F0E6C">
        <w:t>20</w:t>
      </w:r>
      <w:r w:rsidRPr="00A307B4">
        <w:t>.3</w:t>
      </w:r>
      <w:r w:rsidRPr="00A307B4">
        <w:tab/>
        <w:t>Solution evaluation</w:t>
      </w:r>
      <w:bookmarkEnd w:id="2573"/>
    </w:p>
    <w:p w14:paraId="453AA3F2" w14:textId="77777777" w:rsidR="002318E5" w:rsidRPr="00393554" w:rsidRDefault="002318E5" w:rsidP="002318E5">
      <w:pPr>
        <w:rPr>
          <w:ins w:id="2574" w:author="S6-221272" w:date="2022-05-27T11:37:00Z"/>
          <w:noProof/>
          <w:lang w:val="en-US" w:eastAsia="ko-KR"/>
          <w:rPrChange w:id="2575" w:author="Rapporteur" w:date="2022-05-30T18:21:00Z">
            <w:rPr>
              <w:ins w:id="2576" w:author="S6-221272" w:date="2022-05-27T11:37:00Z"/>
              <w:rFonts w:eastAsia="Batang"/>
              <w:lang w:eastAsia="ko-KR"/>
            </w:rPr>
          </w:rPrChange>
        </w:rPr>
      </w:pPr>
      <w:ins w:id="2577" w:author="S6-221272" w:date="2022-05-27T11:37:00Z">
        <w:r w:rsidRPr="00393554">
          <w:rPr>
            <w:noProof/>
            <w:lang w:val="en-US" w:eastAsia="ko-KR"/>
            <w:rPrChange w:id="2578" w:author="Rapporteur" w:date="2022-05-30T18:21:00Z">
              <w:rPr>
                <w:rFonts w:eastAsia="Batang"/>
                <w:lang w:eastAsia="ko-KR"/>
              </w:rPr>
            </w:rPrChange>
          </w:rPr>
          <w:t xml:space="preserve">The proposed solution addresses Key Issue #1. </w:t>
        </w:r>
      </w:ins>
    </w:p>
    <w:p w14:paraId="75B056A0" w14:textId="77777777" w:rsidR="002318E5" w:rsidRDefault="002318E5">
      <w:pPr>
        <w:rPr>
          <w:ins w:id="2579" w:author="S6-221272" w:date="2022-05-27T11:37:00Z"/>
          <w:noProof/>
          <w:lang w:val="en-US" w:eastAsia="ko-KR"/>
        </w:rPr>
        <w:pPrChange w:id="2580" w:author="Rapporteur" w:date="2022-05-30T18:21:00Z">
          <w:pPr>
            <w:pStyle w:val="CRCoverPage"/>
          </w:pPr>
        </w:pPrChange>
      </w:pPr>
      <w:ins w:id="2581" w:author="S6-221272" w:date="2022-05-27T11:37:00Z">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EEC’s request based on the given UE’s limitations. </w:t>
        </w:r>
      </w:ins>
    </w:p>
    <w:p w14:paraId="08F81E8E" w14:textId="77777777" w:rsidR="002318E5" w:rsidRDefault="002318E5">
      <w:pPr>
        <w:rPr>
          <w:ins w:id="2582" w:author="S6-221272" w:date="2022-05-27T11:37:00Z"/>
          <w:noProof/>
          <w:lang w:val="en-US" w:eastAsia="ko-KR"/>
        </w:rPr>
        <w:pPrChange w:id="2583" w:author="Rapporteur" w:date="2022-05-30T18:21:00Z">
          <w:pPr>
            <w:pStyle w:val="CRCoverPage"/>
          </w:pPr>
        </w:pPrChange>
      </w:pPr>
      <w:ins w:id="2584" w:author="S6-221272" w:date="2022-05-27T11:37:00Z">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UE’s limitations.</w:t>
        </w:r>
      </w:ins>
    </w:p>
    <w:p w14:paraId="31B8ECC0" w14:textId="77777777" w:rsidR="002318E5" w:rsidRPr="00DE0D54" w:rsidRDefault="002318E5" w:rsidP="002318E5">
      <w:pPr>
        <w:rPr>
          <w:ins w:id="2585" w:author="S6-221272" w:date="2022-05-27T11:37:00Z"/>
          <w:rFonts w:eastAsia="Batang"/>
          <w:lang w:eastAsia="ko-KR"/>
        </w:rPr>
      </w:pPr>
      <w:ins w:id="2586" w:author="S6-221272" w:date="2022-05-27T11:37:00Z">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ins>
    </w:p>
    <w:p w14:paraId="145DB719" w14:textId="7F06EE91" w:rsidR="009C7542" w:rsidDel="002318E5" w:rsidRDefault="009C7542" w:rsidP="009C7542">
      <w:pPr>
        <w:rPr>
          <w:del w:id="2587" w:author="S6-221272" w:date="2022-05-27T11:37:00Z"/>
          <w:rFonts w:hAnsi="BatangChe"/>
        </w:rPr>
      </w:pPr>
      <w:del w:id="2588" w:author="S6-221272" w:date="2022-05-27T11:37:00Z">
        <w:r w:rsidDel="002318E5">
          <w:rPr>
            <w:rFonts w:hAnsi="BatangChe"/>
          </w:rPr>
          <w:delText>TBD</w:delText>
        </w:r>
      </w:del>
    </w:p>
    <w:p w14:paraId="6A460861" w14:textId="77777777" w:rsidR="009C7542" w:rsidRDefault="009C7542" w:rsidP="009C7542">
      <w:pPr>
        <w:rPr>
          <w:noProof/>
        </w:rPr>
      </w:pPr>
    </w:p>
    <w:p w14:paraId="3F8139A2" w14:textId="7C48535A" w:rsidR="00452000" w:rsidRPr="00DE0D54" w:rsidRDefault="00452000" w:rsidP="00452000">
      <w:pPr>
        <w:pStyle w:val="Heading2"/>
      </w:pPr>
      <w:bookmarkStart w:id="2589" w:name="_Toc104835212"/>
      <w:r w:rsidRPr="00DE0D54">
        <w:t>7.</w:t>
      </w:r>
      <w:r w:rsidR="0079449E">
        <w:t>21</w:t>
      </w:r>
      <w:r w:rsidRPr="00DE0D54">
        <w:tab/>
        <w:t>Solution #</w:t>
      </w:r>
      <w:r w:rsidR="0079449E">
        <w:t>21</w:t>
      </w:r>
      <w:r w:rsidRPr="00DE0D54">
        <w:t xml:space="preserve">: </w:t>
      </w:r>
      <w:r>
        <w:t>Prediction expiration time for service continuity planning enhancement</w:t>
      </w:r>
      <w:bookmarkEnd w:id="2589"/>
      <w:r>
        <w:t xml:space="preserve"> </w:t>
      </w:r>
    </w:p>
    <w:p w14:paraId="5B8CD04B" w14:textId="7DB29F66" w:rsidR="00452000" w:rsidRPr="00DE0D54" w:rsidRDefault="00452000" w:rsidP="00452000">
      <w:pPr>
        <w:pStyle w:val="Heading3"/>
        <w:rPr>
          <w:lang w:val="en-IN"/>
        </w:rPr>
      </w:pPr>
      <w:bookmarkStart w:id="2590" w:name="_Toc104835213"/>
      <w:r w:rsidRPr="00DE0D54">
        <w:rPr>
          <w:lang w:val="en-IN"/>
        </w:rPr>
        <w:t>7.</w:t>
      </w:r>
      <w:r w:rsidR="0079449E">
        <w:rPr>
          <w:lang w:val="en-IN"/>
        </w:rPr>
        <w:t>21</w:t>
      </w:r>
      <w:r w:rsidRPr="00DE0D54">
        <w:rPr>
          <w:lang w:val="en-IN"/>
        </w:rPr>
        <w:t>.1</w:t>
      </w:r>
      <w:r w:rsidRPr="00DE0D54">
        <w:rPr>
          <w:lang w:val="en-IN"/>
        </w:rPr>
        <w:tab/>
        <w:t>Architecture enhancements</w:t>
      </w:r>
      <w:bookmarkEnd w:id="259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2591" w:name="_Toc104835214"/>
      <w:r w:rsidRPr="00DE0D54">
        <w:rPr>
          <w:lang w:val="en-IN"/>
        </w:rPr>
        <w:t>7.</w:t>
      </w:r>
      <w:r w:rsidR="0079449E">
        <w:rPr>
          <w:lang w:val="en-IN" w:eastAsia="zh-CN"/>
        </w:rPr>
        <w:t>21</w:t>
      </w:r>
      <w:r w:rsidRPr="00DE0D54">
        <w:rPr>
          <w:lang w:val="en-IN"/>
        </w:rPr>
        <w:t>.2</w:t>
      </w:r>
      <w:r w:rsidRPr="00DE0D54">
        <w:rPr>
          <w:lang w:val="en-IN"/>
        </w:rPr>
        <w:tab/>
        <w:t>Solution description</w:t>
      </w:r>
      <w:bookmarkEnd w:id="2591"/>
    </w:p>
    <w:p w14:paraId="264C2176" w14:textId="583418F7" w:rsidR="00452000" w:rsidRPr="00DE0D54" w:rsidRDefault="00452000" w:rsidP="00452000">
      <w:pPr>
        <w:pStyle w:val="Heading4"/>
        <w:rPr>
          <w:lang w:val="en-IN"/>
        </w:rPr>
      </w:pPr>
      <w:bookmarkStart w:id="2592" w:name="_Toc104835215"/>
      <w:r w:rsidRPr="00DE0D54">
        <w:rPr>
          <w:lang w:val="en-IN"/>
        </w:rPr>
        <w:t>7.</w:t>
      </w:r>
      <w:r w:rsidR="0079449E">
        <w:rPr>
          <w:lang w:val="en-IN"/>
        </w:rPr>
        <w:t>21</w:t>
      </w:r>
      <w:r w:rsidRPr="00DE0D54">
        <w:rPr>
          <w:lang w:val="en-IN"/>
        </w:rPr>
        <w:t>.2.1</w:t>
      </w:r>
      <w:r w:rsidRPr="00DE0D54">
        <w:rPr>
          <w:lang w:val="en-IN"/>
        </w:rPr>
        <w:tab/>
        <w:t>General</w:t>
      </w:r>
      <w:bookmarkEnd w:id="259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w:t>
      </w:r>
      <w:r>
        <w:rPr>
          <w:lang w:val="en-US"/>
        </w:rPr>
        <w:lastRenderedPageBreak/>
        <w:t>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2593" w:name="_Toc104835216"/>
      <w:r w:rsidRPr="00DE0D54">
        <w:rPr>
          <w:lang w:val="en-IN"/>
        </w:rPr>
        <w:t>7.</w:t>
      </w:r>
      <w:r w:rsidR="00402D12">
        <w:rPr>
          <w:lang w:val="en-IN"/>
        </w:rPr>
        <w:t>21</w:t>
      </w:r>
      <w:r w:rsidRPr="00DE0D54">
        <w:rPr>
          <w:lang w:val="en-IN"/>
        </w:rPr>
        <w:t>.2.2</w:t>
      </w:r>
      <w:r w:rsidRPr="00DE0D54">
        <w:rPr>
          <w:lang w:val="en-IN"/>
        </w:rPr>
        <w:tab/>
        <w:t>Procedure</w:t>
      </w:r>
      <w:bookmarkEnd w:id="259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9" type="#_x0000_t75" style="width:336.6pt;height:314.4pt" o:ole="">
            <v:imagedata r:id="rId82" o:title=""/>
          </v:shape>
          <o:OLEObject Type="Embed" ProgID="Visio.Drawing.15" ShapeID="_x0000_i1059" DrawAspect="Content" ObjectID="_1715451110" r:id="rId83"/>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452000">
      <w:pPr>
        <w:pStyle w:val="B1"/>
        <w:ind w:firstLine="0"/>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452000">
      <w:pPr>
        <w:pStyle w:val="B2"/>
        <w:ind w:left="567" w:firstLine="0"/>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lastRenderedPageBreak/>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452000">
      <w:pPr>
        <w:pStyle w:val="B1"/>
        <w:ind w:left="567" w:firstLine="0"/>
        <w:rPr>
          <w:lang w:eastAsia="ko-KR"/>
        </w:rPr>
      </w:pPr>
      <w:r>
        <w:rPr>
          <w:lang w:eastAsia="ko-KR"/>
        </w:rPr>
        <w:t>If the request in step 1 is to S-EES the remote EES is the T-EES. Otherwise if the request of step 1 is to T-EES, the remote EES is the S-EES.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057D5F1A" w14:textId="4C95717D" w:rsidR="00452000" w:rsidRDefault="00452000" w:rsidP="00216AD4">
      <w:pPr>
        <w:pStyle w:val="EditorsNote"/>
        <w:rPr>
          <w:lang w:eastAsia="ko-KR"/>
        </w:rPr>
      </w:pPr>
      <w:r w:rsidRPr="00FF77B5">
        <w:rPr>
          <w:lang w:eastAsia="ko-KR"/>
        </w:rPr>
        <w:t>Editor</w:t>
      </w:r>
      <w:r w:rsidR="00EC2D79" w:rsidRPr="00EC2D79">
        <w:rPr>
          <w:lang w:eastAsia="ko-KR"/>
        </w:rPr>
        <w:t>'</w:t>
      </w:r>
      <w:ins w:id="2594" w:author="Rapporteur" w:date="2022-05-30T20:11:00Z">
        <w:r w:rsidR="001E7EE9">
          <w:rPr>
            <w:lang w:eastAsia="ko-KR"/>
          </w:rPr>
          <w:t xml:space="preserve"> </w:t>
        </w:r>
      </w:ins>
      <w:r w:rsidRPr="00FF77B5">
        <w:rPr>
          <w:lang w:eastAsia="ko-KR"/>
        </w:rPr>
        <w:t>note</w:t>
      </w:r>
      <w:del w:id="2595" w:author="Rapporteur" w:date="2022-05-30T20:11:00Z">
        <w:r w:rsidRPr="00FF77B5" w:rsidDel="001E7EE9">
          <w:rPr>
            <w:lang w:eastAsia="ko-KR"/>
          </w:rPr>
          <w:delText xml:space="preserve">: </w:delText>
        </w:r>
      </w:del>
      <w:ins w:id="2596" w:author="Rapporteur" w:date="2022-05-30T20:11:00Z">
        <w:r w:rsidR="001E7EE9" w:rsidRPr="00FF77B5">
          <w:rPr>
            <w:lang w:eastAsia="ko-KR"/>
          </w:rPr>
          <w:t>:</w:t>
        </w:r>
        <w:r w:rsidR="001E7EE9">
          <w:rPr>
            <w:lang w:eastAsia="ko-KR"/>
          </w:rPr>
          <w:tab/>
        </w:r>
      </w:ins>
      <w:r w:rsidRPr="00FF77B5">
        <w:rPr>
          <w:lang w:eastAsia="ko-KR"/>
        </w:rPr>
        <w:t xml:space="preserve">It is FFS how the EES and EAS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p>
    <w:p w14:paraId="35B62C2E" w14:textId="108ECB40" w:rsidR="00452000" w:rsidRPr="000E1C23"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del w:id="2597" w:author="Rapporteur" w:date="2022-05-30T20:11:00Z">
        <w:r w:rsidRPr="000E1C23" w:rsidDel="001E7EE9">
          <w:rPr>
            <w:rFonts w:eastAsia="Malgun Gothic"/>
          </w:rPr>
          <w:delText xml:space="preserve">: </w:delText>
        </w:r>
      </w:del>
      <w:ins w:id="2598" w:author="Rapporteur" w:date="2022-05-30T20:11:00Z">
        <w:r w:rsidR="001E7EE9" w:rsidRPr="000E1C23">
          <w:rPr>
            <w:rFonts w:eastAsia="Malgun Gothic"/>
          </w:rPr>
          <w:t>:</w:t>
        </w:r>
        <w:r w:rsidR="001E7EE9">
          <w:rPr>
            <w:rFonts w:eastAsia="Malgun Gothic"/>
          </w:rPr>
          <w:tab/>
        </w:r>
      </w:ins>
      <w:r>
        <w:rPr>
          <w:rFonts w:eastAsia="Malgun Gothic"/>
        </w:rPr>
        <w:t xml:space="preserve">How the EES or EAS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28C9C258" w14:textId="664C7DF0" w:rsidR="00452000" w:rsidRDefault="00452000" w:rsidP="00216AD4">
      <w:pPr>
        <w:pStyle w:val="EditorsNote"/>
        <w:rPr>
          <w:rFonts w:eastAsia="Malgun Gothic"/>
        </w:rPr>
      </w:pPr>
      <w:r w:rsidRPr="000E1C23">
        <w:rPr>
          <w:rFonts w:eastAsia="Malgun Gothic"/>
        </w:rPr>
        <w:t>Editor</w:t>
      </w:r>
      <w:r w:rsidR="00EC2D79" w:rsidRPr="00EC2D79">
        <w:rPr>
          <w:rFonts w:eastAsia="Malgun Gothic"/>
        </w:rPr>
        <w:t>'</w:t>
      </w:r>
      <w:r w:rsidRPr="000E1C23">
        <w:rPr>
          <w:rFonts w:eastAsia="Malgun Gothic"/>
        </w:rPr>
        <w:t>s note</w:t>
      </w:r>
      <w:del w:id="2599" w:author="Rapporteur" w:date="2022-05-30T20:11:00Z">
        <w:r w:rsidRPr="000E1C23" w:rsidDel="001E7EE9">
          <w:rPr>
            <w:rFonts w:eastAsia="Malgun Gothic"/>
          </w:rPr>
          <w:delText xml:space="preserve">: </w:delText>
        </w:r>
      </w:del>
      <w:ins w:id="2600" w:author="Rapporteur" w:date="2022-05-30T20:11:00Z">
        <w:r w:rsidR="001E7EE9" w:rsidRPr="000E1C23">
          <w:rPr>
            <w:rFonts w:eastAsia="Malgun Gothic"/>
          </w:rPr>
          <w:t>:</w:t>
        </w:r>
        <w:r w:rsidR="001E7EE9">
          <w:rPr>
            <w:rFonts w:eastAsia="Malgun Gothic"/>
          </w:rPr>
          <w:tab/>
        </w:r>
      </w:ins>
      <w:r w:rsidRPr="000E1C23">
        <w:rPr>
          <w:rFonts w:eastAsia="Malgun Gothic"/>
        </w:rPr>
        <w:t xml:space="preserve">Limiting the </w:t>
      </w:r>
      <w:r w:rsidR="00577EC1" w:rsidRPr="00577EC1">
        <w:rPr>
          <w:rFonts w:eastAsia="Malgun Gothic"/>
        </w:rPr>
        <w:t>"</w:t>
      </w:r>
      <w:r w:rsidRPr="000E1C23">
        <w:rPr>
          <w:rFonts w:eastAsia="Malgun Gothic"/>
        </w:rPr>
        <w:t>Prediction expiration time</w:t>
      </w:r>
      <w:r w:rsidR="00577EC1" w:rsidRPr="00577EC1">
        <w:rPr>
          <w:rFonts w:eastAsia="Malgun Gothic"/>
        </w:rPr>
        <w:t>"</w:t>
      </w:r>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p>
    <w:p w14:paraId="5F317771" w14:textId="01A31484" w:rsidR="00452000" w:rsidRPr="00AD1C57" w:rsidDel="001E7EE9" w:rsidRDefault="00452000" w:rsidP="00EC2D79">
      <w:pPr>
        <w:rPr>
          <w:del w:id="2601" w:author="Rapporteur" w:date="2022-05-30T20:12:00Z"/>
          <w:lang w:eastAsia="ko-KR"/>
        </w:rPr>
      </w:pPr>
    </w:p>
    <w:p w14:paraId="07C02337" w14:textId="07676E7C" w:rsidR="00452000" w:rsidRPr="00DE0D54" w:rsidRDefault="00452000" w:rsidP="00452000">
      <w:pPr>
        <w:pStyle w:val="Heading3"/>
        <w:rPr>
          <w:lang w:val="en-IN"/>
        </w:rPr>
      </w:pPr>
      <w:bookmarkStart w:id="2602" w:name="_Toc104835217"/>
      <w:r w:rsidRPr="00DE0D54">
        <w:rPr>
          <w:lang w:val="en-IN"/>
        </w:rPr>
        <w:t>7.</w:t>
      </w:r>
      <w:r w:rsidR="00402D12">
        <w:rPr>
          <w:lang w:val="en-IN"/>
        </w:rPr>
        <w:t>21</w:t>
      </w:r>
      <w:r w:rsidRPr="00DE0D54">
        <w:rPr>
          <w:lang w:val="en-IN"/>
        </w:rPr>
        <w:t>.3</w:t>
      </w:r>
      <w:r w:rsidRPr="00DE0D54">
        <w:rPr>
          <w:lang w:val="en-IN"/>
        </w:rPr>
        <w:tab/>
        <w:t>Solution evaluation</w:t>
      </w:r>
      <w:bookmarkEnd w:id="2602"/>
    </w:p>
    <w:p w14:paraId="71139D70" w14:textId="258A51A7" w:rsidR="00452000" w:rsidRDefault="00452000" w:rsidP="00EC2D79">
      <w:pPr>
        <w:pStyle w:val="EditorsNote"/>
        <w:rPr>
          <w:rFonts w:eastAsia="Batang"/>
        </w:rPr>
      </w:pPr>
      <w:r>
        <w:rPr>
          <w:rFonts w:eastAsia="Batang"/>
        </w:rPr>
        <w:t>Editor</w:t>
      </w:r>
      <w:r w:rsidR="00EC2D79" w:rsidRPr="00EC2D79">
        <w:rPr>
          <w:rFonts w:eastAsia="Batang"/>
        </w:rPr>
        <w:t>'</w:t>
      </w:r>
      <w:r>
        <w:rPr>
          <w:rFonts w:eastAsia="Batang"/>
        </w:rPr>
        <w:t xml:space="preserve">s note: Solution </w:t>
      </w:r>
      <w:r w:rsidR="00402D12">
        <w:rPr>
          <w:rFonts w:eastAsia="Batang"/>
        </w:rPr>
        <w:t>evaluation</w:t>
      </w:r>
      <w:r>
        <w:rPr>
          <w:rFonts w:eastAsia="Batang"/>
        </w:rPr>
        <w:t xml:space="preserve"> is FFS.</w:t>
      </w:r>
    </w:p>
    <w:p w14:paraId="188BD530" w14:textId="77777777" w:rsidR="00452000" w:rsidRDefault="00452000" w:rsidP="00452000">
      <w:pPr>
        <w:rPr>
          <w:rFonts w:eastAsia="Batang"/>
        </w:rPr>
      </w:pPr>
    </w:p>
    <w:p w14:paraId="61F50441" w14:textId="4DC601C6" w:rsidR="007B5338" w:rsidRPr="00A307B4" w:rsidRDefault="007B5338" w:rsidP="007B5338">
      <w:pPr>
        <w:pStyle w:val="Heading2"/>
      </w:pPr>
      <w:bookmarkStart w:id="2603" w:name="_Toc104835218"/>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2603"/>
    </w:p>
    <w:p w14:paraId="0FB11F03" w14:textId="403EF3A1" w:rsidR="007B5338" w:rsidRDefault="007B5338" w:rsidP="007B5338">
      <w:pPr>
        <w:pStyle w:val="Heading3"/>
      </w:pPr>
      <w:bookmarkStart w:id="2604" w:name="_Toc104835219"/>
      <w:r w:rsidRPr="00A307B4">
        <w:t>7.</w:t>
      </w:r>
      <w:r w:rsidR="00402D12">
        <w:t>22</w:t>
      </w:r>
      <w:r w:rsidRPr="00A307B4">
        <w:t>.1</w:t>
      </w:r>
      <w:r w:rsidRPr="00A307B4">
        <w:tab/>
        <w:t>Architecture enhancements</w:t>
      </w:r>
      <w:bookmarkEnd w:id="2604"/>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2605" w:name="_Toc104835220"/>
      <w:r w:rsidRPr="00A307B4">
        <w:t>7.</w:t>
      </w:r>
      <w:r w:rsidR="00402D12">
        <w:t>22</w:t>
      </w:r>
      <w:r w:rsidRPr="00A307B4">
        <w:t>.2</w:t>
      </w:r>
      <w:r w:rsidRPr="00A307B4">
        <w:tab/>
        <w:t>Solution description</w:t>
      </w:r>
      <w:bookmarkEnd w:id="2605"/>
    </w:p>
    <w:p w14:paraId="32FED9CA" w14:textId="2A7E1BF3" w:rsidR="007B5338" w:rsidRPr="00A307B4" w:rsidRDefault="007B5338" w:rsidP="00216AD4">
      <w:pPr>
        <w:pStyle w:val="Heading4"/>
      </w:pPr>
      <w:bookmarkStart w:id="2606" w:name="_Toc104835221"/>
      <w:r w:rsidRPr="00A307B4">
        <w:t>7.</w:t>
      </w:r>
      <w:r w:rsidR="00402D12">
        <w:t>22</w:t>
      </w:r>
      <w:r w:rsidRPr="00A307B4">
        <w:t>.2</w:t>
      </w:r>
      <w:r>
        <w:t>.1</w:t>
      </w:r>
      <w:r w:rsidRPr="00A307B4">
        <w:tab/>
        <w:t xml:space="preserve">Solution </w:t>
      </w:r>
      <w:r>
        <w:t>for traffic influence</w:t>
      </w:r>
      <w:bookmarkEnd w:id="2606"/>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0" type="#_x0000_t75" style="width:368.4pt;height:190.8pt" o:ole="">
            <v:imagedata r:id="rId84" o:title=""/>
          </v:shape>
          <o:OLEObject Type="Embed" ProgID="VisioViewer.Viewer.1" ShapeID="_x0000_i1060" DrawAspect="Content" ObjectID="_1715451111" r:id="rId85"/>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1" type="#_x0000_t75" style="width:368.4pt;height:190.8pt" o:ole="">
            <v:imagedata r:id="rId86" o:title=""/>
          </v:shape>
          <o:OLEObject Type="Embed" ProgID="VisioViewer.Viewer.1" ShapeID="_x0000_i1061" DrawAspect="Content" ObjectID="_1715451112" r:id="rId87"/>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1B5BE8C" w:rsidR="007B5338" w:rsidRDefault="007B5338" w:rsidP="007B5338">
      <w:pPr>
        <w:pStyle w:val="EditorsNote"/>
      </w:pPr>
      <w:r w:rsidRPr="00F477AF">
        <w:rPr>
          <w:lang w:eastAsia="ko-KR"/>
        </w:rPr>
        <w:t xml:space="preserve">Editor's </w:t>
      </w:r>
      <w:ins w:id="2607" w:author="Rapporteur" w:date="2022-05-30T20:12:00Z">
        <w:r w:rsidR="00511944">
          <w:rPr>
            <w:lang w:eastAsia="ko-KR"/>
          </w:rPr>
          <w:t>n</w:t>
        </w:r>
      </w:ins>
      <w:del w:id="2608" w:author="Rapporteur" w:date="2022-05-30T20:12:00Z">
        <w:r w:rsidRPr="00F477AF" w:rsidDel="00511944">
          <w:rPr>
            <w:lang w:eastAsia="ko-KR"/>
          </w:rPr>
          <w:delText>N</w:delText>
        </w:r>
      </w:del>
      <w:r w:rsidRPr="00F477AF">
        <w:rPr>
          <w:lang w:eastAsia="ko-KR"/>
        </w:rPr>
        <w:t>ote:</w:t>
      </w:r>
      <w:del w:id="2609" w:author="Rapporteur" w:date="2022-05-30T20:12:00Z">
        <w:r w:rsidRPr="00F477AF" w:rsidDel="00511944">
          <w:rPr>
            <w:lang w:eastAsia="ko-KR"/>
          </w:rPr>
          <w:tab/>
        </w:r>
      </w:del>
      <w:ins w:id="2610" w:author="Rapporteur" w:date="2022-05-30T20:12:00Z">
        <w:r w:rsidR="00511944">
          <w:rPr>
            <w:lang w:eastAsia="ko-KR"/>
          </w:rPr>
          <w:tab/>
        </w:r>
      </w:ins>
      <w:r>
        <w:rPr>
          <w:lang w:eastAsia="ko-KR"/>
        </w:rPr>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2611" w:name="_Toc104835222"/>
      <w:r w:rsidRPr="00A307B4">
        <w:t>7.</w:t>
      </w:r>
      <w:r w:rsidR="00402D12">
        <w:t>22</w:t>
      </w:r>
      <w:r w:rsidRPr="00A307B4">
        <w:t>.3</w:t>
      </w:r>
      <w:r w:rsidRPr="00A307B4">
        <w:tab/>
        <w:t>Solution evaluation</w:t>
      </w:r>
      <w:bookmarkEnd w:id="2611"/>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2612" w:name="_Toc97329993"/>
      <w:bookmarkStart w:id="2613" w:name="_Toc37790992"/>
      <w:bookmarkStart w:id="2614" w:name="_Toc42003943"/>
      <w:bookmarkStart w:id="2615" w:name="_Toc50584264"/>
      <w:bookmarkStart w:id="2616" w:name="_Toc50584608"/>
      <w:bookmarkStart w:id="2617" w:name="_Toc57673455"/>
      <w:bookmarkStart w:id="2618" w:name="_Toc91843140"/>
      <w:bookmarkStart w:id="2619" w:name="_Toc104835223"/>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2619"/>
    </w:p>
    <w:p w14:paraId="51AE652B" w14:textId="7B544E2B" w:rsidR="002219FE" w:rsidRPr="00DE2841" w:rsidRDefault="002219FE" w:rsidP="002219FE">
      <w:pPr>
        <w:pStyle w:val="Heading3"/>
        <w:rPr>
          <w:lang w:val="en-IN"/>
        </w:rPr>
      </w:pPr>
      <w:bookmarkStart w:id="2620" w:name="_Toc104835224"/>
      <w:r w:rsidRPr="00DE2841">
        <w:rPr>
          <w:lang w:val="en-IN"/>
        </w:rPr>
        <w:t>7.</w:t>
      </w:r>
      <w:r w:rsidR="00BD6F84">
        <w:rPr>
          <w:lang w:val="en-IN"/>
        </w:rPr>
        <w:t>23</w:t>
      </w:r>
      <w:r w:rsidRPr="00DE2841">
        <w:rPr>
          <w:lang w:val="en-IN"/>
        </w:rPr>
        <w:t>.1</w:t>
      </w:r>
      <w:r w:rsidRPr="00DE2841">
        <w:rPr>
          <w:lang w:val="en-IN"/>
        </w:rPr>
        <w:tab/>
        <w:t>Architecture enhancements</w:t>
      </w:r>
      <w:bookmarkEnd w:id="2620"/>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2621" w:name="_Toc104835225"/>
      <w:r w:rsidRPr="00DE2841">
        <w:rPr>
          <w:lang w:val="en-IN"/>
        </w:rPr>
        <w:t>7.</w:t>
      </w:r>
      <w:r w:rsidR="00BD6F84">
        <w:rPr>
          <w:lang w:val="en-IN"/>
        </w:rPr>
        <w:t>23</w:t>
      </w:r>
      <w:r w:rsidRPr="00DE2841">
        <w:rPr>
          <w:lang w:val="en-IN"/>
        </w:rPr>
        <w:t>.2</w:t>
      </w:r>
      <w:r w:rsidRPr="00DE2841">
        <w:rPr>
          <w:lang w:val="en-IN"/>
        </w:rPr>
        <w:tab/>
        <w:t>Solution description</w:t>
      </w:r>
      <w:bookmarkEnd w:id="2621"/>
    </w:p>
    <w:p w14:paraId="1722E6EE" w14:textId="16E11163" w:rsidR="002219FE" w:rsidRPr="00DE2841" w:rsidRDefault="002219FE" w:rsidP="002219FE">
      <w:pPr>
        <w:pStyle w:val="Heading4"/>
        <w:rPr>
          <w:lang w:val="en-IN"/>
        </w:rPr>
      </w:pPr>
      <w:bookmarkStart w:id="2622" w:name="_Toc104835226"/>
      <w:r w:rsidRPr="00DE2841">
        <w:rPr>
          <w:lang w:val="en-IN"/>
        </w:rPr>
        <w:t>7.</w:t>
      </w:r>
      <w:r w:rsidR="00BD6F84">
        <w:rPr>
          <w:lang w:val="en-IN"/>
        </w:rPr>
        <w:t>23</w:t>
      </w:r>
      <w:r w:rsidRPr="00DE2841">
        <w:rPr>
          <w:lang w:val="en-IN"/>
        </w:rPr>
        <w:t>.2.1</w:t>
      </w:r>
      <w:r w:rsidRPr="00DE2841">
        <w:rPr>
          <w:lang w:val="en-IN"/>
        </w:rPr>
        <w:tab/>
        <w:t>General</w:t>
      </w:r>
      <w:bookmarkEnd w:id="2622"/>
    </w:p>
    <w:p w14:paraId="3101F17C" w14:textId="77777777" w:rsidR="002219FE" w:rsidRPr="00DE2841" w:rsidRDefault="002219FE" w:rsidP="002219FE">
      <w:r w:rsidRPr="00DE2841">
        <w:t>This solution corresponds to KI#16 on support of NAT deployed within the edge data network.</w:t>
      </w:r>
    </w:p>
    <w:p w14:paraId="3299DE4A" w14:textId="76FD761E" w:rsidR="002219FE" w:rsidRPr="00DE2841" w:rsidRDefault="002219FE" w:rsidP="002219FE">
      <w:r w:rsidRPr="00DE2841">
        <w:t xml:space="preserve">In this solution, the EEC provides </w:t>
      </w:r>
      <w:ins w:id="2623" w:author="S6-221442" w:date="2022-05-27T11:39:00Z">
        <w:r w:rsidR="00B32A2A">
          <w:t xml:space="preserve">either </w:t>
        </w:r>
      </w:ins>
      <w:r w:rsidRPr="00DE2841">
        <w:t xml:space="preserve">the CN network assigned IP address </w:t>
      </w:r>
      <w:ins w:id="2624" w:author="S6-221442" w:date="2022-05-27T11:39:00Z">
        <w:r w:rsidR="00B32A2A">
          <w:t>(</w:t>
        </w:r>
      </w:ins>
      <w:r w:rsidRPr="00DE2841">
        <w:t>i.e., the private IP address of the UE</w:t>
      </w:r>
      <w:ins w:id="2625" w:author="S6-221442" w:date="2022-05-27T11:39:00Z">
        <w:r w:rsidR="00B32A2A">
          <w:t>) or its UE ID (if it already has one)</w:t>
        </w:r>
      </w:ins>
      <w:r w:rsidRPr="00DE2841">
        <w:t xml:space="preserve"> to the EES to obtain the UE identifier</w:t>
      </w:r>
      <w:ins w:id="2626" w:author="S6-221442" w:date="2022-05-27T11:40:00Z">
        <w:r w:rsidR="00B32A2A">
          <w:t xml:space="preserve"> (Edge UE ID)</w:t>
        </w:r>
      </w:ins>
      <w:r w:rsidRPr="00DE2841">
        <w:t xml:space="preserve"> from the EES. </w:t>
      </w:r>
      <w:ins w:id="2627" w:author="S6-221442" w:date="2022-05-27T11:40:00Z">
        <w:r w:rsidR="003F07D7">
          <w:t>If the UE ID is not provided,</w:t>
        </w:r>
        <w:r w:rsidR="003F07D7" w:rsidRPr="00DE2841">
          <w:t xml:space="preserve"> </w:t>
        </w:r>
      </w:ins>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 GPSI)</w:t>
      </w:r>
      <w:r w:rsidRPr="00DE2841">
        <w:t>.</w:t>
      </w:r>
    </w:p>
    <w:p w14:paraId="53F19838" w14:textId="2E028720" w:rsidR="002219FE" w:rsidRPr="00DE2841" w:rsidRDefault="002219FE" w:rsidP="002219FE">
      <w:r w:rsidRPr="00DE2841">
        <w:t xml:space="preserve">Once obtained, the EEC passes the </w:t>
      </w:r>
      <w:ins w:id="2628" w:author="S6-221442" w:date="2022-05-27T11:41:00Z">
        <w:r w:rsidR="003F07D7">
          <w:t xml:space="preserve">Edge </w:t>
        </w:r>
      </w:ins>
      <w:r w:rsidRPr="00DE2841">
        <w:t>UE ID to the AC, which provides it to the EAS for use over EDGE-3 interface.</w:t>
      </w:r>
      <w:r>
        <w:t xml:space="preserve"> </w:t>
      </w:r>
      <w:ins w:id="2629" w:author="S6-221442" w:date="2022-05-27T11:41:00Z">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ins>
      <w:r>
        <w:t xml:space="preserve">With EAS and EES both being aware of the </w:t>
      </w:r>
      <w:ins w:id="2630" w:author="S6-221442" w:date="2022-05-27T11:41:00Z">
        <w:r w:rsidR="003F07D7">
          <w:t xml:space="preserve">Edge </w:t>
        </w:r>
      </w:ins>
      <w:r>
        <w:t>UE ID, issues pertaining to NAT and UE identification are resolved.</w:t>
      </w:r>
    </w:p>
    <w:p w14:paraId="1AF67B5C" w14:textId="1EBEEF22" w:rsidR="003F07D7" w:rsidRDefault="003F07D7">
      <w:pPr>
        <w:pStyle w:val="NO"/>
        <w:rPr>
          <w:ins w:id="2631" w:author="S6-221442" w:date="2022-05-27T11:41:00Z"/>
        </w:rPr>
        <w:pPrChange w:id="2632" w:author="Rapporteur" w:date="2022-05-30T18:21:00Z">
          <w:pPr/>
        </w:pPrChange>
      </w:pPr>
      <w:ins w:id="2633" w:author="S6-221442" w:date="2022-05-27T11:41:00Z">
        <w:r>
          <w:t>NOTE 1:</w:t>
        </w:r>
        <w:del w:id="2634" w:author="Rapporteur" w:date="2022-05-30T20:12:00Z">
          <w:r w:rsidDel="00511944">
            <w:delText xml:space="preserve"> </w:delText>
          </w:r>
        </w:del>
      </w:ins>
      <w:ins w:id="2635" w:author="Rapporteur" w:date="2022-05-30T20:12:00Z">
        <w:r w:rsidR="00511944">
          <w:tab/>
        </w:r>
      </w:ins>
      <w:ins w:id="2636" w:author="S6-221442" w:date="2022-05-27T11:41:00Z">
        <w:r>
          <w:t>The UE ID is in the form of MSISDN.</w:t>
        </w:r>
      </w:ins>
    </w:p>
    <w:p w14:paraId="7CE74751" w14:textId="425FCC2E" w:rsidR="003F07D7" w:rsidRPr="00DE2841" w:rsidRDefault="003F07D7">
      <w:pPr>
        <w:pStyle w:val="NO"/>
        <w:rPr>
          <w:ins w:id="2637" w:author="S6-221442" w:date="2022-05-27T11:41:00Z"/>
        </w:rPr>
        <w:pPrChange w:id="2638" w:author="Rapporteur" w:date="2022-05-30T18:20:00Z">
          <w:pPr/>
        </w:pPrChange>
      </w:pPr>
      <w:ins w:id="2639" w:author="S6-221442" w:date="2022-05-27T11:41:00Z">
        <w:r>
          <w:t>NOTE 2:</w:t>
        </w:r>
        <w:del w:id="2640" w:author="Rapporteur" w:date="2022-05-30T20:12:00Z">
          <w:r w:rsidDel="00511944">
            <w:delText xml:space="preserve"> </w:delText>
          </w:r>
        </w:del>
      </w:ins>
      <w:ins w:id="2641" w:author="Rapporteur" w:date="2022-05-30T20:12:00Z">
        <w:r w:rsidR="00511944">
          <w:tab/>
        </w:r>
      </w:ins>
      <w:ins w:id="2642" w:author="S6-221442" w:date="2022-05-27T11:41:00Z">
        <w:r>
          <w:t xml:space="preserve">SA3 coordination may be needed </w:t>
        </w:r>
        <w:r w:rsidRPr="00A41BEE">
          <w:t xml:space="preserve">corresponding </w:t>
        </w:r>
        <w:r>
          <w:t xml:space="preserve">to privacy. </w:t>
        </w:r>
      </w:ins>
    </w:p>
    <w:p w14:paraId="7669864A" w14:textId="5364C713" w:rsidR="002219FE" w:rsidRPr="00DE2841" w:rsidRDefault="002219FE" w:rsidP="002219FE">
      <w:pPr>
        <w:pStyle w:val="Heading4"/>
        <w:rPr>
          <w:lang w:val="en-IN"/>
        </w:rPr>
      </w:pPr>
      <w:bookmarkStart w:id="2643" w:name="_Toc104835227"/>
      <w:r w:rsidRPr="00DE2841">
        <w:rPr>
          <w:lang w:val="en-IN"/>
        </w:rPr>
        <w:t>7.</w:t>
      </w:r>
      <w:r w:rsidR="00BD6F84">
        <w:rPr>
          <w:lang w:val="en-IN"/>
        </w:rPr>
        <w:t>23</w:t>
      </w:r>
      <w:r w:rsidRPr="00DE2841">
        <w:rPr>
          <w:lang w:val="en-IN"/>
        </w:rPr>
        <w:t>.2.2</w:t>
      </w:r>
      <w:r w:rsidRPr="00DE2841">
        <w:rPr>
          <w:lang w:val="en-IN"/>
        </w:rPr>
        <w:tab/>
        <w:t>Procedure</w:t>
      </w:r>
      <w:bookmarkEnd w:id="2643"/>
    </w:p>
    <w:p w14:paraId="4951BEF1" w14:textId="5C360203" w:rsidR="002219FE" w:rsidRPr="00DE2841" w:rsidRDefault="002219FE" w:rsidP="002219FE">
      <w:r w:rsidRPr="00DE2841">
        <w:t>Figure 7.</w:t>
      </w:r>
      <w:r w:rsidR="00BD6F84">
        <w:t>23</w:t>
      </w:r>
      <w:r w:rsidRPr="00DE2841">
        <w:t>.2.2 illustrates the proc</w:t>
      </w:r>
      <w:r>
        <w:t>e</w:t>
      </w:r>
      <w:r w:rsidRPr="00DE2841">
        <w:t>d</w:t>
      </w:r>
      <w:r>
        <w:t>u</w:t>
      </w:r>
      <w:r w:rsidRPr="00DE2841">
        <w:t>re for the EEC to obtain the 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2" type="#_x0000_t75" style="width:516pt;height:327.6pt" o:ole="">
            <v:imagedata r:id="rId88" o:title=""/>
          </v:shape>
          <o:OLEObject Type="Embed" ProgID="Visio.Drawing.15" ShapeID="_x0000_i1062" DrawAspect="Content" ObjectID="_1715451113" r:id="rId89"/>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ins w:id="2644" w:author="S6-221442" w:date="2022-05-27T11:42:00Z">
        <w:r w:rsidR="00DC1366">
          <w:t xml:space="preserve">either </w:t>
        </w:r>
      </w:ins>
      <w:r w:rsidRPr="00DE2841">
        <w:t xml:space="preserve">the CN assigned private IP address of the UE </w:t>
      </w:r>
      <w:ins w:id="2645" w:author="S6-221442" w:date="2022-05-27T11:42:00Z">
        <w:r w:rsidR="00DC1366">
          <w:t>or its UE ID (if it already has one)</w:t>
        </w:r>
        <w:r w:rsidR="00DC1366" w:rsidRPr="00DE2841">
          <w:t xml:space="preserve"> </w:t>
        </w:r>
      </w:ins>
      <w:r w:rsidRPr="00DE2841">
        <w:t>and may include the list of EAS</w:t>
      </w:r>
      <w:r>
        <w:t>ID</w:t>
      </w:r>
      <w:r w:rsidRPr="00DE2841">
        <w:t>s if provided by the AC.</w:t>
      </w:r>
    </w:p>
    <w:p w14:paraId="03E963AF" w14:textId="527E9054" w:rsidR="002219FE" w:rsidRDefault="002219FE" w:rsidP="002219FE">
      <w:pPr>
        <w:pStyle w:val="NO"/>
      </w:pPr>
      <w:r>
        <w:t xml:space="preserve">NOTE </w:t>
      </w:r>
      <w:del w:id="2646" w:author="S6-221442" w:date="2022-05-27T11:42:00Z">
        <w:r w:rsidDel="00DC1366">
          <w:delText>1</w:delText>
        </w:r>
      </w:del>
      <w:ins w:id="2647" w:author="S6-221442" w:date="2022-05-27T11:42:00Z">
        <w:r w:rsidR="00DC1366">
          <w:t>3</w:t>
        </w:r>
      </w:ins>
      <w:r>
        <w:t>:</w:t>
      </w:r>
      <w:r>
        <w:tab/>
        <w:t>EEC can also send this request without receiving a request from AC in step 1.</w:t>
      </w:r>
    </w:p>
    <w:p w14:paraId="2BA1DB5C" w14:textId="40FF31E7" w:rsidR="002219FE" w:rsidRPr="00DE2841" w:rsidRDefault="002219FE" w:rsidP="002219FE">
      <w:pPr>
        <w:pStyle w:val="NO"/>
      </w:pPr>
      <w:r w:rsidRPr="00DE2841">
        <w:t>NOTE</w:t>
      </w:r>
      <w:r>
        <w:t xml:space="preserve"> </w:t>
      </w:r>
      <w:del w:id="2648" w:author="S6-221442" w:date="2022-05-27T11:42:00Z">
        <w:r w:rsidDel="00DC1366">
          <w:delText>2</w:delText>
        </w:r>
      </w:del>
      <w:ins w:id="2649" w:author="S6-221442" w:date="2022-05-27T11:42:00Z">
        <w:r w:rsidR="00DC1366">
          <w:t>4</w:t>
        </w:r>
      </w:ins>
      <w:r w:rsidRPr="00DE2841">
        <w:t>:</w:t>
      </w:r>
      <w:r w:rsidRPr="00DE2841">
        <w:tab/>
      </w:r>
      <w:r>
        <w:t>Private IP address used by AC and private IP address used by EEC can be the same or different (if different PDU sessions are used). The request from EEC can include either of the IP addresses.</w:t>
      </w:r>
    </w:p>
    <w:p w14:paraId="7B692765" w14:textId="66DC7EA0" w:rsidR="002219FE" w:rsidRPr="00DE2841" w:rsidRDefault="002219FE" w:rsidP="002219FE">
      <w:pPr>
        <w:pStyle w:val="B1"/>
      </w:pPr>
      <w:r w:rsidRPr="00DE2841">
        <w:t>3.</w:t>
      </w:r>
      <w:r w:rsidRPr="00DE2841">
        <w:tab/>
        <w:t xml:space="preserve">Upon receiving the request from EEC, the EES authorizes the EEC. If authorized </w:t>
      </w:r>
      <w:ins w:id="2650" w:author="S6-221442" w:date="2022-05-27T11:42:00Z">
        <w:r w:rsidR="00DC1366">
          <w:t>and the UE ID is not included in the request</w:t>
        </w:r>
        <w:r w:rsidR="00DC1366" w:rsidRPr="00DE2841">
          <w:t xml:space="preserve"> </w:t>
        </w:r>
      </w:ins>
      <w:r w:rsidRPr="00DE2841">
        <w:t>the EES invokes the CN capability Nnef_UEId_Get for translating the UE</w:t>
      </w:r>
      <w:r w:rsidR="005D1C52" w:rsidRPr="005D1C52">
        <w:t>'</w:t>
      </w:r>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ins w:id="2651" w:author="S6-221442" w:date="2022-05-27T11:43:00Z">
        <w:r w:rsidR="00A41338" w:rsidRPr="00A41338">
          <w:t xml:space="preserve"> </w:t>
        </w:r>
        <w:r w:rsidR="00A41338">
          <w:t>If UE ID is received, the EES generates temporary Edge UE ID.</w:t>
        </w:r>
      </w:ins>
    </w:p>
    <w:p w14:paraId="0C1938C4" w14:textId="77777777" w:rsidR="002219FE" w:rsidRPr="00DE2841" w:rsidRDefault="002219FE" w:rsidP="002219FE">
      <w:pPr>
        <w:pStyle w:val="B1"/>
      </w:pPr>
      <w:r w:rsidRPr="00DE2841">
        <w:lastRenderedPageBreak/>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13897FE7" w:rsidR="002219FE" w:rsidRPr="00DE2841" w:rsidRDefault="002219FE" w:rsidP="002219FE">
      <w:pPr>
        <w:pStyle w:val="NO"/>
      </w:pPr>
      <w:r w:rsidRPr="00DE2841">
        <w:t>NOTE</w:t>
      </w:r>
      <w:r>
        <w:t xml:space="preserve"> </w:t>
      </w:r>
      <w:del w:id="2652" w:author="S6-221442" w:date="2022-05-27T11:43:00Z">
        <w:r w:rsidDel="00A41338">
          <w:delText>3</w:delText>
        </w:r>
      </w:del>
      <w:ins w:id="2653" w:author="S6-221442" w:date="2022-05-27T11:43:00Z">
        <w:r w:rsidR="00A41338">
          <w:t>5</w:t>
        </w:r>
      </w:ins>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ins w:id="2654" w:author="S6-221442" w:date="2022-05-27T11:43:00Z">
        <w:r w:rsidR="00A41338">
          <w:t xml:space="preserve">received from the EEC or </w:t>
        </w:r>
      </w:ins>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125D8009" w14:textId="22061395" w:rsidR="002219FE" w:rsidRPr="00DE2841" w:rsidRDefault="002219FE" w:rsidP="002219FE">
      <w:pPr>
        <w:pStyle w:val="EditorsNote"/>
      </w:pPr>
      <w:r w:rsidRPr="005D316F">
        <w:t>Editor</w:t>
      </w:r>
      <w:r w:rsidR="00EC2D79" w:rsidRPr="00EC2D79">
        <w:t>'</w:t>
      </w:r>
      <w:r w:rsidRPr="005D316F">
        <w:t xml:space="preserve">s </w:t>
      </w:r>
      <w:ins w:id="2655" w:author="Rapporteur" w:date="2022-05-30T20:13:00Z">
        <w:r w:rsidR="00511944">
          <w:t>n</w:t>
        </w:r>
      </w:ins>
      <w:del w:id="2656" w:author="Rapporteur" w:date="2022-05-30T20:13:00Z">
        <w:r w:rsidRPr="005D316F" w:rsidDel="00511944">
          <w:delText>N</w:delText>
        </w:r>
      </w:del>
      <w:r w:rsidRPr="005D316F">
        <w:t>ote:</w:t>
      </w:r>
      <w:r w:rsidRPr="005D316F">
        <w:tab/>
        <w:t>Whether coordination with SA2 for this solution to work as intended in case of private IP overlap issue in large network deployments is FFS.</w:t>
      </w:r>
    </w:p>
    <w:p w14:paraId="28059A62" w14:textId="2CFDA0D3" w:rsidR="002219FE" w:rsidRPr="00DE2841" w:rsidRDefault="002219FE" w:rsidP="002219FE">
      <w:pPr>
        <w:pStyle w:val="Heading3"/>
        <w:rPr>
          <w:lang w:val="en-IN"/>
        </w:rPr>
      </w:pPr>
      <w:bookmarkStart w:id="2657" w:name="_Toc104835228"/>
      <w:r w:rsidRPr="00DE2841">
        <w:rPr>
          <w:lang w:val="en-IN"/>
        </w:rPr>
        <w:t>7.</w:t>
      </w:r>
      <w:r w:rsidR="00BD6F84">
        <w:rPr>
          <w:lang w:val="en-IN"/>
        </w:rPr>
        <w:t>23</w:t>
      </w:r>
      <w:r w:rsidRPr="00DE2841">
        <w:rPr>
          <w:lang w:val="en-IN"/>
        </w:rPr>
        <w:t>.3</w:t>
      </w:r>
      <w:r w:rsidRPr="00DE2841">
        <w:rPr>
          <w:lang w:val="en-IN"/>
        </w:rPr>
        <w:tab/>
        <w:t>Solution evaluation</w:t>
      </w:r>
      <w:bookmarkEnd w:id="2657"/>
    </w:p>
    <w:p w14:paraId="4B177134" w14:textId="020FDCDA" w:rsidR="00C54BC5" w:rsidRPr="00F340FD" w:rsidRDefault="00C54BC5" w:rsidP="00C54BC5">
      <w:pPr>
        <w:pStyle w:val="Heading2"/>
        <w:rPr>
          <w:lang w:val="en-US"/>
        </w:rPr>
      </w:pPr>
      <w:bookmarkStart w:id="2658" w:name="_Toc97329980"/>
      <w:bookmarkStart w:id="2659" w:name="_Toc104835229"/>
      <w:r>
        <w:rPr>
          <w:lang w:eastAsia="zh-CN"/>
        </w:rPr>
        <w:t>7.</w:t>
      </w:r>
      <w:r w:rsidR="00BD6F84">
        <w:rPr>
          <w:lang w:eastAsia="zh-CN"/>
        </w:rPr>
        <w:t>24</w:t>
      </w:r>
      <w:r>
        <w:rPr>
          <w:lang w:eastAsia="zh-CN"/>
        </w:rPr>
        <w:tab/>
        <w:t>Solution</w:t>
      </w:r>
      <w:r>
        <w:t xml:space="preserve"> #</w:t>
      </w:r>
      <w:r w:rsidR="001E26CD">
        <w:t>24</w:t>
      </w:r>
      <w:r>
        <w:t xml:space="preserve">: </w:t>
      </w:r>
      <w:bookmarkEnd w:id="2658"/>
      <w:r>
        <w:t>ACR between CAS and EAS</w:t>
      </w:r>
      <w:bookmarkEnd w:id="2659"/>
      <w:r>
        <w:t xml:space="preserve"> </w:t>
      </w:r>
    </w:p>
    <w:p w14:paraId="5D5EB925" w14:textId="35984B92" w:rsidR="00C54BC5" w:rsidRDefault="00C54BC5" w:rsidP="00C54BC5">
      <w:pPr>
        <w:pStyle w:val="Heading3"/>
        <w:rPr>
          <w:lang w:val="en-IN"/>
        </w:rPr>
      </w:pPr>
      <w:bookmarkStart w:id="2660" w:name="_Toc97329981"/>
      <w:bookmarkStart w:id="2661" w:name="_Toc104835230"/>
      <w:r>
        <w:rPr>
          <w:lang w:val="en-IN"/>
        </w:rPr>
        <w:t>7.</w:t>
      </w:r>
      <w:r w:rsidR="00BD6F84">
        <w:rPr>
          <w:lang w:val="en-IN"/>
        </w:rPr>
        <w:t>24</w:t>
      </w:r>
      <w:r>
        <w:rPr>
          <w:lang w:val="en-IN"/>
        </w:rPr>
        <w:t>.1</w:t>
      </w:r>
      <w:r>
        <w:rPr>
          <w:lang w:val="en-IN"/>
        </w:rPr>
        <w:tab/>
        <w:t>Architecture enhancements</w:t>
      </w:r>
      <w:bookmarkEnd w:id="2660"/>
      <w:bookmarkEnd w:id="2661"/>
    </w:p>
    <w:p w14:paraId="15F1B7CE" w14:textId="2E97F89C" w:rsidR="00C54BC5" w:rsidRDefault="00C54BC5" w:rsidP="00C54BC5">
      <w:pPr>
        <w:pStyle w:val="Heading3"/>
        <w:rPr>
          <w:lang w:val="en-IN"/>
        </w:rPr>
      </w:pPr>
      <w:bookmarkStart w:id="2662" w:name="_Toc97329982"/>
      <w:bookmarkStart w:id="2663" w:name="_Toc104835231"/>
      <w:r>
        <w:rPr>
          <w:lang w:val="en-IN"/>
        </w:rPr>
        <w:t>7.</w:t>
      </w:r>
      <w:r w:rsidR="00BD6F84">
        <w:rPr>
          <w:lang w:val="en-IN"/>
        </w:rPr>
        <w:t>24</w:t>
      </w:r>
      <w:r>
        <w:rPr>
          <w:lang w:val="en-IN"/>
        </w:rPr>
        <w:t>.2</w:t>
      </w:r>
      <w:r>
        <w:rPr>
          <w:lang w:val="en-IN"/>
        </w:rPr>
        <w:tab/>
        <w:t>Solution description</w:t>
      </w:r>
      <w:bookmarkEnd w:id="2662"/>
      <w:bookmarkEnd w:id="2663"/>
    </w:p>
    <w:bookmarkStart w:id="2664" w:name="_Toc97329985"/>
    <w:p w14:paraId="75251ADF" w14:textId="77777777" w:rsidR="00C54BC5" w:rsidRPr="00F477AF" w:rsidRDefault="00C54BC5" w:rsidP="00C54BC5">
      <w:pPr>
        <w:pStyle w:val="TH"/>
        <w:rPr>
          <w:sz w:val="14"/>
          <w:szCs w:val="14"/>
        </w:rPr>
      </w:pPr>
      <w:r w:rsidRPr="00F477AF">
        <w:object w:dxaOrig="12375" w:dyaOrig="7410" w14:anchorId="609EE72C">
          <v:shape id="_x0000_i1063" type="#_x0000_t75" style="width:472.2pt;height:282.6pt" o:ole="">
            <v:imagedata r:id="rId90" o:title=""/>
          </v:shape>
          <o:OLEObject Type="Embed" ProgID="Visio.Drawing.15" ShapeID="_x0000_i1063" DrawAspect="Content" ObjectID="_1715451114" r:id="rId91"/>
        </w:object>
      </w:r>
    </w:p>
    <w:p w14:paraId="2B84D054" w14:textId="1729379D" w:rsidR="00C54BC5" w:rsidRDefault="00C54BC5" w:rsidP="00C54BC5">
      <w:pPr>
        <w:pStyle w:val="TF"/>
      </w:pPr>
      <w:r w:rsidRPr="00F477AF">
        <w:t>Figure </w:t>
      </w:r>
      <w:r>
        <w:t>7</w:t>
      </w:r>
      <w:r w:rsidRPr="00F477AF">
        <w:t>.</w:t>
      </w:r>
      <w:r w:rsidR="00BD6F84">
        <w:t>24</w:t>
      </w:r>
      <w:r w:rsidRPr="00F477AF">
        <w:t>.</w:t>
      </w:r>
      <w:r>
        <w:t>2</w:t>
      </w:r>
      <w:r w:rsidRPr="00F477AF">
        <w:t xml:space="preserve">-1: Illustration of application architecture with </w:t>
      </w:r>
      <w:r>
        <w:t>Edge and Central server deployment</w:t>
      </w:r>
    </w:p>
    <w:p w14:paraId="2138EEF9" w14:textId="23474BB1" w:rsidR="00C54BC5" w:rsidRDefault="00C54BC5" w:rsidP="00C54BC5">
      <w:r>
        <w:lastRenderedPageBreak/>
        <w:t>In this solution, the Central Application Server (CAS) is supported by Central Enabler Server (CES) via EDGE-3</w:t>
      </w:r>
      <w:r w:rsidRPr="0035792D">
        <w:t>'</w:t>
      </w:r>
      <w:r>
        <w:t xml:space="preserve"> </w:t>
      </w:r>
      <w:r w:rsidR="00BD6F84">
        <w:t>reference</w:t>
      </w:r>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p>
    <w:p w14:paraId="203492BC" w14:textId="77777777" w:rsidR="00C54BC5" w:rsidRDefault="00C54BC5" w:rsidP="00C54BC5">
      <w:pPr>
        <w:pStyle w:val="EditorsNote"/>
      </w:pPr>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p>
    <w:p w14:paraId="1669A657" w14:textId="012F8DFC" w:rsidR="00C54BC5" w:rsidRDefault="00C54BC5" w:rsidP="00C54BC5">
      <w:pPr>
        <w:pStyle w:val="EditorsNote"/>
      </w:pPr>
      <w:r w:rsidRPr="00D3411E">
        <w:t>Editor's note:</w:t>
      </w:r>
      <w:r w:rsidRPr="00D3411E">
        <w:tab/>
      </w:r>
      <w:r>
        <w:t>It is FFS whether CES is needed and if it can be co-located with CAS</w:t>
      </w:r>
    </w:p>
    <w:p w14:paraId="6E1F0862" w14:textId="77777777" w:rsidR="00C54BC5" w:rsidRDefault="00C54BC5" w:rsidP="00C54BC5">
      <w:r>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p>
    <w:p w14:paraId="37917AF5" w14:textId="1C18B806" w:rsidR="00C54BC5" w:rsidDel="006F6C68" w:rsidRDefault="00C54BC5" w:rsidP="00C54BC5">
      <w:pPr>
        <w:pStyle w:val="EditorsNote"/>
        <w:rPr>
          <w:del w:id="2665" w:author="S6-221399" w:date="2022-05-27T13:05:00Z"/>
        </w:rPr>
      </w:pPr>
      <w:del w:id="2666" w:author="S6-221399" w:date="2022-05-27T13:05:00Z">
        <w:r w:rsidRPr="00D3411E" w:rsidDel="006F6C68">
          <w:delText>Editor's note:</w:delText>
        </w:r>
        <w:r w:rsidRPr="00D3411E" w:rsidDel="006F6C68">
          <w:tab/>
          <w:delText xml:space="preserve">It is </w:delText>
        </w:r>
        <w:r w:rsidDel="006F6C68">
          <w:delText>FFS whether EDGE-1</w:delText>
        </w:r>
        <w:r w:rsidRPr="00B12485" w:rsidDel="006F6C68">
          <w:rPr>
            <w:lang w:val="en-US"/>
          </w:rPr>
          <w:delText>'</w:delText>
        </w:r>
        <w:r w:rsidDel="006F6C68">
          <w:rPr>
            <w:lang w:val="en-US"/>
          </w:rPr>
          <w:delText xml:space="preserve"> is needed. And it is FFS </w:delText>
        </w:r>
        <w:r w:rsidDel="006F6C68">
          <w:delText>for the detailed function differences between EDGE-1 and EDGE-1</w:delText>
        </w:r>
        <w:r w:rsidRPr="00B12485" w:rsidDel="006F6C68">
          <w:rPr>
            <w:lang w:val="en-US"/>
          </w:rPr>
          <w:delText>'</w:delText>
        </w:r>
        <w:r w:rsidDel="006F6C68">
          <w:rPr>
            <w:lang w:val="en-US"/>
          </w:rPr>
          <w:delText xml:space="preserve"> (if needed), </w:delText>
        </w:r>
        <w:r w:rsidDel="006F6C68">
          <w:delText>EDGE-3 and EDGE-3</w:delText>
        </w:r>
        <w:r w:rsidRPr="00B12485" w:rsidDel="006F6C68">
          <w:rPr>
            <w:lang w:val="en-US"/>
          </w:rPr>
          <w:delText>'</w:delText>
        </w:r>
        <w:r w:rsidDel="006F6C68">
          <w:delText>, between EDGE-6 and EDGE-6</w:delText>
        </w:r>
        <w:r w:rsidRPr="00B12485" w:rsidDel="006F6C68">
          <w:rPr>
            <w:lang w:val="en-US"/>
          </w:rPr>
          <w:delText>'</w:delText>
        </w:r>
        <w:r w:rsidDel="006F6C68">
          <w:delText xml:space="preserve"> and between EDGE-9 and EDGE-9</w:delText>
        </w:r>
        <w:r w:rsidRPr="00B12485" w:rsidDel="006F6C68">
          <w:rPr>
            <w:lang w:val="en-US"/>
          </w:rPr>
          <w:delText>'</w:delText>
        </w:r>
        <w:r w:rsidDel="006F6C68">
          <w:delText>.</w:delText>
        </w:r>
      </w:del>
    </w:p>
    <w:p w14:paraId="7CC62C3A" w14:textId="77777777" w:rsidR="001B6A4A" w:rsidRDefault="001B6A4A" w:rsidP="001B6A4A">
      <w:pPr>
        <w:rPr>
          <w:ins w:id="2667" w:author="S6-221399" w:date="2022-05-27T13:06:00Z"/>
        </w:rPr>
      </w:pPr>
      <w:ins w:id="2668" w:author="S6-221399" w:date="2022-05-27T13:06:00Z">
        <w:r>
          <w:t>The EDGE prime reference points have the similar functions as the existing EDGE reference points. For instance, CASs are registered via EDGE-3</w:t>
        </w:r>
        <w:r w:rsidRPr="0035792D">
          <w:t>'</w:t>
        </w:r>
        <w:r>
          <w:t xml:space="preserve"> in CES to enable CES to offer suitable CAS via EDGE-1</w:t>
        </w:r>
        <w:r w:rsidRPr="0035792D">
          <w:t>'</w:t>
        </w:r>
        <w:r>
          <w:t xml:space="preserve"> to EEC; and CESs are registered via EDGE-6</w:t>
        </w:r>
        <w:r w:rsidRPr="0035792D">
          <w:t>'</w:t>
        </w:r>
        <w:r>
          <w:t xml:space="preserve"> in ECS to enable ECS to offer suitable CES via EDGE-4 to EEC.</w:t>
        </w:r>
      </w:ins>
    </w:p>
    <w:p w14:paraId="599BB0DE" w14:textId="77777777" w:rsidR="001B6A4A" w:rsidRDefault="001B6A4A" w:rsidP="001B6A4A">
      <w:pPr>
        <w:rPr>
          <w:ins w:id="2669" w:author="S6-221399" w:date="2022-05-27T13:06:00Z"/>
        </w:rPr>
      </w:pPr>
      <w:ins w:id="2670" w:author="S6-221399" w:date="2022-05-27T13:06:00Z">
        <w:r>
          <w:t>The differences in EDGE prime reference points comparing to existing EDGE reference points are:</w:t>
        </w:r>
      </w:ins>
    </w:p>
    <w:p w14:paraId="44DD21F8" w14:textId="77777777" w:rsidR="001B6A4A" w:rsidRDefault="001B6A4A" w:rsidP="001B6A4A">
      <w:pPr>
        <w:pStyle w:val="B1"/>
        <w:rPr>
          <w:ins w:id="2671" w:author="S6-221399" w:date="2022-05-27T13:06:00Z"/>
        </w:rPr>
      </w:pPr>
      <w:ins w:id="2672" w:author="S6-221399" w:date="2022-05-27T13:06:00Z">
        <w:r>
          <w:t>-</w:t>
        </w:r>
        <w:r>
          <w:tab/>
          <w:t>The CAS does not have service area restriction in CAS profile when registered into CES.</w:t>
        </w:r>
      </w:ins>
    </w:p>
    <w:p w14:paraId="726D0174" w14:textId="77777777" w:rsidR="001B6A4A" w:rsidRDefault="001B6A4A" w:rsidP="001B6A4A">
      <w:pPr>
        <w:pStyle w:val="B1"/>
        <w:rPr>
          <w:ins w:id="2673" w:author="S6-221399" w:date="2022-05-27T13:06:00Z"/>
        </w:rPr>
      </w:pPr>
      <w:ins w:id="2674" w:author="S6-221399" w:date="2022-05-27T13:06:00Z">
        <w:r>
          <w:t>-</w:t>
        </w:r>
        <w:r>
          <w:tab/>
          <w:t>The CES does not have service area restriction in CES profile when registered into ECS.</w:t>
        </w:r>
      </w:ins>
    </w:p>
    <w:p w14:paraId="5ADDC197" w14:textId="77777777" w:rsidR="001B6A4A" w:rsidRDefault="001B6A4A" w:rsidP="001B6A4A">
      <w:pPr>
        <w:pStyle w:val="EditorsNote"/>
        <w:rPr>
          <w:ins w:id="2675" w:author="S6-221399" w:date="2022-05-27T13:06:00Z"/>
        </w:rPr>
      </w:pPr>
      <w:ins w:id="2676" w:author="S6-221399" w:date="2022-05-27T13:06:00Z">
        <w:r w:rsidRPr="00D3411E">
          <w:t>Editor's note:</w:t>
        </w:r>
        <w:r w:rsidRPr="00D3411E">
          <w:tab/>
        </w:r>
        <w:r>
          <w:t xml:space="preserve">Further analysis is needed to describe the detailed differences for EDGE prime reference points and the </w:t>
        </w:r>
        <w:r w:rsidRPr="00860805">
          <w:t>cardinality rules</w:t>
        </w:r>
        <w:r>
          <w:t>.</w:t>
        </w:r>
      </w:ins>
    </w:p>
    <w:p w14:paraId="0858A0D7" w14:textId="77777777" w:rsidR="001B6A4A" w:rsidRDefault="001B6A4A">
      <w:pPr>
        <w:pStyle w:val="TH"/>
        <w:rPr>
          <w:ins w:id="2677" w:author="S6-221399" w:date="2022-05-27T13:06:00Z"/>
        </w:rPr>
        <w:pPrChange w:id="2678" w:author="Rapporteur" w:date="2022-05-30T18:19:00Z">
          <w:pPr>
            <w:pStyle w:val="TAH"/>
          </w:pPr>
        </w:pPrChange>
      </w:pPr>
      <w:ins w:id="2679" w:author="S6-221399" w:date="2022-05-27T13:06:00Z">
        <w:r w:rsidRPr="00395EB0">
          <w:object w:dxaOrig="9405" w:dyaOrig="5700" w14:anchorId="6918F043">
            <v:shape id="_x0000_i1064" type="#_x0000_t75" style="width:466.2pt;height:282.6pt" o:ole="">
              <v:imagedata r:id="rId92" o:title=""/>
            </v:shape>
            <o:OLEObject Type="Embed" ProgID="Visio.Drawing.15" ShapeID="_x0000_i1064" DrawAspect="Content" ObjectID="_1715451115" r:id="rId93"/>
          </w:object>
        </w:r>
      </w:ins>
    </w:p>
    <w:p w14:paraId="4B1F098F" w14:textId="77777777" w:rsidR="001B6A4A" w:rsidRDefault="001B6A4A" w:rsidP="001B6A4A">
      <w:pPr>
        <w:pStyle w:val="TF"/>
        <w:rPr>
          <w:ins w:id="2680" w:author="S6-221399" w:date="2022-05-27T13:06:00Z"/>
        </w:rPr>
      </w:pPr>
      <w:ins w:id="2681" w:author="S6-221399" w:date="2022-05-27T13:06:00Z">
        <w:r w:rsidRPr="00395EB0">
          <w:t>Figure </w:t>
        </w:r>
        <w:r>
          <w:t>7.24.2-2</w:t>
        </w:r>
        <w:r w:rsidRPr="00395EB0">
          <w:t xml:space="preserve">: </w:t>
        </w:r>
        <w:r>
          <w:t>UE moves from one EDN to Central DN then to another EDN</w:t>
        </w:r>
      </w:ins>
    </w:p>
    <w:p w14:paraId="6326DD72" w14:textId="6A1DB567" w:rsidR="00C54BC5" w:rsidRPr="00F477AF" w:rsidRDefault="001B6A4A" w:rsidP="00C54BC5">
      <w:ins w:id="2682" w:author="S6-221399" w:date="2022-05-27T13:07:00Z">
        <w:r>
          <w:t xml:space="preserve">As depicted in figure 7.24.2-2, </w:t>
        </w:r>
      </w:ins>
      <w:del w:id="2683" w:author="S6-221399" w:date="2022-05-27T13:07:00Z">
        <w:r w:rsidR="00C54BC5" w:rsidDel="001B6A4A">
          <w:delText xml:space="preserve">Since </w:delText>
        </w:r>
      </w:del>
      <w:ins w:id="2684" w:author="S6-221399" w:date="2022-05-27T13:07:00Z">
        <w:r>
          <w:t xml:space="preserve">since </w:t>
        </w:r>
      </w:ins>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7777777" w:rsidR="0015359B" w:rsidRDefault="0015359B" w:rsidP="0015359B">
      <w:pPr>
        <w:pStyle w:val="Heading4"/>
        <w:rPr>
          <w:ins w:id="2685" w:author="S6-221492" w:date="2022-05-27T14:38:00Z"/>
        </w:rPr>
      </w:pPr>
      <w:bookmarkStart w:id="2686" w:name="_Toc104835232"/>
      <w:ins w:id="2687" w:author="S6-221492" w:date="2022-05-27T14:38:00Z">
        <w:r>
          <w:lastRenderedPageBreak/>
          <w:t>7.24.2.1</w:t>
        </w:r>
        <w:r>
          <w:tab/>
          <w:t>ACR Scenarios</w:t>
        </w:r>
        <w:bookmarkEnd w:id="2686"/>
        <w:r>
          <w:t xml:space="preserve">  </w:t>
        </w:r>
      </w:ins>
    </w:p>
    <w:p w14:paraId="637AAD06" w14:textId="77777777" w:rsidR="0015359B" w:rsidRPr="002358BB" w:rsidRDefault="0015359B" w:rsidP="0015359B">
      <w:pPr>
        <w:rPr>
          <w:ins w:id="2688" w:author="S6-221492" w:date="2022-05-27T14:38:00Z"/>
        </w:rPr>
      </w:pPr>
      <w:ins w:id="2689" w:author="S6-221492" w:date="2022-05-27T14:38:00Z">
        <w:r>
          <w:t>The ACR scenarios in TS 23.558 can be extended to include ACR between EAS and CAS. The extension would also include extensions to relevant procedures used in the ACR Scenarios (e.g.  T-EAS discovery, ACR request).</w:t>
        </w:r>
      </w:ins>
    </w:p>
    <w:p w14:paraId="744CAB86" w14:textId="77777777" w:rsidR="0015359B" w:rsidRDefault="0015359B" w:rsidP="0015359B">
      <w:pPr>
        <w:pStyle w:val="Heading5"/>
        <w:rPr>
          <w:ins w:id="2690" w:author="S6-221492" w:date="2022-05-27T14:38:00Z"/>
        </w:rPr>
      </w:pPr>
      <w:bookmarkStart w:id="2691" w:name="_Toc104835233"/>
      <w:ins w:id="2692" w:author="S6-221492" w:date="2022-05-27T14:38:00Z">
        <w:r>
          <w:t>7.24.2.1.1</w:t>
        </w:r>
        <w:r>
          <w:tab/>
          <w:t>CAS decided ACR scenario</w:t>
        </w:r>
        <w:bookmarkEnd w:id="2691"/>
      </w:ins>
    </w:p>
    <w:p w14:paraId="3C5D268C" w14:textId="77777777" w:rsidR="0015359B" w:rsidRDefault="0015359B" w:rsidP="0015359B">
      <w:pPr>
        <w:rPr>
          <w:ins w:id="2693" w:author="S6-221492" w:date="2022-05-27T14:38:00Z"/>
        </w:rPr>
      </w:pPr>
      <w:ins w:id="2694" w:author="S6-221492" w:date="2022-05-27T14:38:00Z">
        <w:r>
          <w:t>TS 23.558 clause 8.8.2.4 “S-EAS decided ACR scenario” can be updated to allow “CAS decided ACR scenario”. T</w:t>
        </w:r>
        <w:r w:rsidRPr="009C2836">
          <w:t>he S-EAS can be the CAS, the S-EES can be the CES when ACR happens between CAS and EAS</w:t>
        </w:r>
        <w:r>
          <w:t xml:space="preserve">. The CES will, therefore, need to be part of the EEL that facilitate the discovery of the T-EAS by interacting with the ECS. </w:t>
        </w:r>
      </w:ins>
    </w:p>
    <w:p w14:paraId="5C9C8DDE" w14:textId="77777777" w:rsidR="0015359B" w:rsidRDefault="0015359B" w:rsidP="0015359B">
      <w:pPr>
        <w:rPr>
          <w:ins w:id="2695" w:author="S6-221492" w:date="2022-05-27T14:38:00Z"/>
        </w:rPr>
      </w:pPr>
      <w:ins w:id="2696" w:author="S6-221492" w:date="2022-05-27T14:38:00Z">
        <w:r>
          <w:t>Since in this procedure T-EAS discovery is used by the CAS – in step 3 – to discover the T-EAS the procedure in</w:t>
        </w:r>
        <w:r w:rsidRPr="0014334C">
          <w:t xml:space="preserve"> TS 23.558 clause 8.8.3.2 “Discover T-EAS” </w:t>
        </w:r>
        <w:r>
          <w:t xml:space="preserve">is also updated as described in clause </w:t>
        </w:r>
        <w:r w:rsidRPr="0056032C">
          <w:t>7.25.2.2.2</w:t>
        </w:r>
        <w:r>
          <w:t xml:space="preserve">. </w:t>
        </w:r>
      </w:ins>
    </w:p>
    <w:p w14:paraId="7CFB62A6" w14:textId="77777777" w:rsidR="0015359B" w:rsidRDefault="0015359B" w:rsidP="0015359B">
      <w:pPr>
        <w:pStyle w:val="Heading5"/>
        <w:rPr>
          <w:ins w:id="2697" w:author="S6-221492" w:date="2022-05-27T14:38:00Z"/>
        </w:rPr>
      </w:pPr>
      <w:bookmarkStart w:id="2698" w:name="_Toc104835234"/>
      <w:ins w:id="2699" w:author="S6-221492" w:date="2022-05-27T14:38:00Z">
        <w:r>
          <w:t>7.25.2.2.2</w:t>
        </w:r>
        <w:r>
          <w:tab/>
        </w:r>
        <w:bookmarkStart w:id="2700" w:name="_Hlk103969847"/>
        <w:r>
          <w:t xml:space="preserve"> “Discover T-EAS” for CAS</w:t>
        </w:r>
        <w:bookmarkEnd w:id="2698"/>
        <w:r>
          <w:t xml:space="preserve"> </w:t>
        </w:r>
        <w:bookmarkEnd w:id="2700"/>
      </w:ins>
    </w:p>
    <w:p w14:paraId="530474D0" w14:textId="77777777" w:rsidR="0015359B" w:rsidRDefault="0015359B" w:rsidP="0015359B">
      <w:pPr>
        <w:rPr>
          <w:ins w:id="2701" w:author="S6-221492" w:date="2022-05-27T14:38:00Z"/>
        </w:rPr>
      </w:pPr>
      <w:ins w:id="2702" w:author="S6-221492" w:date="2022-05-27T14:38:00Z">
        <w:r w:rsidRPr="000D410A">
          <w:t>TS 23.558 clause 8.8.3.2 “Discover T-EAS”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facilitates the discovery of the T-EAS by interacting with the ECS. </w:t>
        </w:r>
      </w:ins>
    </w:p>
    <w:p w14:paraId="650A5373" w14:textId="1866B75E" w:rsidR="00C54BC5" w:rsidRDefault="00C54BC5" w:rsidP="00C54BC5">
      <w:pPr>
        <w:pStyle w:val="Heading3"/>
        <w:rPr>
          <w:lang w:val="en-IN"/>
        </w:rPr>
      </w:pPr>
      <w:bookmarkStart w:id="2703" w:name="_Toc104835235"/>
      <w:r>
        <w:rPr>
          <w:lang w:val="en-IN"/>
        </w:rPr>
        <w:t>7.</w:t>
      </w:r>
      <w:r w:rsidR="00BD6F84">
        <w:rPr>
          <w:lang w:val="en-IN"/>
        </w:rPr>
        <w:t>24</w:t>
      </w:r>
      <w:r>
        <w:rPr>
          <w:lang w:val="en-IN"/>
        </w:rPr>
        <w:t>.3</w:t>
      </w:r>
      <w:r>
        <w:rPr>
          <w:lang w:val="en-IN"/>
        </w:rPr>
        <w:tab/>
        <w:t>Solution evaluation</w:t>
      </w:r>
      <w:bookmarkEnd w:id="2664"/>
      <w:bookmarkEnd w:id="2703"/>
    </w:p>
    <w:p w14:paraId="3AF59EB8" w14:textId="77777777" w:rsidR="001B6A4A" w:rsidRDefault="001B6A4A" w:rsidP="001B6A4A">
      <w:pPr>
        <w:rPr>
          <w:ins w:id="2704" w:author="S6-221399" w:date="2022-05-27T13:07:00Z"/>
        </w:rPr>
      </w:pPr>
      <w:ins w:id="2705" w:author="S6-221399" w:date="2022-05-27T13:07:00Z">
        <w:r>
          <w:t>This solution addresses KI#11. The introduction of CES deployed in the central DN enables application service continuity using EDGEAPP mechanisms.</w:t>
        </w:r>
      </w:ins>
    </w:p>
    <w:p w14:paraId="7BD6D8F9" w14:textId="77777777" w:rsidR="001B6A4A" w:rsidRDefault="001B6A4A" w:rsidP="001B6A4A">
      <w:pPr>
        <w:rPr>
          <w:ins w:id="2706" w:author="S6-221399" w:date="2022-05-27T13:07:00Z"/>
        </w:rPr>
      </w:pPr>
      <w:ins w:id="2707" w:author="S6-221399" w:date="2022-05-27T13:07:00Z">
        <w:r>
          <w:t>The solution provides ACR scenario parity</w:t>
        </w:r>
        <w:r w:rsidRPr="00FC6784">
          <w:t xml:space="preserve"> </w:t>
        </w:r>
        <w:r>
          <w:t>support for relocating application session between EAS and CAS, existing 5 ACR scenarios (including service continuity planning) can be supported with introduction of CES.</w:t>
        </w:r>
      </w:ins>
    </w:p>
    <w:p w14:paraId="58305857" w14:textId="7B1A4C7F" w:rsidR="00C54BC5" w:rsidRPr="00DE0D54" w:rsidDel="001B6A4A" w:rsidRDefault="00C54BC5" w:rsidP="00C54BC5">
      <w:pPr>
        <w:pStyle w:val="Guidance"/>
        <w:rPr>
          <w:del w:id="2708" w:author="S6-221399" w:date="2022-05-27T13:07:00Z"/>
        </w:rPr>
      </w:pPr>
      <w:del w:id="2709" w:author="S6-221399" w:date="2022-05-27T13:07:00Z">
        <w:r w:rsidRPr="00DE0D54" w:rsidDel="001B6A4A">
          <w:delText>This clause provides an evaluation of the solution.</w:delText>
        </w:r>
      </w:del>
    </w:p>
    <w:p w14:paraId="05790233" w14:textId="2A81BD0D" w:rsidR="00B95EBE" w:rsidRPr="00DE0D54" w:rsidRDefault="00B95EBE" w:rsidP="00B95EBE">
      <w:pPr>
        <w:pStyle w:val="Heading2"/>
        <w:rPr>
          <w:lang w:val="en-IN"/>
        </w:rPr>
      </w:pPr>
      <w:bookmarkStart w:id="2710" w:name="_Toc104835236"/>
      <w:r w:rsidRPr="00DE0D54">
        <w:rPr>
          <w:lang w:val="en-IN"/>
        </w:rPr>
        <w:t>7.</w:t>
      </w:r>
      <w:r w:rsidR="00BD6F84">
        <w:rPr>
          <w:lang w:val="en-IN"/>
        </w:rPr>
        <w:t>25</w:t>
      </w:r>
      <w:r w:rsidRPr="00DE0D54">
        <w:rPr>
          <w:lang w:val="en-IN"/>
        </w:rPr>
        <w:tab/>
        <w:t>Solution #</w:t>
      </w:r>
      <w:del w:id="2711" w:author="S6-221357" w:date="2022-05-27T14:39:00Z">
        <w:r w:rsidRPr="00DE0D54" w:rsidDel="00EF7E12">
          <w:rPr>
            <w:lang w:val="en-IN"/>
          </w:rPr>
          <w:delText>x</w:delText>
        </w:r>
      </w:del>
      <w:r w:rsidR="001E26CD">
        <w:rPr>
          <w:lang w:val="en-IN"/>
        </w:rPr>
        <w:t>25</w:t>
      </w:r>
      <w:r w:rsidRPr="00DE0D54">
        <w:rPr>
          <w:lang w:val="en-IN"/>
        </w:rPr>
        <w:t xml:space="preserve">: </w:t>
      </w:r>
      <w:r w:rsidRPr="00DE0D54">
        <w:t>ACR between EAS and Cloud Application Server</w:t>
      </w:r>
      <w:bookmarkEnd w:id="2710"/>
    </w:p>
    <w:p w14:paraId="0E560A70" w14:textId="77D7C45E" w:rsidR="00B95EBE" w:rsidRPr="00DE0D54" w:rsidRDefault="00B95EBE" w:rsidP="00B95EBE">
      <w:pPr>
        <w:pStyle w:val="Heading3"/>
        <w:rPr>
          <w:lang w:val="en-IN"/>
        </w:rPr>
      </w:pPr>
      <w:bookmarkStart w:id="2712" w:name="_Toc104835237"/>
      <w:r w:rsidRPr="00DE0D54">
        <w:rPr>
          <w:lang w:val="en-IN"/>
        </w:rPr>
        <w:t>7.</w:t>
      </w:r>
      <w:r w:rsidR="00BD6F84">
        <w:rPr>
          <w:lang w:val="en-IN"/>
        </w:rPr>
        <w:t>25</w:t>
      </w:r>
      <w:r w:rsidRPr="00DE0D54">
        <w:rPr>
          <w:lang w:val="en-IN"/>
        </w:rPr>
        <w:t>.1</w:t>
      </w:r>
      <w:r w:rsidRPr="00DE0D54">
        <w:rPr>
          <w:lang w:val="en-IN"/>
        </w:rPr>
        <w:tab/>
        <w:t>Architecture enhancements</w:t>
      </w:r>
      <w:bookmarkEnd w:id="2712"/>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2713" w:name="_Toc104835238"/>
      <w:r w:rsidRPr="00DE0D54">
        <w:rPr>
          <w:lang w:val="en-IN"/>
        </w:rPr>
        <w:t>7.</w:t>
      </w:r>
      <w:r w:rsidR="00BD6F84">
        <w:rPr>
          <w:lang w:val="en-IN"/>
        </w:rPr>
        <w:t>25</w:t>
      </w:r>
      <w:r w:rsidRPr="00DE0D54">
        <w:rPr>
          <w:lang w:val="en-IN"/>
        </w:rPr>
        <w:t>.2</w:t>
      </w:r>
      <w:r w:rsidRPr="00DE0D54">
        <w:rPr>
          <w:lang w:val="en-IN"/>
        </w:rPr>
        <w:tab/>
        <w:t>Solution description</w:t>
      </w:r>
      <w:bookmarkEnd w:id="2713"/>
    </w:p>
    <w:p w14:paraId="71A3B923" w14:textId="3055FB34" w:rsidR="00B95EBE" w:rsidRDefault="00B95EBE" w:rsidP="00B95EBE">
      <w:pPr>
        <w:pStyle w:val="Heading4"/>
      </w:pPr>
      <w:bookmarkStart w:id="2714" w:name="_Toc104835239"/>
      <w:r>
        <w:t>7.</w:t>
      </w:r>
      <w:r w:rsidR="00BD6F84">
        <w:t>25</w:t>
      </w:r>
      <w:r>
        <w:t>.2.1</w:t>
      </w:r>
      <w:r>
        <w:tab/>
        <w:t>General</w:t>
      </w:r>
      <w:bookmarkEnd w:id="2714"/>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2715" w:name="_Toc104835240"/>
      <w:r>
        <w:t>7.</w:t>
      </w:r>
      <w:r w:rsidR="00BD6F84">
        <w:t>25</w:t>
      </w:r>
      <w:r>
        <w:t>.2.2</w:t>
      </w:r>
      <w:r>
        <w:tab/>
        <w:t>Procedure</w:t>
      </w:r>
      <w:bookmarkEnd w:id="2715"/>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2716" w:name="_Toc104835241"/>
      <w:r>
        <w:t>7.</w:t>
      </w:r>
      <w:r w:rsidR="00BD6F84">
        <w:t>25</w:t>
      </w:r>
      <w:r>
        <w:t>.2.2.1</w:t>
      </w:r>
      <w:r>
        <w:tab/>
      </w:r>
      <w:r w:rsidRPr="004F44B0">
        <w:t>Updated 3GPP TS 23.558 clause 8.8.2.2 Initiation by EEC using regular EAS Discovery</w:t>
      </w:r>
      <w:bookmarkEnd w:id="2716"/>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F98B629" w:rsidR="00B95EBE" w:rsidRDefault="00EF7E12" w:rsidP="00216AD4">
      <w:pPr>
        <w:pStyle w:val="TH"/>
      </w:pPr>
      <w:ins w:id="2717" w:author="S6-221357" w:date="2022-05-27T14:39:00Z">
        <w:r w:rsidRPr="00082301">
          <w:rPr>
            <w:noProof/>
          </w:rPr>
          <w:object w:dxaOrig="9120" w:dyaOrig="7620" w14:anchorId="40203B88">
            <v:shape id="_x0000_i1065" type="#_x0000_t75" style="width:457.2pt;height:382.2pt" o:ole="">
              <v:imagedata r:id="rId94" o:title=""/>
            </v:shape>
            <o:OLEObject Type="Embed" ProgID="Visio.Drawing.15" ShapeID="_x0000_i1065" DrawAspect="Content" ObjectID="_1715451116" r:id="rId95"/>
          </w:object>
        </w:r>
      </w:ins>
      <w:del w:id="2718" w:author="S6-221357" w:date="2022-05-27T14:39:00Z">
        <w:r w:rsidR="00B95EBE" w:rsidRPr="00082301" w:rsidDel="00EF7E12">
          <w:object w:dxaOrig="9120" w:dyaOrig="7608" w14:anchorId="4AA3B58F">
            <v:shape id="_x0000_i1066" type="#_x0000_t75" style="width:457.8pt;height:382.8pt" o:ole="">
              <v:imagedata r:id="rId96" o:title=""/>
            </v:shape>
            <o:OLEObject Type="Embed" ProgID="Visio.Drawing.15" ShapeID="_x0000_i1066" DrawAspect="Content" ObjectID="_1715451117" r:id="rId97"/>
          </w:object>
        </w:r>
      </w:del>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ins w:id="2719" w:author="S6-221357" w:date="2022-05-27T14:40:00Z"/>
          <w:lang w:eastAsia="ko-KR"/>
        </w:rPr>
      </w:pPr>
      <w:r>
        <w:rPr>
          <w:lang w:eastAsia="ko-KR"/>
        </w:rPr>
        <w:t>4.</w:t>
      </w:r>
      <w:r>
        <w:rPr>
          <w:lang w:eastAsia="ko-KR"/>
        </w:rPr>
        <w:tab/>
      </w:r>
      <w:ins w:id="2720" w:author="S6-221357" w:date="2022-05-27T14:40:00Z">
        <w:r w:rsidR="00CF75A1" w:rsidRPr="00E21BD0">
          <w:rPr>
            <w:lang w:eastAsia="ko-KR"/>
          </w:rPr>
          <w:t>If the change in the UE's location triggers a need to change the S-EAS but the EEC is not provided with a T-EAS, the EEC informs the AC of the unavailability of a suitable EDN for the new location of the UE.</w:t>
        </w:r>
      </w:ins>
    </w:p>
    <w:p w14:paraId="7CB3DCB2" w14:textId="60C81F03" w:rsidR="00B95EBE" w:rsidRDefault="00CF75A1" w:rsidP="00B95EBE">
      <w:pPr>
        <w:pStyle w:val="B1"/>
        <w:rPr>
          <w:lang w:eastAsia="ko-KR"/>
        </w:rPr>
      </w:pPr>
      <w:ins w:id="2721" w:author="S6-221357" w:date="2022-05-27T14:40:00Z">
        <w:r>
          <w:rPr>
            <w:lang w:eastAsia="ko-KR"/>
          </w:rPr>
          <w:t>5.</w:t>
        </w:r>
        <w:r>
          <w:rPr>
            <w:lang w:eastAsia="ko-KR"/>
          </w:rPr>
          <w:tab/>
        </w:r>
      </w:ins>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1B268862" w14:textId="2A6B6DB9" w:rsidR="00B95EBE" w:rsidRPr="00772B0E" w:rsidDel="00CF75A1" w:rsidRDefault="00B95EBE" w:rsidP="00B95EBE">
      <w:pPr>
        <w:pStyle w:val="EditorsNote"/>
        <w:rPr>
          <w:del w:id="2722" w:author="S6-221357" w:date="2022-05-27T14:40:00Z"/>
        </w:rPr>
      </w:pPr>
      <w:del w:id="2723" w:author="S6-221357" w:date="2022-05-27T14:40:00Z">
        <w:r w:rsidRPr="00772B0E" w:rsidDel="00CF75A1">
          <w:delText>E</w:delText>
        </w:r>
        <w:r w:rsidDel="00CF75A1">
          <w:delText>ditor</w:delText>
        </w:r>
        <w:r w:rsidR="00EC2D79" w:rsidRPr="00EC2D79" w:rsidDel="00CF75A1">
          <w:delText>'</w:delText>
        </w:r>
        <w:r w:rsidDel="00CF75A1">
          <w:delText xml:space="preserve">s </w:delText>
        </w:r>
        <w:r w:rsidRPr="00772B0E" w:rsidDel="00CF75A1">
          <w:delText>N</w:delText>
        </w:r>
        <w:r w:rsidDel="00CF75A1">
          <w:delText>ote</w:delText>
        </w:r>
        <w:r w:rsidRPr="00772B0E" w:rsidDel="00CF75A1">
          <w:delText>:</w:delText>
        </w:r>
        <w:r w:rsidDel="00CF75A1">
          <w:tab/>
        </w:r>
        <w:r w:rsidRPr="00772B0E" w:rsidDel="00CF75A1">
          <w:delText>Further clarifications on how the AC is triggered to perform DNS query is FFS</w:delText>
        </w:r>
      </w:del>
    </w:p>
    <w:p w14:paraId="304AEAD9" w14:textId="5C11615C" w:rsidR="00B95EBE" w:rsidRPr="00D86969" w:rsidRDefault="00B95EBE" w:rsidP="00B95EBE">
      <w:pPr>
        <w:pStyle w:val="B1"/>
        <w:rPr>
          <w:lang w:eastAsia="ko-KR"/>
        </w:rPr>
      </w:pPr>
      <w:del w:id="2724" w:author="S6-221357" w:date="2022-05-27T14:40:00Z">
        <w:r w:rsidDel="00CF75A1">
          <w:rPr>
            <w:lang w:eastAsia="ko-KR"/>
          </w:rPr>
          <w:delText>5</w:delText>
        </w:r>
      </w:del>
      <w:ins w:id="2725" w:author="S6-221357" w:date="2022-05-27T14:40:00Z">
        <w:r w:rsidR="00CF75A1">
          <w:rPr>
            <w:lang w:eastAsia="ko-KR"/>
          </w:rPr>
          <w:t>6</w:t>
        </w:r>
      </w:ins>
      <w:r>
        <w:rPr>
          <w:lang w:eastAsia="ko-KR"/>
        </w:rPr>
        <w:t>.</w:t>
      </w:r>
      <w:r>
        <w:rPr>
          <w:lang w:eastAsia="ko-KR"/>
        </w:rPr>
        <w:tab/>
      </w:r>
      <w:r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570CF577" w:rsidR="00B95EBE" w:rsidRPr="00D86969" w:rsidRDefault="00B95EBE" w:rsidP="00B95EBE">
      <w:pPr>
        <w:pStyle w:val="B1"/>
        <w:rPr>
          <w:lang w:eastAsia="ko-KR"/>
        </w:rPr>
      </w:pPr>
      <w:del w:id="2726" w:author="S6-221357" w:date="2022-05-27T14:40:00Z">
        <w:r w:rsidDel="00CF75A1">
          <w:rPr>
            <w:lang w:eastAsia="ko-KR"/>
          </w:rPr>
          <w:delText>6</w:delText>
        </w:r>
      </w:del>
      <w:ins w:id="2727" w:author="S6-221357" w:date="2022-05-27T14:40:00Z">
        <w:r w:rsidR="00CF75A1">
          <w:rPr>
            <w:lang w:eastAsia="ko-KR"/>
          </w:rPr>
          <w:t>7</w:t>
        </w:r>
      </w:ins>
      <w:r>
        <w:rPr>
          <w:lang w:eastAsia="ko-KR"/>
        </w:rPr>
        <w:t>.</w:t>
      </w:r>
      <w:r>
        <w:rPr>
          <w:lang w:eastAsia="ko-KR"/>
        </w:rPr>
        <w:tab/>
      </w:r>
      <w:r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11D957B0" w:rsidR="00B95EBE" w:rsidRPr="00F32DC5" w:rsidRDefault="00B95EBE" w:rsidP="00B95EBE">
      <w:pPr>
        <w:pStyle w:val="B1"/>
        <w:rPr>
          <w:lang w:eastAsia="ko-KR"/>
        </w:rPr>
      </w:pPr>
      <w:del w:id="2728" w:author="S6-221357" w:date="2022-05-27T14:40:00Z">
        <w:r w:rsidDel="00CF75A1">
          <w:rPr>
            <w:lang w:eastAsia="ko-KR"/>
          </w:rPr>
          <w:delText>7</w:delText>
        </w:r>
      </w:del>
      <w:ins w:id="2729" w:author="S6-221357" w:date="2022-05-27T14:40:00Z">
        <w:r w:rsidR="00CF75A1">
          <w:rPr>
            <w:lang w:eastAsia="ko-KR"/>
          </w:rPr>
          <w:t>8</w:t>
        </w:r>
      </w:ins>
      <w:r>
        <w:rPr>
          <w:lang w:eastAsia="ko-KR"/>
        </w:rPr>
        <w:t>.</w:t>
      </w:r>
      <w:r>
        <w:rPr>
          <w:lang w:eastAsia="ko-KR"/>
        </w:rPr>
        <w:tab/>
      </w:r>
      <w:r w:rsidRPr="00F32DC5">
        <w:rPr>
          <w:lang w:eastAsia="ko-KR"/>
        </w:rPr>
        <w:t>The S-EAS sends the ACR status update message to the S-EES as specified in TS 23.558.</w:t>
      </w:r>
    </w:p>
    <w:p w14:paraId="73E63EA2" w14:textId="71719EE2" w:rsidR="00B95EBE" w:rsidRPr="00F32DC5" w:rsidRDefault="00B95EBE" w:rsidP="00B95EBE">
      <w:pPr>
        <w:pStyle w:val="B1"/>
        <w:rPr>
          <w:lang w:eastAsia="ko-KR"/>
        </w:rPr>
      </w:pPr>
      <w:del w:id="2730" w:author="S6-221357" w:date="2022-05-27T14:40:00Z">
        <w:r w:rsidDel="00CF75A1">
          <w:rPr>
            <w:lang w:eastAsia="ko-KR"/>
          </w:rPr>
          <w:delText>8</w:delText>
        </w:r>
      </w:del>
      <w:ins w:id="2731" w:author="S6-221357" w:date="2022-05-27T14:40:00Z">
        <w:r w:rsidR="00CF75A1">
          <w:rPr>
            <w:lang w:eastAsia="ko-KR"/>
          </w:rPr>
          <w:t>9</w:t>
        </w:r>
      </w:ins>
      <w:r>
        <w:rPr>
          <w:lang w:eastAsia="ko-KR"/>
        </w:rPr>
        <w:t>.</w:t>
      </w:r>
      <w:r>
        <w:rPr>
          <w:lang w:eastAsia="ko-KR"/>
        </w:rPr>
        <w:tab/>
      </w:r>
      <w:r w:rsidRPr="00F32DC5">
        <w:rPr>
          <w:lang w:eastAsia="ko-KR"/>
        </w:rPr>
        <w:t xml:space="preserve">If the status in step </w:t>
      </w:r>
      <w:del w:id="2732" w:author="S6-221357" w:date="2022-05-27T14:41:00Z">
        <w:r w:rsidRPr="00F32DC5" w:rsidDel="00CF75A1">
          <w:rPr>
            <w:lang w:eastAsia="ko-KR"/>
          </w:rPr>
          <w:delText xml:space="preserve">7 </w:delText>
        </w:r>
      </w:del>
      <w:ins w:id="2733" w:author="S6-221357" w:date="2022-05-27T14:41:00Z">
        <w:r w:rsidR="00CF75A1">
          <w:rPr>
            <w:lang w:eastAsia="ko-KR"/>
          </w:rPr>
          <w:t>8</w:t>
        </w:r>
        <w:r w:rsidR="00CF75A1" w:rsidRPr="00F32DC5">
          <w:rPr>
            <w:lang w:eastAsia="ko-KR"/>
          </w:rPr>
          <w:t xml:space="preserve"> </w:t>
        </w:r>
      </w:ins>
      <w:r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39D0B087" w14:textId="6F78B279" w:rsidR="00B95EBE" w:rsidRPr="00D76B46" w:rsidRDefault="00B95EBE" w:rsidP="00B95EBE">
      <w:pPr>
        <w:pStyle w:val="EditorsNote"/>
        <w:rPr>
          <w:lang w:eastAsia="ko-KR"/>
        </w:rPr>
      </w:pPr>
      <w:r>
        <w:rPr>
          <w:lang w:eastAsia="ko-KR"/>
        </w:rPr>
        <w:t>Editor</w:t>
      </w:r>
      <w:r w:rsidR="00EC2D79" w:rsidRPr="00EC2D79">
        <w:rPr>
          <w:lang w:eastAsia="ko-KR"/>
        </w:rPr>
        <w:t>'</w:t>
      </w:r>
      <w:r>
        <w:rPr>
          <w:lang w:eastAsia="ko-KR"/>
        </w:rPr>
        <w:t>s note:</w:t>
      </w:r>
      <w:r>
        <w:rPr>
          <w:lang w:eastAsia="ko-KR"/>
        </w:rPr>
        <w:tab/>
      </w:r>
      <w:r w:rsidRPr="004F44B0">
        <w:t>Updated 3GPP TS 23.558</w:t>
      </w:r>
      <w:r>
        <w:t xml:space="preserve"> for other scenarios is FFS.</w:t>
      </w:r>
    </w:p>
    <w:p w14:paraId="5370D74C" w14:textId="77777777" w:rsidR="007867C3" w:rsidRDefault="007867C3" w:rsidP="007867C3">
      <w:pPr>
        <w:pStyle w:val="Heading5"/>
        <w:rPr>
          <w:ins w:id="2734" w:author="S6-221469" w:date="2022-05-27T16:24:00Z"/>
        </w:rPr>
      </w:pPr>
      <w:bookmarkStart w:id="2735" w:name="_Toc104835242"/>
      <w:ins w:id="2736" w:author="S6-221469" w:date="2022-05-27T16:24:00Z">
        <w:r>
          <w:t>7.25.2.2.2</w:t>
        </w:r>
        <w:r>
          <w:tab/>
        </w:r>
        <w:r w:rsidRPr="004F44B0">
          <w:t>Updated 3GPP TS 23.558 clause 8.8.2.</w:t>
        </w:r>
        <w:r>
          <w:t>3</w:t>
        </w:r>
        <w:r w:rsidRPr="004F44B0">
          <w:t xml:space="preserve"> </w:t>
        </w:r>
        <w:r w:rsidRPr="00665128">
          <w:t>EEC executed ACR via S-EES</w:t>
        </w:r>
        <w:bookmarkEnd w:id="2735"/>
      </w:ins>
    </w:p>
    <w:p w14:paraId="2B00602B" w14:textId="77777777" w:rsidR="007867C3" w:rsidRPr="00F477AF" w:rsidRDefault="007867C3" w:rsidP="007867C3">
      <w:pPr>
        <w:rPr>
          <w:ins w:id="2737" w:author="S6-221469" w:date="2022-05-27T16:24:00Z"/>
        </w:rPr>
      </w:pPr>
      <w:bookmarkStart w:id="2738" w:name="_Hlk49342085"/>
      <w:ins w:id="2739" w:author="S6-221469" w:date="2022-05-27T16:24:00Z">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ins>
    </w:p>
    <w:p w14:paraId="48761821" w14:textId="77777777" w:rsidR="007867C3" w:rsidRPr="00F477AF" w:rsidRDefault="007867C3" w:rsidP="007867C3">
      <w:pPr>
        <w:rPr>
          <w:ins w:id="2740" w:author="S6-221469" w:date="2022-05-27T16:24:00Z"/>
        </w:rPr>
      </w:pPr>
      <w:ins w:id="2741" w:author="S6-221469" w:date="2022-05-27T16:24:00Z">
        <w:r w:rsidRPr="00F477AF">
          <w:t>Pre-condition:</w:t>
        </w:r>
      </w:ins>
    </w:p>
    <w:p w14:paraId="758880E7" w14:textId="77777777" w:rsidR="007867C3" w:rsidRPr="00F477AF" w:rsidRDefault="007867C3" w:rsidP="007867C3">
      <w:pPr>
        <w:pStyle w:val="B1"/>
        <w:rPr>
          <w:ins w:id="2742" w:author="S6-221469" w:date="2022-05-27T16:24:00Z"/>
          <w:lang w:eastAsia="zh-CN"/>
        </w:rPr>
      </w:pPr>
      <w:ins w:id="2743" w:author="S6-221469" w:date="2022-05-27T16:24:00Z">
        <w:r w:rsidRPr="00F477AF">
          <w:rPr>
            <w:lang w:eastAsia="zh-CN"/>
          </w:rPr>
          <w:t>1.</w:t>
        </w:r>
        <w:r w:rsidRPr="00F477AF">
          <w:rPr>
            <w:lang w:eastAsia="zh-CN"/>
          </w:rPr>
          <w:tab/>
          <w:t>The AC at the UE already has a connection to the S-EAS; and</w:t>
        </w:r>
      </w:ins>
    </w:p>
    <w:p w14:paraId="10C612BC" w14:textId="77777777" w:rsidR="007867C3" w:rsidRPr="00F477AF" w:rsidRDefault="007867C3" w:rsidP="007867C3">
      <w:pPr>
        <w:pStyle w:val="B1"/>
        <w:rPr>
          <w:ins w:id="2744" w:author="S6-221469" w:date="2022-05-27T16:24:00Z"/>
        </w:rPr>
      </w:pPr>
      <w:ins w:id="2745" w:author="S6-221469" w:date="2022-05-27T16:24:00Z">
        <w:r w:rsidRPr="00F477AF">
          <w:t>2.</w:t>
        </w:r>
        <w:r w:rsidRPr="00F477AF">
          <w:tab/>
          <w:t>The EEC is able to communicate with the S-EES.</w:t>
        </w:r>
      </w:ins>
    </w:p>
    <w:p w14:paraId="19C970AB" w14:textId="77777777" w:rsidR="007867C3" w:rsidRPr="00F477AF" w:rsidRDefault="007867C3" w:rsidP="007867C3">
      <w:pPr>
        <w:pStyle w:val="TH"/>
        <w:rPr>
          <w:ins w:id="2746" w:author="S6-221469" w:date="2022-05-27T16:24:00Z"/>
        </w:rPr>
      </w:pPr>
      <w:ins w:id="2747" w:author="S6-221469" w:date="2022-05-27T16:24:00Z">
        <w:r w:rsidRPr="00082301">
          <w:object w:dxaOrig="12084" w:dyaOrig="7824" w14:anchorId="383956E5">
            <v:shape id="_x0000_i1067" type="#_x0000_t75" style="width:454.8pt;height:295.2pt" o:ole="">
              <v:imagedata r:id="rId98" o:title=""/>
            </v:shape>
            <o:OLEObject Type="Embed" ProgID="Visio.Drawing.15" ShapeID="_x0000_i1067" DrawAspect="Content" ObjectID="_1715451118" r:id="rId99"/>
          </w:object>
        </w:r>
      </w:ins>
    </w:p>
    <w:p w14:paraId="5FF416B4" w14:textId="77777777" w:rsidR="007867C3" w:rsidRPr="00F477AF" w:rsidRDefault="007867C3" w:rsidP="007867C3">
      <w:pPr>
        <w:pStyle w:val="TF"/>
        <w:rPr>
          <w:ins w:id="2748" w:author="S6-221469" w:date="2022-05-27T16:24:00Z"/>
          <w:lang w:eastAsia="ko-KR"/>
        </w:rPr>
      </w:pPr>
      <w:ins w:id="2749" w:author="S6-221469" w:date="2022-05-27T16:24:00Z">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ins>
    </w:p>
    <w:p w14:paraId="3217D547" w14:textId="77777777" w:rsidR="007867C3" w:rsidRPr="00F477AF" w:rsidRDefault="007867C3" w:rsidP="007867C3">
      <w:pPr>
        <w:rPr>
          <w:ins w:id="2750" w:author="S6-221469" w:date="2022-05-27T16:24:00Z"/>
          <w:lang w:eastAsia="zh-CN"/>
        </w:rPr>
      </w:pPr>
      <w:ins w:id="2751" w:author="S6-221469" w:date="2022-05-27T16:24:00Z">
        <w:r w:rsidRPr="00F477AF">
          <w:rPr>
            <w:lang w:eastAsia="zh-CN"/>
          </w:rPr>
          <w:t>Phase I: ACR</w:t>
        </w:r>
        <w:r w:rsidRPr="00F477AF" w:rsidDel="00467012">
          <w:rPr>
            <w:lang w:eastAsia="zh-CN"/>
          </w:rPr>
          <w:t xml:space="preserve"> </w:t>
        </w:r>
        <w:r w:rsidRPr="00F477AF">
          <w:rPr>
            <w:lang w:eastAsia="zh-CN"/>
          </w:rPr>
          <w:t>Detection</w:t>
        </w:r>
      </w:ins>
    </w:p>
    <w:p w14:paraId="575DCF1F" w14:textId="77777777" w:rsidR="007867C3" w:rsidRPr="00F477AF" w:rsidRDefault="007867C3" w:rsidP="007867C3">
      <w:pPr>
        <w:pStyle w:val="B1"/>
        <w:rPr>
          <w:ins w:id="2752" w:author="S6-221469" w:date="2022-05-27T16:24:00Z"/>
          <w:lang w:eastAsia="ko-KR"/>
        </w:rPr>
      </w:pPr>
      <w:ins w:id="2753" w:author="S6-221469" w:date="2022-05-27T16:24:00Z">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ins>
    </w:p>
    <w:p w14:paraId="44DFB94B" w14:textId="77777777" w:rsidR="007867C3" w:rsidRPr="00F477AF" w:rsidRDefault="007867C3" w:rsidP="007867C3">
      <w:pPr>
        <w:rPr>
          <w:ins w:id="2754" w:author="S6-221469" w:date="2022-05-27T16:24:00Z"/>
          <w:lang w:eastAsia="zh-CN"/>
        </w:rPr>
      </w:pPr>
      <w:ins w:id="2755" w:author="S6-221469" w:date="2022-05-27T16:24:00Z">
        <w:r w:rsidRPr="00F477AF">
          <w:rPr>
            <w:lang w:eastAsia="zh-CN"/>
          </w:rPr>
          <w:t>Phase II: ACR Decision</w:t>
        </w:r>
      </w:ins>
    </w:p>
    <w:p w14:paraId="55D454B3" w14:textId="77777777" w:rsidR="007867C3" w:rsidRPr="00F477AF" w:rsidRDefault="007867C3" w:rsidP="007867C3">
      <w:pPr>
        <w:pStyle w:val="B1"/>
        <w:rPr>
          <w:ins w:id="2756" w:author="S6-221469" w:date="2022-05-27T16:24:00Z"/>
          <w:lang w:eastAsia="ko-KR"/>
        </w:rPr>
      </w:pPr>
      <w:ins w:id="2757" w:author="S6-221469" w:date="2022-05-27T16:24:00Z">
        <w:r w:rsidRPr="00F477AF">
          <w:rPr>
            <w:lang w:eastAsia="ko-KR"/>
          </w:rPr>
          <w:t>2.</w:t>
        </w:r>
        <w:r w:rsidRPr="00F477AF">
          <w:rPr>
            <w:lang w:eastAsia="ko-KR"/>
          </w:rPr>
          <w:tab/>
          <w:t>The EEC decides to proceed required procedures for triggering ACR.</w:t>
        </w:r>
      </w:ins>
    </w:p>
    <w:p w14:paraId="4DC24ACB" w14:textId="77777777" w:rsidR="007867C3" w:rsidRPr="00F477AF" w:rsidRDefault="007867C3" w:rsidP="007867C3">
      <w:pPr>
        <w:rPr>
          <w:ins w:id="2758" w:author="S6-221469" w:date="2022-05-27T16:24:00Z"/>
          <w:lang w:eastAsia="zh-CN"/>
        </w:rPr>
      </w:pPr>
      <w:ins w:id="2759" w:author="S6-221469" w:date="2022-05-27T16:24:00Z">
        <w:r w:rsidRPr="00F477AF">
          <w:rPr>
            <w:lang w:eastAsia="zh-CN"/>
          </w:rPr>
          <w:t>Phase III:</w:t>
        </w:r>
        <w:r w:rsidRPr="00F477AF">
          <w:rPr>
            <w:lang w:eastAsia="zh-CN"/>
          </w:rPr>
          <w:tab/>
          <w:t>ACR Execution</w:t>
        </w:r>
      </w:ins>
    </w:p>
    <w:p w14:paraId="31BC1993" w14:textId="59E4E54D" w:rsidR="007867C3" w:rsidRPr="00F477AF" w:rsidRDefault="007867C3" w:rsidP="007867C3">
      <w:pPr>
        <w:pStyle w:val="B1"/>
        <w:rPr>
          <w:ins w:id="2760" w:author="S6-221469" w:date="2022-05-27T16:24:00Z"/>
        </w:rPr>
      </w:pPr>
      <w:ins w:id="2761" w:author="S6-221469" w:date="2022-05-27T16:24:00Z">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ins>
    </w:p>
    <w:p w14:paraId="182DEF5A" w14:textId="77777777" w:rsidR="007867C3" w:rsidRDefault="007867C3" w:rsidP="007867C3">
      <w:pPr>
        <w:pStyle w:val="NO"/>
        <w:rPr>
          <w:ins w:id="2762" w:author="S6-221469" w:date="2022-05-27T16:24:00Z"/>
          <w:lang w:eastAsia="ko-KR"/>
        </w:rPr>
      </w:pPr>
      <w:ins w:id="2763" w:author="S6-221469" w:date="2022-05-27T16:24:00Z">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ins>
    </w:p>
    <w:p w14:paraId="35440618" w14:textId="36167DDE" w:rsidR="007867C3" w:rsidRPr="00082301" w:rsidRDefault="007867C3">
      <w:pPr>
        <w:pStyle w:val="EditorsNote"/>
        <w:rPr>
          <w:ins w:id="2764" w:author="S6-221469" w:date="2022-05-27T16:24:00Z"/>
          <w:lang w:eastAsia="ko-KR"/>
        </w:rPr>
        <w:pPrChange w:id="2765" w:author="Yonatan Shiferaw 3" w:date="2022-05-25T13:06:00Z">
          <w:pPr>
            <w:pStyle w:val="NO"/>
          </w:pPr>
        </w:pPrChange>
      </w:pPr>
      <w:ins w:id="2766" w:author="S6-221469" w:date="2022-05-27T16:24:00Z">
        <w:r>
          <w:rPr>
            <w:lang w:eastAsia="ko-KR"/>
          </w:rPr>
          <w:t>Editor</w:t>
        </w:r>
      </w:ins>
      <w:ins w:id="2767" w:author="Rapporteur" w:date="2022-05-30T20:14:00Z">
        <w:r w:rsidR="002D69D3" w:rsidRPr="00EC2D79">
          <w:rPr>
            <w:lang w:eastAsia="ko-KR"/>
          </w:rPr>
          <w:t>'</w:t>
        </w:r>
      </w:ins>
      <w:ins w:id="2768" w:author="S6-221469" w:date="2022-05-27T16:24:00Z">
        <w:del w:id="2769" w:author="Rapporteur" w:date="2022-05-30T20:14:00Z">
          <w:r w:rsidDel="002D69D3">
            <w:rPr>
              <w:lang w:eastAsia="ko-KR"/>
            </w:rPr>
            <w:delText>’</w:delText>
          </w:r>
        </w:del>
        <w:r>
          <w:rPr>
            <w:lang w:eastAsia="ko-KR"/>
          </w:rPr>
          <w:t>s note:</w:t>
        </w:r>
        <w:del w:id="2770" w:author="Rapporteur" w:date="2022-05-30T20:13:00Z">
          <w:r w:rsidDel="002D69D3">
            <w:rPr>
              <w:lang w:eastAsia="ko-KR"/>
            </w:rPr>
            <w:tab/>
          </w:r>
        </w:del>
      </w:ins>
      <w:ins w:id="2771" w:author="Rapporteur" w:date="2022-05-30T20:13:00Z">
        <w:r w:rsidR="002D69D3">
          <w:rPr>
            <w:lang w:eastAsia="ko-KR"/>
          </w:rPr>
          <w:tab/>
        </w:r>
      </w:ins>
      <w:ins w:id="2772" w:author="S6-221469" w:date="2022-05-27T16:24:00Z">
        <w:r>
          <w:rPr>
            <w:lang w:eastAsia="ko-KR"/>
          </w:rPr>
          <w:t>If the service provisioning is done without supplying the application information, the EEC attempts discovering relevant T-EAS with the EES provisioned in the service provisioning response is FFS</w:t>
        </w:r>
      </w:ins>
    </w:p>
    <w:p w14:paraId="0DAA9B9E" w14:textId="77777777" w:rsidR="007867C3" w:rsidRPr="00082301" w:rsidRDefault="007867C3">
      <w:pPr>
        <w:pStyle w:val="B1"/>
        <w:rPr>
          <w:ins w:id="2773" w:author="S6-221469" w:date="2022-05-27T16:24:00Z"/>
          <w:lang w:eastAsia="ko-KR"/>
        </w:rPr>
        <w:pPrChange w:id="2774" w:author="Rapporteur" w:date="2022-05-30T18:17:00Z">
          <w:pPr>
            <w:ind w:left="568" w:hanging="284"/>
          </w:pPr>
        </w:pPrChange>
      </w:pPr>
      <w:ins w:id="2775" w:author="S6-221469" w:date="2022-05-27T16:24:00Z">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ins>
    </w:p>
    <w:p w14:paraId="6520A828" w14:textId="77777777" w:rsidR="007867C3" w:rsidRPr="00F477AF" w:rsidRDefault="007867C3" w:rsidP="007867C3">
      <w:pPr>
        <w:pStyle w:val="B1"/>
        <w:rPr>
          <w:ins w:id="2776" w:author="S6-221469" w:date="2022-05-27T16:24:00Z"/>
          <w:lang w:eastAsia="ko-KR"/>
        </w:rPr>
      </w:pPr>
      <w:ins w:id="2777" w:author="S6-221469" w:date="2022-05-27T16:24:00Z">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ins>
    </w:p>
    <w:p w14:paraId="30DFE35E" w14:textId="77777777" w:rsidR="007867C3" w:rsidRPr="00F477AF" w:rsidRDefault="007867C3" w:rsidP="007867C3">
      <w:pPr>
        <w:pStyle w:val="NO"/>
        <w:rPr>
          <w:ins w:id="2778" w:author="S6-221469" w:date="2022-05-27T16:24:00Z"/>
        </w:rPr>
      </w:pPr>
      <w:bookmarkStart w:id="2779" w:name="_Hlk49343464"/>
      <w:ins w:id="2780" w:author="S6-221469" w:date="2022-05-27T16:24:00Z">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ins>
    </w:p>
    <w:p w14:paraId="18226903" w14:textId="77777777" w:rsidR="007867C3" w:rsidRPr="00F477AF" w:rsidRDefault="007867C3" w:rsidP="007867C3">
      <w:pPr>
        <w:rPr>
          <w:ins w:id="2781" w:author="S6-221469" w:date="2022-05-27T16:24:00Z"/>
          <w:lang w:eastAsia="zh-CN"/>
        </w:rPr>
      </w:pPr>
      <w:ins w:id="2782" w:author="S6-221469" w:date="2022-05-27T16:24:00Z">
        <w:r w:rsidRPr="00F477AF">
          <w:rPr>
            <w:lang w:eastAsia="zh-CN"/>
          </w:rPr>
          <w:t>Phase IV:</w:t>
        </w:r>
        <w:r w:rsidRPr="00F477AF">
          <w:rPr>
            <w:lang w:eastAsia="zh-CN"/>
          </w:rPr>
          <w:tab/>
          <w:t>Post-ACR Clean up</w:t>
        </w:r>
      </w:ins>
    </w:p>
    <w:p w14:paraId="7B236616" w14:textId="77777777" w:rsidR="007867C3" w:rsidRPr="00F477AF" w:rsidRDefault="007867C3" w:rsidP="007867C3">
      <w:pPr>
        <w:pStyle w:val="B1"/>
        <w:rPr>
          <w:ins w:id="2783" w:author="S6-221469" w:date="2022-05-27T16:24:00Z"/>
          <w:lang w:eastAsia="ko-KR"/>
        </w:rPr>
      </w:pPr>
      <w:ins w:id="2784" w:author="S6-221469" w:date="2022-05-27T16:24:00Z">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ins>
    </w:p>
    <w:p w14:paraId="18105D92" w14:textId="77777777" w:rsidR="007867C3" w:rsidRDefault="007867C3" w:rsidP="007867C3">
      <w:pPr>
        <w:pStyle w:val="B1"/>
        <w:rPr>
          <w:ins w:id="2785" w:author="S6-221469" w:date="2022-05-27T16:24:00Z"/>
          <w:lang w:eastAsia="ko-KR"/>
        </w:rPr>
      </w:pPr>
      <w:ins w:id="2786" w:author="S6-221469" w:date="2022-05-27T16:24:00Z">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ins>
    </w:p>
    <w:p w14:paraId="46E25C04" w14:textId="239001A3" w:rsidR="007867C3" w:rsidRPr="00F477AF" w:rsidRDefault="007867C3">
      <w:pPr>
        <w:pStyle w:val="EditorsNote"/>
        <w:rPr>
          <w:ins w:id="2787" w:author="S6-221469" w:date="2022-05-27T16:24:00Z"/>
          <w:lang w:eastAsia="ko-KR"/>
        </w:rPr>
        <w:pPrChange w:id="2788" w:author="Yonatan Shiferaw 1" w:date="2022-05-23T19:16:00Z">
          <w:pPr>
            <w:pStyle w:val="B1"/>
          </w:pPr>
        </w:pPrChange>
      </w:pPr>
      <w:ins w:id="2789" w:author="S6-221469" w:date="2022-05-27T16:24:00Z">
        <w:r>
          <w:rPr>
            <w:lang w:eastAsia="ko-KR"/>
          </w:rPr>
          <w:t>Editor</w:t>
        </w:r>
      </w:ins>
      <w:ins w:id="2790" w:author="Rapporteur" w:date="2022-05-30T20:14:00Z">
        <w:r w:rsidR="002D69D3" w:rsidRPr="00EC2D79">
          <w:rPr>
            <w:lang w:eastAsia="ko-KR"/>
          </w:rPr>
          <w:t>'</w:t>
        </w:r>
      </w:ins>
      <w:ins w:id="2791" w:author="S6-221469" w:date="2022-05-27T16:24:00Z">
        <w:del w:id="2792" w:author="Rapporteur" w:date="2022-05-30T20:14:00Z">
          <w:r w:rsidDel="002D69D3">
            <w:rPr>
              <w:lang w:eastAsia="ko-KR"/>
            </w:rPr>
            <w:delText>’</w:delText>
          </w:r>
        </w:del>
        <w:r>
          <w:rPr>
            <w:lang w:eastAsia="ko-KR"/>
          </w:rPr>
          <w:t>s note</w:t>
        </w:r>
        <w:r>
          <w:t>:</w:t>
        </w:r>
        <w:r>
          <w:tab/>
        </w:r>
        <w:r w:rsidRPr="00B65BC3">
          <w:t>CAS performing the required CN capability exposure subscriptions upon receiving</w:t>
        </w:r>
        <w:r>
          <w:t xml:space="preserve"> the application context is FFS</w:t>
        </w:r>
        <w:r w:rsidRPr="00C15200">
          <w:t>.</w:t>
        </w:r>
      </w:ins>
    </w:p>
    <w:p w14:paraId="74F0E535" w14:textId="77777777" w:rsidR="007867C3" w:rsidRDefault="007867C3" w:rsidP="007867C3">
      <w:pPr>
        <w:pStyle w:val="Heading5"/>
        <w:rPr>
          <w:ins w:id="2793" w:author="S6-221469" w:date="2022-05-27T16:24:00Z"/>
        </w:rPr>
      </w:pPr>
      <w:bookmarkStart w:id="2794" w:name="_Toc50584439"/>
      <w:bookmarkStart w:id="2795" w:name="_Toc50584783"/>
      <w:bookmarkStart w:id="2796" w:name="_Toc57673691"/>
      <w:bookmarkStart w:id="2797" w:name="_Toc98854381"/>
      <w:bookmarkStart w:id="2798" w:name="_Toc104835243"/>
      <w:bookmarkEnd w:id="2738"/>
      <w:bookmarkEnd w:id="2779"/>
      <w:ins w:id="2799" w:author="S6-221469" w:date="2022-05-27T16:24:00Z">
        <w:r>
          <w:t>7.25.2.2.3</w:t>
        </w:r>
        <w:r>
          <w:tab/>
        </w:r>
        <w:r w:rsidRPr="004F44B0">
          <w:t xml:space="preserve">Updated 3GPP TS 23.558 clause </w:t>
        </w:r>
        <w:r w:rsidRPr="00665128">
          <w:t>8.8.2.4</w:t>
        </w:r>
        <w:r>
          <w:t xml:space="preserve"> </w:t>
        </w:r>
        <w:r w:rsidRPr="00665128">
          <w:t>S-EAS decided ACR scenario</w:t>
        </w:r>
        <w:bookmarkEnd w:id="2798"/>
      </w:ins>
    </w:p>
    <w:bookmarkEnd w:id="2794"/>
    <w:bookmarkEnd w:id="2795"/>
    <w:bookmarkEnd w:id="2796"/>
    <w:bookmarkEnd w:id="2797"/>
    <w:p w14:paraId="589627B3" w14:textId="77777777" w:rsidR="007867C3" w:rsidRPr="00F477AF" w:rsidRDefault="007867C3" w:rsidP="007867C3">
      <w:pPr>
        <w:rPr>
          <w:ins w:id="2800" w:author="S6-221469" w:date="2022-05-27T16:24:00Z"/>
        </w:rPr>
      </w:pPr>
      <w:ins w:id="2801" w:author="S6-221469" w:date="2022-05-27T16:24:00Z">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ins>
    </w:p>
    <w:p w14:paraId="137DEB33" w14:textId="77777777" w:rsidR="007867C3" w:rsidRPr="00F477AF" w:rsidRDefault="007867C3" w:rsidP="007867C3">
      <w:pPr>
        <w:rPr>
          <w:ins w:id="2802" w:author="S6-221469" w:date="2022-05-27T16:24:00Z"/>
        </w:rPr>
      </w:pPr>
      <w:ins w:id="2803" w:author="S6-221469" w:date="2022-05-27T16:24:00Z">
        <w:r w:rsidRPr="00F477AF">
          <w:t>Pre-conditions:</w:t>
        </w:r>
      </w:ins>
    </w:p>
    <w:p w14:paraId="60B4CFF4" w14:textId="77777777" w:rsidR="007867C3" w:rsidRPr="00F477AF" w:rsidRDefault="007867C3" w:rsidP="007867C3">
      <w:pPr>
        <w:pStyle w:val="B1"/>
        <w:rPr>
          <w:ins w:id="2804" w:author="S6-221469" w:date="2022-05-27T16:24:00Z"/>
        </w:rPr>
      </w:pPr>
      <w:ins w:id="2805" w:author="S6-221469" w:date="2022-05-27T16:24:00Z">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ins>
    </w:p>
    <w:p w14:paraId="139AA7F9" w14:textId="77777777" w:rsidR="007867C3" w:rsidRPr="00F477AF" w:rsidRDefault="007867C3" w:rsidP="007867C3">
      <w:pPr>
        <w:pStyle w:val="B1"/>
        <w:rPr>
          <w:ins w:id="2806" w:author="S6-221469" w:date="2022-05-27T16:24:00Z"/>
        </w:rPr>
      </w:pPr>
      <w:ins w:id="2807" w:author="S6-221469" w:date="2022-05-27T16:24:00Z">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ins>
    </w:p>
    <w:p w14:paraId="2F2AB740" w14:textId="77777777" w:rsidR="007867C3" w:rsidRPr="00F477AF" w:rsidRDefault="007867C3" w:rsidP="007867C3">
      <w:pPr>
        <w:pStyle w:val="TH"/>
        <w:rPr>
          <w:ins w:id="2808" w:author="S6-221469" w:date="2022-05-27T16:24:00Z"/>
        </w:rPr>
      </w:pPr>
      <w:ins w:id="2809" w:author="S6-221469" w:date="2022-05-27T16:24:00Z">
        <w:r w:rsidRPr="00082301">
          <w:object w:dxaOrig="12085" w:dyaOrig="9349" w14:anchorId="0AC74E36">
            <v:shape id="_x0000_i1068" type="#_x0000_t75" style="width:454.8pt;height:352.2pt" o:ole="">
              <v:imagedata r:id="rId100" o:title=""/>
            </v:shape>
            <o:OLEObject Type="Embed" ProgID="Visio.Drawing.15" ShapeID="_x0000_i1068" DrawAspect="Content" ObjectID="_1715451119" r:id="rId101"/>
          </w:object>
        </w:r>
      </w:ins>
    </w:p>
    <w:p w14:paraId="14C4EA25" w14:textId="77777777" w:rsidR="007867C3" w:rsidRPr="00F477AF" w:rsidRDefault="007867C3" w:rsidP="007867C3">
      <w:pPr>
        <w:pStyle w:val="TF"/>
        <w:rPr>
          <w:ins w:id="2810" w:author="S6-221469" w:date="2022-05-27T16:24:00Z"/>
          <w:lang w:eastAsia="zh-CN"/>
        </w:rPr>
      </w:pPr>
      <w:ins w:id="2811" w:author="S6-221469" w:date="2022-05-27T16:24:00Z">
        <w:r w:rsidRPr="00F477AF">
          <w:t>Figure </w:t>
        </w:r>
        <w:r>
          <w:rPr>
            <w:lang w:eastAsia="ko-KR"/>
          </w:rPr>
          <w:t xml:space="preserve">7.25.2.2.3-1: Updated 3GPP TS 23.558 Figure </w:t>
        </w:r>
        <w:r w:rsidRPr="00F477AF">
          <w:t>8.8.2.4-1: S-EAS decided ACR</w:t>
        </w:r>
      </w:ins>
    </w:p>
    <w:p w14:paraId="61574363" w14:textId="77777777" w:rsidR="007867C3" w:rsidRPr="00F477AF" w:rsidRDefault="007867C3" w:rsidP="007867C3">
      <w:pPr>
        <w:rPr>
          <w:ins w:id="2812" w:author="S6-221469" w:date="2022-05-27T16:24:00Z"/>
          <w:lang w:eastAsia="zh-CN"/>
        </w:rPr>
      </w:pPr>
      <w:ins w:id="2813" w:author="S6-221469" w:date="2022-05-27T16:24:00Z">
        <w:r w:rsidRPr="00F477AF">
          <w:rPr>
            <w:lang w:eastAsia="zh-CN"/>
          </w:rPr>
          <w:t>S-EAS decided ACR is outlined with four main phases: detection, decision, execution and clean up.</w:t>
        </w:r>
      </w:ins>
    </w:p>
    <w:p w14:paraId="6BC124C6" w14:textId="77777777" w:rsidR="007867C3" w:rsidRPr="00F477AF" w:rsidRDefault="007867C3" w:rsidP="007867C3">
      <w:pPr>
        <w:rPr>
          <w:ins w:id="2814" w:author="S6-221469" w:date="2022-05-27T16:24:00Z"/>
          <w:lang w:eastAsia="zh-CN"/>
        </w:rPr>
      </w:pPr>
      <w:ins w:id="2815" w:author="S6-221469" w:date="2022-05-27T16:24:00Z">
        <w:r w:rsidRPr="00F477AF">
          <w:rPr>
            <w:lang w:eastAsia="zh-CN"/>
          </w:rPr>
          <w:t>Phase I: ACR Detection</w:t>
        </w:r>
      </w:ins>
    </w:p>
    <w:p w14:paraId="6BACAAC6" w14:textId="77777777" w:rsidR="007867C3" w:rsidRPr="00F477AF" w:rsidRDefault="007867C3" w:rsidP="007867C3">
      <w:pPr>
        <w:pStyle w:val="B1"/>
        <w:rPr>
          <w:ins w:id="2816" w:author="S6-221469" w:date="2022-05-27T16:24:00Z"/>
          <w:lang w:eastAsia="zh-CN"/>
        </w:rPr>
      </w:pPr>
      <w:ins w:id="2817" w:author="S6-221469" w:date="2022-05-27T16:24:00Z">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ins>
    </w:p>
    <w:p w14:paraId="5A206F08" w14:textId="77777777" w:rsidR="007867C3" w:rsidRPr="00F477AF" w:rsidRDefault="007867C3" w:rsidP="007867C3">
      <w:pPr>
        <w:pStyle w:val="NO"/>
        <w:rPr>
          <w:ins w:id="2818" w:author="S6-221469" w:date="2022-05-27T16:24:00Z"/>
        </w:rPr>
      </w:pPr>
      <w:ins w:id="2819" w:author="S6-221469" w:date="2022-05-27T16:24:00Z">
        <w:r w:rsidRPr="00F477AF">
          <w:t>NOTE 1:</w:t>
        </w:r>
        <w:r w:rsidRPr="00F477AF">
          <w:tab/>
          <w:t>How the S-EAS self detects the local need for ACR is outside the scope of this specification.</w:t>
        </w:r>
      </w:ins>
    </w:p>
    <w:p w14:paraId="29505E8C" w14:textId="77777777" w:rsidR="007867C3" w:rsidRPr="00F477AF" w:rsidRDefault="007867C3" w:rsidP="007867C3">
      <w:pPr>
        <w:rPr>
          <w:ins w:id="2820" w:author="S6-221469" w:date="2022-05-27T16:24:00Z"/>
          <w:lang w:eastAsia="zh-CN"/>
        </w:rPr>
      </w:pPr>
      <w:ins w:id="2821" w:author="S6-221469" w:date="2022-05-27T16:24:00Z">
        <w:r w:rsidRPr="00F477AF">
          <w:rPr>
            <w:lang w:eastAsia="zh-CN"/>
          </w:rPr>
          <w:t>Phase II: ACR Decision</w:t>
        </w:r>
      </w:ins>
    </w:p>
    <w:p w14:paraId="0B47F622" w14:textId="77777777" w:rsidR="007867C3" w:rsidRPr="00F477AF" w:rsidRDefault="007867C3" w:rsidP="007867C3">
      <w:pPr>
        <w:pStyle w:val="B1"/>
        <w:rPr>
          <w:ins w:id="2822" w:author="S6-221469" w:date="2022-05-27T16:24:00Z"/>
          <w:lang w:eastAsia="zh-CN"/>
        </w:rPr>
      </w:pPr>
      <w:ins w:id="2823" w:author="S6-221469" w:date="2022-05-27T16:24:00Z">
        <w:r w:rsidRPr="00F477AF">
          <w:rPr>
            <w:lang w:eastAsia="zh-CN"/>
          </w:rPr>
          <w:t>2.</w:t>
        </w:r>
        <w:r w:rsidRPr="00F477AF">
          <w:rPr>
            <w:lang w:eastAsia="zh-CN"/>
          </w:rPr>
          <w:tab/>
          <w:t xml:space="preserve">The S-EAS makes the decision to perform the ACR </w:t>
        </w:r>
      </w:ins>
    </w:p>
    <w:p w14:paraId="62BA1E96" w14:textId="77777777" w:rsidR="007867C3" w:rsidRPr="00F477AF" w:rsidRDefault="007867C3" w:rsidP="007867C3">
      <w:pPr>
        <w:pStyle w:val="NO"/>
        <w:rPr>
          <w:ins w:id="2824" w:author="S6-221469" w:date="2022-05-27T16:24:00Z"/>
        </w:rPr>
      </w:pPr>
      <w:ins w:id="2825" w:author="S6-221469" w:date="2022-05-27T16:24:00Z">
        <w:r w:rsidRPr="00F477AF">
          <w:t>NOTE 2:</w:t>
        </w:r>
        <w:r w:rsidRPr="00F477AF">
          <w:tab/>
          <w:t>How the S-EAS determines when to start the ACR is outside the scope of this specification.</w:t>
        </w:r>
      </w:ins>
    </w:p>
    <w:p w14:paraId="19344F17" w14:textId="77777777" w:rsidR="007867C3" w:rsidRPr="00F477AF" w:rsidRDefault="007867C3" w:rsidP="007867C3">
      <w:pPr>
        <w:rPr>
          <w:ins w:id="2826" w:author="S6-221469" w:date="2022-05-27T16:24:00Z"/>
          <w:lang w:eastAsia="zh-CN"/>
        </w:rPr>
      </w:pPr>
      <w:ins w:id="2827" w:author="S6-221469" w:date="2022-05-27T16:24:00Z">
        <w:r w:rsidRPr="00F477AF">
          <w:rPr>
            <w:lang w:eastAsia="zh-CN"/>
          </w:rPr>
          <w:t>Phase III:</w:t>
        </w:r>
        <w:r w:rsidRPr="00F477AF">
          <w:rPr>
            <w:lang w:eastAsia="zh-CN"/>
          </w:rPr>
          <w:tab/>
          <w:t>ACR Execution</w:t>
        </w:r>
      </w:ins>
    </w:p>
    <w:p w14:paraId="06CADCBB" w14:textId="77777777" w:rsidR="007867C3" w:rsidRPr="00F477AF" w:rsidRDefault="007867C3" w:rsidP="007867C3">
      <w:pPr>
        <w:pStyle w:val="B1"/>
        <w:rPr>
          <w:ins w:id="2828" w:author="S6-221469" w:date="2022-05-27T16:24:00Z"/>
          <w:lang w:eastAsia="zh-CN"/>
        </w:rPr>
      </w:pPr>
      <w:ins w:id="2829" w:author="S6-221469" w:date="2022-05-27T16:24:00Z">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ins>
    </w:p>
    <w:p w14:paraId="2F82AE54" w14:textId="77777777" w:rsidR="007867C3" w:rsidRPr="00F477AF" w:rsidRDefault="007867C3" w:rsidP="007867C3">
      <w:pPr>
        <w:pStyle w:val="NO"/>
        <w:rPr>
          <w:ins w:id="2830" w:author="S6-221469" w:date="2022-05-27T16:24:00Z"/>
          <w:lang w:eastAsia="zh-CN"/>
        </w:rPr>
      </w:pPr>
      <w:ins w:id="2831" w:author="S6-221469" w:date="2022-05-27T16:24:00Z">
        <w:r>
          <w:rPr>
            <w:lang w:eastAsia="zh-CN"/>
          </w:rPr>
          <w:t>NOTE:</w:t>
        </w:r>
        <w:r>
          <w:rPr>
            <w:lang w:eastAsia="zh-CN"/>
          </w:rPr>
          <w:tab/>
          <w:t>EAS endpoint in discovery could be a FQDN of CAS, identical with the FQDN used in DNS query.</w:t>
        </w:r>
      </w:ins>
    </w:p>
    <w:p w14:paraId="43668F6D" w14:textId="77777777" w:rsidR="007867C3" w:rsidRPr="00F477AF" w:rsidRDefault="007867C3">
      <w:pPr>
        <w:pStyle w:val="B1"/>
        <w:rPr>
          <w:ins w:id="2832" w:author="S6-221469" w:date="2022-05-27T16:24:00Z"/>
          <w:lang w:eastAsia="zh-CN"/>
        </w:rPr>
        <w:pPrChange w:id="2833" w:author="Rapporteur" w:date="2022-05-30T18:16:00Z">
          <w:pPr>
            <w:ind w:left="568" w:hanging="284"/>
          </w:pPr>
        </w:pPrChange>
      </w:pPr>
      <w:ins w:id="2834" w:author="S6-221469" w:date="2022-05-27T16:24:00Z">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ins>
    </w:p>
    <w:p w14:paraId="50992A4E" w14:textId="77777777" w:rsidR="007867C3" w:rsidRPr="00F477AF" w:rsidRDefault="007867C3" w:rsidP="007867C3">
      <w:pPr>
        <w:pStyle w:val="B1"/>
        <w:rPr>
          <w:ins w:id="2835" w:author="S6-221469" w:date="2022-05-27T16:24:00Z"/>
          <w:lang w:eastAsia="zh-CN"/>
        </w:rPr>
      </w:pPr>
      <w:ins w:id="2836" w:author="S6-221469" w:date="2022-05-27T16:24:00Z">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ins>
    </w:p>
    <w:p w14:paraId="1EF8C6C8" w14:textId="77777777" w:rsidR="007867C3" w:rsidRPr="00F477AF" w:rsidRDefault="007867C3" w:rsidP="007867C3">
      <w:pPr>
        <w:pStyle w:val="B1"/>
        <w:rPr>
          <w:ins w:id="2837" w:author="S6-221469" w:date="2022-05-27T16:24:00Z"/>
          <w:lang w:eastAsia="zh-CN"/>
        </w:rPr>
      </w:pPr>
      <w:ins w:id="2838" w:author="S6-221469" w:date="2022-05-27T16:24:00Z">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ins>
    </w:p>
    <w:p w14:paraId="48EEB555" w14:textId="77777777" w:rsidR="007867C3" w:rsidRPr="00F477AF" w:rsidRDefault="007867C3" w:rsidP="007867C3">
      <w:pPr>
        <w:pStyle w:val="NO"/>
        <w:rPr>
          <w:ins w:id="2839" w:author="S6-221469" w:date="2022-05-27T16:24:00Z"/>
        </w:rPr>
      </w:pPr>
      <w:ins w:id="2840" w:author="S6-221469" w:date="2022-05-27T16:24:00Z">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ins>
    </w:p>
    <w:p w14:paraId="08AF4D15" w14:textId="77777777" w:rsidR="007867C3" w:rsidRPr="00F477AF" w:rsidRDefault="007867C3" w:rsidP="007867C3">
      <w:pPr>
        <w:rPr>
          <w:ins w:id="2841" w:author="S6-221469" w:date="2022-05-27T16:24:00Z"/>
          <w:lang w:eastAsia="zh-CN"/>
        </w:rPr>
      </w:pPr>
      <w:ins w:id="2842" w:author="S6-221469" w:date="2022-05-27T16:24:00Z">
        <w:r w:rsidRPr="00F477AF">
          <w:rPr>
            <w:lang w:eastAsia="zh-CN"/>
          </w:rPr>
          <w:t>Phase IV:</w:t>
        </w:r>
        <w:r w:rsidRPr="00F477AF">
          <w:rPr>
            <w:lang w:eastAsia="zh-CN"/>
          </w:rPr>
          <w:tab/>
          <w:t xml:space="preserve">Post-ACR clean up </w:t>
        </w:r>
      </w:ins>
    </w:p>
    <w:p w14:paraId="482CD1E1" w14:textId="77777777" w:rsidR="007867C3" w:rsidRPr="00082301" w:rsidRDefault="007867C3" w:rsidP="007867C3">
      <w:pPr>
        <w:pStyle w:val="B1"/>
        <w:rPr>
          <w:ins w:id="2843" w:author="S6-221469" w:date="2022-05-27T16:24:00Z"/>
          <w:lang w:eastAsia="ko-KR"/>
        </w:rPr>
      </w:pPr>
      <w:bookmarkStart w:id="2844" w:name="_Toc50584440"/>
      <w:bookmarkStart w:id="2845" w:name="_Toc50584784"/>
      <w:bookmarkStart w:id="2846" w:name="_Toc57673692"/>
      <w:ins w:id="2847" w:author="S6-221469" w:date="2022-05-27T16:24:00Z">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ins>
    </w:p>
    <w:p w14:paraId="7A7C87DD" w14:textId="77777777" w:rsidR="007867C3" w:rsidRDefault="007867C3" w:rsidP="007867C3">
      <w:pPr>
        <w:pStyle w:val="B1"/>
        <w:rPr>
          <w:ins w:id="2848" w:author="S6-221469" w:date="2022-05-27T16:24:00Z"/>
          <w:lang w:eastAsia="ko-KR"/>
        </w:rPr>
      </w:pPr>
      <w:ins w:id="2849" w:author="S6-221469" w:date="2022-05-27T16:24:00Z">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ins>
    </w:p>
    <w:p w14:paraId="16753567" w14:textId="49778C2B" w:rsidR="007867C3" w:rsidRPr="00F477AF" w:rsidRDefault="007867C3" w:rsidP="007867C3">
      <w:pPr>
        <w:pStyle w:val="EditorsNote"/>
        <w:rPr>
          <w:ins w:id="2850" w:author="S6-221469" w:date="2022-05-27T16:24:00Z"/>
          <w:lang w:eastAsia="ko-KR"/>
        </w:rPr>
      </w:pPr>
      <w:ins w:id="2851" w:author="S6-221469" w:date="2022-05-27T16:24:00Z">
        <w:r>
          <w:rPr>
            <w:lang w:eastAsia="ko-KR"/>
          </w:rPr>
          <w:t>Editor</w:t>
        </w:r>
      </w:ins>
      <w:ins w:id="2852" w:author="Rapporteur" w:date="2022-05-30T20:14:00Z">
        <w:r w:rsidR="002D69D3" w:rsidRPr="00EC2D79">
          <w:rPr>
            <w:lang w:eastAsia="ko-KR"/>
          </w:rPr>
          <w:t>'</w:t>
        </w:r>
      </w:ins>
      <w:ins w:id="2853" w:author="S6-221469" w:date="2022-05-27T16:24:00Z">
        <w:del w:id="2854" w:author="Rapporteur" w:date="2022-05-30T20:14:00Z">
          <w:r w:rsidDel="002D69D3">
            <w:rPr>
              <w:lang w:eastAsia="ko-KR"/>
            </w:rPr>
            <w:delText>’</w:delText>
          </w:r>
        </w:del>
        <w:r>
          <w:rPr>
            <w:lang w:eastAsia="ko-KR"/>
          </w:rPr>
          <w:t>s note</w:t>
        </w:r>
        <w:r>
          <w:t>:</w:t>
        </w:r>
        <w:r>
          <w:tab/>
        </w:r>
        <w:r w:rsidRPr="00B65BC3">
          <w:t>CAS performing the required CN capability exposure subscriptions upon receiving</w:t>
        </w:r>
        <w:r>
          <w:t xml:space="preserve"> the application context is FFS</w:t>
        </w:r>
        <w:r w:rsidRPr="00C15200">
          <w:t>.</w:t>
        </w:r>
      </w:ins>
    </w:p>
    <w:p w14:paraId="298E7DAC" w14:textId="77777777" w:rsidR="007867C3" w:rsidRDefault="007867C3" w:rsidP="007867C3">
      <w:pPr>
        <w:pStyle w:val="Heading5"/>
        <w:rPr>
          <w:ins w:id="2855" w:author="S6-221469" w:date="2022-05-27T16:24:00Z"/>
        </w:rPr>
      </w:pPr>
      <w:bookmarkStart w:id="2856" w:name="_Toc98854382"/>
      <w:bookmarkStart w:id="2857" w:name="_Toc104835244"/>
      <w:ins w:id="2858" w:author="S6-221469" w:date="2022-05-27T16:24:00Z">
        <w:r>
          <w:t>7.25.2.2.4</w:t>
        </w:r>
        <w:r>
          <w:tab/>
        </w:r>
        <w:r w:rsidRPr="004F44B0">
          <w:t xml:space="preserve">Updated 3GPP TS 23.558 clause </w:t>
        </w:r>
        <w:r w:rsidRPr="00F477AF">
          <w:t>8.8.2.5</w:t>
        </w:r>
        <w:r>
          <w:t xml:space="preserve"> </w:t>
        </w:r>
        <w:r w:rsidRPr="00F477AF">
          <w:t>S-EES executed ACR</w:t>
        </w:r>
        <w:bookmarkEnd w:id="2857"/>
      </w:ins>
    </w:p>
    <w:bookmarkEnd w:id="2844"/>
    <w:bookmarkEnd w:id="2845"/>
    <w:bookmarkEnd w:id="2846"/>
    <w:bookmarkEnd w:id="2856"/>
    <w:p w14:paraId="5A77ED60" w14:textId="77777777" w:rsidR="007867C3" w:rsidRPr="00F477AF" w:rsidRDefault="007867C3" w:rsidP="007867C3">
      <w:pPr>
        <w:rPr>
          <w:ins w:id="2859" w:author="S6-221469" w:date="2022-05-27T16:24:00Z"/>
          <w:lang w:eastAsia="zh-CN"/>
        </w:rPr>
      </w:pPr>
      <w:ins w:id="2860" w:author="S6-221469" w:date="2022-05-27T16:24:00Z">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ins>
    </w:p>
    <w:p w14:paraId="45DA5710" w14:textId="77777777" w:rsidR="007867C3" w:rsidRPr="00F477AF" w:rsidRDefault="007867C3" w:rsidP="007867C3">
      <w:pPr>
        <w:rPr>
          <w:ins w:id="2861" w:author="S6-221469" w:date="2022-05-27T16:24:00Z"/>
        </w:rPr>
      </w:pPr>
      <w:ins w:id="2862" w:author="S6-221469" w:date="2022-05-27T16:24:00Z">
        <w:r w:rsidRPr="00F477AF">
          <w:t>Pre-condition:</w:t>
        </w:r>
      </w:ins>
    </w:p>
    <w:p w14:paraId="644ADCD3" w14:textId="77777777" w:rsidR="007867C3" w:rsidRPr="00F477AF" w:rsidRDefault="007867C3" w:rsidP="007867C3">
      <w:pPr>
        <w:pStyle w:val="B1"/>
        <w:rPr>
          <w:ins w:id="2863" w:author="S6-221469" w:date="2022-05-27T16:24:00Z"/>
          <w:lang w:eastAsia="zh-CN"/>
        </w:rPr>
      </w:pPr>
      <w:ins w:id="2864" w:author="S6-221469" w:date="2022-05-27T16:24:00Z">
        <w:r w:rsidRPr="00F477AF">
          <w:rPr>
            <w:lang w:eastAsia="zh-CN"/>
          </w:rPr>
          <w:t>1.</w:t>
        </w:r>
        <w:r w:rsidRPr="00F477AF">
          <w:rPr>
            <w:lang w:eastAsia="zh-CN"/>
          </w:rPr>
          <w:tab/>
          <w:t>The AC at the UE already has a connection to the S-EAS;</w:t>
        </w:r>
        <w:r w:rsidRPr="00F477AF" w:rsidDel="00FF5AD5">
          <w:rPr>
            <w:lang w:eastAsia="zh-CN"/>
          </w:rPr>
          <w:t xml:space="preserve"> </w:t>
        </w:r>
      </w:ins>
    </w:p>
    <w:p w14:paraId="27066697" w14:textId="77777777" w:rsidR="007867C3" w:rsidRPr="00F477AF" w:rsidRDefault="007867C3" w:rsidP="007867C3">
      <w:pPr>
        <w:pStyle w:val="B1"/>
        <w:rPr>
          <w:ins w:id="2865" w:author="S6-221469" w:date="2022-05-27T16:24:00Z"/>
        </w:rPr>
      </w:pPr>
      <w:ins w:id="2866" w:author="S6-221469" w:date="2022-05-27T16:24:00Z">
        <w:r w:rsidRPr="00F477AF">
          <w:rPr>
            <w:lang w:eastAsia="zh-CN"/>
          </w:rPr>
          <w:t>2.</w:t>
        </w:r>
        <w:r w:rsidRPr="00F477AF">
          <w:rPr>
            <w:lang w:eastAsia="zh-CN"/>
          </w:rPr>
          <w:tab/>
        </w:r>
        <w:r w:rsidRPr="00F477AF">
          <w:t xml:space="preserve">The EEC is able to communicate with the S-EES; </w:t>
        </w:r>
      </w:ins>
    </w:p>
    <w:p w14:paraId="3B9A83D3" w14:textId="77777777" w:rsidR="007867C3" w:rsidRDefault="007867C3" w:rsidP="007867C3">
      <w:pPr>
        <w:pStyle w:val="B1"/>
        <w:rPr>
          <w:ins w:id="2867" w:author="S6-221469" w:date="2022-05-27T16:24:00Z"/>
        </w:rPr>
      </w:pPr>
      <w:ins w:id="2868" w:author="S6-221469" w:date="2022-05-27T16:24:00Z">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ins>
    </w:p>
    <w:p w14:paraId="31C00EBE" w14:textId="77777777" w:rsidR="007867C3" w:rsidRDefault="007867C3" w:rsidP="007867C3">
      <w:pPr>
        <w:pStyle w:val="B1"/>
        <w:rPr>
          <w:ins w:id="2869" w:author="S6-221469" w:date="2022-05-27T16:24:00Z"/>
          <w:lang w:eastAsia="zh-CN"/>
        </w:rPr>
      </w:pPr>
      <w:ins w:id="2870" w:author="S6-221469" w:date="2022-05-27T16:24:00Z">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ins>
    </w:p>
    <w:p w14:paraId="300267BD" w14:textId="77777777" w:rsidR="007867C3" w:rsidRPr="00082301" w:rsidRDefault="007867C3">
      <w:pPr>
        <w:pStyle w:val="B1"/>
        <w:rPr>
          <w:ins w:id="2871" w:author="S6-221469" w:date="2022-05-27T16:24:00Z"/>
          <w:lang w:eastAsia="zh-CN"/>
        </w:rPr>
        <w:pPrChange w:id="2872" w:author="Rapporteur" w:date="2022-05-30T18:13:00Z">
          <w:pPr>
            <w:ind w:left="568" w:hanging="284"/>
          </w:pPr>
        </w:pPrChange>
      </w:pPr>
      <w:ins w:id="2873" w:author="S6-221469" w:date="2022-05-27T16:24:00Z">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ins>
    </w:p>
    <w:p w14:paraId="675299E5" w14:textId="77777777" w:rsidR="007867C3" w:rsidRPr="00F477AF" w:rsidRDefault="007867C3" w:rsidP="007867C3">
      <w:pPr>
        <w:pStyle w:val="B1"/>
        <w:rPr>
          <w:ins w:id="2874" w:author="S6-221469" w:date="2022-05-27T16:24:00Z"/>
        </w:rPr>
      </w:pPr>
    </w:p>
    <w:p w14:paraId="66E6D708" w14:textId="77777777" w:rsidR="007867C3" w:rsidRPr="00F477AF" w:rsidRDefault="007867C3" w:rsidP="007867C3">
      <w:pPr>
        <w:pStyle w:val="TH"/>
        <w:rPr>
          <w:ins w:id="2875" w:author="S6-221469" w:date="2022-05-27T16:24:00Z"/>
        </w:rPr>
      </w:pPr>
      <w:ins w:id="2876" w:author="S6-221469" w:date="2022-05-27T16:24:00Z">
        <w:r w:rsidRPr="00082301">
          <w:object w:dxaOrig="11688" w:dyaOrig="10044" w14:anchorId="1B1017E1">
            <v:shape id="_x0000_i1069" type="#_x0000_t75" style="width:478.8pt;height:411pt" o:ole="">
              <v:imagedata r:id="rId102" o:title=""/>
            </v:shape>
            <o:OLEObject Type="Embed" ProgID="Visio.Drawing.15" ShapeID="_x0000_i1069" DrawAspect="Content" ObjectID="_1715451120" r:id="rId103"/>
          </w:object>
        </w:r>
      </w:ins>
    </w:p>
    <w:p w14:paraId="40D43CE0" w14:textId="77777777" w:rsidR="007867C3" w:rsidRPr="00F477AF" w:rsidRDefault="007867C3" w:rsidP="007867C3">
      <w:pPr>
        <w:pStyle w:val="TF"/>
        <w:rPr>
          <w:ins w:id="2877" w:author="S6-221469" w:date="2022-05-27T16:24:00Z"/>
          <w:lang w:eastAsia="ko-KR"/>
        </w:rPr>
      </w:pPr>
      <w:ins w:id="2878" w:author="S6-221469" w:date="2022-05-27T16:24:00Z">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ins>
    </w:p>
    <w:p w14:paraId="29303797" w14:textId="77777777" w:rsidR="007867C3" w:rsidRPr="00F477AF" w:rsidRDefault="007867C3" w:rsidP="007867C3">
      <w:pPr>
        <w:pStyle w:val="B1"/>
        <w:rPr>
          <w:ins w:id="2879" w:author="S6-221469" w:date="2022-05-27T16:24:00Z"/>
          <w:lang w:eastAsia="ko-KR"/>
        </w:rPr>
      </w:pPr>
      <w:ins w:id="2880" w:author="S6-221469" w:date="2022-05-27T16:24:00Z">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ins>
    </w:p>
    <w:p w14:paraId="39D16A02" w14:textId="77777777" w:rsidR="007867C3" w:rsidRPr="00F477AF" w:rsidRDefault="007867C3" w:rsidP="007867C3">
      <w:pPr>
        <w:pStyle w:val="B1"/>
        <w:ind w:firstLine="0"/>
        <w:rPr>
          <w:ins w:id="2881" w:author="S6-221469" w:date="2022-05-27T16:24:00Z"/>
          <w:lang w:eastAsia="ko-KR"/>
        </w:rPr>
      </w:pPr>
      <w:ins w:id="2882" w:author="S6-221469" w:date="2022-05-27T16:24:00Z">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ins>
    </w:p>
    <w:p w14:paraId="31DC9383" w14:textId="77777777" w:rsidR="007867C3" w:rsidRPr="00F477AF" w:rsidRDefault="007867C3" w:rsidP="007867C3">
      <w:pPr>
        <w:rPr>
          <w:ins w:id="2883" w:author="S6-221469" w:date="2022-05-27T16:24:00Z"/>
          <w:lang w:eastAsia="zh-CN"/>
        </w:rPr>
      </w:pPr>
      <w:ins w:id="2884" w:author="S6-221469" w:date="2022-05-27T16:24:00Z">
        <w:r w:rsidRPr="00F477AF">
          <w:rPr>
            <w:lang w:eastAsia="zh-CN"/>
          </w:rPr>
          <w:t>Phase I: ACR Detection</w:t>
        </w:r>
      </w:ins>
    </w:p>
    <w:p w14:paraId="7613D8AF" w14:textId="77777777" w:rsidR="007867C3" w:rsidRPr="00F477AF" w:rsidRDefault="007867C3" w:rsidP="007867C3">
      <w:pPr>
        <w:pStyle w:val="B1"/>
        <w:rPr>
          <w:ins w:id="2885" w:author="S6-221469" w:date="2022-05-27T16:24:00Z"/>
          <w:lang w:eastAsia="ko-KR"/>
        </w:rPr>
      </w:pPr>
      <w:ins w:id="2886" w:author="S6-221469" w:date="2022-05-27T16:24:00Z">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ins>
    </w:p>
    <w:p w14:paraId="726CB871" w14:textId="77777777" w:rsidR="007867C3" w:rsidRPr="00F477AF" w:rsidRDefault="007867C3" w:rsidP="007867C3">
      <w:pPr>
        <w:pStyle w:val="B1"/>
        <w:ind w:hanging="1"/>
        <w:rPr>
          <w:ins w:id="2887" w:author="S6-221469" w:date="2022-05-27T16:24:00Z"/>
          <w:lang w:eastAsia="ko-KR"/>
        </w:rPr>
      </w:pPr>
      <w:ins w:id="2888" w:author="S6-221469" w:date="2022-05-27T16:24:00Z">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ins>
    </w:p>
    <w:p w14:paraId="4FECC574" w14:textId="77777777" w:rsidR="007867C3" w:rsidRPr="00F477AF" w:rsidRDefault="007867C3" w:rsidP="007867C3">
      <w:pPr>
        <w:rPr>
          <w:ins w:id="2889" w:author="S6-221469" w:date="2022-05-27T16:24:00Z"/>
          <w:lang w:eastAsia="zh-CN"/>
        </w:rPr>
      </w:pPr>
      <w:ins w:id="2890" w:author="S6-221469" w:date="2022-05-27T16:24:00Z">
        <w:r w:rsidRPr="00F477AF">
          <w:rPr>
            <w:lang w:eastAsia="zh-CN"/>
          </w:rPr>
          <w:t>Phase II: ACR Decision</w:t>
        </w:r>
      </w:ins>
    </w:p>
    <w:p w14:paraId="495FDD77" w14:textId="77777777" w:rsidR="007867C3" w:rsidRPr="00F477AF" w:rsidRDefault="007867C3" w:rsidP="007867C3">
      <w:pPr>
        <w:pStyle w:val="B1"/>
        <w:rPr>
          <w:ins w:id="2891" w:author="S6-221469" w:date="2022-05-27T16:24:00Z"/>
          <w:lang w:eastAsia="ko-KR"/>
        </w:rPr>
      </w:pPr>
      <w:ins w:id="2892" w:author="S6-221469" w:date="2022-05-27T16:24:00Z">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ins>
    </w:p>
    <w:p w14:paraId="7DBFEE66" w14:textId="77777777" w:rsidR="007867C3" w:rsidRPr="00F477AF" w:rsidRDefault="007867C3" w:rsidP="007867C3">
      <w:pPr>
        <w:pStyle w:val="B1"/>
        <w:rPr>
          <w:ins w:id="2893" w:author="S6-221469" w:date="2022-05-27T16:24:00Z"/>
          <w:lang w:eastAsia="ko-KR"/>
        </w:rPr>
      </w:pPr>
      <w:ins w:id="2894" w:author="S6-221469" w:date="2022-05-27T16:24:00Z">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ins>
    </w:p>
    <w:p w14:paraId="4729CCE5" w14:textId="77777777" w:rsidR="007867C3" w:rsidRPr="00F477AF" w:rsidRDefault="007867C3" w:rsidP="007867C3">
      <w:pPr>
        <w:rPr>
          <w:ins w:id="2895" w:author="S6-221469" w:date="2022-05-27T16:24:00Z"/>
          <w:lang w:eastAsia="zh-CN"/>
        </w:rPr>
      </w:pPr>
      <w:bookmarkStart w:id="2896" w:name="_Hlk49942364"/>
      <w:ins w:id="2897" w:author="S6-221469" w:date="2022-05-27T16:24:00Z">
        <w:r w:rsidRPr="00F477AF">
          <w:rPr>
            <w:lang w:eastAsia="zh-CN"/>
          </w:rPr>
          <w:lastRenderedPageBreak/>
          <w:t>Phase III:</w:t>
        </w:r>
        <w:r w:rsidRPr="00F477AF">
          <w:rPr>
            <w:lang w:eastAsia="zh-CN"/>
          </w:rPr>
          <w:tab/>
          <w:t>ACR Execution</w:t>
        </w:r>
      </w:ins>
    </w:p>
    <w:p w14:paraId="29A64130" w14:textId="77777777" w:rsidR="007867C3" w:rsidRPr="00F477AF" w:rsidRDefault="007867C3" w:rsidP="007867C3">
      <w:pPr>
        <w:pStyle w:val="B1"/>
        <w:rPr>
          <w:ins w:id="2898" w:author="S6-221469" w:date="2022-05-27T16:24:00Z"/>
          <w:lang w:eastAsia="ko-KR"/>
        </w:rPr>
      </w:pPr>
      <w:ins w:id="2899" w:author="S6-221469" w:date="2022-05-27T16:24:00Z">
        <w:r w:rsidRPr="00F477AF">
          <w:t>5.</w:t>
        </w:r>
        <w:r w:rsidRPr="00F477AF">
          <w:tab/>
          <w:t xml:space="preserve">The S-EES determines </w:t>
        </w:r>
        <w:bookmarkEnd w:id="2896"/>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ins>
    </w:p>
    <w:p w14:paraId="6A1F99AA" w14:textId="77777777" w:rsidR="007867C3" w:rsidRPr="00F477AF" w:rsidRDefault="007867C3" w:rsidP="007867C3">
      <w:pPr>
        <w:pStyle w:val="B1"/>
        <w:rPr>
          <w:ins w:id="2900" w:author="S6-221469" w:date="2022-05-27T16:24:00Z"/>
        </w:rPr>
      </w:pPr>
      <w:ins w:id="2901" w:author="S6-221469" w:date="2022-05-27T16:24:00Z">
        <w:r>
          <w:t>6</w:t>
        </w:r>
        <w:r w:rsidRPr="00F477AF">
          <w:t>.</w:t>
        </w:r>
        <w:r w:rsidRPr="00F477AF">
          <w:tab/>
          <w:t>The S-EES sends the target information notification to the EEC as described in clause 8.8.3.5.3</w:t>
        </w:r>
        <w:r>
          <w:t xml:space="preserve"> of TS 23.558</w:t>
        </w:r>
        <w:r w:rsidRPr="00F477AF">
          <w:t>.</w:t>
        </w:r>
      </w:ins>
    </w:p>
    <w:p w14:paraId="5956F6AF" w14:textId="77777777" w:rsidR="007867C3" w:rsidRPr="00F477AF" w:rsidRDefault="007867C3" w:rsidP="007867C3">
      <w:pPr>
        <w:pStyle w:val="B1"/>
        <w:rPr>
          <w:ins w:id="2902" w:author="S6-221469" w:date="2022-05-27T16:24:00Z"/>
          <w:lang w:eastAsia="ko-KR"/>
        </w:rPr>
      </w:pPr>
      <w:ins w:id="2903" w:author="S6-221469" w:date="2022-05-27T16:24:00Z">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ins>
    </w:p>
    <w:p w14:paraId="78426EF0" w14:textId="77777777" w:rsidR="007867C3" w:rsidRPr="00F477AF" w:rsidRDefault="007867C3" w:rsidP="007867C3">
      <w:pPr>
        <w:pStyle w:val="B1"/>
        <w:rPr>
          <w:ins w:id="2904" w:author="S6-221469" w:date="2022-05-27T16:24:00Z"/>
          <w:lang w:eastAsia="ko-KR"/>
        </w:rPr>
      </w:pPr>
      <w:ins w:id="2905" w:author="S6-221469" w:date="2022-05-27T16:24:00Z">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ins>
    </w:p>
    <w:p w14:paraId="27A6E573" w14:textId="77777777" w:rsidR="007867C3" w:rsidRPr="00F477AF" w:rsidRDefault="007867C3" w:rsidP="007867C3">
      <w:pPr>
        <w:pStyle w:val="B1"/>
        <w:rPr>
          <w:ins w:id="2906" w:author="S6-221469" w:date="2022-05-27T16:24:00Z"/>
          <w:lang w:eastAsia="ko-KR"/>
        </w:rPr>
      </w:pPr>
      <w:ins w:id="2907" w:author="S6-221469" w:date="2022-05-27T16:24:00Z">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ins>
    </w:p>
    <w:p w14:paraId="48BD34C9" w14:textId="77777777" w:rsidR="007867C3" w:rsidRPr="00F477AF" w:rsidRDefault="007867C3" w:rsidP="007867C3">
      <w:pPr>
        <w:pStyle w:val="NO"/>
        <w:rPr>
          <w:ins w:id="2908" w:author="S6-221469" w:date="2022-05-27T16:24:00Z"/>
        </w:rPr>
      </w:pPr>
      <w:ins w:id="2909" w:author="S6-221469" w:date="2022-05-27T16:24:00Z">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ins>
    </w:p>
    <w:p w14:paraId="1D9ECBDA" w14:textId="77777777" w:rsidR="007867C3" w:rsidRPr="00F477AF" w:rsidRDefault="007867C3" w:rsidP="007867C3">
      <w:pPr>
        <w:pStyle w:val="NO"/>
        <w:rPr>
          <w:ins w:id="2910" w:author="S6-221469" w:date="2022-05-27T16:24:00Z"/>
        </w:rPr>
      </w:pPr>
      <w:ins w:id="2911" w:author="S6-221469" w:date="2022-05-27T16:24:00Z">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ins>
    </w:p>
    <w:p w14:paraId="6FFF32F3" w14:textId="77777777" w:rsidR="007867C3" w:rsidRPr="00F477AF" w:rsidRDefault="007867C3" w:rsidP="007867C3">
      <w:pPr>
        <w:rPr>
          <w:ins w:id="2912" w:author="S6-221469" w:date="2022-05-27T16:24:00Z"/>
          <w:lang w:eastAsia="zh-CN"/>
        </w:rPr>
      </w:pPr>
      <w:ins w:id="2913" w:author="S6-221469" w:date="2022-05-27T16:24:00Z">
        <w:r w:rsidRPr="00F477AF">
          <w:rPr>
            <w:lang w:eastAsia="zh-CN"/>
          </w:rPr>
          <w:t>Phase IV:</w:t>
        </w:r>
        <w:r w:rsidRPr="00F477AF">
          <w:rPr>
            <w:lang w:eastAsia="zh-CN"/>
          </w:rPr>
          <w:tab/>
          <w:t xml:space="preserve">Post-ACR Clean up </w:t>
        </w:r>
      </w:ins>
    </w:p>
    <w:p w14:paraId="2C527C6E" w14:textId="77777777" w:rsidR="007867C3" w:rsidRPr="00F477AF" w:rsidRDefault="007867C3" w:rsidP="007867C3">
      <w:pPr>
        <w:pStyle w:val="B1"/>
        <w:rPr>
          <w:ins w:id="2914" w:author="S6-221469" w:date="2022-05-27T16:24:00Z"/>
          <w:lang w:eastAsia="ko-KR"/>
        </w:rPr>
      </w:pPr>
      <w:ins w:id="2915" w:author="S6-221469" w:date="2022-05-27T16:24:00Z">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ins>
    </w:p>
    <w:p w14:paraId="737C4E04" w14:textId="77777777" w:rsidR="007867C3" w:rsidRDefault="007867C3" w:rsidP="007867C3">
      <w:pPr>
        <w:pStyle w:val="B1"/>
        <w:rPr>
          <w:ins w:id="2916" w:author="S6-221469" w:date="2022-05-27T16:24:00Z"/>
        </w:rPr>
      </w:pPr>
      <w:ins w:id="2917" w:author="S6-221469" w:date="2022-05-27T16:24:00Z">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ins>
    </w:p>
    <w:p w14:paraId="17077CD9" w14:textId="77777777" w:rsidR="007867C3" w:rsidRPr="00F477AF" w:rsidRDefault="007867C3" w:rsidP="007867C3">
      <w:pPr>
        <w:pStyle w:val="B1"/>
        <w:rPr>
          <w:ins w:id="2918" w:author="S6-221469" w:date="2022-05-27T16:24:00Z"/>
          <w:lang w:eastAsia="ko-KR"/>
        </w:rPr>
      </w:pPr>
      <w:bookmarkStart w:id="2919" w:name="_Toc50584441"/>
      <w:bookmarkStart w:id="2920" w:name="_Toc50584785"/>
      <w:ins w:id="2921" w:author="S6-221469" w:date="2022-05-27T16:24:00Z">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ins>
    </w:p>
    <w:p w14:paraId="3EC3FCC4" w14:textId="5CB1416B" w:rsidR="00D469F9" w:rsidRDefault="00D469F9" w:rsidP="00D469F9">
      <w:pPr>
        <w:pStyle w:val="Heading5"/>
        <w:rPr>
          <w:ins w:id="2922" w:author="S6-221493" w:date="2022-05-27T16:28:00Z"/>
        </w:rPr>
      </w:pPr>
      <w:bookmarkStart w:id="2923" w:name="_Toc104835245"/>
      <w:bookmarkEnd w:id="2919"/>
      <w:bookmarkEnd w:id="2920"/>
      <w:ins w:id="2924" w:author="S6-221493" w:date="2022-05-27T16:28:00Z">
        <w:r>
          <w:t>7.25.2.2.</w:t>
        </w:r>
        <w:del w:id="2925" w:author="Rapporteur" w:date="2022-05-30T18:31:00Z">
          <w:r w:rsidDel="00532CA3">
            <w:delText>x</w:delText>
          </w:r>
        </w:del>
      </w:ins>
      <w:ins w:id="2926" w:author="Rapporteur" w:date="2022-05-30T18:31:00Z">
        <w:r w:rsidR="00532CA3">
          <w:t>5</w:t>
        </w:r>
      </w:ins>
      <w:ins w:id="2927" w:author="S6-221493" w:date="2022-05-27T16:28:00Z">
        <w:r>
          <w:tab/>
          <w:t>CAS initiated ACR</w:t>
        </w:r>
        <w:bookmarkEnd w:id="2923"/>
      </w:ins>
    </w:p>
    <w:p w14:paraId="7FC4AEA3" w14:textId="77777777" w:rsidR="00D469F9" w:rsidRPr="00B548F1" w:rsidRDefault="00D469F9" w:rsidP="00D469F9">
      <w:pPr>
        <w:rPr>
          <w:ins w:id="2928" w:author="S6-221493" w:date="2022-05-27T16:28:00Z"/>
        </w:rPr>
      </w:pPr>
      <w:ins w:id="2929" w:author="S6-221493" w:date="2022-05-27T16:28:00Z">
        <w:r w:rsidRPr="00B548F1">
          <w:t xml:space="preserve">In this scenario, the CAS detects the need for ACR and makes the decision about whether to perform the ACR and starts the ACR at a proper time. </w:t>
        </w:r>
      </w:ins>
    </w:p>
    <w:p w14:paraId="376C8F56" w14:textId="77777777" w:rsidR="00D469F9" w:rsidRPr="00B548F1" w:rsidRDefault="00D469F9" w:rsidP="00D469F9">
      <w:pPr>
        <w:rPr>
          <w:ins w:id="2930" w:author="S6-221493" w:date="2022-05-27T16:28:00Z"/>
        </w:rPr>
      </w:pPr>
      <w:ins w:id="2931" w:author="S6-221493" w:date="2022-05-27T16:28:00Z">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similar to the “S-EAS decided ACR scenario” as specified in TS 23.558 clause 8.8.2.4</w:t>
        </w:r>
        <w:r>
          <w:t>, where the CAS acts like the S-EAS</w:t>
        </w:r>
        <w:r w:rsidRPr="00B548F1">
          <w:t xml:space="preserve">. </w:t>
        </w:r>
      </w:ins>
    </w:p>
    <w:p w14:paraId="5AC3B447" w14:textId="7B13DA8F" w:rsidR="00D469F9" w:rsidRDefault="00D469F9" w:rsidP="00D469F9">
      <w:pPr>
        <w:pStyle w:val="EditorsNote"/>
        <w:rPr>
          <w:ins w:id="2932" w:author="S6-221493" w:date="2022-05-27T16:28:00Z"/>
        </w:rPr>
      </w:pPr>
      <w:ins w:id="2933" w:author="S6-221493" w:date="2022-05-27T16:28:00Z">
        <w:r>
          <w:t>Editor</w:t>
        </w:r>
      </w:ins>
      <w:ins w:id="2934" w:author="Rapporteur" w:date="2022-05-30T20:14:00Z">
        <w:r w:rsidR="002D69D3" w:rsidRPr="00EC2D79">
          <w:rPr>
            <w:lang w:eastAsia="ko-KR"/>
          </w:rPr>
          <w:t>'</w:t>
        </w:r>
      </w:ins>
      <w:ins w:id="2935" w:author="S6-221493" w:date="2022-05-27T16:28:00Z">
        <w:del w:id="2936" w:author="Rapporteur" w:date="2022-05-30T20:14:00Z">
          <w:r w:rsidDel="002D69D3">
            <w:delText>’</w:delText>
          </w:r>
        </w:del>
        <w:r>
          <w:t>s Note: How CAS detects ACR is FFS</w:t>
        </w:r>
      </w:ins>
    </w:p>
    <w:p w14:paraId="20E7E010" w14:textId="74C8B15D" w:rsidR="00D469F9" w:rsidRDefault="00D469F9" w:rsidP="00D469F9">
      <w:pPr>
        <w:pStyle w:val="EditorsNote"/>
        <w:rPr>
          <w:ins w:id="2937" w:author="S6-221493" w:date="2022-05-27T16:28:00Z"/>
        </w:rPr>
      </w:pPr>
      <w:ins w:id="2938" w:author="S6-221493" w:date="2022-05-27T16:28:00Z">
        <w:r>
          <w:t>Editor</w:t>
        </w:r>
      </w:ins>
      <w:ins w:id="2939" w:author="Rapporteur" w:date="2022-05-30T20:14:00Z">
        <w:r w:rsidR="002D69D3" w:rsidRPr="00EC2D79">
          <w:rPr>
            <w:lang w:eastAsia="ko-KR"/>
          </w:rPr>
          <w:t>'</w:t>
        </w:r>
      </w:ins>
      <w:ins w:id="2940" w:author="S6-221493" w:date="2022-05-27T16:28:00Z">
        <w:del w:id="2941" w:author="Rapporteur" w:date="2022-05-30T20:14:00Z">
          <w:r w:rsidDel="002D69D3">
            <w:delText>’</w:delText>
          </w:r>
        </w:del>
        <w:r>
          <w:t>s Note: How CAS knows the EES is FFS.</w:t>
        </w:r>
      </w:ins>
    </w:p>
    <w:p w14:paraId="7A8B783C" w14:textId="472AB811" w:rsidR="00D469F9" w:rsidRDefault="00D469F9" w:rsidP="00D469F9">
      <w:pPr>
        <w:pStyle w:val="EditorsNote"/>
        <w:rPr>
          <w:ins w:id="2942" w:author="S6-221493" w:date="2022-05-27T16:28:00Z"/>
        </w:rPr>
      </w:pPr>
      <w:ins w:id="2943" w:author="S6-221493" w:date="2022-05-27T16:28:00Z">
        <w:r>
          <w:t>Editor</w:t>
        </w:r>
      </w:ins>
      <w:ins w:id="2944" w:author="Rapporteur" w:date="2022-05-30T20:14:00Z">
        <w:r w:rsidR="002D69D3" w:rsidRPr="00EC2D79">
          <w:rPr>
            <w:lang w:eastAsia="ko-KR"/>
          </w:rPr>
          <w:t>'</w:t>
        </w:r>
      </w:ins>
      <w:ins w:id="2945" w:author="S6-221493" w:date="2022-05-27T16:28:00Z">
        <w:del w:id="2946" w:author="Rapporteur" w:date="2022-05-30T20:14:00Z">
          <w:r w:rsidDel="002D69D3">
            <w:delText>’</w:delText>
          </w:r>
        </w:del>
        <w:r>
          <w:t>s Note: Whether the UE Identifier need to be shared with the CAS and how it is shared is FFS.</w:t>
        </w:r>
      </w:ins>
    </w:p>
    <w:p w14:paraId="1610EE55" w14:textId="29308849" w:rsidR="00B95EBE" w:rsidRPr="00DE0D54" w:rsidRDefault="00B95EBE" w:rsidP="00B95EBE">
      <w:pPr>
        <w:pStyle w:val="Heading3"/>
        <w:rPr>
          <w:lang w:val="en-IN"/>
        </w:rPr>
      </w:pPr>
      <w:bookmarkStart w:id="2947" w:name="_Toc104835246"/>
      <w:r w:rsidRPr="00DE0D54">
        <w:rPr>
          <w:lang w:val="en-IN"/>
        </w:rPr>
        <w:t>7.</w:t>
      </w:r>
      <w:r w:rsidR="00BD6F84">
        <w:rPr>
          <w:lang w:val="en-IN"/>
        </w:rPr>
        <w:t>25</w:t>
      </w:r>
      <w:r w:rsidRPr="00DE0D54">
        <w:rPr>
          <w:lang w:val="en-IN"/>
        </w:rPr>
        <w:t>.3</w:t>
      </w:r>
      <w:r w:rsidRPr="00DE0D54">
        <w:rPr>
          <w:lang w:val="en-IN"/>
        </w:rPr>
        <w:tab/>
        <w:t>Solution evaluation</w:t>
      </w:r>
      <w:bookmarkEnd w:id="2947"/>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2948" w:name="_Toc104835247"/>
      <w:r w:rsidRPr="00E731E7">
        <w:rPr>
          <w:lang w:val="en-IN"/>
        </w:rPr>
        <w:lastRenderedPageBreak/>
        <w:t>7.</w:t>
      </w:r>
      <w:r w:rsidR="00BD6F84">
        <w:rPr>
          <w:lang w:val="en-IN"/>
        </w:rPr>
        <w:t>26</w:t>
      </w:r>
      <w:r w:rsidRPr="00E731E7">
        <w:rPr>
          <w:lang w:val="en-IN"/>
        </w:rPr>
        <w:tab/>
        <w:t>Solution #</w:t>
      </w:r>
      <w:r w:rsidR="00BD6F84">
        <w:rPr>
          <w:lang w:val="en-IN"/>
        </w:rPr>
        <w:t>26</w:t>
      </w:r>
      <w:r w:rsidRPr="00E731E7">
        <w:rPr>
          <w:lang w:val="en-IN"/>
        </w:rPr>
        <w:t xml:space="preserve">: </w:t>
      </w:r>
      <w:bookmarkEnd w:id="2612"/>
      <w:r w:rsidRPr="00E731E7">
        <w:rPr>
          <w:lang w:val="en-IN"/>
        </w:rPr>
        <w:t>Bundled EASs</w:t>
      </w:r>
      <w:bookmarkEnd w:id="2948"/>
    </w:p>
    <w:p w14:paraId="2411AD8A" w14:textId="71F8DF07" w:rsidR="002219FE" w:rsidRPr="00E731E7" w:rsidRDefault="002219FE" w:rsidP="002219FE">
      <w:pPr>
        <w:pStyle w:val="Heading3"/>
        <w:rPr>
          <w:lang w:val="en-IN"/>
        </w:rPr>
      </w:pPr>
      <w:bookmarkStart w:id="2949" w:name="_Toc97329994"/>
      <w:bookmarkStart w:id="2950" w:name="_Toc104835248"/>
      <w:r w:rsidRPr="00E731E7">
        <w:rPr>
          <w:lang w:val="en-IN"/>
        </w:rPr>
        <w:t>7.</w:t>
      </w:r>
      <w:r w:rsidR="00DF6DA4">
        <w:rPr>
          <w:lang w:val="en-IN"/>
        </w:rPr>
        <w:t>26</w:t>
      </w:r>
      <w:r w:rsidRPr="00E731E7">
        <w:rPr>
          <w:lang w:val="en-IN"/>
        </w:rPr>
        <w:t>.1</w:t>
      </w:r>
      <w:r w:rsidRPr="00E731E7">
        <w:rPr>
          <w:lang w:val="en-IN"/>
        </w:rPr>
        <w:tab/>
        <w:t>Architecture enhancements</w:t>
      </w:r>
      <w:bookmarkEnd w:id="2949"/>
      <w:bookmarkEnd w:id="2950"/>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2951" w:name="_Toc97329995"/>
      <w:bookmarkStart w:id="2952" w:name="_Toc104835249"/>
      <w:r w:rsidRPr="00E731E7">
        <w:rPr>
          <w:lang w:val="en-IN"/>
        </w:rPr>
        <w:t>7.</w:t>
      </w:r>
      <w:r w:rsidR="00DF6DA4">
        <w:rPr>
          <w:lang w:val="en-IN"/>
        </w:rPr>
        <w:t>26</w:t>
      </w:r>
      <w:r w:rsidRPr="00E731E7">
        <w:rPr>
          <w:lang w:val="en-IN"/>
        </w:rPr>
        <w:t>.2</w:t>
      </w:r>
      <w:r w:rsidRPr="00E731E7">
        <w:rPr>
          <w:lang w:val="en-IN"/>
        </w:rPr>
        <w:tab/>
        <w:t>Solution description</w:t>
      </w:r>
      <w:bookmarkEnd w:id="2951"/>
      <w:bookmarkEnd w:id="2952"/>
    </w:p>
    <w:p w14:paraId="43A76735" w14:textId="1E696BE5" w:rsidR="002219FE" w:rsidRPr="00E731E7" w:rsidRDefault="002219FE" w:rsidP="002219FE">
      <w:pPr>
        <w:pStyle w:val="Heading4"/>
        <w:rPr>
          <w:lang w:val="en-IN"/>
        </w:rPr>
      </w:pPr>
      <w:bookmarkStart w:id="2953" w:name="_Toc104835250"/>
      <w:r w:rsidRPr="00E731E7">
        <w:rPr>
          <w:lang w:val="en-IN"/>
        </w:rPr>
        <w:t>7.</w:t>
      </w:r>
      <w:r w:rsidR="00572A61">
        <w:rPr>
          <w:lang w:val="en-IN"/>
        </w:rPr>
        <w:t>26</w:t>
      </w:r>
      <w:r w:rsidRPr="00E731E7">
        <w:rPr>
          <w:lang w:val="en-IN"/>
        </w:rPr>
        <w:t>.2.1</w:t>
      </w:r>
      <w:r w:rsidRPr="00E731E7">
        <w:rPr>
          <w:lang w:val="en-IN"/>
        </w:rPr>
        <w:tab/>
        <w:t>General</w:t>
      </w:r>
      <w:bookmarkEnd w:id="2953"/>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78FA6454" w:rsidR="002219FE" w:rsidRPr="00E731E7" w:rsidRDefault="002219FE" w:rsidP="00141854">
            <w:pPr>
              <w:pStyle w:val="TAL"/>
              <w:rPr>
                <w:b/>
                <w:bCs/>
              </w:rPr>
            </w:pPr>
            <w:del w:id="2954" w:author="S6-221494" w:date="2022-05-27T16:33:00Z">
              <w:r w:rsidRPr="00E731E7" w:rsidDel="00141854">
                <w:rPr>
                  <w:b/>
                  <w:bCs/>
                </w:rPr>
                <w:delText xml:space="preserve">Identifier of the </w:delText>
              </w:r>
            </w:del>
            <w:ins w:id="2955" w:author="S6-221494" w:date="2022-05-27T16:33:00Z">
              <w:r w:rsidR="00141854">
                <w:rPr>
                  <w:b/>
                  <w:bCs/>
                </w:rPr>
                <w:t xml:space="preserve">EAS </w:t>
              </w:r>
            </w:ins>
            <w:r w:rsidRPr="00E731E7">
              <w:rPr>
                <w:b/>
                <w:bCs/>
              </w:rPr>
              <w:t xml:space="preserve">bundle </w:t>
            </w:r>
            <w:del w:id="2956" w:author="S6-221494" w:date="2022-05-27T16:34:00Z">
              <w:r w:rsidRPr="00E731E7" w:rsidDel="00141854">
                <w:rPr>
                  <w:b/>
                  <w:bCs/>
                </w:rPr>
                <w:delText xml:space="preserve">of EASs of </w:delText>
              </w:r>
            </w:del>
            <w:r w:rsidRPr="00E731E7">
              <w:rPr>
                <w:b/>
                <w:bCs/>
              </w:rPr>
              <w:t>which AC</w:t>
            </w:r>
            <w:del w:id="2957" w:author="S6-221494" w:date="2022-05-27T16:34:00Z">
              <w:r w:rsidRPr="00E731E7" w:rsidDel="00141854">
                <w:rPr>
                  <w:b/>
                  <w:bCs/>
                </w:rPr>
                <w:delText xml:space="preserve"> wants services</w:delText>
              </w:r>
            </w:del>
            <w:ins w:id="2958" w:author="Rapporteur" w:date="2022-05-30T18:11:00Z">
              <w:r w:rsidR="00C46B4D">
                <w:rPr>
                  <w:b/>
                  <w:bCs/>
                </w:rPr>
                <w:t xml:space="preserve"> </w:t>
              </w:r>
            </w:ins>
            <w:ins w:id="2959" w:author="S6-221494" w:date="2022-05-27T16:34:00Z">
              <w:r w:rsidR="00141854">
                <w:rPr>
                  <w:b/>
                  <w:bCs/>
                </w:rPr>
                <w:t>requires</w:t>
              </w:r>
            </w:ins>
            <w:r w:rsidRPr="00E731E7">
              <w:rPr>
                <w:b/>
                <w:bCs/>
              </w:rPr>
              <w:t>.</w:t>
            </w:r>
            <w:r>
              <w:rPr>
                <w:b/>
                <w:bCs/>
              </w:rPr>
              <w:t xml:space="preserve"> </w:t>
            </w:r>
          </w:p>
        </w:tc>
      </w:tr>
      <w:tr w:rsidR="00C52887" w:rsidRPr="00E731E7" w14:paraId="3E5919F7" w14:textId="77777777" w:rsidTr="00C52887">
        <w:trPr>
          <w:jc w:val="center"/>
          <w:ins w:id="2960" w:author="S6-221494" w:date="2022-05-27T16:34:00Z"/>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ins w:id="2961" w:author="S6-221494" w:date="2022-05-27T16:34:00Z"/>
                <w:b/>
                <w:bCs/>
              </w:rPr>
            </w:pPr>
            <w:ins w:id="2962" w:author="S6-221494" w:date="2022-05-27T16:34:00Z">
              <w:r w:rsidRPr="00BB72AE">
                <w:rPr>
                  <w:b/>
                  <w:bCs/>
                </w:rPr>
                <w:t>EAS bundle requirements</w:t>
              </w:r>
            </w:ins>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ins w:id="2963" w:author="S6-221494" w:date="2022-05-27T16:34:00Z"/>
                <w:b/>
                <w:bCs/>
              </w:rPr>
            </w:pPr>
            <w:ins w:id="2964" w:author="S6-221494" w:date="2022-05-27T16:34:00Z">
              <w:r w:rsidRPr="00121A1F">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ins w:id="2965" w:author="S6-221494" w:date="2022-05-27T16:34:00Z"/>
                <w:b/>
                <w:bCs/>
              </w:rPr>
            </w:pPr>
            <w:ins w:id="2966" w:author="S6-221494" w:date="2022-05-27T16:34:00Z">
              <w:r w:rsidRPr="00121A1F">
                <w:rPr>
                  <w:b/>
                  <w:bCs/>
                </w:rPr>
                <w:t>Requirements associated with the EAS bundle.</w:t>
              </w:r>
            </w:ins>
          </w:p>
        </w:tc>
      </w:tr>
      <w:tr w:rsidR="00C52887" w:rsidRPr="00E731E7" w14:paraId="7EE87DA5" w14:textId="77777777" w:rsidTr="00C52887">
        <w:trPr>
          <w:jc w:val="center"/>
          <w:ins w:id="2967" w:author="S6-221494" w:date="2022-05-27T16:34:00Z"/>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ins w:id="2968" w:author="S6-221494" w:date="2022-05-27T16:34:00Z"/>
                <w:b/>
                <w:bCs/>
              </w:rPr>
            </w:pPr>
            <w:ins w:id="2969" w:author="S6-221494" w:date="2022-05-27T16:34:00Z">
              <w:r w:rsidRPr="00BB72AE">
                <w:rPr>
                  <w:b/>
                  <w:bCs/>
                </w:rPr>
                <w:t>&gt; Coordinated EAS discovery</w:t>
              </w:r>
            </w:ins>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ins w:id="2970" w:author="S6-221494" w:date="2022-05-27T16:34:00Z"/>
                <w:b/>
                <w:bCs/>
              </w:rPr>
            </w:pPr>
            <w:ins w:id="2971" w:author="S6-221494" w:date="2022-05-27T16:34:00Z">
              <w:r w:rsidRPr="00121A1F">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ins w:id="2972" w:author="S6-221494" w:date="2022-05-27T16:34:00Z"/>
                <w:b/>
                <w:bCs/>
              </w:rPr>
            </w:pPr>
            <w:ins w:id="2973" w:author="S6-221494" w:date="2022-05-27T16:34:00Z">
              <w:r w:rsidRPr="00121A1F">
                <w:rPr>
                  <w:b/>
                  <w:bCs/>
                </w:rPr>
                <w:t xml:space="preserve">Indicates if AC requires coordinated EAS discovery. </w:t>
              </w:r>
            </w:ins>
          </w:p>
        </w:tc>
      </w:tr>
      <w:tr w:rsidR="00C52887" w:rsidRPr="00E731E7" w14:paraId="172FFE68" w14:textId="77777777" w:rsidTr="00C52887">
        <w:trPr>
          <w:jc w:val="center"/>
          <w:ins w:id="2974" w:author="S6-221494" w:date="2022-05-27T16:34:00Z"/>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ins w:id="2975" w:author="S6-221494" w:date="2022-05-27T16:34:00Z"/>
                <w:b/>
                <w:bCs/>
              </w:rPr>
            </w:pPr>
            <w:ins w:id="2976" w:author="S6-221494" w:date="2022-05-27T16:34:00Z">
              <w:r w:rsidRPr="00BB72AE">
                <w:rPr>
                  <w:b/>
                  <w:bCs/>
                </w:rPr>
                <w:t>&gt; Coordinated ACR</w:t>
              </w:r>
            </w:ins>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ins w:id="2977" w:author="S6-221494" w:date="2022-05-27T16:34:00Z"/>
                <w:b/>
                <w:bCs/>
              </w:rPr>
            </w:pPr>
            <w:ins w:id="2978" w:author="S6-221494" w:date="2022-05-27T16:34:00Z">
              <w:r w:rsidRPr="00121A1F">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ins w:id="2979" w:author="S6-221494" w:date="2022-05-27T16:34:00Z"/>
                <w:b/>
                <w:bCs/>
              </w:rPr>
            </w:pPr>
            <w:ins w:id="2980" w:author="S6-221494" w:date="2022-05-27T16:34:00Z">
              <w:r w:rsidRPr="00121A1F">
                <w:rPr>
                  <w:b/>
                  <w:bCs/>
                </w:rPr>
                <w:t>Indicates if AC requires coordinated ACR.</w:t>
              </w:r>
            </w:ins>
          </w:p>
          <w:p w14:paraId="776BF115" w14:textId="77777777" w:rsidR="00C52887" w:rsidRPr="00C52887" w:rsidRDefault="00C52887" w:rsidP="00B55B15">
            <w:pPr>
              <w:pStyle w:val="TAL"/>
              <w:rPr>
                <w:ins w:id="2981" w:author="S6-221494" w:date="2022-05-27T16:34:00Z"/>
                <w:b/>
                <w:bCs/>
              </w:rPr>
            </w:pPr>
          </w:p>
          <w:p w14:paraId="030CA559" w14:textId="77777777" w:rsidR="00C52887" w:rsidRPr="00420424" w:rsidDel="006B190A" w:rsidRDefault="00C52887" w:rsidP="00B55B15">
            <w:pPr>
              <w:pStyle w:val="TAL"/>
              <w:rPr>
                <w:ins w:id="2982" w:author="S6-221494" w:date="2022-05-27T16:34:00Z"/>
                <w:b/>
                <w:bCs/>
              </w:rPr>
            </w:pPr>
            <w:ins w:id="2983" w:author="S6-221494" w:date="2022-05-27T16:34:00Z">
              <w:r w:rsidRPr="00C52887">
                <w:rPr>
                  <w:b/>
                  <w:bCs/>
                </w:rPr>
                <w:t>The IE may further indicate what actions must be taken if ACR for one or more bundled EAS fails e.g., ACR for all other EAS that are part of the bundle must be cancelled or not.</w:t>
              </w:r>
            </w:ins>
          </w:p>
        </w:tc>
      </w:tr>
    </w:tbl>
    <w:p w14:paraId="707C0DC4" w14:textId="77777777" w:rsidR="002219FE" w:rsidRDefault="002219FE" w:rsidP="00EC2D79"/>
    <w:p w14:paraId="62290A04" w14:textId="28895496" w:rsidR="002219FE" w:rsidRPr="00E731E7" w:rsidDel="00C52887" w:rsidRDefault="002219FE" w:rsidP="002219FE">
      <w:pPr>
        <w:pStyle w:val="EditorsNote"/>
        <w:rPr>
          <w:del w:id="2984" w:author="S6-221494" w:date="2022-05-27T16:35:00Z"/>
          <w:lang w:eastAsia="ko-KR"/>
        </w:rPr>
      </w:pPr>
      <w:del w:id="2985" w:author="S6-221494" w:date="2022-05-27T16:35:00Z">
        <w:r w:rsidRPr="004764F5" w:rsidDel="00C52887">
          <w:lastRenderedPageBreak/>
          <w:delText>Editor</w:delText>
        </w:r>
        <w:r w:rsidR="00EC2D79" w:rsidRPr="00EC2D79" w:rsidDel="00C52887">
          <w:delText>'</w:delText>
        </w:r>
        <w:r w:rsidRPr="004764F5" w:rsidDel="00C52887">
          <w:delText>s Note:</w:delText>
        </w:r>
        <w:r w:rsidRPr="004764F5" w:rsidDel="00C52887">
          <w:tab/>
          <w:delText>Including the EAS bundle requirement (including Coordinated ACR discovery and Coordinated ACR) in the AC profile is FFS.</w:delText>
        </w:r>
      </w:del>
    </w:p>
    <w:p w14:paraId="5B72385B" w14:textId="03233FEE" w:rsidR="002219FE" w:rsidRPr="00E731E7" w:rsidRDefault="002219FE" w:rsidP="002219FE">
      <w:pPr>
        <w:pStyle w:val="TH"/>
      </w:pPr>
      <w:r w:rsidRPr="00E731E7">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2986" w:name="_Toc104835251"/>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2986"/>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2987" w:name="_Toc104835252"/>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2987"/>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51D596CB" w14:textId="28E62BED" w:rsidR="002219FE" w:rsidRDefault="002219FE" w:rsidP="002219FE">
      <w:pPr>
        <w:pStyle w:val="EditorsNote"/>
        <w:rPr>
          <w:lang w:val="en-US"/>
        </w:rPr>
      </w:pPr>
      <w:r w:rsidRPr="004764F5">
        <w:t>Editor</w:t>
      </w:r>
      <w:r w:rsidR="00EC2D79" w:rsidRPr="00EC2D79">
        <w:t>'</w:t>
      </w:r>
      <w:r w:rsidRPr="004764F5">
        <w:t xml:space="preserve">s </w:t>
      </w:r>
      <w:del w:id="2988" w:author="Rapporteur" w:date="2022-05-30T20:15:00Z">
        <w:r w:rsidRPr="004764F5" w:rsidDel="00905030">
          <w:delText>Note</w:delText>
        </w:r>
      </w:del>
      <w:ins w:id="2989" w:author="Rapporteur" w:date="2022-05-30T20:15:00Z">
        <w:r w:rsidR="00905030">
          <w:t>n</w:t>
        </w:r>
        <w:r w:rsidR="00905030" w:rsidRPr="004764F5">
          <w:t>ote</w:t>
        </w:r>
      </w:ins>
      <w:del w:id="2990" w:author="Rapporteur" w:date="2022-05-30T20:15:00Z">
        <w:r w:rsidRPr="004764F5" w:rsidDel="00905030">
          <w:delText xml:space="preserve">: </w:delText>
        </w:r>
      </w:del>
      <w:ins w:id="2991" w:author="Rapporteur" w:date="2022-05-30T20:15:00Z">
        <w:r w:rsidR="00905030" w:rsidRPr="004764F5">
          <w:t>:</w:t>
        </w:r>
        <w:r w:rsidR="00905030">
          <w:tab/>
        </w:r>
      </w:ins>
      <w:r w:rsidRPr="004764F5">
        <w:t>How EES provides EAS discovery response for all EASs in a bundle is FFS.</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22CB1CE8" w:rsidR="00420424" w:rsidRPr="00420424" w:rsidRDefault="00420424" w:rsidP="00420424">
      <w:pPr>
        <w:pStyle w:val="B1"/>
        <w:rPr>
          <w:ins w:id="2992" w:author="S6-221494" w:date="2022-05-27T16:36:00Z"/>
          <w:rFonts w:eastAsia="Batang"/>
          <w:lang w:eastAsia="zh-CN"/>
        </w:rPr>
      </w:pPr>
      <w:bookmarkStart w:id="2993" w:name="_Toc97329996"/>
      <w:ins w:id="2994" w:author="S6-221494" w:date="2022-05-27T16:36:00Z">
        <w:r w:rsidRPr="007E7476">
          <w:rPr>
            <w:rFonts w:ascii="Batang" w:eastAsia="Batang" w:hAnsi="Batang" w:hint="eastAsia"/>
            <w:lang w:eastAsia="zh-CN"/>
          </w:rPr>
          <w:t>-</w:t>
        </w:r>
        <w:del w:id="2995" w:author="Rapporteur" w:date="2022-05-30T18:09:00Z">
          <w:r w:rsidDel="000212CF">
            <w:delText xml:space="preserve">  </w:delText>
          </w:r>
        </w:del>
      </w:ins>
      <w:ins w:id="2996" w:author="Rapporteur" w:date="2022-05-30T18:09:00Z">
        <w:r w:rsidR="000212CF">
          <w:tab/>
        </w:r>
      </w:ins>
      <w:ins w:id="2997" w:author="S6-221494" w:date="2022-05-27T16:36:00Z">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del w:id="2998" w:author="Rapporteur" w:date="2022-05-30T18:09:00Z">
          <w:r w:rsidDel="00E836E8">
            <w:rPr>
              <w:rFonts w:eastAsia="Batang"/>
              <w:lang w:eastAsia="zh-CN"/>
            </w:rPr>
            <w:delText>inforamtin</w:delText>
          </w:r>
        </w:del>
      </w:ins>
      <w:ins w:id="2999" w:author="Rapporteur" w:date="2022-05-30T18:09:00Z">
        <w:r w:rsidR="00E836E8">
          <w:rPr>
            <w:rFonts w:eastAsia="Batang"/>
            <w:lang w:eastAsia="zh-CN"/>
          </w:rPr>
          <w:t>information</w:t>
        </w:r>
      </w:ins>
      <w:ins w:id="3000" w:author="S6-221494" w:date="2022-05-27T16:36:00Z">
        <w:r>
          <w:rPr>
            <w:rFonts w:eastAsia="Batang"/>
            <w:lang w:eastAsia="zh-CN"/>
          </w:rPr>
          <w:t xml:space="preserve"> of the T-EES(s</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ins>
    </w:p>
    <w:p w14:paraId="406020B6" w14:textId="77777777" w:rsidR="00994803" w:rsidRPr="000212CF" w:rsidRDefault="00994803">
      <w:pPr>
        <w:rPr>
          <w:ins w:id="3001" w:author="S6-221494" w:date="2022-05-27T16:42:00Z"/>
          <w:rFonts w:cs="Arial"/>
          <w:rPrChange w:id="3002" w:author="Rapporteur" w:date="2022-05-30T18:09:00Z">
            <w:rPr>
              <w:ins w:id="3003" w:author="S6-221494" w:date="2022-05-27T16:42:00Z"/>
            </w:rPr>
          </w:rPrChange>
        </w:rPr>
        <w:pPrChange w:id="3004" w:author="Rapporteur" w:date="2022-05-30T18:09:00Z">
          <w:pPr>
            <w:pStyle w:val="Heading4"/>
          </w:pPr>
        </w:pPrChange>
      </w:pPr>
      <w:ins w:id="3005" w:author="S6-221494" w:date="2022-05-27T16:42:00Z">
        <w:r w:rsidRPr="000212CF">
          <w:rPr>
            <w:rFonts w:ascii="Arial" w:hAnsi="Arial" w:cs="Arial"/>
            <w:sz w:val="24"/>
            <w:rPrChange w:id="3006" w:author="Rapporteur" w:date="2022-05-30T18:09:00Z">
              <w:rPr>
                <w:rFonts w:cs="Tahoma"/>
              </w:rPr>
            </w:rPrChange>
          </w:rPr>
          <w:t xml:space="preserve">Enhancements to 3GPP TS 23.558 clause </w:t>
        </w:r>
        <w:r w:rsidRPr="000212CF">
          <w:rPr>
            <w:rFonts w:ascii="Arial" w:hAnsi="Arial" w:cs="Arial"/>
            <w:sz w:val="24"/>
            <w:rPrChange w:id="3007" w:author="Rapporteur" w:date="2022-05-30T18:09:00Z">
              <w:rPr/>
            </w:rPrChange>
          </w:rPr>
          <w:t>8.8.4.6</w:t>
        </w:r>
        <w:r w:rsidRPr="000212CF">
          <w:rPr>
            <w:rFonts w:ascii="Arial" w:hAnsi="Arial" w:cs="Arial"/>
            <w:sz w:val="24"/>
            <w:rPrChange w:id="3008" w:author="Rapporteur" w:date="2022-05-30T18:09:00Z">
              <w:rPr/>
            </w:rPrChange>
          </w:rPr>
          <w:tab/>
        </w:r>
        <w:r w:rsidRPr="000212CF">
          <w:rPr>
            <w:rFonts w:ascii="Arial" w:hAnsi="Arial" w:cs="Arial"/>
            <w:sz w:val="24"/>
            <w:rPrChange w:id="3009" w:author="Rapporteur" w:date="2022-05-30T18:09:00Z">
              <w:rPr>
                <w:lang w:eastAsia="ko-KR"/>
              </w:rPr>
            </w:rPrChange>
          </w:rPr>
          <w:t>Retrieve EES request</w:t>
        </w:r>
      </w:ins>
    </w:p>
    <w:p w14:paraId="42D3C1D4" w14:textId="77777777" w:rsidR="00994803" w:rsidRDefault="00994803" w:rsidP="00994803">
      <w:pPr>
        <w:pStyle w:val="Heading4"/>
        <w:rPr>
          <w:ins w:id="3010" w:author="S6-221494" w:date="2022-05-27T16:42:00Z"/>
        </w:rPr>
      </w:pPr>
      <w:bookmarkStart w:id="3011" w:name="_Toc98854410"/>
      <w:bookmarkStart w:id="3012" w:name="_Toc104835253"/>
      <w:ins w:id="3013" w:author="S6-221494" w:date="2022-05-27T16:42:00Z">
        <w:r>
          <w:t>8.8.4.6</w:t>
        </w:r>
        <w:r>
          <w:tab/>
        </w:r>
        <w:r>
          <w:rPr>
            <w:lang w:eastAsia="ko-KR"/>
          </w:rPr>
          <w:t>Retrieve EES request</w:t>
        </w:r>
        <w:bookmarkEnd w:id="3011"/>
        <w:bookmarkEnd w:id="3012"/>
      </w:ins>
    </w:p>
    <w:p w14:paraId="50BFC871" w14:textId="77777777" w:rsidR="00994803" w:rsidRDefault="00994803" w:rsidP="00994803">
      <w:pPr>
        <w:rPr>
          <w:ins w:id="3014" w:author="S6-221494" w:date="2022-05-27T16:42:00Z"/>
          <w:lang w:eastAsia="ko-KR"/>
        </w:rPr>
      </w:pPr>
      <w:ins w:id="3015" w:author="S6-221494" w:date="2022-05-27T16:42:00Z">
        <w:r>
          <w:t xml:space="preserve">Table 8.8.4.6-1 describes the information elements to retrieve T-EES information from </w:t>
        </w:r>
        <w:r>
          <w:rPr>
            <w:lang w:eastAsia="ko-KR"/>
          </w:rPr>
          <w:t xml:space="preserve">the ECS. </w:t>
        </w:r>
      </w:ins>
    </w:p>
    <w:p w14:paraId="68797C80" w14:textId="77777777" w:rsidR="00994803" w:rsidRDefault="00994803" w:rsidP="00994803">
      <w:pPr>
        <w:pStyle w:val="TH"/>
        <w:rPr>
          <w:ins w:id="3016" w:author="S6-221494" w:date="2022-05-27T16:42:00Z"/>
        </w:rPr>
      </w:pPr>
      <w:ins w:id="3017" w:author="S6-221494" w:date="2022-05-27T16:42:00Z">
        <w:r>
          <w:t xml:space="preserve">Table 8.8.4.6-1: </w:t>
        </w:r>
        <w:r>
          <w:rPr>
            <w:lang w:eastAsia="ko-KR"/>
          </w:rPr>
          <w:t xml:space="preserve">Retrieve EES </w:t>
        </w:r>
        <w:r>
          <w:t>request</w:t>
        </w:r>
      </w:ins>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ins w:id="3018" w:author="S6-221494" w:date="2022-05-27T16:42:00Z"/>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rPr>
                <w:ins w:id="3019" w:author="S6-221494" w:date="2022-05-27T16:42:00Z"/>
              </w:rPr>
            </w:pPr>
            <w:ins w:id="3020" w:author="S6-221494" w:date="2022-05-27T16:42:00Z">
              <w:r>
                <w:t>Information element</w:t>
              </w:r>
            </w:ins>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rPr>
                <w:ins w:id="3021" w:author="S6-221494" w:date="2022-05-27T16:42:00Z"/>
              </w:rPr>
            </w:pPr>
            <w:ins w:id="3022" w:author="S6-221494" w:date="2022-05-27T16:42: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rPr>
                <w:ins w:id="3023" w:author="S6-221494" w:date="2022-05-27T16:42:00Z"/>
              </w:rPr>
            </w:pPr>
            <w:ins w:id="3024" w:author="S6-221494" w:date="2022-05-27T16:42:00Z">
              <w:r>
                <w:t>Description</w:t>
              </w:r>
            </w:ins>
          </w:p>
        </w:tc>
      </w:tr>
      <w:tr w:rsidR="00994803" w14:paraId="3F1B6E0D" w14:textId="77777777" w:rsidTr="00B55B15">
        <w:trPr>
          <w:jc w:val="center"/>
          <w:ins w:id="3025" w:author="S6-221494" w:date="2022-05-27T16:42:00Z"/>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rPr>
                <w:ins w:id="3026" w:author="S6-221494" w:date="2022-05-27T16:42:00Z"/>
              </w:rPr>
            </w:pPr>
            <w:ins w:id="3027" w:author="S6-221494" w:date="2022-05-27T16:42:00Z">
              <w:r>
                <w:t>EESID</w:t>
              </w:r>
            </w:ins>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rPr>
                <w:ins w:id="3028" w:author="S6-221494" w:date="2022-05-27T16:42:00Z"/>
              </w:rPr>
            </w:pPr>
            <w:ins w:id="3029" w:author="S6-221494" w:date="2022-05-27T16:42: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rPr>
                <w:ins w:id="3030" w:author="S6-221494" w:date="2022-05-27T16:42:00Z"/>
              </w:rPr>
            </w:pPr>
            <w:ins w:id="3031" w:author="S6-221494" w:date="2022-05-27T16:42:00Z">
              <w:r>
                <w:t>Unique identifier of the EES.</w:t>
              </w:r>
            </w:ins>
          </w:p>
        </w:tc>
      </w:tr>
      <w:tr w:rsidR="00994803" w14:paraId="7462F6A4" w14:textId="77777777" w:rsidTr="00B55B15">
        <w:trPr>
          <w:jc w:val="center"/>
          <w:ins w:id="3032" w:author="S6-221494" w:date="2022-05-27T16:42:00Z"/>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ins w:id="3033" w:author="S6-221494" w:date="2022-05-27T16:42:00Z"/>
                <w:lang w:eastAsia="ko-KR"/>
              </w:rPr>
            </w:pPr>
            <w:ins w:id="3034" w:author="S6-221494" w:date="2022-05-27T16:42:00Z">
              <w:r>
                <w:rPr>
                  <w:lang w:eastAsia="ko-KR"/>
                </w:rPr>
                <w:t>Security credentials</w:t>
              </w:r>
            </w:ins>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ins w:id="3035" w:author="S6-221494" w:date="2022-05-27T16:42:00Z"/>
                <w:lang w:eastAsia="ko-KR"/>
              </w:rPr>
            </w:pPr>
            <w:ins w:id="3036" w:author="S6-221494" w:date="2022-05-27T16:42: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ins w:id="3037" w:author="S6-221494" w:date="2022-05-27T16:42:00Z"/>
                <w:lang w:eastAsia="ko-KR"/>
              </w:rPr>
            </w:pPr>
            <w:ins w:id="3038" w:author="S6-221494" w:date="2022-05-27T16:42:00Z">
              <w:r>
                <w:rPr>
                  <w:lang w:eastAsia="ko-KR"/>
                </w:rPr>
                <w:t>Security credentials resulting from a successful authorization for the edge computing service.</w:t>
              </w:r>
            </w:ins>
          </w:p>
        </w:tc>
      </w:tr>
      <w:tr w:rsidR="00994803" w14:paraId="4794F95B" w14:textId="77777777" w:rsidTr="00B55B15">
        <w:trPr>
          <w:jc w:val="center"/>
          <w:ins w:id="3039" w:author="S6-221494" w:date="2022-05-27T16:42:00Z"/>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rPr>
                <w:ins w:id="3040" w:author="S6-221494" w:date="2022-05-27T16:42:00Z"/>
              </w:rPr>
            </w:pPr>
            <w:ins w:id="3041" w:author="S6-221494" w:date="2022-05-27T16:42:00Z">
              <w:r>
                <w:t>EASID</w:t>
              </w:r>
            </w:ins>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rPr>
                <w:ins w:id="3042" w:author="S6-221494" w:date="2022-05-27T16:42:00Z"/>
              </w:rPr>
            </w:pPr>
            <w:ins w:id="3043" w:author="S6-221494" w:date="2022-05-27T16:42: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rPr>
                <w:ins w:id="3044" w:author="S6-221494" w:date="2022-05-27T16:42:00Z"/>
              </w:rPr>
            </w:pPr>
            <w:ins w:id="3045" w:author="S6-221494" w:date="2022-05-27T16:42:00Z">
              <w:r>
                <w:t>The EASID.</w:t>
              </w:r>
            </w:ins>
          </w:p>
        </w:tc>
      </w:tr>
      <w:tr w:rsidR="00994803" w14:paraId="300E940B" w14:textId="77777777" w:rsidTr="00B55B15">
        <w:trPr>
          <w:jc w:val="center"/>
          <w:ins w:id="3046" w:author="S6-221494" w:date="2022-05-27T16:42:00Z"/>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rPr>
                <w:ins w:id="3047" w:author="S6-221494" w:date="2022-05-27T16:42:00Z"/>
              </w:rPr>
            </w:pPr>
            <w:ins w:id="3048" w:author="S6-221494" w:date="2022-05-27T16:42:00Z">
              <w:r w:rsidRPr="009C75D2">
                <w:rPr>
                  <w:b/>
                  <w:bCs/>
                </w:rPr>
                <w:t>EAS bundle information</w:t>
              </w:r>
            </w:ins>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rPr>
                <w:ins w:id="3049" w:author="S6-221494" w:date="2022-05-27T16:42:00Z"/>
              </w:rPr>
            </w:pPr>
            <w:ins w:id="3050" w:author="S6-221494" w:date="2022-05-27T16:42: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rPr>
                <w:ins w:id="3051" w:author="S6-221494" w:date="2022-05-27T16:42:00Z"/>
              </w:rPr>
            </w:pPr>
            <w:ins w:id="3052" w:author="S6-221494" w:date="2022-05-27T16:42:00Z">
              <w:r w:rsidRPr="00BB72AE">
                <w:rPr>
                  <w:b/>
                  <w:bCs/>
                </w:rPr>
                <w:t>EAS bundle which AC requires .</w:t>
              </w:r>
            </w:ins>
          </w:p>
        </w:tc>
      </w:tr>
      <w:tr w:rsidR="00994803" w14:paraId="0574E4F6" w14:textId="77777777" w:rsidTr="00B55B15">
        <w:trPr>
          <w:jc w:val="center"/>
          <w:ins w:id="3053" w:author="S6-221494" w:date="2022-05-27T16:42:00Z"/>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rPr>
                <w:ins w:id="3054" w:author="S6-221494" w:date="2022-05-27T16:42:00Z"/>
              </w:rPr>
            </w:pPr>
            <w:ins w:id="3055" w:author="S6-221494" w:date="2022-05-27T16:42:00Z">
              <w:r>
                <w:t>Target DNAI</w:t>
              </w:r>
            </w:ins>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rPr>
                <w:ins w:id="3056" w:author="S6-221494" w:date="2022-05-27T16:42:00Z"/>
              </w:rPr>
            </w:pPr>
            <w:ins w:id="3057" w:author="S6-221494" w:date="2022-05-27T16:42: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rPr>
                <w:ins w:id="3058" w:author="S6-221494" w:date="2022-05-27T16:42:00Z"/>
              </w:rPr>
            </w:pPr>
            <w:ins w:id="3059" w:author="S6-221494" w:date="2022-05-27T16:42:00Z">
              <w:r>
                <w:t>The target DNAI information which can be associated with potential T-EES(s) and/or T-EAS(s).</w:t>
              </w:r>
            </w:ins>
          </w:p>
        </w:tc>
      </w:tr>
      <w:tr w:rsidR="00994803" w14:paraId="1585B390" w14:textId="77777777" w:rsidTr="00B55B15">
        <w:trPr>
          <w:jc w:val="center"/>
          <w:ins w:id="3060" w:author="S6-221494" w:date="2022-05-27T16:42:00Z"/>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rPr>
                <w:ins w:id="3061" w:author="S6-221494" w:date="2022-05-27T16:42:00Z"/>
              </w:rPr>
            </w:pPr>
            <w:ins w:id="3062" w:author="S6-221494" w:date="2022-05-27T16:42:00Z">
              <w:r>
                <w:t>UE Identifier</w:t>
              </w:r>
            </w:ins>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rPr>
                <w:ins w:id="3063" w:author="S6-221494" w:date="2022-05-27T16:42:00Z"/>
              </w:rPr>
            </w:pPr>
            <w:ins w:id="3064" w:author="S6-221494" w:date="2022-05-27T16:42:00Z">
              <w:r>
                <w:t xml:space="preserve">O </w:t>
              </w:r>
            </w:ins>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rPr>
                <w:ins w:id="3065" w:author="S6-221494" w:date="2022-05-27T16:42:00Z"/>
              </w:rPr>
            </w:pPr>
            <w:ins w:id="3066" w:author="S6-221494" w:date="2022-05-27T16:42:00Z">
              <w:r>
                <w:t>The identifier of the UE (i.e. GPSI or identity token)</w:t>
              </w:r>
            </w:ins>
          </w:p>
        </w:tc>
      </w:tr>
      <w:tr w:rsidR="00994803" w14:paraId="4863A0F0" w14:textId="77777777" w:rsidTr="00B55B15">
        <w:trPr>
          <w:jc w:val="center"/>
          <w:ins w:id="3067" w:author="S6-221494" w:date="2022-05-27T16:42:00Z"/>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rPr>
                <w:ins w:id="3068" w:author="S6-221494" w:date="2022-05-27T16:42:00Z"/>
              </w:rPr>
            </w:pPr>
            <w:ins w:id="3069" w:author="S6-221494" w:date="2022-05-27T16:42:00Z">
              <w:r>
                <w:t xml:space="preserve">UE location </w:t>
              </w:r>
            </w:ins>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rPr>
                <w:ins w:id="3070" w:author="S6-221494" w:date="2022-05-27T16:42:00Z"/>
              </w:rPr>
            </w:pPr>
            <w:ins w:id="3071" w:author="S6-221494" w:date="2022-05-27T16:42: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rPr>
                <w:ins w:id="3072" w:author="S6-221494" w:date="2022-05-27T16:42:00Z"/>
              </w:rPr>
            </w:pPr>
            <w:ins w:id="3073" w:author="S6-221494" w:date="2022-05-27T16:42:00Z">
              <w:r>
                <w:t xml:space="preserve">The location information of the UE. The UE location is described in clause 7.3.2. </w:t>
              </w:r>
            </w:ins>
          </w:p>
        </w:tc>
      </w:tr>
    </w:tbl>
    <w:p w14:paraId="3121F094" w14:textId="77777777" w:rsidR="00994803" w:rsidRPr="006E0629" w:rsidRDefault="00994803" w:rsidP="00994803">
      <w:pPr>
        <w:rPr>
          <w:ins w:id="3074" w:author="S6-221494" w:date="2022-05-27T16:42:00Z"/>
          <w:lang w:val="en-US" w:eastAsia="zh-CN"/>
          <w:rPrChange w:id="3075" w:author="Huawei1" w:date="2022-05-20T11:52:00Z">
            <w:rPr>
              <w:ins w:id="3076" w:author="S6-221494" w:date="2022-05-27T16:42:00Z"/>
              <w:lang w:eastAsia="zh-CN"/>
            </w:rPr>
          </w:rPrChange>
        </w:rPr>
      </w:pPr>
    </w:p>
    <w:p w14:paraId="3F9E6DC5" w14:textId="2A2DE9FC" w:rsidR="002219FE" w:rsidRPr="00E731E7" w:rsidRDefault="002219FE" w:rsidP="002219FE">
      <w:pPr>
        <w:pStyle w:val="Heading3"/>
        <w:rPr>
          <w:lang w:val="en-IN"/>
        </w:rPr>
      </w:pPr>
      <w:bookmarkStart w:id="3077" w:name="_Toc104835254"/>
      <w:r w:rsidRPr="00E731E7">
        <w:rPr>
          <w:lang w:val="en-IN"/>
        </w:rPr>
        <w:t>7.</w:t>
      </w:r>
      <w:r w:rsidR="00572A61">
        <w:rPr>
          <w:lang w:val="en-IN"/>
        </w:rPr>
        <w:t>26</w:t>
      </w:r>
      <w:r w:rsidRPr="00E731E7">
        <w:rPr>
          <w:lang w:val="en-IN"/>
        </w:rPr>
        <w:t>.3</w:t>
      </w:r>
      <w:r w:rsidRPr="00E731E7">
        <w:rPr>
          <w:lang w:val="en-IN"/>
        </w:rPr>
        <w:tab/>
        <w:t>Solution evaluation</w:t>
      </w:r>
      <w:bookmarkEnd w:id="2993"/>
      <w:bookmarkEnd w:id="3077"/>
    </w:p>
    <w:p w14:paraId="39F6896B" w14:textId="590BCB14" w:rsidR="0055189D" w:rsidRPr="002505D2" w:rsidRDefault="0055189D" w:rsidP="0055189D">
      <w:pPr>
        <w:pStyle w:val="Heading2"/>
      </w:pPr>
      <w:bookmarkStart w:id="3078" w:name="_Toc104835255"/>
      <w:bookmarkEnd w:id="2613"/>
      <w:bookmarkEnd w:id="2614"/>
      <w:bookmarkEnd w:id="2615"/>
      <w:bookmarkEnd w:id="2616"/>
      <w:bookmarkEnd w:id="2617"/>
      <w:bookmarkEnd w:id="2618"/>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3078"/>
      <w:r>
        <w:t xml:space="preserve"> </w:t>
      </w:r>
    </w:p>
    <w:p w14:paraId="42029B6C" w14:textId="347A9196" w:rsidR="0055189D" w:rsidRPr="002505D2" w:rsidRDefault="0055189D" w:rsidP="0055189D">
      <w:pPr>
        <w:pStyle w:val="Heading3"/>
      </w:pPr>
      <w:bookmarkStart w:id="3079" w:name="_Toc90491437"/>
      <w:bookmarkStart w:id="3080" w:name="_Toc104835256"/>
      <w:r w:rsidRPr="002505D2">
        <w:t>7.</w:t>
      </w:r>
      <w:r w:rsidR="00572A61">
        <w:t>27</w:t>
      </w:r>
      <w:r w:rsidRPr="002505D2">
        <w:t>.1</w:t>
      </w:r>
      <w:r w:rsidRPr="002505D2">
        <w:tab/>
        <w:t>Architecture enhancements</w:t>
      </w:r>
      <w:bookmarkEnd w:id="3079"/>
      <w:bookmarkEnd w:id="3080"/>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3081" w:name="_Toc90491438"/>
      <w:bookmarkStart w:id="3082" w:name="_Toc104835257"/>
      <w:r w:rsidRPr="002505D2">
        <w:t>7.</w:t>
      </w:r>
      <w:r w:rsidR="00572A61">
        <w:t>27</w:t>
      </w:r>
      <w:r w:rsidRPr="002505D2">
        <w:t>.2</w:t>
      </w:r>
      <w:r w:rsidRPr="002505D2">
        <w:tab/>
        <w:t>Solution description</w:t>
      </w:r>
      <w:bookmarkEnd w:id="3081"/>
      <w:bookmarkEnd w:id="3082"/>
    </w:p>
    <w:p w14:paraId="595F50FA" w14:textId="1598EC97" w:rsidR="0055189D" w:rsidRPr="002505D2" w:rsidRDefault="0055189D" w:rsidP="0055189D">
      <w:pPr>
        <w:pStyle w:val="Heading4"/>
      </w:pPr>
      <w:bookmarkStart w:id="3083" w:name="_Toc90491439"/>
      <w:bookmarkStart w:id="3084" w:name="_Toc104835258"/>
      <w:r w:rsidRPr="002505D2">
        <w:t>7.</w:t>
      </w:r>
      <w:r w:rsidR="00572A61">
        <w:t>27</w:t>
      </w:r>
      <w:r w:rsidRPr="002505D2">
        <w:t>.2.1</w:t>
      </w:r>
      <w:r w:rsidRPr="002505D2">
        <w:tab/>
        <w:t>General</w:t>
      </w:r>
      <w:bookmarkEnd w:id="3083"/>
      <w:bookmarkEnd w:id="3084"/>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lastRenderedPageBreak/>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077F2952" w14:textId="77777777" w:rsidR="0055189D" w:rsidRDefault="0055189D" w:rsidP="0055189D"/>
    <w:p w14:paraId="3460D9F3" w14:textId="26B90A7D" w:rsidR="0055189D" w:rsidRDefault="0055189D" w:rsidP="00216AD4">
      <w:pPr>
        <w:pStyle w:val="Heading4"/>
      </w:pPr>
      <w:bookmarkStart w:id="3085" w:name="_Toc90491440"/>
      <w:bookmarkStart w:id="3086" w:name="_Toc104835259"/>
      <w:r w:rsidRPr="008713D2">
        <w:t>7.</w:t>
      </w:r>
      <w:r w:rsidR="0002434E">
        <w:t>27</w:t>
      </w:r>
      <w:r w:rsidRPr="008713D2">
        <w:t>.2.2</w:t>
      </w:r>
      <w:r w:rsidRPr="008713D2">
        <w:tab/>
      </w:r>
      <w:r>
        <w:t>New Information Elements</w:t>
      </w:r>
      <w:bookmarkEnd w:id="3086"/>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4B851399"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del w:id="3087" w:author="Rapporteur" w:date="2022-05-30T20:15:00Z">
        <w:r w:rsidDel="00905030">
          <w:rPr>
            <w:lang w:eastAsia="zh-CN"/>
          </w:rPr>
          <w:delText>Note</w:delText>
        </w:r>
      </w:del>
      <w:ins w:id="3088" w:author="Rapporteur" w:date="2022-05-30T20:15:00Z">
        <w:r w:rsidR="00905030">
          <w:rPr>
            <w:lang w:eastAsia="zh-CN"/>
          </w:rPr>
          <w:t>note</w:t>
        </w:r>
      </w:ins>
      <w:del w:id="3089" w:author="Rapporteur" w:date="2022-05-30T20:15:00Z">
        <w:r w:rsidDel="00905030">
          <w:rPr>
            <w:lang w:eastAsia="zh-CN"/>
          </w:rPr>
          <w:delText xml:space="preserve">. </w:delText>
        </w:r>
      </w:del>
      <w:ins w:id="3090" w:author="Rapporteur" w:date="2022-05-30T20:15:00Z">
        <w:r w:rsidR="00905030">
          <w:rPr>
            <w:lang w:eastAsia="zh-CN"/>
          </w:rPr>
          <w:t>.</w:t>
        </w:r>
        <w:r w:rsidR="00905030">
          <w:rPr>
            <w:lang w:eastAsia="zh-CN"/>
          </w:rPr>
          <w:tab/>
        </w:r>
      </w:ins>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6198CC94"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del w:id="3091" w:author="Rapporteur" w:date="2022-05-30T20:15:00Z">
        <w:r w:rsidDel="00905030">
          <w:rPr>
            <w:lang w:eastAsia="zh-CN"/>
          </w:rPr>
          <w:delText>Note</w:delText>
        </w:r>
      </w:del>
      <w:ins w:id="3092" w:author="Rapporteur" w:date="2022-05-30T20:15:00Z">
        <w:r w:rsidR="00905030">
          <w:rPr>
            <w:lang w:eastAsia="zh-CN"/>
          </w:rPr>
          <w:t>note</w:t>
        </w:r>
      </w:ins>
      <w:del w:id="3093" w:author="Rapporteur" w:date="2022-05-30T20:15:00Z">
        <w:r w:rsidDel="00905030">
          <w:rPr>
            <w:lang w:eastAsia="zh-CN"/>
          </w:rPr>
          <w:delText xml:space="preserve">. </w:delText>
        </w:r>
      </w:del>
      <w:ins w:id="3094" w:author="Rapporteur" w:date="2022-05-30T20:15:00Z">
        <w:r w:rsidR="00905030">
          <w:rPr>
            <w:lang w:eastAsia="zh-CN"/>
          </w:rPr>
          <w:t>.</w:t>
        </w:r>
        <w:r w:rsidR="00905030">
          <w:rPr>
            <w:lang w:eastAsia="zh-CN"/>
          </w:rPr>
          <w:tab/>
        </w:r>
      </w:ins>
      <w:r>
        <w:rPr>
          <w:lang w:eastAsia="zh-CN"/>
        </w:rPr>
        <w:t>Whether the ACs in an AC association information may have different ACIDs is</w:t>
      </w:r>
      <w:r w:rsidRPr="009C2F89">
        <w:t xml:space="preserve"> FFS.</w:t>
      </w:r>
    </w:p>
    <w:p w14:paraId="77F32375" w14:textId="77777777" w:rsidR="00EC2D79" w:rsidRDefault="00EC2D79" w:rsidP="00EC2D79"/>
    <w:p w14:paraId="679A0B48" w14:textId="40D2F44E" w:rsidR="0055189D" w:rsidRPr="00323066" w:rsidRDefault="0055189D" w:rsidP="00216AD4">
      <w:pPr>
        <w:pStyle w:val="Heading4"/>
      </w:pPr>
      <w:bookmarkStart w:id="3095" w:name="_Toc104835260"/>
      <w:r w:rsidRPr="00323066">
        <w:t>7.</w:t>
      </w:r>
      <w:r w:rsidR="00A0435D">
        <w:t>27</w:t>
      </w:r>
      <w:r w:rsidRPr="00323066">
        <w:t>.2.3</w:t>
      </w:r>
      <w:r w:rsidRPr="00323066">
        <w:tab/>
        <w:t xml:space="preserve">Enhancements to </w:t>
      </w:r>
      <w:r>
        <w:t xml:space="preserve">existing </w:t>
      </w:r>
      <w:r w:rsidRPr="00323066">
        <w:t>Information Elements</w:t>
      </w:r>
      <w:bookmarkEnd w:id="3095"/>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lastRenderedPageBreak/>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3096" w:name="_Toc104835261"/>
      <w:r w:rsidRPr="00CA2A14">
        <w:t>7.</w:t>
      </w:r>
      <w:r w:rsidR="00A0435D">
        <w:t>27</w:t>
      </w:r>
      <w:r w:rsidRPr="00CA2A14">
        <w:t>.2.</w:t>
      </w:r>
      <w:r>
        <w:t>4</w:t>
      </w:r>
      <w:r w:rsidRPr="00CA2A14">
        <w:tab/>
      </w:r>
      <w:r>
        <w:t>Procedure for determining common EES</w:t>
      </w:r>
      <w:bookmarkEnd w:id="3096"/>
    </w:p>
    <w:p w14:paraId="7980FD48" w14:textId="2F3A39A9" w:rsidR="0055189D" w:rsidRPr="00CA2A14" w:rsidRDefault="0055189D" w:rsidP="0055189D">
      <w:pPr>
        <w:pStyle w:val="EditorsNote"/>
      </w:pPr>
      <w:bookmarkStart w:id="3097" w:name="_Hlk100738422"/>
      <w:r>
        <w:rPr>
          <w:lang w:eastAsia="zh-CN"/>
        </w:rPr>
        <w:t>Editor</w:t>
      </w:r>
      <w:r w:rsidR="00EC2D79" w:rsidRPr="00EC2D79">
        <w:rPr>
          <w:lang w:eastAsia="zh-CN"/>
        </w:rPr>
        <w:t>'</w:t>
      </w:r>
      <w:r>
        <w:rPr>
          <w:lang w:eastAsia="zh-CN"/>
        </w:rPr>
        <w:t xml:space="preserve">s </w:t>
      </w:r>
      <w:del w:id="3098" w:author="Rapporteur" w:date="2022-05-30T20:15:00Z">
        <w:r w:rsidDel="00905030">
          <w:rPr>
            <w:lang w:eastAsia="zh-CN"/>
          </w:rPr>
          <w:delText>Note</w:delText>
        </w:r>
      </w:del>
      <w:ins w:id="3099" w:author="Rapporteur" w:date="2022-05-30T20:15:00Z">
        <w:r w:rsidR="00905030">
          <w:rPr>
            <w:lang w:eastAsia="zh-CN"/>
          </w:rPr>
          <w:t>note</w:t>
        </w:r>
      </w:ins>
      <w:del w:id="3100" w:author="Rapporteur" w:date="2022-05-30T20:15:00Z">
        <w:r w:rsidDel="00905030">
          <w:rPr>
            <w:lang w:eastAsia="zh-CN"/>
          </w:rPr>
          <w:delText xml:space="preserve">. </w:delText>
        </w:r>
      </w:del>
      <w:ins w:id="3101" w:author="Rapporteur" w:date="2022-05-30T20:15:00Z">
        <w:r w:rsidR="00905030">
          <w:rPr>
            <w:lang w:eastAsia="zh-CN"/>
          </w:rPr>
          <w:t>.</w:t>
        </w:r>
        <w:r w:rsidR="00905030">
          <w:rPr>
            <w:lang w:eastAsia="zh-CN"/>
          </w:rPr>
          <w:tab/>
        </w:r>
      </w:ins>
      <w:r>
        <w:rPr>
          <w:lang w:eastAsia="zh-CN"/>
        </w:rPr>
        <w:t>The procedure for determining common EES is FFS.</w:t>
      </w:r>
    </w:p>
    <w:p w14:paraId="6481BDEC" w14:textId="7A74BDA6" w:rsidR="0055189D" w:rsidRPr="00CA2A14" w:rsidRDefault="0055189D" w:rsidP="00216AD4">
      <w:pPr>
        <w:pStyle w:val="Heading4"/>
      </w:pPr>
      <w:bookmarkStart w:id="3102" w:name="_Toc104835262"/>
      <w:bookmarkEnd w:id="3085"/>
      <w:bookmarkEnd w:id="3097"/>
      <w:r w:rsidRPr="00CA2A14">
        <w:t>7.</w:t>
      </w:r>
      <w:r w:rsidR="00A0435D">
        <w:t>27</w:t>
      </w:r>
      <w:r w:rsidRPr="00CA2A14">
        <w:t>.2.</w:t>
      </w:r>
      <w:r>
        <w:t>5</w:t>
      </w:r>
      <w:r w:rsidRPr="00CA2A14">
        <w:tab/>
      </w:r>
      <w:r>
        <w:t xml:space="preserve">Discovery of common EAS </w:t>
      </w:r>
      <w:r w:rsidRPr="00CA2A14">
        <w:t>Procedure</w:t>
      </w:r>
      <w:bookmarkEnd w:id="3102"/>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70" type="#_x0000_t75" style="width:234pt;height:192pt" o:ole="">
            <v:imagedata r:id="rId104" o:title=""/>
          </v:shape>
          <o:OLEObject Type="Embed" ProgID="Visio.Drawing.15" ShapeID="_x0000_i1070" DrawAspect="Content" ObjectID="_1715451121" r:id="rId105"/>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3103" w:name="_Toc104835263"/>
      <w:r w:rsidRPr="00CA2A14">
        <w:t>7.</w:t>
      </w:r>
      <w:r w:rsidR="00D13478">
        <w:t>27</w:t>
      </w:r>
      <w:r w:rsidRPr="00CA2A14">
        <w:t>.2.</w:t>
      </w:r>
      <w:r>
        <w:t>6</w:t>
      </w:r>
      <w:r w:rsidRPr="00CA2A14">
        <w:tab/>
      </w:r>
      <w:r>
        <w:t xml:space="preserve">ACR with common EAS </w:t>
      </w:r>
      <w:r w:rsidRPr="00CA2A14">
        <w:t>Procedure</w:t>
      </w:r>
      <w:bookmarkEnd w:id="3103"/>
    </w:p>
    <w:p w14:paraId="34043836" w14:textId="4A64273A"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del w:id="3104" w:author="Rapporteur" w:date="2022-05-30T20:15:00Z">
        <w:r w:rsidDel="00905030">
          <w:rPr>
            <w:lang w:eastAsia="zh-CN"/>
          </w:rPr>
          <w:delText>Note</w:delText>
        </w:r>
      </w:del>
      <w:ins w:id="3105" w:author="Rapporteur" w:date="2022-05-30T20:15:00Z">
        <w:r w:rsidR="00905030">
          <w:rPr>
            <w:lang w:eastAsia="zh-CN"/>
          </w:rPr>
          <w:t>note</w:t>
        </w:r>
      </w:ins>
      <w:del w:id="3106" w:author="Rapporteur" w:date="2022-05-30T20:15:00Z">
        <w:r w:rsidDel="00905030">
          <w:rPr>
            <w:lang w:eastAsia="zh-CN"/>
          </w:rPr>
          <w:delText xml:space="preserve">. </w:delText>
        </w:r>
      </w:del>
      <w:ins w:id="3107" w:author="Rapporteur" w:date="2022-05-30T20:15:00Z">
        <w:r w:rsidR="00905030">
          <w:rPr>
            <w:lang w:eastAsia="zh-CN"/>
          </w:rPr>
          <w:t>.</w:t>
        </w:r>
        <w:r w:rsidR="00905030">
          <w:rPr>
            <w:lang w:eastAsia="zh-CN"/>
          </w:rPr>
          <w:tab/>
        </w:r>
      </w:ins>
      <w:r>
        <w:rPr>
          <w:lang w:eastAsia="zh-CN"/>
        </w:rPr>
        <w:t>The ACR with common EAS procedure is FFS.</w:t>
      </w:r>
    </w:p>
    <w:p w14:paraId="20ED420A" w14:textId="77777777" w:rsidR="0055189D" w:rsidRPr="00463151" w:rsidRDefault="0055189D" w:rsidP="00EC2D79">
      <w:pPr>
        <w:rPr>
          <w:lang w:eastAsia="zh-CN"/>
        </w:rPr>
      </w:pPr>
    </w:p>
    <w:p w14:paraId="490B4BFB" w14:textId="27D4BF30" w:rsidR="0055189D" w:rsidRPr="002505D2" w:rsidRDefault="0055189D" w:rsidP="0055189D">
      <w:pPr>
        <w:pStyle w:val="Heading3"/>
      </w:pPr>
      <w:bookmarkStart w:id="3108" w:name="_Toc90491441"/>
      <w:bookmarkStart w:id="3109" w:name="_Toc104835264"/>
      <w:r w:rsidRPr="002505D2">
        <w:t>7.</w:t>
      </w:r>
      <w:r w:rsidR="00D13478">
        <w:t>27</w:t>
      </w:r>
      <w:r w:rsidRPr="002505D2">
        <w:t>.3</w:t>
      </w:r>
      <w:r w:rsidRPr="002505D2">
        <w:tab/>
        <w:t>Solution evaluation</w:t>
      </w:r>
      <w:bookmarkEnd w:id="3108"/>
      <w:bookmarkEnd w:id="3109"/>
    </w:p>
    <w:p w14:paraId="516EA790" w14:textId="22ECAA95" w:rsidR="0055189D" w:rsidRPr="00530F93" w:rsidRDefault="0055189D" w:rsidP="0055189D">
      <w:pPr>
        <w:pStyle w:val="EditorsNote"/>
      </w:pPr>
      <w:bookmarkStart w:id="3110" w:name="_Hlk100737948"/>
      <w:r>
        <w:rPr>
          <w:lang w:eastAsia="zh-CN"/>
        </w:rPr>
        <w:t>Editor</w:t>
      </w:r>
      <w:r w:rsidR="00EC2D79" w:rsidRPr="00EC2D79">
        <w:rPr>
          <w:lang w:eastAsia="zh-CN"/>
        </w:rPr>
        <w:t>'</w:t>
      </w:r>
      <w:r>
        <w:rPr>
          <w:lang w:eastAsia="zh-CN"/>
        </w:rPr>
        <w:t xml:space="preserve">s </w:t>
      </w:r>
      <w:del w:id="3111" w:author="Rapporteur" w:date="2022-05-30T20:15:00Z">
        <w:r w:rsidDel="00905030">
          <w:rPr>
            <w:lang w:eastAsia="zh-CN"/>
          </w:rPr>
          <w:delText>Note</w:delText>
        </w:r>
      </w:del>
      <w:ins w:id="3112" w:author="Rapporteur" w:date="2022-05-30T20:15:00Z">
        <w:r w:rsidR="00905030">
          <w:rPr>
            <w:lang w:eastAsia="zh-CN"/>
          </w:rPr>
          <w:t>note</w:t>
        </w:r>
      </w:ins>
      <w:del w:id="3113" w:author="Rapporteur" w:date="2022-05-30T20:15:00Z">
        <w:r w:rsidDel="00905030">
          <w:rPr>
            <w:lang w:eastAsia="zh-CN"/>
          </w:rPr>
          <w:delText xml:space="preserve">. </w:delText>
        </w:r>
      </w:del>
      <w:bookmarkEnd w:id="3110"/>
      <w:ins w:id="3114" w:author="Rapporteur" w:date="2022-05-30T20:15:00Z">
        <w:r w:rsidR="00905030">
          <w:rPr>
            <w:lang w:eastAsia="zh-CN"/>
          </w:rPr>
          <w:t>.</w:t>
        </w:r>
        <w:r w:rsidR="00905030">
          <w:rPr>
            <w:lang w:eastAsia="zh-CN"/>
          </w:rPr>
          <w:tab/>
        </w:r>
      </w:ins>
      <w:r w:rsidRPr="00273000">
        <w:rPr>
          <w:lang w:eastAsia="zh-CN"/>
        </w:rPr>
        <w:t>Further investigation is required if this solution is feasible</w:t>
      </w:r>
      <w:r>
        <w:rPr>
          <w:lang w:eastAsia="zh-CN"/>
        </w:rPr>
        <w:t>.</w:t>
      </w:r>
    </w:p>
    <w:p w14:paraId="1D1F0ED0" w14:textId="77777777" w:rsidR="0055189D" w:rsidRPr="00530F93" w:rsidRDefault="0055189D" w:rsidP="0055189D"/>
    <w:p w14:paraId="7B675400" w14:textId="40652A1E" w:rsidR="00197885" w:rsidRPr="000054D7" w:rsidRDefault="00197885" w:rsidP="00197885">
      <w:pPr>
        <w:pStyle w:val="Heading2"/>
        <w:rPr>
          <w:lang w:val="en-US"/>
        </w:rPr>
      </w:pPr>
      <w:bookmarkStart w:id="3115" w:name="_Toc104835265"/>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3115"/>
    </w:p>
    <w:p w14:paraId="460E73B8" w14:textId="040D8589" w:rsidR="00197885" w:rsidRPr="00DE0D54" w:rsidRDefault="00197885" w:rsidP="00197885">
      <w:pPr>
        <w:pStyle w:val="Heading3"/>
        <w:rPr>
          <w:lang w:val="en-IN"/>
        </w:rPr>
      </w:pPr>
      <w:bookmarkStart w:id="3116" w:name="_Toc104835266"/>
      <w:r w:rsidRPr="00DE0D54">
        <w:rPr>
          <w:lang w:val="en-IN"/>
        </w:rPr>
        <w:t>7.</w:t>
      </w:r>
      <w:r w:rsidR="00D13478">
        <w:rPr>
          <w:lang w:val="en-IN"/>
        </w:rPr>
        <w:t>28</w:t>
      </w:r>
      <w:r w:rsidRPr="00DE0D54">
        <w:rPr>
          <w:lang w:val="en-IN"/>
        </w:rPr>
        <w:t>.1</w:t>
      </w:r>
      <w:r w:rsidRPr="00DE0D54">
        <w:rPr>
          <w:lang w:val="en-IN"/>
        </w:rPr>
        <w:tab/>
        <w:t>Architecture enhancements</w:t>
      </w:r>
      <w:bookmarkEnd w:id="3116"/>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3117" w:name="_Toc104835267"/>
      <w:r w:rsidRPr="00DE0D54">
        <w:rPr>
          <w:lang w:val="en-IN"/>
        </w:rPr>
        <w:t>7.</w:t>
      </w:r>
      <w:r w:rsidR="00D13478">
        <w:rPr>
          <w:lang w:val="en-IN"/>
        </w:rPr>
        <w:t>28</w:t>
      </w:r>
      <w:r w:rsidRPr="00DE0D54">
        <w:rPr>
          <w:lang w:val="en-IN"/>
        </w:rPr>
        <w:t>.2</w:t>
      </w:r>
      <w:r w:rsidRPr="00DE0D54">
        <w:rPr>
          <w:lang w:val="en-IN"/>
        </w:rPr>
        <w:tab/>
        <w:t>Solution description</w:t>
      </w:r>
      <w:bookmarkEnd w:id="3117"/>
    </w:p>
    <w:p w14:paraId="0B4BEDE7" w14:textId="4BEC8536" w:rsidR="00197885" w:rsidRPr="003A6325" w:rsidRDefault="00197885" w:rsidP="00197885">
      <w:pPr>
        <w:pStyle w:val="Heading4"/>
        <w:rPr>
          <w:lang w:val="en-IN"/>
        </w:rPr>
      </w:pPr>
      <w:bookmarkStart w:id="3118" w:name="_Toc104835268"/>
      <w:r>
        <w:rPr>
          <w:lang w:val="en-IN"/>
        </w:rPr>
        <w:t>7.</w:t>
      </w:r>
      <w:r w:rsidR="00D13478">
        <w:rPr>
          <w:lang w:val="en-IN"/>
        </w:rPr>
        <w:t>28</w:t>
      </w:r>
      <w:r>
        <w:rPr>
          <w:lang w:val="en-IN"/>
        </w:rPr>
        <w:t>.2.1</w:t>
      </w:r>
      <w:r>
        <w:rPr>
          <w:lang w:val="en-IN"/>
        </w:rPr>
        <w:tab/>
        <w:t>General</w:t>
      </w:r>
      <w:bookmarkEnd w:id="3118"/>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3119" w:name="_Toc104835269"/>
      <w:r>
        <w:lastRenderedPageBreak/>
        <w:t>7.</w:t>
      </w:r>
      <w:r w:rsidR="00D13478">
        <w:t>28</w:t>
      </w:r>
      <w:r>
        <w:t>.2.2</w:t>
      </w:r>
      <w:r>
        <w:tab/>
        <w:t>Procedure</w:t>
      </w:r>
      <w:bookmarkEnd w:id="3119"/>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ins w:id="3120" w:author="S6-221466" w:date="2022-05-27T12:23:00Z"/>
          <w:lang w:val="en-US"/>
        </w:rPr>
      </w:pPr>
      <w:ins w:id="3121" w:author="S6-221466" w:date="2022-05-27T12:23:00Z">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ins>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71" type="#_x0000_t75" style="width:482.4pt;height:419.4pt" o:ole="">
            <v:imagedata r:id="rId106" o:title=""/>
          </v:shape>
          <o:OLEObject Type="Embed" ProgID="Visio.Drawing.15" ShapeID="_x0000_i1071" DrawAspect="Content" ObjectID="_1715451122" r:id="rId107"/>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 xml:space="preserve">The EEC-2 can perform a service provisioning procedure and includes the AC profile that contains the EAS selection information. The ECS considers the EAS selection information (e.g. the EESID) when selecting the </w:t>
      </w:r>
      <w:r>
        <w:lastRenderedPageBreak/>
        <w:t>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5C4CD136" w14:textId="15AB80C7" w:rsidR="00197885" w:rsidRPr="00EC7970" w:rsidDel="004126AA" w:rsidRDefault="00197885" w:rsidP="00197885">
      <w:pPr>
        <w:pStyle w:val="EditorsNote"/>
        <w:rPr>
          <w:del w:id="3122" w:author="S6-221466" w:date="2022-05-27T12:23:00Z"/>
          <w:lang w:val="en-US" w:eastAsia="nb-NO"/>
        </w:rPr>
      </w:pPr>
      <w:del w:id="3123" w:author="S6-221466" w:date="2022-05-27T12:23:00Z">
        <w:r w:rsidRPr="00EC7970" w:rsidDel="004126AA">
          <w:rPr>
            <w:lang w:val="en-US"/>
          </w:rPr>
          <w:delText>Editor</w:delText>
        </w:r>
        <w:r w:rsidR="00EC2D79" w:rsidRPr="00EC2D79" w:rsidDel="004126AA">
          <w:rPr>
            <w:lang w:val="en-US"/>
          </w:rPr>
          <w:delText>'</w:delText>
        </w:r>
        <w:r w:rsidRPr="00EC7970" w:rsidDel="004126AA">
          <w:rPr>
            <w:lang w:val="en-US"/>
          </w:rPr>
          <w:delText>s Note: Whether AC-1 and AC-2 always share the same ACID is FFS.</w:delText>
        </w:r>
      </w:del>
    </w:p>
    <w:p w14:paraId="0A02E6C7" w14:textId="0AFA1FAE" w:rsidR="00197885" w:rsidRPr="00DF298B" w:rsidRDefault="00197885" w:rsidP="00197885">
      <w:pPr>
        <w:pStyle w:val="Heading3"/>
        <w:rPr>
          <w:lang w:val="en-US"/>
        </w:rPr>
      </w:pPr>
      <w:bookmarkStart w:id="3124" w:name="_Toc104835270"/>
      <w:r w:rsidRPr="00DF298B">
        <w:rPr>
          <w:lang w:val="en-US"/>
        </w:rPr>
        <w:t>7.</w:t>
      </w:r>
      <w:r w:rsidR="00D13478">
        <w:rPr>
          <w:lang w:val="en-US"/>
        </w:rPr>
        <w:t>28</w:t>
      </w:r>
      <w:r w:rsidRPr="00DF298B">
        <w:rPr>
          <w:lang w:val="en-US"/>
        </w:rPr>
        <w:t>.3</w:t>
      </w:r>
      <w:r w:rsidRPr="00DF298B">
        <w:rPr>
          <w:lang w:val="en-US"/>
        </w:rPr>
        <w:tab/>
        <w:t>Solution evaluation</w:t>
      </w:r>
      <w:bookmarkEnd w:id="3124"/>
    </w:p>
    <w:p w14:paraId="2C5C11D2" w14:textId="3525F0D8" w:rsidR="00197885" w:rsidRPr="00B04D22" w:rsidDel="007817EE" w:rsidRDefault="00197885" w:rsidP="00197885">
      <w:pPr>
        <w:pStyle w:val="Guidance"/>
        <w:rPr>
          <w:del w:id="3125" w:author="S6-221489" w:date="2022-05-27T12:24:00Z"/>
          <w:noProof/>
        </w:rPr>
      </w:pPr>
      <w:del w:id="3126" w:author="S6-221489" w:date="2022-05-27T12:24:00Z">
        <w:r w:rsidRPr="00DE0D54" w:rsidDel="007817EE">
          <w:delText>This clause provides an evaluation of the solution.</w:delText>
        </w:r>
      </w:del>
    </w:p>
    <w:p w14:paraId="63248199" w14:textId="78BA5180" w:rsidR="00197885" w:rsidRPr="00907DB0" w:rsidDel="007817EE" w:rsidRDefault="00197885" w:rsidP="00197885">
      <w:pPr>
        <w:pStyle w:val="EditorsNote"/>
        <w:rPr>
          <w:del w:id="3127" w:author="S6-221489" w:date="2022-05-27T12:24:00Z"/>
        </w:rPr>
      </w:pPr>
      <w:del w:id="3128" w:author="S6-221489" w:date="2022-05-27T12:24:00Z">
        <w:r w:rsidRPr="00907DB0" w:rsidDel="007817EE">
          <w:delText>Editor</w:delText>
        </w:r>
        <w:r w:rsidR="00EC2D79" w:rsidRPr="00EC2D79" w:rsidDel="007817EE">
          <w:delText>'</w:delText>
        </w:r>
        <w:r w:rsidRPr="00907DB0" w:rsidDel="007817EE">
          <w:delText>s Note:</w:delText>
        </w:r>
        <w:r w:rsidRPr="00907DB0" w:rsidDel="007817EE">
          <w:tab/>
        </w:r>
        <w:r w:rsidDel="007817EE">
          <w:rPr>
            <w:lang w:val="en-US"/>
          </w:rPr>
          <w:delText>Further investigation is required if this solution is feasible.</w:delText>
        </w:r>
      </w:del>
    </w:p>
    <w:p w14:paraId="25EC55C9" w14:textId="77777777" w:rsidR="007817EE" w:rsidRDefault="007817EE" w:rsidP="007817EE">
      <w:pPr>
        <w:rPr>
          <w:ins w:id="3129" w:author="S6-221489" w:date="2022-05-27T12:24:00Z"/>
        </w:rPr>
      </w:pPr>
      <w:ins w:id="3130" w:author="S6-221489" w:date="2022-05-27T12:24:00Z">
        <w:r>
          <w:t>The KI #17 has the following open issues:</w:t>
        </w:r>
      </w:ins>
    </w:p>
    <w:p w14:paraId="76A3CD1E" w14:textId="77777777" w:rsidR="007817EE" w:rsidRDefault="007817EE" w:rsidP="007817EE">
      <w:pPr>
        <w:pStyle w:val="B1"/>
        <w:rPr>
          <w:ins w:id="3131" w:author="S6-221489" w:date="2022-05-27T12:24:00Z"/>
        </w:rPr>
      </w:pPr>
      <w:ins w:id="3132" w:author="S6-221489" w:date="2022-05-27T12:24:00Z">
        <w:r>
          <w:t>1)</w:t>
        </w:r>
        <w:r>
          <w:tab/>
          <w:t xml:space="preserve">Whether and </w:t>
        </w:r>
        <w:r w:rsidRPr="00F93012">
          <w:t xml:space="preserve">how </w:t>
        </w:r>
        <w:r>
          <w:t>the ACs/EECs of different users can select or be provisioned the same EAS within an EDN?</w:t>
        </w:r>
      </w:ins>
    </w:p>
    <w:p w14:paraId="0500F495" w14:textId="77777777" w:rsidR="007817EE" w:rsidRDefault="007817EE" w:rsidP="007817EE">
      <w:pPr>
        <w:pStyle w:val="NO"/>
        <w:rPr>
          <w:ins w:id="3133" w:author="S6-221489" w:date="2022-05-27T12:24:00Z"/>
        </w:rPr>
      </w:pPr>
      <w:ins w:id="3134" w:author="S6-221489" w:date="2022-05-27T12:24:00Z">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ins>
    </w:p>
    <w:p w14:paraId="10B3B533" w14:textId="77777777" w:rsidR="007817EE" w:rsidRDefault="007817EE" w:rsidP="007817EE">
      <w:pPr>
        <w:pStyle w:val="B1"/>
        <w:rPr>
          <w:ins w:id="3135" w:author="S6-221489" w:date="2022-05-27T12:24:00Z"/>
        </w:rPr>
      </w:pPr>
      <w:ins w:id="3136" w:author="S6-221489" w:date="2022-05-27T12:24:00Z">
        <w:r>
          <w:t>2)</w:t>
        </w:r>
        <w:r>
          <w:tab/>
          <w:t>Whether and how the ACs/EECs of different users can select or be provisioned a common EAS, even if initially the EECs are communicating with different EDNs?</w:t>
        </w:r>
      </w:ins>
    </w:p>
    <w:p w14:paraId="593B1A6D" w14:textId="77777777" w:rsidR="007817EE" w:rsidRDefault="007817EE" w:rsidP="007817EE">
      <w:pPr>
        <w:pStyle w:val="B1"/>
        <w:rPr>
          <w:ins w:id="3137" w:author="S6-221489" w:date="2022-05-27T12:24:00Z"/>
        </w:rPr>
      </w:pPr>
      <w:ins w:id="3138" w:author="S6-221489" w:date="2022-05-27T12:24:00Z">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ins>
    </w:p>
    <w:p w14:paraId="4B71AA94" w14:textId="77777777" w:rsidR="007817EE" w:rsidRPr="00766C42" w:rsidRDefault="007817EE" w:rsidP="007817EE">
      <w:pPr>
        <w:rPr>
          <w:ins w:id="3139" w:author="S6-221489" w:date="2022-05-27T12:24:00Z"/>
          <w:noProof/>
          <w:lang w:val="en-US"/>
        </w:rPr>
      </w:pPr>
      <w:ins w:id="3140" w:author="S6-221489" w:date="2022-05-27T12:24:00Z">
        <w:r>
          <w:rPr>
            <w:noProof/>
            <w:lang w:val="en-US"/>
          </w:rPr>
          <w:t xml:space="preserve">Overall evaluation of </w:t>
        </w:r>
        <w:r w:rsidRPr="00766C42">
          <w:rPr>
            <w:noProof/>
            <w:lang w:val="en-US"/>
          </w:rPr>
          <w:t>Solution #28:</w:t>
        </w:r>
      </w:ins>
    </w:p>
    <w:p w14:paraId="62A9C794" w14:textId="77777777" w:rsidR="007817EE" w:rsidRDefault="007817EE" w:rsidP="007817EE">
      <w:pPr>
        <w:pStyle w:val="B1"/>
        <w:rPr>
          <w:ins w:id="3141" w:author="S6-221489" w:date="2022-05-27T12:24:00Z"/>
        </w:rPr>
      </w:pPr>
      <w:ins w:id="3142" w:author="S6-221489" w:date="2022-05-27T12:24:00Z">
        <w:r>
          <w:t>a)</w:t>
        </w:r>
        <w:r>
          <w:tab/>
        </w:r>
        <w:r w:rsidRPr="002C1F13">
          <w:rPr>
            <w:noProof/>
            <w:lang w:val="en-US"/>
          </w:rPr>
          <w:t>Enables an AC/EEC to select the same EAS as another EEC within an EDN by extending EAS discovery procedure with EAS selection information.</w:t>
        </w:r>
      </w:ins>
    </w:p>
    <w:p w14:paraId="265A7479" w14:textId="77777777" w:rsidR="007817EE" w:rsidRPr="002C1F13" w:rsidRDefault="007817EE" w:rsidP="007817EE">
      <w:pPr>
        <w:pStyle w:val="B1"/>
        <w:rPr>
          <w:ins w:id="3143" w:author="S6-221489" w:date="2022-05-27T12:24:00Z"/>
          <w:lang w:val="en-US" w:eastAsia="nb-NO"/>
        </w:rPr>
      </w:pPr>
      <w:ins w:id="3144" w:author="S6-221489" w:date="2022-05-27T12:24:00Z">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ins>
    </w:p>
    <w:p w14:paraId="0E857D26" w14:textId="77777777" w:rsidR="00AA3993" w:rsidRPr="000024E5" w:rsidRDefault="007817EE">
      <w:pPr>
        <w:pStyle w:val="B1"/>
        <w:rPr>
          <w:ins w:id="3145" w:author="S6-221489" w:date="2022-05-27T12:25:00Z"/>
          <w:rPrChange w:id="3146" w:author="Rapporteur" w:date="2022-05-30T18:08:00Z">
            <w:rPr>
              <w:ins w:id="3147" w:author="S6-221489" w:date="2022-05-27T12:25:00Z"/>
              <w:noProof/>
              <w:lang w:val="en-US"/>
            </w:rPr>
          </w:rPrChange>
        </w:rPr>
        <w:pPrChange w:id="3148" w:author="Rapporteur" w:date="2022-05-30T18:08:00Z">
          <w:pPr>
            <w:pStyle w:val="EditorsNote"/>
          </w:pPr>
        </w:pPrChange>
      </w:pPr>
      <w:ins w:id="3149" w:author="S6-221489" w:date="2022-05-27T12:24:00Z">
        <w:r w:rsidRPr="000024E5">
          <w:rPr>
            <w:rPrChange w:id="3150" w:author="Rapporteur" w:date="2022-05-30T18:08:00Z">
              <w:rPr>
                <w:noProof/>
                <w:lang w:val="en-US"/>
              </w:rPr>
            </w:rPrChange>
          </w:rPr>
          <w:t>c)</w:t>
        </w:r>
        <w:r w:rsidRPr="000024E5">
          <w:rPr>
            <w:rPrChange w:id="3151" w:author="Rapporteur" w:date="2022-05-30T18:08:00Z">
              <w:rPr>
                <w:noProof/>
                <w:lang w:val="en-US"/>
              </w:rPr>
            </w:rPrChange>
          </w:rPr>
          <w:tab/>
          <w:t>Maintains compatibility with ACR operations by extending pre-existing service provisioning and EAS discovery procedures which are used by ACR procedures.</w:t>
        </w:r>
      </w:ins>
    </w:p>
    <w:p w14:paraId="77331B86" w14:textId="34116F40" w:rsidR="007817EE" w:rsidRDefault="007817EE" w:rsidP="007817EE">
      <w:pPr>
        <w:pStyle w:val="EditorsNote"/>
        <w:rPr>
          <w:ins w:id="3152" w:author="S6-221489" w:date="2022-05-27T12:24:00Z"/>
        </w:rPr>
      </w:pPr>
      <w:ins w:id="3153" w:author="S6-221489" w:date="2022-05-27T12:24:00Z">
        <w:r>
          <w:t>Editor</w:t>
        </w:r>
      </w:ins>
      <w:ins w:id="3154" w:author="Rapporteur" w:date="2022-05-30T20:16:00Z">
        <w:r w:rsidR="0066154B" w:rsidRPr="00EC2D79">
          <w:rPr>
            <w:lang w:eastAsia="ko-KR"/>
          </w:rPr>
          <w:t>'</w:t>
        </w:r>
      </w:ins>
      <w:ins w:id="3155" w:author="S6-221489" w:date="2022-05-27T12:24:00Z">
        <w:del w:id="3156" w:author="Rapporteur" w:date="2022-05-30T20:16:00Z">
          <w:r w:rsidDel="0066154B">
            <w:delText>’</w:delText>
          </w:r>
        </w:del>
        <w:r>
          <w:t xml:space="preserve">s </w:t>
        </w:r>
      </w:ins>
      <w:ins w:id="3157" w:author="Rapporteur" w:date="2022-05-30T20:17:00Z">
        <w:r w:rsidR="0066154B">
          <w:t>n</w:t>
        </w:r>
      </w:ins>
      <w:ins w:id="3158" w:author="S6-221489" w:date="2022-05-27T12:24:00Z">
        <w:del w:id="3159" w:author="Rapporteur" w:date="2022-05-30T20:17:00Z">
          <w:r w:rsidDel="0066154B">
            <w:delText>N</w:delText>
          </w:r>
        </w:del>
        <w:r>
          <w:t>ote:</w:t>
        </w:r>
        <w:del w:id="3160" w:author="Rapporteur" w:date="2022-05-30T20:17:00Z">
          <w:r w:rsidDel="0066154B">
            <w:delText xml:space="preserve"> </w:delText>
          </w:r>
        </w:del>
      </w:ins>
      <w:ins w:id="3161" w:author="Rapporteur" w:date="2022-05-30T20:17:00Z">
        <w:r w:rsidR="0066154B">
          <w:tab/>
        </w:r>
      </w:ins>
      <w:ins w:id="3162" w:author="S6-221489" w:date="2022-05-27T12:24:00Z">
        <w:r>
          <w:t>It is FFS whether this solution requires detailed procedure updates to show the common EAS selection information.</w:t>
        </w:r>
      </w:ins>
    </w:p>
    <w:p w14:paraId="7EB3CE26" w14:textId="106F8DF6" w:rsidR="007817EE" w:rsidRDefault="007817EE" w:rsidP="007817EE">
      <w:pPr>
        <w:pStyle w:val="EditorsNote"/>
        <w:rPr>
          <w:ins w:id="3163" w:author="S6-221489" w:date="2022-05-27T12:24:00Z"/>
        </w:rPr>
      </w:pPr>
      <w:ins w:id="3164" w:author="S6-221489" w:date="2022-05-27T12:24:00Z">
        <w:r w:rsidRPr="0042530C">
          <w:t>Editor</w:t>
        </w:r>
      </w:ins>
      <w:ins w:id="3165" w:author="Rapporteur" w:date="2022-05-30T20:16:00Z">
        <w:r w:rsidR="0066154B" w:rsidRPr="00EC2D79">
          <w:rPr>
            <w:lang w:eastAsia="ko-KR"/>
          </w:rPr>
          <w:t>'</w:t>
        </w:r>
      </w:ins>
      <w:ins w:id="3166" w:author="S6-221489" w:date="2022-05-27T12:24:00Z">
        <w:del w:id="3167" w:author="Rapporteur" w:date="2022-05-30T20:16:00Z">
          <w:r w:rsidRPr="0042530C" w:rsidDel="0066154B">
            <w:delText>’</w:delText>
          </w:r>
        </w:del>
        <w:r w:rsidRPr="0042530C">
          <w:t xml:space="preserve">s </w:t>
        </w:r>
      </w:ins>
      <w:ins w:id="3168" w:author="Rapporteur" w:date="2022-05-30T20:17:00Z">
        <w:r w:rsidR="0066154B">
          <w:t>n</w:t>
        </w:r>
      </w:ins>
      <w:ins w:id="3169" w:author="S6-221489" w:date="2022-05-27T12:24:00Z">
        <w:del w:id="3170" w:author="Rapporteur" w:date="2022-05-30T20:17:00Z">
          <w:r w:rsidRPr="0042530C" w:rsidDel="0066154B">
            <w:delText>N</w:delText>
          </w:r>
        </w:del>
        <w:r w:rsidRPr="0042530C">
          <w:t>ote:</w:t>
        </w:r>
        <w:del w:id="3171" w:author="Rapporteur" w:date="2022-05-30T20:17:00Z">
          <w:r w:rsidRPr="0042530C" w:rsidDel="0066154B">
            <w:delText xml:space="preserve"> </w:delText>
          </w:r>
        </w:del>
      </w:ins>
      <w:ins w:id="3172" w:author="Rapporteur" w:date="2022-05-30T20:17:00Z">
        <w:r w:rsidR="0066154B">
          <w:tab/>
        </w:r>
      </w:ins>
      <w:ins w:id="3173" w:author="S6-221489" w:date="2022-05-27T12:24:00Z">
        <w:r w:rsidRPr="0042530C">
          <w:t>This solution requires detailed procedure updates as per bullets a), b) and c) and it is FFS to show the enhancements to existing procedures.</w:t>
        </w:r>
      </w:ins>
    </w:p>
    <w:p w14:paraId="52F88C5A" w14:textId="578648E5" w:rsidR="007817EE" w:rsidRPr="00F50D59" w:rsidRDefault="007817EE" w:rsidP="007817EE">
      <w:pPr>
        <w:pStyle w:val="EditorsNote"/>
        <w:rPr>
          <w:ins w:id="3174" w:author="S6-221489" w:date="2022-05-27T12:24:00Z"/>
          <w:lang w:val="en-US"/>
        </w:rPr>
      </w:pPr>
      <w:bookmarkStart w:id="3175" w:name="_Hlk104389384"/>
      <w:ins w:id="3176" w:author="S6-221489" w:date="2022-05-27T12:24:00Z">
        <w:r>
          <w:rPr>
            <w:lang w:val="en-US"/>
          </w:rPr>
          <w:t>Editor</w:t>
        </w:r>
      </w:ins>
      <w:ins w:id="3177" w:author="Rapporteur" w:date="2022-05-30T20:16:00Z">
        <w:r w:rsidR="0066154B" w:rsidRPr="00EC2D79">
          <w:rPr>
            <w:lang w:eastAsia="ko-KR"/>
          </w:rPr>
          <w:t>'</w:t>
        </w:r>
      </w:ins>
      <w:ins w:id="3178" w:author="S6-221489" w:date="2022-05-27T12:24:00Z">
        <w:del w:id="3179" w:author="Rapporteur" w:date="2022-05-30T20:16:00Z">
          <w:r w:rsidDel="0066154B">
            <w:rPr>
              <w:lang w:val="en-US"/>
            </w:rPr>
            <w:delText>’</w:delText>
          </w:r>
        </w:del>
        <w:r>
          <w:rPr>
            <w:lang w:val="en-US"/>
          </w:rPr>
          <w:t xml:space="preserve">s </w:t>
        </w:r>
      </w:ins>
      <w:ins w:id="3180" w:author="Rapporteur" w:date="2022-05-30T20:17:00Z">
        <w:r w:rsidR="0066154B">
          <w:rPr>
            <w:lang w:val="en-US"/>
          </w:rPr>
          <w:t>n</w:t>
        </w:r>
      </w:ins>
      <w:ins w:id="3181" w:author="S6-221489" w:date="2022-05-27T12:24:00Z">
        <w:del w:id="3182" w:author="Rapporteur" w:date="2022-05-30T20:17:00Z">
          <w:r w:rsidDel="0066154B">
            <w:rPr>
              <w:lang w:val="en-US"/>
            </w:rPr>
            <w:delText>N</w:delText>
          </w:r>
        </w:del>
        <w:r>
          <w:rPr>
            <w:lang w:val="en-US"/>
          </w:rPr>
          <w:t>ote:</w:t>
        </w:r>
        <w:del w:id="3183" w:author="Rapporteur" w:date="2022-05-30T20:17:00Z">
          <w:r w:rsidDel="0066154B">
            <w:rPr>
              <w:lang w:val="en-US"/>
            </w:rPr>
            <w:delText xml:space="preserve"> </w:delText>
          </w:r>
        </w:del>
      </w:ins>
      <w:ins w:id="3184" w:author="Rapporteur" w:date="2022-05-30T20:17:00Z">
        <w:r w:rsidR="0066154B">
          <w:rPr>
            <w:lang w:val="en-US"/>
          </w:rPr>
          <w:tab/>
        </w:r>
      </w:ins>
      <w:ins w:id="3185" w:author="S6-221489" w:date="2022-05-27T12:24:00Z">
        <w:r>
          <w:rPr>
            <w:lang w:val="en-US"/>
          </w:rPr>
          <w:t>In the race condition situation (multiple UEs selects different EASs during step 2), how to coordinate common EAS selection is FFS.</w:t>
        </w:r>
      </w:ins>
    </w:p>
    <w:p w14:paraId="6CDE4C6C" w14:textId="1FF80CDB" w:rsidR="0003054D" w:rsidRPr="00DE0D54" w:rsidRDefault="0003054D" w:rsidP="0003054D">
      <w:pPr>
        <w:pStyle w:val="Heading2"/>
        <w:rPr>
          <w:lang w:val="en-IN"/>
        </w:rPr>
      </w:pPr>
      <w:bookmarkStart w:id="3186" w:name="_Toc104835271"/>
      <w:bookmarkEnd w:id="3175"/>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3186"/>
    </w:p>
    <w:p w14:paraId="2726CC1D" w14:textId="0A11F2DF" w:rsidR="0003054D" w:rsidRPr="00DE0D54" w:rsidRDefault="0003054D" w:rsidP="0003054D">
      <w:pPr>
        <w:pStyle w:val="Heading3"/>
        <w:rPr>
          <w:lang w:val="en-IN"/>
        </w:rPr>
      </w:pPr>
      <w:bookmarkStart w:id="3187" w:name="_Toc90491479"/>
      <w:bookmarkStart w:id="3188" w:name="_Toc104835272"/>
      <w:r w:rsidRPr="00DE0D54">
        <w:rPr>
          <w:lang w:val="en-IN"/>
        </w:rPr>
        <w:t>7.</w:t>
      </w:r>
      <w:r w:rsidR="00D13478">
        <w:rPr>
          <w:lang w:val="en-IN"/>
        </w:rPr>
        <w:t>29</w:t>
      </w:r>
      <w:r w:rsidRPr="00DE0D54">
        <w:rPr>
          <w:lang w:val="en-IN"/>
        </w:rPr>
        <w:t>.1</w:t>
      </w:r>
      <w:r w:rsidRPr="00DE0D54">
        <w:rPr>
          <w:lang w:val="en-IN"/>
        </w:rPr>
        <w:tab/>
        <w:t>Architecture enhancements</w:t>
      </w:r>
      <w:bookmarkEnd w:id="3187"/>
      <w:bookmarkEnd w:id="3188"/>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3189" w:name="_Toc90491480"/>
      <w:bookmarkStart w:id="3190" w:name="_Toc104835273"/>
      <w:r w:rsidRPr="00DE0D54">
        <w:rPr>
          <w:lang w:val="en-IN"/>
        </w:rPr>
        <w:lastRenderedPageBreak/>
        <w:t>7.</w:t>
      </w:r>
      <w:r w:rsidR="00D13478">
        <w:rPr>
          <w:lang w:val="en-IN"/>
        </w:rPr>
        <w:t>29</w:t>
      </w:r>
      <w:r w:rsidRPr="00DE0D54">
        <w:rPr>
          <w:lang w:val="en-IN"/>
        </w:rPr>
        <w:t>.2</w:t>
      </w:r>
      <w:r w:rsidRPr="00DE0D54">
        <w:rPr>
          <w:lang w:val="en-IN"/>
        </w:rPr>
        <w:tab/>
        <w:t>Solution description</w:t>
      </w:r>
      <w:bookmarkEnd w:id="3189"/>
      <w:bookmarkEnd w:id="3190"/>
    </w:p>
    <w:p w14:paraId="73DD869C" w14:textId="092F53EC" w:rsidR="0003054D" w:rsidRDefault="0003054D" w:rsidP="0003054D">
      <w:pPr>
        <w:pStyle w:val="Heading4"/>
      </w:pPr>
      <w:bookmarkStart w:id="3191" w:name="_Toc104835274"/>
      <w:r>
        <w:t>7.</w:t>
      </w:r>
      <w:r w:rsidR="00D13478">
        <w:t>29</w:t>
      </w:r>
      <w:r>
        <w:t>.2.1</w:t>
      </w:r>
      <w:r>
        <w:tab/>
        <w:t>General</w:t>
      </w:r>
      <w:bookmarkEnd w:id="3191"/>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lastRenderedPageBreak/>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5487D2D7" w:rsidR="0003054D" w:rsidRPr="00EF778D" w:rsidRDefault="0003054D" w:rsidP="0003054D">
      <w:pPr>
        <w:pStyle w:val="EditorsNote"/>
      </w:pPr>
      <w:r w:rsidRPr="0082507E">
        <w:t xml:space="preserve">Editor's </w:t>
      </w:r>
      <w:del w:id="3192" w:author="Rapporteur" w:date="2022-05-30T20:17:00Z">
        <w:r w:rsidRPr="0082507E" w:rsidDel="004365E3">
          <w:delText>Note</w:delText>
        </w:r>
      </w:del>
      <w:ins w:id="3193" w:author="Rapporteur" w:date="2022-05-30T20:17:00Z">
        <w:r w:rsidR="004365E3">
          <w:t>n</w:t>
        </w:r>
        <w:r w:rsidR="004365E3" w:rsidRPr="0082507E">
          <w:t>ote</w:t>
        </w:r>
      </w:ins>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3194" w:name="_Toc104835275"/>
      <w:r>
        <w:t>7.</w:t>
      </w:r>
      <w:r w:rsidR="00D13478">
        <w:t>29</w:t>
      </w:r>
      <w:r>
        <w:t>.2.2</w:t>
      </w:r>
      <w:r>
        <w:tab/>
        <w:t>Procedure</w:t>
      </w:r>
      <w:bookmarkEnd w:id="3194"/>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69EDB635" w:rsidR="0003054D" w:rsidRDefault="0003054D" w:rsidP="00216AD4">
      <w:pPr>
        <w:pStyle w:val="TH"/>
      </w:pPr>
      <w:r>
        <w:br w:type="page"/>
      </w:r>
      <w:r w:rsidRPr="00167CF1">
        <w:rPr>
          <w:noProof/>
          <w:lang w:val="en-IN" w:eastAsia="ja-JP"/>
        </w:rPr>
        <w:lastRenderedPageBreak/>
        <w:drawing>
          <wp:inline distT="0" distB="0" distL="0" distR="0" wp14:anchorId="2A8935B6" wp14:editId="28EEBDA2">
            <wp:extent cx="6117590" cy="3597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17590" cy="3597910"/>
                    </a:xfrm>
                    <a:prstGeom prst="rect">
                      <a:avLst/>
                    </a:prstGeom>
                    <a:noFill/>
                    <a:ln>
                      <a:noFill/>
                    </a:ln>
                  </pic:spPr>
                </pic:pic>
              </a:graphicData>
            </a:graphic>
          </wp:inline>
        </w:drawing>
      </w:r>
    </w:p>
    <w:p w14:paraId="61D6A486" w14:textId="77777777" w:rsidR="0003054D" w:rsidRDefault="0003054D" w:rsidP="0003054D">
      <w:pPr>
        <w:pStyle w:val="B1"/>
      </w:pPr>
      <w:bookmarkStart w:id="3195" w:name="_Toc90491481"/>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DC98D31" w:rsidR="0003054D" w:rsidRDefault="0003054D" w:rsidP="0003054D">
      <w:pPr>
        <w:pStyle w:val="EditorsNote"/>
      </w:pPr>
      <w:r w:rsidRPr="0082507E">
        <w:t xml:space="preserve">Editor's </w:t>
      </w:r>
      <w:del w:id="3196" w:author="Rapporteur" w:date="2022-05-30T20:17:00Z">
        <w:r w:rsidRPr="0082507E" w:rsidDel="004365E3">
          <w:delText>Note</w:delText>
        </w:r>
      </w:del>
      <w:ins w:id="3197" w:author="Rapporteur" w:date="2022-05-30T20:17:00Z">
        <w:r w:rsidR="004365E3">
          <w:t>n</w:t>
        </w:r>
        <w:r w:rsidR="004365E3" w:rsidRPr="0082507E">
          <w:t>ote</w:t>
        </w:r>
      </w:ins>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82507E" w:rsidRDefault="0003054D" w:rsidP="0003054D">
      <w:pPr>
        <w:pStyle w:val="NO"/>
      </w:pPr>
      <w:r>
        <w:t>Note 1:</w:t>
      </w:r>
      <w:r>
        <w:tab/>
        <w:t>For example</w:t>
      </w:r>
      <w:r>
        <w:rPr>
          <w:lang w:eastAsia="ko-KR"/>
        </w:rPr>
        <w:t>,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3198" w:name="_Toc104835276"/>
      <w:r w:rsidRPr="00DE0D54">
        <w:rPr>
          <w:lang w:val="en-IN"/>
        </w:rPr>
        <w:t>7.</w:t>
      </w:r>
      <w:r w:rsidR="00D13478">
        <w:rPr>
          <w:lang w:val="en-IN"/>
        </w:rPr>
        <w:t>29</w:t>
      </w:r>
      <w:r w:rsidRPr="00DE0D54">
        <w:rPr>
          <w:lang w:val="en-IN"/>
        </w:rPr>
        <w:t>.3</w:t>
      </w:r>
      <w:r w:rsidRPr="00DE0D54">
        <w:rPr>
          <w:lang w:val="en-IN"/>
        </w:rPr>
        <w:tab/>
        <w:t>Solution evaluation</w:t>
      </w:r>
      <w:bookmarkEnd w:id="3195"/>
      <w:bookmarkEnd w:id="3198"/>
    </w:p>
    <w:p w14:paraId="2A6A1192" w14:textId="77777777" w:rsidR="0003054D" w:rsidRPr="00DE0D54" w:rsidRDefault="0003054D" w:rsidP="0003054D">
      <w:pPr>
        <w:pStyle w:val="Guidance"/>
      </w:pPr>
      <w:r w:rsidRPr="00DE0D54">
        <w:t>This clause provides an evaluation of the solution.</w:t>
      </w:r>
    </w:p>
    <w:p w14:paraId="15DE90D3" w14:textId="07F7F7CB" w:rsidR="00AB1B20" w:rsidRPr="00A307B4" w:rsidRDefault="00AB1B20" w:rsidP="00AB1B20">
      <w:pPr>
        <w:pStyle w:val="Heading2"/>
        <w:rPr>
          <w:ins w:id="3199" w:author="S6-221467" w:date="2022-05-27T12:27:00Z"/>
        </w:rPr>
      </w:pPr>
      <w:bookmarkStart w:id="3200" w:name="_Toc104835277"/>
      <w:ins w:id="3201" w:author="S6-221467" w:date="2022-05-27T12:27:00Z">
        <w:r w:rsidRPr="00A307B4">
          <w:t>7.</w:t>
        </w:r>
        <w:del w:id="3202" w:author="Rapporteur" w:date="2022-05-27T17:48:00Z">
          <w:r w:rsidRPr="00A307B4" w:rsidDel="00061DC8">
            <w:delText>x</w:delText>
          </w:r>
        </w:del>
      </w:ins>
      <w:ins w:id="3203" w:author="Rapporteur" w:date="2022-05-27T17:48:00Z">
        <w:r w:rsidR="00061DC8">
          <w:t>30</w:t>
        </w:r>
      </w:ins>
      <w:ins w:id="3204" w:author="S6-221467" w:date="2022-05-27T12:27:00Z">
        <w:r w:rsidRPr="00A307B4">
          <w:tab/>
          <w:t>Solution #</w:t>
        </w:r>
        <w:del w:id="3205" w:author="Rapporteur" w:date="2022-05-27T17:48:00Z">
          <w:r w:rsidDel="00061DC8">
            <w:delText>X</w:delText>
          </w:r>
        </w:del>
      </w:ins>
      <w:ins w:id="3206" w:author="Rapporteur" w:date="2022-05-27T17:48:00Z">
        <w:r w:rsidR="00061DC8">
          <w:t>30</w:t>
        </w:r>
      </w:ins>
      <w:ins w:id="3207" w:author="S6-221467" w:date="2022-05-27T12:27:00Z">
        <w:r w:rsidRPr="00A307B4">
          <w:t xml:space="preserve">: </w:t>
        </w:r>
      </w:ins>
      <w:ins w:id="3208" w:author="Rapporteur" w:date="2022-05-30T19:53:00Z">
        <w:r w:rsidR="00C204A3">
          <w:t>C</w:t>
        </w:r>
      </w:ins>
      <w:ins w:id="3209" w:author="S6-221467" w:date="2022-05-27T12:27:00Z">
        <w:del w:id="3210" w:author="Rapporteur" w:date="2022-05-30T19:53:00Z">
          <w:r w:rsidDel="00C204A3">
            <w:delText>c</w:delText>
          </w:r>
        </w:del>
        <w:r>
          <w:t>ommon EAS selection</w:t>
        </w:r>
        <w:bookmarkEnd w:id="3200"/>
      </w:ins>
    </w:p>
    <w:p w14:paraId="1666B35D" w14:textId="030692E2" w:rsidR="00AB1B20" w:rsidRDefault="00AB1B20" w:rsidP="00AB1B20">
      <w:pPr>
        <w:pStyle w:val="Heading3"/>
        <w:rPr>
          <w:ins w:id="3211" w:author="S6-221467" w:date="2022-05-27T12:27:00Z"/>
        </w:rPr>
      </w:pPr>
      <w:bookmarkStart w:id="3212" w:name="_Toc104835278"/>
      <w:ins w:id="3213" w:author="S6-221467" w:date="2022-05-27T12:27:00Z">
        <w:r w:rsidRPr="00A307B4">
          <w:t>7.</w:t>
        </w:r>
        <w:del w:id="3214" w:author="Rapporteur" w:date="2022-05-27T17:48:00Z">
          <w:r w:rsidRPr="00A307B4" w:rsidDel="00061DC8">
            <w:delText>x</w:delText>
          </w:r>
        </w:del>
      </w:ins>
      <w:ins w:id="3215" w:author="Rapporteur" w:date="2022-05-27T17:48:00Z">
        <w:r w:rsidR="00061DC8">
          <w:t>30</w:t>
        </w:r>
      </w:ins>
      <w:ins w:id="3216" w:author="S6-221467" w:date="2022-05-27T12:27:00Z">
        <w:r w:rsidRPr="00A307B4">
          <w:t>.1</w:t>
        </w:r>
        <w:r w:rsidRPr="00A307B4">
          <w:tab/>
          <w:t>Architecture enhancements</w:t>
        </w:r>
        <w:bookmarkEnd w:id="3212"/>
      </w:ins>
    </w:p>
    <w:p w14:paraId="7CFBBFE9" w14:textId="77777777" w:rsidR="00AB1B20" w:rsidRDefault="00AB1B20" w:rsidP="00AB1B20">
      <w:pPr>
        <w:pStyle w:val="TH"/>
        <w:rPr>
          <w:ins w:id="3217" w:author="S6-221467" w:date="2022-05-27T12:27:00Z"/>
        </w:rPr>
      </w:pPr>
      <w:ins w:id="3218" w:author="S6-221467" w:date="2022-05-27T12:27:00Z">
        <w:r w:rsidRPr="00F477AF">
          <w:object w:dxaOrig="12571" w:dyaOrig="5221" w14:anchorId="0811A73F">
            <v:shape id="_x0000_i1072" type="#_x0000_t75" style="width:479.4pt;height:199.8pt" o:ole="">
              <v:imagedata r:id="rId109" o:title=""/>
            </v:shape>
            <o:OLEObject Type="Embed" ProgID="Visio.Drawing.15" ShapeID="_x0000_i1072" DrawAspect="Content" ObjectID="_1715451123" r:id="rId110"/>
          </w:object>
        </w:r>
      </w:ins>
    </w:p>
    <w:p w14:paraId="60FE58A3" w14:textId="22AB2D92" w:rsidR="00AB1B20" w:rsidRDefault="00AB1B20">
      <w:pPr>
        <w:pStyle w:val="TF"/>
        <w:rPr>
          <w:ins w:id="3219" w:author="S6-221467" w:date="2022-05-27T12:27:00Z"/>
        </w:rPr>
        <w:pPrChange w:id="3220" w:author="Rapporteur" w:date="2022-05-30T18:07:00Z">
          <w:pPr>
            <w:pStyle w:val="TAH"/>
          </w:pPr>
        </w:pPrChange>
      </w:pPr>
      <w:ins w:id="3221" w:author="S6-221467" w:date="2022-05-27T12:27:00Z">
        <w:r w:rsidRPr="006C4468">
          <w:t>Figure </w:t>
        </w:r>
        <w:r>
          <w:t>7</w:t>
        </w:r>
        <w:r w:rsidRPr="006C4468">
          <w:t>.</w:t>
        </w:r>
        <w:del w:id="3222" w:author="Rapporteur" w:date="2022-05-27T17:48:00Z">
          <w:r w:rsidRPr="006C4468" w:rsidDel="00061DC8">
            <w:delText>x</w:delText>
          </w:r>
        </w:del>
      </w:ins>
      <w:ins w:id="3223" w:author="Rapporteur" w:date="2022-05-27T17:48:00Z">
        <w:r w:rsidR="00061DC8">
          <w:t>30</w:t>
        </w:r>
      </w:ins>
      <w:ins w:id="3224" w:author="S6-221467" w:date="2022-05-27T12:27:00Z">
        <w:r w:rsidRPr="006C4468">
          <w:t xml:space="preserve">.1-1: </w:t>
        </w:r>
        <w:r>
          <w:t>EDGEAPP architecture enhanced with binding server</w:t>
        </w:r>
      </w:ins>
    </w:p>
    <w:p w14:paraId="189B3CF5" w14:textId="77777777" w:rsidR="00AB1B20" w:rsidRPr="00096640" w:rsidRDefault="00AB1B20" w:rsidP="00AB1B20">
      <w:pPr>
        <w:pStyle w:val="TAH"/>
        <w:rPr>
          <w:ins w:id="3225" w:author="S6-221467" w:date="2022-05-27T12:27:00Z"/>
        </w:rPr>
      </w:pPr>
    </w:p>
    <w:p w14:paraId="167E5162" w14:textId="77777777" w:rsidR="00AB1B20" w:rsidRDefault="00AB1B20" w:rsidP="00AB1B20">
      <w:pPr>
        <w:rPr>
          <w:ins w:id="3226" w:author="S6-221467" w:date="2022-05-27T12:27:00Z"/>
        </w:rPr>
      </w:pPr>
      <w:ins w:id="3227" w:author="S6-221467" w:date="2022-05-27T12:27:00Z">
        <w:r>
          <w:t>The EDGE-X reference point is introduced to support EES interaction with binding server. The EES can store, update and remove the binding information via EDGE-X reference point.</w:t>
        </w:r>
      </w:ins>
    </w:p>
    <w:p w14:paraId="0704CFEE" w14:textId="5194BA74" w:rsidR="00AB1B20" w:rsidDel="004365E3" w:rsidRDefault="00AB1B20" w:rsidP="00AB1B20">
      <w:pPr>
        <w:pStyle w:val="EditorsNote"/>
        <w:rPr>
          <w:del w:id="3228" w:author="[Ericsson] Wenliang Xu 2" w:date="2022-04-10T23:13:00Z"/>
        </w:rPr>
      </w:pPr>
      <w:ins w:id="3229" w:author="S6-221467" w:date="2022-05-27T12:27:00Z">
        <w:r>
          <w:t>The binding server is deployed in a central cloud and it is a single server maintaining binding information.</w:t>
        </w:r>
      </w:ins>
    </w:p>
    <w:p w14:paraId="51C1D4CC" w14:textId="77777777" w:rsidR="004365E3" w:rsidRDefault="004365E3">
      <w:pPr>
        <w:rPr>
          <w:ins w:id="3230" w:author="Rapporteur" w:date="2022-05-30T20:18:00Z"/>
        </w:rPr>
        <w:pPrChange w:id="3231" w:author="Rapporteur" w:date="2022-05-30T18:06:00Z">
          <w:pPr>
            <w:pStyle w:val="EditorsNote"/>
          </w:pPr>
        </w:pPrChange>
      </w:pPr>
    </w:p>
    <w:p w14:paraId="5EA9A132" w14:textId="3E5AF987" w:rsidR="00AB1B20" w:rsidDel="00C16249" w:rsidRDefault="00AB1B20" w:rsidP="00AB1B20">
      <w:pPr>
        <w:rPr>
          <w:ins w:id="3232" w:author="S6-221467" w:date="2022-05-27T12:27:00Z"/>
          <w:del w:id="3233" w:author="Rapporteur" w:date="2022-05-30T18:07:00Z"/>
        </w:rPr>
      </w:pPr>
    </w:p>
    <w:p w14:paraId="2C99DCCC" w14:textId="77777777" w:rsidR="00AB1B20" w:rsidRDefault="00AB1B20" w:rsidP="00AB1B20">
      <w:pPr>
        <w:pStyle w:val="EditorsNote"/>
        <w:rPr>
          <w:ins w:id="3234" w:author="S6-221467" w:date="2022-05-27T12:27:00Z"/>
        </w:rPr>
      </w:pPr>
      <w:ins w:id="3235" w:author="S6-221467" w:date="2022-05-27T12:27:00Z">
        <w:r w:rsidRPr="00F477AF">
          <w:t>Editor's note:</w:t>
        </w:r>
        <w:r w:rsidRPr="00F477AF">
          <w:tab/>
        </w:r>
        <w:r>
          <w:t>Whether binding server can be deployed in EDN is FFS.</w:t>
        </w:r>
      </w:ins>
    </w:p>
    <w:p w14:paraId="25B84B96" w14:textId="77777777" w:rsidR="00AB1B20" w:rsidRDefault="00AB1B20" w:rsidP="00AB1B20">
      <w:pPr>
        <w:pStyle w:val="NO"/>
        <w:rPr>
          <w:ins w:id="3236" w:author="S6-221467" w:date="2022-05-27T12:27:00Z"/>
        </w:rPr>
      </w:pPr>
      <w:ins w:id="3237" w:author="S6-221467" w:date="2022-05-27T12:27:00Z">
        <w:r>
          <w:t>NOTE:</w:t>
        </w:r>
        <w:r>
          <w:tab/>
          <w:t>CBS can be co-located with an ECS in a deployment.</w:t>
        </w:r>
      </w:ins>
    </w:p>
    <w:p w14:paraId="2A388C4A" w14:textId="328C427C" w:rsidR="00AB1B20" w:rsidRPr="00A307B4" w:rsidRDefault="00AB1B20" w:rsidP="00AB1B20">
      <w:pPr>
        <w:pStyle w:val="Heading3"/>
        <w:rPr>
          <w:ins w:id="3238" w:author="S6-221467" w:date="2022-05-27T12:27:00Z"/>
        </w:rPr>
      </w:pPr>
      <w:bookmarkStart w:id="3239" w:name="_Toc104835279"/>
      <w:ins w:id="3240" w:author="S6-221467" w:date="2022-05-27T12:27:00Z">
        <w:r w:rsidRPr="00A307B4">
          <w:t>7.</w:t>
        </w:r>
        <w:del w:id="3241" w:author="Rapporteur" w:date="2022-05-27T17:48:00Z">
          <w:r w:rsidRPr="00A307B4" w:rsidDel="00061DC8">
            <w:delText>x</w:delText>
          </w:r>
        </w:del>
      </w:ins>
      <w:ins w:id="3242" w:author="Rapporteur" w:date="2022-05-27T17:48:00Z">
        <w:r w:rsidR="00061DC8">
          <w:t>30</w:t>
        </w:r>
      </w:ins>
      <w:ins w:id="3243" w:author="S6-221467" w:date="2022-05-27T12:27:00Z">
        <w:r w:rsidRPr="00A307B4">
          <w:t>.2</w:t>
        </w:r>
        <w:r w:rsidRPr="00A307B4">
          <w:tab/>
          <w:t>Solution description</w:t>
        </w:r>
        <w:bookmarkEnd w:id="3239"/>
      </w:ins>
    </w:p>
    <w:p w14:paraId="566AC1B5" w14:textId="77777777" w:rsidR="00AB1B20" w:rsidRDefault="00AB1B20" w:rsidP="00AB1B20">
      <w:pPr>
        <w:rPr>
          <w:ins w:id="3244" w:author="S6-221467" w:date="2022-05-27T12:27:00Z"/>
        </w:rPr>
      </w:pPr>
      <w:ins w:id="3245" w:author="S6-221467" w:date="2022-05-27T12:27:00Z">
        <w:r>
          <w:t>This solution addresses KI#17.</w:t>
        </w:r>
      </w:ins>
    </w:p>
    <w:p w14:paraId="589619E3" w14:textId="77777777" w:rsidR="00AB1B20" w:rsidRDefault="00AB1B20" w:rsidP="00AB1B20">
      <w:pPr>
        <w:rPr>
          <w:ins w:id="3246" w:author="S6-221467" w:date="2022-05-27T12:27:00Z"/>
        </w:rPr>
      </w:pPr>
      <w:ins w:id="3247" w:author="S6-221467" w:date="2022-05-27T12:27:00Z">
        <w:r>
          <w:t>The UEs can be grouped together to consume EAS services on the same EAS endpoint.</w:t>
        </w:r>
      </w:ins>
    </w:p>
    <w:p w14:paraId="116C1134" w14:textId="5249B105" w:rsidR="00AB1B20" w:rsidRDefault="00AB1B20" w:rsidP="00AB1B20">
      <w:pPr>
        <w:rPr>
          <w:ins w:id="3248" w:author="S6-221467" w:date="2022-05-27T12:27:00Z"/>
        </w:rPr>
      </w:pPr>
      <w:ins w:id="3249" w:author="S6-221467" w:date="2022-05-27T12:27:00Z">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w:t>
        </w:r>
        <w:del w:id="3250" w:author="Rapporteur" w:date="2022-05-30T20:18:00Z">
          <w:r w:rsidDel="002C14B8">
            <w:delText xml:space="preserve">the </w:delText>
          </w:r>
        </w:del>
        <w:r>
          <w:t xml:space="preserve">currently selected EAS or instruct to use another EAS (which already has other established session(s) for the group). </w:t>
        </w:r>
      </w:ins>
    </w:p>
    <w:p w14:paraId="79DCB567" w14:textId="13739C73" w:rsidR="00AB1B20" w:rsidRDefault="00AB1B20" w:rsidP="00AB1B20">
      <w:pPr>
        <w:rPr>
          <w:ins w:id="3251" w:author="S6-221467" w:date="2022-05-27T12:27:00Z"/>
        </w:rPr>
      </w:pPr>
      <w:ins w:id="3252" w:author="S6-221467" w:date="2022-05-27T12:27:00Z">
        <w:r>
          <w:t>The EDN id is used to identify EDN and is also part of the binding information. Figure 7.</w:t>
        </w:r>
        <w:del w:id="3253" w:author="Rapporteur" w:date="2022-05-27T17:49:00Z">
          <w:r w:rsidDel="00061DC8">
            <w:delText>x</w:delText>
          </w:r>
        </w:del>
      </w:ins>
      <w:ins w:id="3254" w:author="Rapporteur" w:date="2022-05-27T17:49:00Z">
        <w:r w:rsidR="00061DC8">
          <w:t>30</w:t>
        </w:r>
      </w:ins>
      <w:ins w:id="3255" w:author="S6-221467" w:date="2022-05-27T12:27:00Z">
        <w:r>
          <w:t>.2-1 show the detailed procedure with a Central Binding Server (CBS)</w:t>
        </w:r>
        <w:r w:rsidRPr="00E768F0">
          <w:t xml:space="preserve"> </w:t>
        </w:r>
        <w:r>
          <w:t>for common EAS pre-selection in EES.</w:t>
        </w:r>
      </w:ins>
    </w:p>
    <w:p w14:paraId="5898ED07" w14:textId="77777777" w:rsidR="00AB1B20" w:rsidRDefault="00AB1B20" w:rsidP="00AB1B20">
      <w:pPr>
        <w:pStyle w:val="NO"/>
        <w:ind w:left="0" w:firstLine="0"/>
        <w:rPr>
          <w:ins w:id="3256" w:author="S6-221467" w:date="2022-05-27T12:27:00Z"/>
        </w:rPr>
      </w:pPr>
      <w:ins w:id="3257" w:author="S6-221467" w:date="2022-05-27T12:27:00Z">
        <w:r>
          <w:lastRenderedPageBreak/>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ins>
    </w:p>
    <w:p w14:paraId="495FC3E3" w14:textId="77777777" w:rsidR="00AB1B20" w:rsidRPr="00F477AF" w:rsidRDefault="00AB1B20" w:rsidP="00AB1B20">
      <w:pPr>
        <w:rPr>
          <w:ins w:id="3258" w:author="S6-221467" w:date="2022-05-27T12:27:00Z"/>
        </w:rPr>
      </w:pPr>
      <w:ins w:id="3259" w:author="S6-221467" w:date="2022-05-27T12:27:00Z">
        <w:r w:rsidRPr="00F477AF">
          <w:t>Pre-conditions:</w:t>
        </w:r>
      </w:ins>
    </w:p>
    <w:p w14:paraId="79EAA890" w14:textId="77777777" w:rsidR="00AB1B20" w:rsidRDefault="00AB1B20" w:rsidP="00AB1B20">
      <w:pPr>
        <w:pStyle w:val="B1"/>
        <w:rPr>
          <w:ins w:id="3260" w:author="S6-221467" w:date="2022-05-27T12:27:00Z"/>
        </w:rPr>
      </w:pPr>
      <w:ins w:id="3261" w:author="S6-221467" w:date="2022-05-27T12:27:00Z">
        <w:r w:rsidRPr="00F477AF">
          <w:t>1.</w:t>
        </w:r>
        <w:r w:rsidRPr="00F477AF">
          <w:tab/>
          <w:t xml:space="preserve">The </w:t>
        </w:r>
        <w:r>
          <w:t>EEC is aware of the group info from AC via EDGE-5 reference point.</w:t>
        </w:r>
      </w:ins>
    </w:p>
    <w:p w14:paraId="1E67DD23" w14:textId="657CA81D" w:rsidR="007E36C3" w:rsidRDefault="002C14B8" w:rsidP="007E36C3">
      <w:pPr>
        <w:pStyle w:val="TH"/>
        <w:rPr>
          <w:ins w:id="3262" w:author="Rapporteur" w:date="2022-05-30T18:06:00Z"/>
        </w:rPr>
      </w:pPr>
      <w:ins w:id="3263" w:author="S6-221467" w:date="2022-05-27T12:27:00Z">
        <w:r w:rsidRPr="00F477AF">
          <w:object w:dxaOrig="8850" w:dyaOrig="6361" w14:anchorId="2849CF84">
            <v:shape id="_x0000_i1073" type="#_x0000_t75" style="width:469.2pt;height:337.2pt" o:ole="">
              <v:imagedata r:id="rId111" o:title=""/>
            </v:shape>
            <o:OLEObject Type="Embed" ProgID="Visio.Drawing.15" ShapeID="_x0000_i1073" DrawAspect="Content" ObjectID="_1715451124" r:id="rId112"/>
          </w:object>
        </w:r>
      </w:ins>
      <w:ins w:id="3264" w:author="S6-221467" w:date="2022-05-27T12:27:00Z">
        <w:r w:rsidR="00AB1B20" w:rsidRPr="00E2509E">
          <w:t xml:space="preserve"> </w:t>
        </w:r>
      </w:ins>
    </w:p>
    <w:p w14:paraId="3A5198FE" w14:textId="411D5C39" w:rsidR="00AB1B20" w:rsidRPr="000024E5" w:rsidRDefault="00AB1B20">
      <w:pPr>
        <w:pStyle w:val="TF"/>
        <w:rPr>
          <w:ins w:id="3265" w:author="S6-221467" w:date="2022-05-27T12:27:00Z"/>
        </w:rPr>
        <w:pPrChange w:id="3266" w:author="Rapporteur" w:date="2022-05-30T18:06:00Z">
          <w:pPr>
            <w:pStyle w:val="TH"/>
          </w:pPr>
        </w:pPrChange>
      </w:pPr>
      <w:ins w:id="3267" w:author="S6-221467" w:date="2022-05-27T12:27:00Z">
        <w:r w:rsidRPr="00C16249">
          <w:t>Figure 7.</w:t>
        </w:r>
        <w:del w:id="3268" w:author="Rapporteur" w:date="2022-05-27T17:49:00Z">
          <w:r w:rsidRPr="00C16249" w:rsidDel="00061DC8">
            <w:delText>x</w:delText>
          </w:r>
        </w:del>
      </w:ins>
      <w:ins w:id="3269" w:author="Rapporteur" w:date="2022-05-27T17:49:00Z">
        <w:r w:rsidR="00061DC8" w:rsidRPr="00C16249">
          <w:t>30</w:t>
        </w:r>
      </w:ins>
      <w:ins w:id="3270" w:author="S6-221467" w:date="2022-05-27T12:27:00Z">
        <w:r w:rsidRPr="00C16249">
          <w:rPr>
            <w:rPrChange w:id="3271" w:author="Rapporteur" w:date="2022-05-30T18:06:00Z">
              <w:rPr>
                <w:lang w:val="en-US"/>
              </w:rPr>
            </w:rPrChange>
          </w:rPr>
          <w:t>.2</w:t>
        </w:r>
        <w:r w:rsidRPr="00C16249">
          <w:t>-1: select a common EAS for UEs, common EAS pre-selection in EES</w:t>
        </w:r>
      </w:ins>
    </w:p>
    <w:p w14:paraId="67672BB4" w14:textId="77777777" w:rsidR="00AB1B20" w:rsidRDefault="00AB1B20" w:rsidP="00AB1B20">
      <w:pPr>
        <w:pStyle w:val="B1"/>
        <w:ind w:left="0" w:firstLine="0"/>
        <w:rPr>
          <w:ins w:id="3272" w:author="S6-221467" w:date="2022-05-27T12:27:00Z"/>
        </w:rPr>
      </w:pPr>
      <w:ins w:id="3273" w:author="S6-221467" w:date="2022-05-27T12:27:00Z">
        <w:r>
          <w:t>In EDN1:</w:t>
        </w:r>
      </w:ins>
    </w:p>
    <w:p w14:paraId="7C0473A6" w14:textId="77777777" w:rsidR="00AB1B20" w:rsidRDefault="00AB1B20" w:rsidP="00AB1B20">
      <w:pPr>
        <w:pStyle w:val="B1"/>
        <w:rPr>
          <w:ins w:id="3274" w:author="S6-221467" w:date="2022-05-27T12:27:00Z"/>
        </w:rPr>
      </w:pPr>
      <w:ins w:id="3275" w:author="S6-221467" w:date="2022-05-27T12:27:00Z">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ins>
    </w:p>
    <w:p w14:paraId="51D5B0A6" w14:textId="77777777" w:rsidR="00AB1B20" w:rsidRDefault="00AB1B20" w:rsidP="00AB1B20">
      <w:pPr>
        <w:pStyle w:val="B1"/>
        <w:rPr>
          <w:ins w:id="3276" w:author="S6-221467" w:date="2022-05-27T12:27:00Z"/>
        </w:rPr>
      </w:pPr>
      <w:ins w:id="3277" w:author="S6-221467" w:date="2022-05-27T12:27:00Z">
        <w:r w:rsidRPr="00DE0D54">
          <w:t>2.</w:t>
        </w:r>
        <w:r w:rsidRPr="00DE0D54">
          <w:tab/>
        </w:r>
        <w:r>
          <w:t>The EES 1 pre-selects an EAS and sends group binding request message to CBS with the received information from EEC 1 and in addition the EDN id (of EDN 1).</w:t>
        </w:r>
        <w:r w:rsidRPr="00DE0D54">
          <w:tab/>
        </w:r>
      </w:ins>
    </w:p>
    <w:p w14:paraId="0DE6A833" w14:textId="77777777" w:rsidR="00AB1B20" w:rsidRDefault="00AB1B20" w:rsidP="00AB1B20">
      <w:pPr>
        <w:pStyle w:val="B1"/>
        <w:rPr>
          <w:ins w:id="3278" w:author="S6-221467" w:date="2022-05-27T12:27:00Z"/>
        </w:rPr>
      </w:pPr>
      <w:ins w:id="3279" w:author="S6-221467" w:date="2022-05-27T12:27:00Z">
        <w:r>
          <w:t>3.</w:t>
        </w:r>
        <w:r>
          <w:tab/>
          <w:t>There is no existing binding information found so that the CBS creates a new binding information for the UE group.</w:t>
        </w:r>
        <w:del w:id="3280" w:author="[Ericsson] Wenliang Xu final" w:date="2022-05-25T10:57:00Z">
          <w:r w:rsidDel="00681B04">
            <w:delText xml:space="preserve"> </w:delText>
          </w:r>
        </w:del>
      </w:ins>
    </w:p>
    <w:p w14:paraId="64CF6279" w14:textId="77777777" w:rsidR="00AB1B20" w:rsidRDefault="00AB1B20" w:rsidP="00AB1B20">
      <w:pPr>
        <w:pStyle w:val="B1"/>
        <w:rPr>
          <w:ins w:id="3281" w:author="S6-221467" w:date="2022-05-27T12:27:00Z"/>
        </w:rPr>
      </w:pPr>
      <w:ins w:id="3282" w:author="S6-221467" w:date="2022-05-27T12:27:00Z">
        <w:r>
          <w:t>4.</w:t>
        </w:r>
        <w:r>
          <w:tab/>
          <w:t>The CBS responds group binding request with a result indicating OK to proceed with the requested EAS.</w:t>
        </w:r>
      </w:ins>
    </w:p>
    <w:p w14:paraId="0301B3C5" w14:textId="77777777" w:rsidR="00AB1B20" w:rsidRDefault="00AB1B20" w:rsidP="00AB1B20">
      <w:pPr>
        <w:pStyle w:val="B1"/>
        <w:rPr>
          <w:ins w:id="3283" w:author="S6-221467" w:date="2022-05-27T12:27:00Z"/>
        </w:rPr>
      </w:pPr>
      <w:ins w:id="3284" w:author="S6-221467" w:date="2022-05-27T12:27:00Z">
        <w:r>
          <w:t>5-7</w:t>
        </w:r>
        <w:r w:rsidRPr="00DE0D54">
          <w:t>.</w:t>
        </w:r>
        <w:r w:rsidRPr="00DE0D54">
          <w:tab/>
        </w:r>
        <w:r>
          <w:t>With the received EAS information, the EES 1 responds the EAS discovery request with the selected EAS to the EEC 1 and consequently AC1 connects to the selected EAS after being informed by EEC 1.</w:t>
        </w:r>
      </w:ins>
    </w:p>
    <w:p w14:paraId="735A510C" w14:textId="77777777" w:rsidR="00AB1B20" w:rsidRDefault="00AB1B20" w:rsidP="00AB1B20">
      <w:pPr>
        <w:pStyle w:val="B1"/>
        <w:ind w:left="0" w:firstLine="0"/>
        <w:rPr>
          <w:ins w:id="3285" w:author="S6-221467" w:date="2022-05-27T12:27:00Z"/>
        </w:rPr>
      </w:pPr>
      <w:ins w:id="3286" w:author="S6-221467" w:date="2022-05-27T12:27:00Z">
        <w:r>
          <w:t>In the same EDN (i.e. EDN1):</w:t>
        </w:r>
      </w:ins>
    </w:p>
    <w:p w14:paraId="6AE43A50" w14:textId="77777777" w:rsidR="00AB1B20" w:rsidRDefault="00AB1B20" w:rsidP="00AB1B20">
      <w:pPr>
        <w:pStyle w:val="B1"/>
        <w:rPr>
          <w:ins w:id="3287" w:author="S6-221467" w:date="2022-05-27T12:27:00Z"/>
        </w:rPr>
      </w:pPr>
      <w:ins w:id="3288" w:author="S6-221467" w:date="2022-05-27T12:27:00Z">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ins>
    </w:p>
    <w:p w14:paraId="509DF0B2" w14:textId="77777777" w:rsidR="00AB1B20" w:rsidRDefault="00AB1B20" w:rsidP="00AB1B20">
      <w:pPr>
        <w:pStyle w:val="B1"/>
        <w:rPr>
          <w:ins w:id="3289" w:author="S6-221467" w:date="2022-05-27T12:27:00Z"/>
        </w:rPr>
      </w:pPr>
      <w:ins w:id="3290" w:author="S6-221467" w:date="2022-05-27T12:27:00Z">
        <w:r>
          <w:t>9</w:t>
        </w:r>
        <w:r w:rsidRPr="00DE0D54">
          <w:t>.</w:t>
        </w:r>
        <w:r w:rsidRPr="00DE0D54">
          <w:tab/>
        </w:r>
        <w:r>
          <w:t>The EES 2 pre-selects an EAS and sends group binding request message to CBS with the received information from EEC 2 and in addition the EDN id (of EDN 1).</w:t>
        </w:r>
        <w:r w:rsidRPr="00DE0D54">
          <w:tab/>
        </w:r>
      </w:ins>
    </w:p>
    <w:p w14:paraId="5627AA37" w14:textId="77777777" w:rsidR="00AB1B20" w:rsidRDefault="00AB1B20" w:rsidP="00AB1B20">
      <w:pPr>
        <w:pStyle w:val="B1"/>
        <w:rPr>
          <w:ins w:id="3291" w:author="S6-221467" w:date="2022-05-27T12:27:00Z"/>
        </w:rPr>
      </w:pPr>
      <w:ins w:id="3292" w:author="S6-221467" w:date="2022-05-27T12:27:00Z">
        <w:r>
          <w:lastRenderedPageBreak/>
          <w:t>10.</w:t>
        </w:r>
        <w:r>
          <w:tab/>
          <w:t>The CBS finds existing binding information for the UE group based on group info.</w:t>
        </w:r>
      </w:ins>
    </w:p>
    <w:p w14:paraId="4AB9D9BF" w14:textId="77777777" w:rsidR="00AB1B20" w:rsidRDefault="00AB1B20" w:rsidP="00AB1B20">
      <w:pPr>
        <w:pStyle w:val="B1"/>
        <w:rPr>
          <w:ins w:id="3293" w:author="S6-221467" w:date="2022-05-27T12:27:00Z"/>
        </w:rPr>
      </w:pPr>
      <w:ins w:id="3294" w:author="S6-221467" w:date="2022-05-27T12:27:00Z">
        <w:r>
          <w:t>11.</w:t>
        </w:r>
        <w:r>
          <w:tab/>
          <w:t>The CBS responds with a result indicating recommendation to use common EAS (including the associated EES info) which is EES 1 selected EAS.</w:t>
        </w:r>
      </w:ins>
    </w:p>
    <w:p w14:paraId="56E33F17" w14:textId="77777777" w:rsidR="00AB1B20" w:rsidRPr="006804B1" w:rsidRDefault="00AB1B20" w:rsidP="00AB1B20">
      <w:pPr>
        <w:pStyle w:val="B1"/>
        <w:rPr>
          <w:ins w:id="3295" w:author="S6-221467" w:date="2022-05-27T12:27:00Z"/>
        </w:rPr>
      </w:pPr>
      <w:ins w:id="3296" w:author="S6-221467" w:date="2022-05-27T12:27:00Z">
        <w:r>
          <w:t>12-14</w:t>
        </w:r>
        <w:r w:rsidRPr="00DE0D54">
          <w:t>.</w:t>
        </w:r>
        <w:r w:rsidRPr="00DE0D54">
          <w:tab/>
        </w:r>
        <w:r>
          <w:t>With the received EAS information, the EES 2 responds the EAS selection to the EEC 2 and consequently AC1 connects to the common EAS</w:t>
        </w:r>
        <w:r w:rsidRPr="006804B1">
          <w:t>.</w:t>
        </w:r>
        <w:r w:rsidRPr="006804B1">
          <w:rPr>
            <w:rPrChange w:id="3297" w:author="Rapporteur" w:date="2022-05-27T17:50:00Z">
              <w:rPr>
                <w:highlight w:val="green"/>
              </w:rPr>
            </w:rPrChange>
          </w:rPr>
          <w:t xml:space="preserve"> EEC 2 may contact EES 1 for subsequent procedures (e.g. EEC registration, ACR subscription).</w:t>
        </w:r>
      </w:ins>
    </w:p>
    <w:p w14:paraId="16D58F3A" w14:textId="091BD5DF" w:rsidR="00AB1B20" w:rsidRDefault="00AB1B20" w:rsidP="00AB1B20">
      <w:pPr>
        <w:pStyle w:val="EditorsNote"/>
        <w:rPr>
          <w:ins w:id="3298" w:author="S6-221467" w:date="2022-05-27T12:27:00Z"/>
        </w:rPr>
      </w:pPr>
      <w:ins w:id="3299" w:author="S6-221467" w:date="2022-05-27T12:27:00Z">
        <w:r w:rsidRPr="006804B1">
          <w:rPr>
            <w:rPrChange w:id="3300" w:author="Rapporteur" w:date="2022-05-27T17:50:00Z">
              <w:rPr>
                <w:highlight w:val="green"/>
              </w:rPr>
            </w:rPrChange>
          </w:rPr>
          <w:t>Editor's note:</w:t>
        </w:r>
        <w:r w:rsidRPr="006804B1">
          <w:rPr>
            <w:rPrChange w:id="3301" w:author="Rapporteur" w:date="2022-05-27T17:50:00Z">
              <w:rPr>
                <w:highlight w:val="green"/>
              </w:rPr>
            </w:rPrChange>
          </w:rPr>
          <w:tab/>
          <w:t>Current solution describes that EAS determined by the 1</w:t>
        </w:r>
        <w:r w:rsidRPr="006804B1">
          <w:rPr>
            <w:vertAlign w:val="superscript"/>
            <w:rPrChange w:id="3302" w:author="Rapporteur" w:date="2022-05-27T17:50:00Z">
              <w:rPr>
                <w:highlight w:val="green"/>
                <w:vertAlign w:val="superscript"/>
              </w:rPr>
            </w:rPrChange>
          </w:rPr>
          <w:t>st</w:t>
        </w:r>
        <w:r w:rsidRPr="006804B1">
          <w:rPr>
            <w:rPrChange w:id="3303" w:author="Rapporteur" w:date="2022-05-27T17:50:00Z">
              <w:rPr>
                <w:highlight w:val="green"/>
              </w:rPr>
            </w:rPrChange>
          </w:rPr>
          <w:t xml:space="preserve"> UE</w:t>
        </w:r>
      </w:ins>
      <w:ins w:id="3304" w:author="Rapporteur" w:date="2022-05-30T19:54:00Z">
        <w:r w:rsidR="00435656" w:rsidRPr="00E57992">
          <w:t>'</w:t>
        </w:r>
      </w:ins>
      <w:ins w:id="3305" w:author="S6-221467" w:date="2022-05-27T12:27:00Z">
        <w:del w:id="3306" w:author="Rapporteur" w:date="2022-05-30T19:54:00Z">
          <w:r w:rsidRPr="006804B1" w:rsidDel="00435656">
            <w:rPr>
              <w:rPrChange w:id="3307" w:author="Rapporteur" w:date="2022-05-27T17:50:00Z">
                <w:rPr>
                  <w:highlight w:val="green"/>
                </w:rPr>
              </w:rPrChange>
            </w:rPr>
            <w:delText>’</w:delText>
          </w:r>
        </w:del>
        <w:r w:rsidRPr="006804B1">
          <w:rPr>
            <w:rPrChange w:id="3308" w:author="Rapporteur" w:date="2022-05-27T17:50:00Z">
              <w:rPr>
                <w:highlight w:val="green"/>
              </w:rPr>
            </w:rPrChange>
          </w:rPr>
          <w:t>s activity in the order of time is used as common EAS. Whether extra information is needed to ensure that all UE members will get a good and fair performance is FFS.</w:t>
        </w:r>
      </w:ins>
    </w:p>
    <w:p w14:paraId="19E458BF" w14:textId="77777777" w:rsidR="00AB1B20" w:rsidRDefault="00AB1B20" w:rsidP="00AB1B20">
      <w:pPr>
        <w:pStyle w:val="EditorsNote"/>
        <w:rPr>
          <w:ins w:id="3309" w:author="S6-221467" w:date="2022-05-27T12:27:00Z"/>
        </w:rPr>
      </w:pPr>
      <w:ins w:id="3310" w:author="S6-221467" w:date="2022-05-27T12:27:00Z">
        <w:r w:rsidRPr="00F477AF">
          <w:t>Editor's note:</w:t>
        </w:r>
        <w:r w:rsidRPr="00F477AF">
          <w:tab/>
        </w:r>
        <w:r>
          <w:t>Binding update and removal procedure is FFS.</w:t>
        </w:r>
      </w:ins>
    </w:p>
    <w:p w14:paraId="682D6576" w14:textId="77777777" w:rsidR="00AB1B20" w:rsidRDefault="00AB1B20" w:rsidP="00AB1B20">
      <w:pPr>
        <w:pStyle w:val="EditorsNote"/>
        <w:rPr>
          <w:ins w:id="3311" w:author="S6-221467" w:date="2022-05-27T12:27:00Z"/>
        </w:rPr>
      </w:pPr>
      <w:ins w:id="3312" w:author="S6-221467" w:date="2022-05-27T12:27:00Z">
        <w:r w:rsidRPr="00F477AF">
          <w:t>Editor's note:</w:t>
        </w:r>
        <w:r w:rsidRPr="00F477AF">
          <w:tab/>
        </w:r>
        <w:r>
          <w:t>Common EAS pre-selection in UE and common EAS relocation are FFS.</w:t>
        </w:r>
      </w:ins>
    </w:p>
    <w:p w14:paraId="309A440C" w14:textId="04780144" w:rsidR="00AB1B20" w:rsidRDefault="00AB1B20" w:rsidP="00AB1B20">
      <w:pPr>
        <w:pStyle w:val="Heading3"/>
        <w:rPr>
          <w:ins w:id="3313" w:author="S6-221467" w:date="2022-05-27T12:27:00Z"/>
        </w:rPr>
      </w:pPr>
      <w:bookmarkStart w:id="3314" w:name="_Toc104835280"/>
      <w:ins w:id="3315" w:author="S6-221467" w:date="2022-05-27T12:27:00Z">
        <w:r w:rsidRPr="00A307B4">
          <w:t>7.</w:t>
        </w:r>
        <w:del w:id="3316" w:author="Rapporteur" w:date="2022-05-27T17:51:00Z">
          <w:r w:rsidRPr="00A307B4" w:rsidDel="006804B1">
            <w:delText>x</w:delText>
          </w:r>
        </w:del>
      </w:ins>
      <w:ins w:id="3317" w:author="Rapporteur" w:date="2022-05-27T17:51:00Z">
        <w:r w:rsidR="006804B1">
          <w:t>30</w:t>
        </w:r>
      </w:ins>
      <w:ins w:id="3318" w:author="S6-221467" w:date="2022-05-27T12:27:00Z">
        <w:r w:rsidRPr="00A307B4">
          <w:t>.3</w:t>
        </w:r>
        <w:r w:rsidRPr="00A307B4">
          <w:tab/>
          <w:t>Solution evaluation</w:t>
        </w:r>
        <w:bookmarkEnd w:id="3314"/>
      </w:ins>
    </w:p>
    <w:p w14:paraId="29315495" w14:textId="77777777" w:rsidR="00AB1B20" w:rsidRPr="00352EB0" w:rsidRDefault="00AB1B20" w:rsidP="00AB1B20">
      <w:pPr>
        <w:pStyle w:val="EditorsNote"/>
        <w:rPr>
          <w:ins w:id="3319" w:author="S6-221467" w:date="2022-05-27T12:27:00Z"/>
          <w:lang w:val="en-US" w:eastAsia="zh-CN"/>
        </w:rPr>
      </w:pPr>
      <w:ins w:id="3320" w:author="S6-221467" w:date="2022-05-27T12:27:00Z">
        <w:r w:rsidRPr="00F477AF">
          <w:t>Editor's note:</w:t>
        </w:r>
        <w:r w:rsidRPr="00F477AF">
          <w:tab/>
        </w:r>
        <w:r>
          <w:t>Further investigation is required if this solution is feasible.</w:t>
        </w:r>
      </w:ins>
    </w:p>
    <w:p w14:paraId="2D316EA5" w14:textId="2D7B4774" w:rsidR="008E07C2" w:rsidRPr="00DE0D54" w:rsidRDefault="008E07C2" w:rsidP="008E07C2">
      <w:pPr>
        <w:pStyle w:val="Heading2"/>
        <w:rPr>
          <w:ins w:id="3321" w:author="S6-221468" w:date="2022-05-27T12:29:00Z"/>
          <w:lang w:val="en-IN"/>
        </w:rPr>
      </w:pPr>
      <w:bookmarkStart w:id="3322" w:name="_Toc97547418"/>
      <w:bookmarkStart w:id="3323" w:name="_Toc104835281"/>
      <w:ins w:id="3324" w:author="S6-221468" w:date="2022-05-27T12:29:00Z">
        <w:r w:rsidRPr="00DE0D54">
          <w:rPr>
            <w:lang w:val="en-IN"/>
          </w:rPr>
          <w:t>7.</w:t>
        </w:r>
        <w:del w:id="3325" w:author="Rapporteur" w:date="2022-05-27T17:51:00Z">
          <w:r w:rsidRPr="00DE0D54" w:rsidDel="006804B1">
            <w:rPr>
              <w:lang w:val="en-IN"/>
            </w:rPr>
            <w:delText>x</w:delText>
          </w:r>
        </w:del>
      </w:ins>
      <w:ins w:id="3326" w:author="Rapporteur" w:date="2022-05-27T17:51:00Z">
        <w:r w:rsidR="006804B1">
          <w:rPr>
            <w:lang w:val="en-IN"/>
          </w:rPr>
          <w:t>31</w:t>
        </w:r>
      </w:ins>
      <w:ins w:id="3327" w:author="S6-221468" w:date="2022-05-27T12:29:00Z">
        <w:r w:rsidRPr="00DE0D54">
          <w:rPr>
            <w:lang w:val="en-IN"/>
          </w:rPr>
          <w:tab/>
          <w:t>Solution #</w:t>
        </w:r>
        <w:del w:id="3328" w:author="Rapporteur" w:date="2022-05-27T17:51:00Z">
          <w:r w:rsidRPr="00DE0D54" w:rsidDel="006804B1">
            <w:rPr>
              <w:lang w:val="en-IN"/>
            </w:rPr>
            <w:delText>x</w:delText>
          </w:r>
        </w:del>
      </w:ins>
      <w:ins w:id="3329" w:author="Rapporteur" w:date="2022-05-27T17:51:00Z">
        <w:r w:rsidR="006804B1">
          <w:rPr>
            <w:lang w:val="en-IN"/>
          </w:rPr>
          <w:t>31</w:t>
        </w:r>
      </w:ins>
      <w:ins w:id="3330" w:author="S6-221468" w:date="2022-05-27T12:29:00Z">
        <w:r w:rsidRPr="00DE0D54">
          <w:rPr>
            <w:lang w:val="en-IN"/>
          </w:rPr>
          <w:t xml:space="preserve">: </w:t>
        </w:r>
        <w:bookmarkEnd w:id="3322"/>
        <w:r>
          <w:rPr>
            <w:lang w:val="en-IN"/>
          </w:rPr>
          <w:t>Discover common EAS</w:t>
        </w:r>
        <w:bookmarkEnd w:id="3323"/>
      </w:ins>
    </w:p>
    <w:p w14:paraId="5C6E886E" w14:textId="2042A0FC" w:rsidR="008E07C2" w:rsidRPr="00DE0D54" w:rsidRDefault="008E07C2" w:rsidP="008E07C2">
      <w:pPr>
        <w:pStyle w:val="Heading3"/>
        <w:rPr>
          <w:ins w:id="3331" w:author="S6-221468" w:date="2022-05-27T12:29:00Z"/>
          <w:lang w:val="en-IN"/>
        </w:rPr>
      </w:pPr>
      <w:bookmarkStart w:id="3332" w:name="_Toc97547419"/>
      <w:bookmarkStart w:id="3333" w:name="_Toc104835282"/>
      <w:ins w:id="3334" w:author="S6-221468" w:date="2022-05-27T12:29:00Z">
        <w:r w:rsidRPr="00DE0D54">
          <w:rPr>
            <w:lang w:val="en-IN"/>
          </w:rPr>
          <w:t>7.</w:t>
        </w:r>
        <w:del w:id="3335" w:author="Rapporteur" w:date="2022-05-27T17:51:00Z">
          <w:r w:rsidRPr="00DE0D54" w:rsidDel="006804B1">
            <w:rPr>
              <w:lang w:val="en-IN"/>
            </w:rPr>
            <w:delText>x</w:delText>
          </w:r>
        </w:del>
      </w:ins>
      <w:ins w:id="3336" w:author="Rapporteur" w:date="2022-05-27T17:51:00Z">
        <w:r w:rsidR="006804B1">
          <w:rPr>
            <w:lang w:val="en-IN"/>
          </w:rPr>
          <w:t>31</w:t>
        </w:r>
      </w:ins>
      <w:ins w:id="3337" w:author="S6-221468" w:date="2022-05-27T12:29:00Z">
        <w:r w:rsidRPr="00DE0D54">
          <w:rPr>
            <w:lang w:val="en-IN"/>
          </w:rPr>
          <w:t>.1</w:t>
        </w:r>
        <w:r w:rsidRPr="00DE0D54">
          <w:rPr>
            <w:lang w:val="en-IN"/>
          </w:rPr>
          <w:tab/>
          <w:t>Architecture enhancements</w:t>
        </w:r>
        <w:bookmarkEnd w:id="3332"/>
        <w:bookmarkEnd w:id="3333"/>
      </w:ins>
    </w:p>
    <w:p w14:paraId="1774D1A9" w14:textId="77777777" w:rsidR="008E07C2" w:rsidRPr="00DE0D54" w:rsidRDefault="008E07C2" w:rsidP="008E07C2">
      <w:pPr>
        <w:rPr>
          <w:ins w:id="3338" w:author="S6-221468" w:date="2022-05-27T12:29:00Z"/>
        </w:rPr>
      </w:pPr>
      <w:ins w:id="3339" w:author="S6-221468" w:date="2022-05-27T12:29:00Z">
        <w:r>
          <w:t>None.</w:t>
        </w:r>
      </w:ins>
    </w:p>
    <w:p w14:paraId="779BF0DF" w14:textId="4A494622" w:rsidR="008E07C2" w:rsidRPr="00DE0D54" w:rsidRDefault="008E07C2" w:rsidP="008E07C2">
      <w:pPr>
        <w:pStyle w:val="Heading3"/>
        <w:rPr>
          <w:ins w:id="3340" w:author="S6-221468" w:date="2022-05-27T12:29:00Z"/>
          <w:lang w:val="en-IN"/>
        </w:rPr>
      </w:pPr>
      <w:bookmarkStart w:id="3341" w:name="_Toc97547420"/>
      <w:bookmarkStart w:id="3342" w:name="_Toc104835283"/>
      <w:ins w:id="3343" w:author="S6-221468" w:date="2022-05-27T12:29:00Z">
        <w:r w:rsidRPr="00DE0D54">
          <w:rPr>
            <w:lang w:val="en-IN"/>
          </w:rPr>
          <w:t>7.</w:t>
        </w:r>
        <w:del w:id="3344" w:author="Rapporteur" w:date="2022-05-27T17:51:00Z">
          <w:r w:rsidRPr="00DE0D54" w:rsidDel="006804B1">
            <w:rPr>
              <w:lang w:val="en-IN"/>
            </w:rPr>
            <w:delText>x</w:delText>
          </w:r>
        </w:del>
      </w:ins>
      <w:ins w:id="3345" w:author="Rapporteur" w:date="2022-05-27T17:51:00Z">
        <w:r w:rsidR="006804B1">
          <w:rPr>
            <w:lang w:val="en-IN"/>
          </w:rPr>
          <w:t>31</w:t>
        </w:r>
      </w:ins>
      <w:ins w:id="3346" w:author="S6-221468" w:date="2022-05-27T12:29:00Z">
        <w:r w:rsidRPr="00DE0D54">
          <w:rPr>
            <w:lang w:val="en-IN"/>
          </w:rPr>
          <w:t>.2</w:t>
        </w:r>
        <w:r w:rsidRPr="00DE0D54">
          <w:rPr>
            <w:lang w:val="en-IN"/>
          </w:rPr>
          <w:tab/>
          <w:t>Solution description</w:t>
        </w:r>
        <w:bookmarkEnd w:id="3341"/>
        <w:bookmarkEnd w:id="3342"/>
      </w:ins>
    </w:p>
    <w:p w14:paraId="347488DC" w14:textId="418B3B6F" w:rsidR="008E07C2" w:rsidRDefault="008E07C2" w:rsidP="008E07C2">
      <w:pPr>
        <w:pStyle w:val="Heading4"/>
        <w:rPr>
          <w:ins w:id="3347" w:author="S6-221468" w:date="2022-05-27T12:29:00Z"/>
        </w:rPr>
      </w:pPr>
      <w:bookmarkStart w:id="3348" w:name="_Toc97547421"/>
      <w:bookmarkStart w:id="3349" w:name="_Toc104835284"/>
      <w:ins w:id="3350" w:author="S6-221468" w:date="2022-05-27T12:29:00Z">
        <w:r>
          <w:t>7.</w:t>
        </w:r>
        <w:del w:id="3351" w:author="Rapporteur" w:date="2022-05-27T17:51:00Z">
          <w:r w:rsidDel="006804B1">
            <w:delText>x</w:delText>
          </w:r>
        </w:del>
      </w:ins>
      <w:ins w:id="3352" w:author="Rapporteur" w:date="2022-05-27T17:51:00Z">
        <w:r w:rsidR="006804B1">
          <w:t>31</w:t>
        </w:r>
      </w:ins>
      <w:ins w:id="3353" w:author="S6-221468" w:date="2022-05-27T12:29:00Z">
        <w:r>
          <w:t>.2.1</w:t>
        </w:r>
        <w:r>
          <w:tab/>
          <w:t>General</w:t>
        </w:r>
        <w:bookmarkEnd w:id="3349"/>
      </w:ins>
    </w:p>
    <w:p w14:paraId="75B31E7C" w14:textId="77777777" w:rsidR="008E07C2" w:rsidRDefault="008E07C2" w:rsidP="008E07C2">
      <w:pPr>
        <w:rPr>
          <w:ins w:id="3354" w:author="S6-221468" w:date="2022-05-27T12:29:00Z"/>
          <w:lang w:val="en-IN"/>
        </w:rPr>
      </w:pPr>
      <w:ins w:id="3355" w:author="S6-221468" w:date="2022-05-27T12:29:00Z">
        <w:r>
          <w:t xml:space="preserve">The following solution addresses open issues of key issue #17, </w:t>
        </w:r>
        <w:r w:rsidRPr="005A77BB">
          <w:rPr>
            <w:lang w:val="en-IN"/>
          </w:rPr>
          <w:t>Discovery of a common EAS</w:t>
        </w:r>
        <w:r>
          <w:rPr>
            <w:lang w:val="en-IN"/>
          </w:rPr>
          <w:t>.</w:t>
        </w:r>
      </w:ins>
    </w:p>
    <w:p w14:paraId="73A56E95" w14:textId="34DAFA6F" w:rsidR="008E07C2" w:rsidRDefault="008E07C2" w:rsidP="008E07C2">
      <w:pPr>
        <w:rPr>
          <w:ins w:id="3356" w:author="S6-221468" w:date="2022-05-27T12:29:00Z"/>
          <w:lang w:val="en-IN"/>
        </w:rPr>
      </w:pPr>
      <w:ins w:id="3357" w:author="S6-221468" w:date="2022-05-27T12:29:00Z">
        <w:r w:rsidRPr="008B7683">
          <w:rPr>
            <w:lang w:val="en-IN"/>
          </w:rPr>
          <w:t xml:space="preserve">As </w:t>
        </w:r>
        <w:r>
          <w:rPr>
            <w:lang w:val="en-IN"/>
          </w:rPr>
          <w:t>specified in TS 23.558 (Rel-17)</w:t>
        </w:r>
        <w:r w:rsidRPr="00C34CF9">
          <w:rPr>
            <w:lang w:val="en-IN"/>
          </w:rPr>
          <w:t xml:space="preserve">, the EEC of one user may select EAS which is different from the EAS selected by another user </w:t>
        </w:r>
        <w:del w:id="3358" w:author="Rapporteur" w:date="2022-05-27T17:51:00Z">
          <w:r w:rsidRPr="00C34CF9" w:rsidDel="006804B1">
            <w:rPr>
              <w:lang w:val="en-IN"/>
            </w:rPr>
            <w:delText xml:space="preserve">– </w:delText>
          </w:r>
        </w:del>
        <w:r w:rsidRPr="00C34CF9">
          <w:rPr>
            <w:lang w:val="en-IN"/>
          </w:rPr>
          <w:t>although both users are part of the same communication session. If different EASs are selected for the users of the same communication session, then different EASs need to synchronize with each other in order to maintain the communication session.</w:t>
        </w:r>
      </w:ins>
    </w:p>
    <w:p w14:paraId="2C904DEE" w14:textId="3A58A9BB" w:rsidR="008E07C2" w:rsidRDefault="008E07C2" w:rsidP="008E07C2">
      <w:pPr>
        <w:rPr>
          <w:ins w:id="3359" w:author="S6-221468" w:date="2022-05-27T12:29:00Z"/>
          <w:lang w:eastAsia="ko-KR"/>
        </w:rPr>
      </w:pPr>
      <w:ins w:id="3360" w:author="S6-221468" w:date="2022-05-27T12:29:00Z">
        <w:r>
          <w:rPr>
            <w:lang w:eastAsia="ko-KR"/>
          </w:rPr>
          <w:t>For certain use cases involving real-time communication in a multi-user session, both between AC and EAS and between different A</w:t>
        </w:r>
        <w:del w:id="3361" w:author="Rapporteur" w:date="2022-05-27T17:51:00Z">
          <w:r w:rsidDel="006804B1">
            <w:rPr>
              <w:lang w:eastAsia="ko-KR"/>
            </w:rPr>
            <w:delText>c</w:delText>
          </w:r>
        </w:del>
      </w:ins>
      <w:ins w:id="3362" w:author="Rapporteur" w:date="2022-05-27T17:51:00Z">
        <w:r w:rsidR="006804B1">
          <w:rPr>
            <w:lang w:eastAsia="ko-KR"/>
          </w:rPr>
          <w:t>C</w:t>
        </w:r>
      </w:ins>
      <w:ins w:id="3363" w:author="S6-221468" w:date="2022-05-27T12:29:00Z">
        <w:r>
          <w:rPr>
            <w:lang w:eastAsia="ko-KR"/>
          </w:rPr>
          <w:t>s via the EAS, it may be necessary or beneficial to use services from a single common EAS to meet the strict latency requirements and to avoid the need for inter-EAS synchronization.</w:t>
        </w:r>
      </w:ins>
    </w:p>
    <w:p w14:paraId="370A6A6B" w14:textId="77777777" w:rsidR="008E07C2" w:rsidRDefault="008E07C2" w:rsidP="008E07C2">
      <w:pPr>
        <w:rPr>
          <w:ins w:id="3364" w:author="S6-221468" w:date="2022-05-27T12:29:00Z"/>
          <w:lang w:eastAsia="ko-KR"/>
        </w:rPr>
      </w:pPr>
      <w:ins w:id="3365" w:author="S6-221468" w:date="2022-05-27T12:29:00Z">
        <w:r w:rsidRPr="00C46915">
          <w:rPr>
            <w:lang w:eastAsia="ko-KR"/>
          </w:rPr>
          <w:t>Dependent on the use case, the EEL may apply different additional criteria to determine this common EAS. E.g., it could be desirable to determine the EAS so that the latency for all the A</w:t>
        </w:r>
        <w:del w:id="3366" w:author="Rev1" w:date="2022-05-20T00:35:00Z">
          <w:r w:rsidRPr="00C46915" w:rsidDel="00A90D6F">
            <w:rPr>
              <w:lang w:eastAsia="ko-KR"/>
            </w:rPr>
            <w:delText>c</w:delText>
          </w:r>
        </w:del>
        <w:r>
          <w:rPr>
            <w:lang w:eastAsia="ko-KR"/>
          </w:rPr>
          <w:t>C</w:t>
        </w:r>
        <w:r w:rsidRPr="00C46915">
          <w:rPr>
            <w:lang w:eastAsia="ko-KR"/>
          </w:rPr>
          <w:t>s in the session is approximately the same or that the latency for a specific AC is minimized.</w:t>
        </w:r>
      </w:ins>
    </w:p>
    <w:p w14:paraId="25A1653D" w14:textId="111F601F" w:rsidR="008E07C2" w:rsidRDefault="008E07C2" w:rsidP="008E07C2">
      <w:pPr>
        <w:pStyle w:val="Heading4"/>
        <w:rPr>
          <w:ins w:id="3367" w:author="S6-221468" w:date="2022-05-27T12:29:00Z"/>
        </w:rPr>
      </w:pPr>
      <w:bookmarkStart w:id="3368" w:name="_Toc104835285"/>
      <w:bookmarkEnd w:id="3348"/>
      <w:ins w:id="3369" w:author="S6-221468" w:date="2022-05-27T12:29:00Z">
        <w:r>
          <w:t>7.</w:t>
        </w:r>
        <w:del w:id="3370" w:author="Rapporteur" w:date="2022-05-27T17:51:00Z">
          <w:r w:rsidDel="006804B1">
            <w:delText>x</w:delText>
          </w:r>
        </w:del>
      </w:ins>
      <w:ins w:id="3371" w:author="Rapporteur" w:date="2022-05-27T17:51:00Z">
        <w:r w:rsidR="006804B1">
          <w:t>31</w:t>
        </w:r>
      </w:ins>
      <w:ins w:id="3372" w:author="S6-221468" w:date="2022-05-27T12:29:00Z">
        <w:r>
          <w:t>.2.2</w:t>
        </w:r>
        <w:r>
          <w:tab/>
          <w:t>Procedure</w:t>
        </w:r>
        <w:bookmarkEnd w:id="3368"/>
      </w:ins>
    </w:p>
    <w:p w14:paraId="3BB58AE2" w14:textId="77777777" w:rsidR="008E07C2" w:rsidRDefault="008E07C2" w:rsidP="008E07C2">
      <w:pPr>
        <w:rPr>
          <w:ins w:id="3373" w:author="S6-221468" w:date="2022-05-27T12:29:00Z"/>
        </w:rPr>
      </w:pPr>
      <w:ins w:id="3374" w:author="S6-221468" w:date="2022-05-27T12:29:00Z">
        <w:r>
          <w:t>The following procedure demonstrates the</w:t>
        </w:r>
        <w:r w:rsidRPr="002E2E6D">
          <w:rPr>
            <w:lang w:val="en-IN"/>
          </w:rPr>
          <w:t xml:space="preserve"> </w:t>
        </w:r>
        <w:r w:rsidRPr="005A77BB">
          <w:rPr>
            <w:lang w:val="en-IN"/>
          </w:rPr>
          <w:t>Discovery of a common EAS</w:t>
        </w:r>
        <w:r>
          <w:t xml:space="preserve">. </w:t>
        </w:r>
      </w:ins>
    </w:p>
    <w:p w14:paraId="3E9DE302" w14:textId="77777777" w:rsidR="008E07C2" w:rsidRDefault="008E07C2" w:rsidP="008E07C2">
      <w:pPr>
        <w:rPr>
          <w:ins w:id="3375" w:author="S6-221468" w:date="2022-05-27T12:29:00Z"/>
        </w:rPr>
      </w:pPr>
      <w:ins w:id="3376" w:author="S6-221468" w:date="2022-05-27T12:29:00Z">
        <w:r>
          <w:t>The procedure supports selection of a common EAS:</w:t>
        </w:r>
      </w:ins>
    </w:p>
    <w:p w14:paraId="4A1A9493" w14:textId="77777777" w:rsidR="008E07C2" w:rsidRDefault="008E07C2">
      <w:pPr>
        <w:pStyle w:val="B1"/>
        <w:rPr>
          <w:ins w:id="3377" w:author="S6-221468" w:date="2022-05-27T12:29:00Z"/>
        </w:rPr>
        <w:pPrChange w:id="3378" w:author="Rapporteur" w:date="2022-05-30T18:04:00Z">
          <w:pPr/>
        </w:pPrChange>
      </w:pPr>
      <w:ins w:id="3379" w:author="S6-221468" w:date="2022-05-27T12:29:00Z">
        <w:r>
          <w:t>-</w:t>
        </w:r>
        <w:r>
          <w:tab/>
          <w:t>for the same ACID on UEs of different Users (aware or unaware of each other), within the same EDN</w:t>
        </w:r>
      </w:ins>
    </w:p>
    <w:p w14:paraId="78C2A4DD" w14:textId="77777777" w:rsidR="008E07C2" w:rsidRDefault="008E07C2" w:rsidP="008E07C2">
      <w:pPr>
        <w:pStyle w:val="B1"/>
        <w:rPr>
          <w:ins w:id="3380" w:author="S6-221468" w:date="2022-05-27T12:29:00Z"/>
        </w:rPr>
      </w:pPr>
      <w:ins w:id="3381" w:author="S6-221468" w:date="2022-05-27T12:29:00Z">
        <w:r>
          <w:t>-</w:t>
        </w:r>
        <w:r>
          <w:tab/>
          <w:t>for group of ACIDs on UEs of same User within the same EDN</w:t>
        </w:r>
      </w:ins>
    </w:p>
    <w:p w14:paraId="5E3BADD7" w14:textId="77777777" w:rsidR="008E07C2" w:rsidRDefault="008E07C2">
      <w:pPr>
        <w:pStyle w:val="B1"/>
        <w:rPr>
          <w:ins w:id="3382" w:author="S6-221468" w:date="2022-05-27T12:29:00Z"/>
        </w:rPr>
        <w:pPrChange w:id="3383" w:author="Rapporteur" w:date="2022-05-30T18:04:00Z">
          <w:pPr/>
        </w:pPrChange>
      </w:pPr>
      <w:ins w:id="3384" w:author="S6-221468" w:date="2022-05-27T12:29:00Z">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ins>
    </w:p>
    <w:p w14:paraId="3288FF2D" w14:textId="77777777" w:rsidR="008E07C2" w:rsidRDefault="008E07C2">
      <w:pPr>
        <w:pStyle w:val="B1"/>
        <w:rPr>
          <w:ins w:id="3385" w:author="S6-221468" w:date="2022-05-27T12:29:00Z"/>
        </w:rPr>
        <w:pPrChange w:id="3386" w:author="Rapporteur" w:date="2022-05-30T18:03:00Z">
          <w:pPr/>
        </w:pPrChange>
      </w:pPr>
      <w:ins w:id="3387" w:author="S6-221468" w:date="2022-05-27T12:29:00Z">
        <w:r>
          <w:t>-</w:t>
        </w:r>
        <w:r>
          <w:tab/>
          <w:t>for new UEs requesting to join after a common EAS is already selected.</w:t>
        </w:r>
      </w:ins>
    </w:p>
    <w:p w14:paraId="4CB234AB" w14:textId="77777777" w:rsidR="008E07C2" w:rsidDel="005A2EFD" w:rsidRDefault="008E07C2">
      <w:pPr>
        <w:rPr>
          <w:ins w:id="3388" w:author="S6-221468" w:date="2022-05-27T12:29:00Z"/>
          <w:del w:id="3389" w:author="Rev1" w:date="2022-05-21T22:45:00Z"/>
        </w:rPr>
      </w:pPr>
    </w:p>
    <w:p w14:paraId="6B9B5D5C" w14:textId="77777777" w:rsidR="008E07C2" w:rsidRPr="00F477AF" w:rsidRDefault="008E07C2" w:rsidP="008E07C2">
      <w:pPr>
        <w:rPr>
          <w:ins w:id="3390" w:author="S6-221468" w:date="2022-05-27T12:29:00Z"/>
        </w:rPr>
      </w:pPr>
      <w:ins w:id="3391" w:author="S6-221468" w:date="2022-05-27T12:29:00Z">
        <w:r w:rsidRPr="00F477AF">
          <w:t>Pre-conditions:</w:t>
        </w:r>
      </w:ins>
    </w:p>
    <w:p w14:paraId="42597913" w14:textId="77777777" w:rsidR="008E07C2" w:rsidRDefault="008E07C2" w:rsidP="008E07C2">
      <w:pPr>
        <w:pStyle w:val="B1"/>
        <w:rPr>
          <w:ins w:id="3392" w:author="S6-221468" w:date="2022-05-27T12:29:00Z"/>
        </w:rPr>
      </w:pPr>
      <w:ins w:id="3393" w:author="S6-221468" w:date="2022-05-27T12:29:00Z">
        <w:r w:rsidRPr="00F477AF">
          <w:lastRenderedPageBreak/>
          <w:t>1.</w:t>
        </w:r>
        <w:r w:rsidRPr="00F477AF">
          <w:tab/>
        </w:r>
        <w:r w:rsidRPr="006304F6">
          <w:t xml:space="preserve">AC Profile </w:t>
        </w:r>
        <w:r>
          <w:t xml:space="preserve">is enhanced with Grouping required information that tells whether the AC requires a </w:t>
        </w:r>
        <w:r w:rsidRPr="00C4039C">
          <w:rPr>
            <w:rPrChange w:id="3394" w:author="Rapporteur" w:date="2022-05-30T18:03:00Z">
              <w:rPr>
                <w:rFonts w:cs="Arial"/>
                <w:iCs/>
                <w:kern w:val="28"/>
              </w:rPr>
            </w:rPrChange>
          </w:rPr>
          <w:t>multi-user session or multi-AC session etc</w:t>
        </w:r>
        <w:r w:rsidRPr="00F477AF">
          <w:t>.</w:t>
        </w:r>
      </w:ins>
    </w:p>
    <w:p w14:paraId="7D86A20B" w14:textId="77777777" w:rsidR="008E07C2" w:rsidRPr="00F477AF" w:rsidRDefault="008E07C2" w:rsidP="008E07C2">
      <w:pPr>
        <w:pStyle w:val="B1"/>
        <w:rPr>
          <w:ins w:id="3395" w:author="S6-221468" w:date="2022-05-27T12:29:00Z"/>
        </w:rPr>
      </w:pPr>
      <w:ins w:id="3396" w:author="S6-221468" w:date="2022-05-27T12:29:00Z">
        <w:r>
          <w:t>2.</w:t>
        </w:r>
        <w:r>
          <w:tab/>
          <w:t xml:space="preserve">EAS registers to EES according to clause </w:t>
        </w:r>
        <w:r w:rsidRPr="00E60BCF">
          <w:t>8.4.3</w:t>
        </w:r>
        <w:r>
          <w:t xml:space="preserve"> </w:t>
        </w:r>
        <w:r w:rsidRPr="00E60BCF">
          <w:t>EAS Registration</w:t>
        </w:r>
        <w:r>
          <w:t xml:space="preserve"> in TS 23.558.</w:t>
        </w:r>
      </w:ins>
    </w:p>
    <w:p w14:paraId="31037F86" w14:textId="77777777" w:rsidR="008E07C2" w:rsidRDefault="008E07C2" w:rsidP="008E07C2">
      <w:pPr>
        <w:pStyle w:val="TH"/>
        <w:rPr>
          <w:ins w:id="3397" w:author="S6-221468" w:date="2022-05-27T12:29:00Z"/>
        </w:rPr>
      </w:pPr>
      <w:ins w:id="3398" w:author="S6-221468" w:date="2022-05-27T12:29:00Z">
        <w:r w:rsidRPr="00082301">
          <w:object w:dxaOrig="9061" w:dyaOrig="11389" w14:anchorId="046EE41A">
            <v:shape id="_x0000_i1074" type="#_x0000_t75" style="width:453.8pt;height:570.55pt" o:ole="">
              <v:imagedata r:id="rId113" o:title=""/>
            </v:shape>
            <o:OLEObject Type="Embed" ProgID="Visio.Drawing.15" ShapeID="_x0000_i1074" DrawAspect="Content" ObjectID="_1715451125" r:id="rId114"/>
          </w:object>
        </w:r>
      </w:ins>
    </w:p>
    <w:p w14:paraId="6E401783" w14:textId="77777777" w:rsidR="008E07C2" w:rsidRPr="00F477AF" w:rsidRDefault="008E07C2" w:rsidP="008E07C2">
      <w:pPr>
        <w:pStyle w:val="B1"/>
        <w:rPr>
          <w:ins w:id="3399" w:author="S6-221468" w:date="2022-05-27T12:29:00Z"/>
        </w:rPr>
      </w:pPr>
      <w:ins w:id="3400" w:author="S6-221468" w:date="2022-05-27T12:29:00Z">
        <w:r w:rsidRPr="00F477AF">
          <w:t>1.</w:t>
        </w:r>
        <w:r w:rsidRPr="00F477AF">
          <w:tab/>
        </w:r>
        <w:r w:rsidRPr="006373E4">
          <w:t>EEC-1 received a tr</w:t>
        </w:r>
        <w:r>
          <w:t>igger to initiate EAS discovery</w:t>
        </w:r>
        <w:r w:rsidRPr="00F477AF">
          <w:rPr>
            <w:lang w:eastAsia="ko-KR"/>
          </w:rPr>
          <w:t>.</w:t>
        </w:r>
      </w:ins>
    </w:p>
    <w:p w14:paraId="2BD2E2A5" w14:textId="77777777" w:rsidR="008E07C2" w:rsidRPr="00F477AF" w:rsidRDefault="008E07C2" w:rsidP="008E07C2">
      <w:pPr>
        <w:pStyle w:val="B1"/>
        <w:rPr>
          <w:ins w:id="3401" w:author="S6-221468" w:date="2022-05-27T12:29:00Z"/>
        </w:rPr>
      </w:pPr>
      <w:ins w:id="3402" w:author="S6-221468" w:date="2022-05-27T12:29:00Z">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6356BD">
          <w:rPr>
            <w:lang w:val="en-US"/>
            <w:rPrChange w:id="3403" w:author="Rapporteur" w:date="2022-05-30T18:02:00Z">
              <w:rPr>
                <w:color w:val="FF0000"/>
                <w:lang w:val="en-US"/>
              </w:rPr>
            </w:rPrChange>
          </w:rPr>
          <w:t xml:space="preserve">while the UEs are connected to </w:t>
        </w:r>
        <w:r w:rsidRPr="00577C10">
          <w:t xml:space="preserve">EDN for </w:t>
        </w:r>
        <w:r>
          <w:t xml:space="preserve">the </w:t>
        </w:r>
        <w:r w:rsidRPr="00577C10">
          <w:t>same EASID</w:t>
        </w:r>
        <w:r>
          <w:t>.</w:t>
        </w:r>
      </w:ins>
    </w:p>
    <w:p w14:paraId="544D96B4" w14:textId="77777777" w:rsidR="008E07C2" w:rsidRPr="00F477AF" w:rsidRDefault="008E07C2" w:rsidP="008E07C2">
      <w:pPr>
        <w:pStyle w:val="B1"/>
        <w:rPr>
          <w:ins w:id="3404" w:author="S6-221468" w:date="2022-05-27T12:29:00Z"/>
        </w:rPr>
      </w:pPr>
      <w:ins w:id="3405" w:author="S6-221468" w:date="2022-05-27T12:29:00Z">
        <w:r w:rsidRPr="00F477AF">
          <w:lastRenderedPageBreak/>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t>’s EAS discovery request</w:t>
        </w:r>
        <w:r w:rsidRPr="00F477AF">
          <w:t>.</w:t>
        </w:r>
        <w:r>
          <w:t xml:space="preserve"> </w:t>
        </w:r>
        <w:r w:rsidRPr="00670F32">
          <w:t>The EES-1 checks if there is already a selected EAS 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ins>
    </w:p>
    <w:p w14:paraId="3F9B4B29" w14:textId="77777777" w:rsidR="008E07C2" w:rsidRDefault="008E07C2" w:rsidP="008E07C2">
      <w:pPr>
        <w:pStyle w:val="B1"/>
        <w:rPr>
          <w:ins w:id="3406" w:author="S6-221468" w:date="2022-05-27T12:29:00Z"/>
        </w:rPr>
      </w:pPr>
      <w:ins w:id="3407" w:author="S6-221468" w:date="2022-05-27T12:29:00Z">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ins>
    </w:p>
    <w:p w14:paraId="439F4095" w14:textId="77777777" w:rsidR="008E07C2" w:rsidRDefault="008E07C2" w:rsidP="008E07C2">
      <w:pPr>
        <w:pStyle w:val="B1"/>
        <w:rPr>
          <w:ins w:id="3408" w:author="S6-221468" w:date="2022-05-27T12:29:00Z"/>
        </w:rPr>
      </w:pPr>
      <w:ins w:id="3409" w:author="S6-221468" w:date="2022-05-27T12:29:00Z">
        <w:r>
          <w:t>5</w:t>
        </w:r>
        <w:r w:rsidRPr="00F477AF">
          <w:t>.</w:t>
        </w:r>
        <w:r w:rsidRPr="00F477AF">
          <w:tab/>
        </w:r>
        <w:r w:rsidRPr="0042665D">
          <w:t>EEC-1 sends a Selected EAS announcement request with AC ID, EAS</w:t>
        </w:r>
        <w:del w:id="3410" w:author="Rev1" w:date="2022-05-20T00:18:00Z">
          <w:r w:rsidRPr="0042665D" w:rsidDel="00470851">
            <w:delText xml:space="preserve"> </w:delText>
          </w:r>
        </w:del>
        <w:r w:rsidRPr="0042665D">
          <w:t>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ins>
    </w:p>
    <w:p w14:paraId="4F7D620E" w14:textId="77777777" w:rsidR="008E07C2" w:rsidRPr="00E66E09" w:rsidRDefault="008E07C2" w:rsidP="008E07C2">
      <w:pPr>
        <w:pStyle w:val="B1"/>
        <w:rPr>
          <w:ins w:id="3411" w:author="S6-221468" w:date="2022-05-27T12:29:00Z"/>
        </w:rPr>
      </w:pPr>
      <w:ins w:id="3412" w:author="S6-221468" w:date="2022-05-27T12:29:00Z">
        <w:r w:rsidRPr="00E66E09">
          <w:t>6.</w:t>
        </w:r>
        <w:r w:rsidRPr="00E66E09">
          <w:tab/>
          <w:t>EEC-1 is then responded to by the selected EES-1 with the success/failure of the request.</w:t>
        </w:r>
      </w:ins>
    </w:p>
    <w:p w14:paraId="18278955" w14:textId="77777777" w:rsidR="008E07C2" w:rsidRPr="00E66E09" w:rsidDel="00503ED5" w:rsidRDefault="008E07C2" w:rsidP="008E07C2">
      <w:pPr>
        <w:pStyle w:val="B1"/>
        <w:rPr>
          <w:ins w:id="3413" w:author="S6-221468" w:date="2022-05-27T12:29:00Z"/>
          <w:del w:id="3414" w:author="Samsung_Final" w:date="2022-04-12T22:21:00Z"/>
        </w:rPr>
      </w:pPr>
      <w:ins w:id="3415" w:author="S6-221468" w:date="2022-05-27T12:29:00Z">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w:t>
        </w:r>
        <w:del w:id="3416" w:author="Samsung_Final" w:date="2022-04-12T15:34:00Z">
          <w:r w:rsidRPr="00E66E09" w:rsidDel="00B4629E">
            <w:delText xml:space="preserve"> </w:delText>
          </w:r>
        </w:del>
      </w:ins>
    </w:p>
    <w:p w14:paraId="3FCC37FA" w14:textId="77777777" w:rsidR="008E07C2" w:rsidRPr="00E66E09" w:rsidRDefault="008E07C2" w:rsidP="008E07C2">
      <w:pPr>
        <w:pStyle w:val="B2"/>
        <w:rPr>
          <w:ins w:id="3417" w:author="S6-221468" w:date="2022-05-27T12:29:00Z"/>
        </w:rPr>
      </w:pPr>
      <w:ins w:id="3418" w:author="S6-221468" w:date="2022-05-27T12:29:00Z">
        <w:r w:rsidRPr="00E66E09">
          <w:t>7.1 Selected EES-1 contacts ECS along with EASID information of the Selected EAS to determine which other EES(s) serve the same EASID.</w:t>
        </w:r>
      </w:ins>
    </w:p>
    <w:p w14:paraId="188C5135" w14:textId="77777777" w:rsidR="008E07C2" w:rsidRPr="00E66E09" w:rsidRDefault="008E07C2" w:rsidP="008E07C2">
      <w:pPr>
        <w:pStyle w:val="B2"/>
        <w:rPr>
          <w:ins w:id="3419" w:author="S6-221468" w:date="2022-05-27T12:29:00Z"/>
        </w:rPr>
      </w:pPr>
      <w:ins w:id="3420" w:author="S6-221468" w:date="2022-05-27T12:29:00Z">
        <w:r w:rsidRPr="00E66E09">
          <w:t>7.2 ECS provides endpoint information of other EES(s) as described in table 8.3.3.3.3-2, corresponding to the requested EASID information.</w:t>
        </w:r>
      </w:ins>
    </w:p>
    <w:p w14:paraId="5A141A7F" w14:textId="77777777" w:rsidR="008E07C2" w:rsidRPr="00277DAB" w:rsidRDefault="008E07C2" w:rsidP="008E07C2">
      <w:pPr>
        <w:pStyle w:val="B1"/>
        <w:rPr>
          <w:ins w:id="3421" w:author="S6-221468" w:date="2022-05-27T12:29:00Z"/>
        </w:rPr>
      </w:pPr>
      <w:ins w:id="3422" w:author="S6-221468" w:date="2022-05-27T12:29:00Z">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ins>
    </w:p>
    <w:p w14:paraId="50495579" w14:textId="77777777" w:rsidR="008E07C2" w:rsidRPr="00D415BD" w:rsidRDefault="008E07C2" w:rsidP="008E07C2">
      <w:pPr>
        <w:pStyle w:val="B1"/>
        <w:rPr>
          <w:ins w:id="3423" w:author="S6-221468" w:date="2022-05-27T12:29:00Z"/>
        </w:rPr>
      </w:pPr>
      <w:ins w:id="3424" w:author="S6-221468" w:date="2022-05-27T12:29:00Z">
        <w:r w:rsidRPr="00277DAB">
          <w:t>9.</w:t>
        </w:r>
        <w:r w:rsidRPr="00277DAB">
          <w:tab/>
          <w:t>EES-n stores the received common EAS infor</w:t>
        </w:r>
        <w:r w:rsidRPr="00D415BD">
          <w:t>mation along with the Grouping required information and Group ID (if present) and sends back an acknowledgement to EES-1.</w:t>
        </w:r>
      </w:ins>
    </w:p>
    <w:p w14:paraId="2860ECE8" w14:textId="7BB54262" w:rsidR="008E07C2" w:rsidRPr="00E66E09" w:rsidRDefault="008E07C2" w:rsidP="008E07C2">
      <w:pPr>
        <w:pStyle w:val="B1"/>
        <w:rPr>
          <w:ins w:id="3425" w:author="S6-221468" w:date="2022-05-27T12:29:00Z"/>
        </w:rPr>
      </w:pPr>
      <w:ins w:id="3426" w:author="S6-221468" w:date="2022-05-27T12:29:00Z">
        <w:r w:rsidRPr="00D415BD">
          <w:t>10.</w:t>
        </w:r>
        <w:del w:id="3427" w:author="Rapporteur" w:date="2022-05-30T20:19:00Z">
          <w:r w:rsidRPr="00D415BD" w:rsidDel="00020FF3">
            <w:tab/>
          </w:r>
        </w:del>
      </w:ins>
      <w:ins w:id="3428" w:author="Rapporteur" w:date="2022-05-30T20:19:00Z">
        <w:r w:rsidR="00020FF3">
          <w:tab/>
        </w:r>
      </w:ins>
      <w:ins w:id="3429" w:author="S6-221468" w:date="2022-05-27T12:29:00Z">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ins>
    </w:p>
    <w:p w14:paraId="296D53FA" w14:textId="51C29F4C" w:rsidR="008E07C2" w:rsidRDefault="008E07C2" w:rsidP="008E07C2">
      <w:pPr>
        <w:pStyle w:val="EditorsNote"/>
        <w:rPr>
          <w:ins w:id="3430" w:author="S6-221468" w:date="2022-05-27T12:29:00Z"/>
        </w:rPr>
      </w:pPr>
      <w:ins w:id="3431" w:author="S6-221468" w:date="2022-05-27T12:29:00Z">
        <w:r w:rsidRPr="00E66E09">
          <w:t xml:space="preserve">Editor's </w:t>
        </w:r>
        <w:del w:id="3432" w:author="Rapporteur" w:date="2022-05-30T20:19:00Z">
          <w:r w:rsidRPr="00E66E09" w:rsidDel="002C14B8">
            <w:delText>N</w:delText>
          </w:r>
        </w:del>
      </w:ins>
      <w:ins w:id="3433" w:author="Rapporteur" w:date="2022-05-30T20:19:00Z">
        <w:r w:rsidR="002C14B8">
          <w:t>n</w:t>
        </w:r>
      </w:ins>
      <w:ins w:id="3434" w:author="S6-221468" w:date="2022-05-27T12:29:00Z">
        <w:r w:rsidRPr="00E66E09">
          <w:t>ote:</w:t>
        </w:r>
        <w:r w:rsidRPr="00E66E09">
          <w:tab/>
        </w:r>
        <w:r w:rsidRPr="00147E4B">
          <w:t>Handling of race conditions e.g. EAS discovery before announcement in Step 8</w:t>
        </w:r>
        <w:r w:rsidRPr="00300038">
          <w:t>, is FFS.</w:t>
        </w:r>
      </w:ins>
    </w:p>
    <w:p w14:paraId="623B7389" w14:textId="7F6588B3" w:rsidR="008E07C2" w:rsidRDefault="008E07C2" w:rsidP="008E07C2">
      <w:pPr>
        <w:pStyle w:val="B1"/>
        <w:rPr>
          <w:ins w:id="3435" w:author="S6-221468" w:date="2022-05-27T12:29:00Z"/>
        </w:rPr>
      </w:pPr>
      <w:ins w:id="3436" w:author="S6-221468" w:date="2022-05-27T12:29:00Z">
        <w:r>
          <w:t>11</w:t>
        </w:r>
        <w:r w:rsidRPr="00F477AF">
          <w:t>.</w:t>
        </w:r>
        <w:del w:id="3437" w:author="Rapporteur" w:date="2022-05-30T20:19:00Z">
          <w:r w:rsidRPr="00F477AF" w:rsidDel="002C14B8">
            <w:tab/>
          </w:r>
        </w:del>
      </w:ins>
      <w:ins w:id="3438" w:author="Rapporteur" w:date="2022-05-30T20:19:00Z">
        <w:r w:rsidR="002C14B8">
          <w:tab/>
        </w:r>
      </w:ins>
      <w:ins w:id="3439" w:author="S6-221468" w:date="2022-05-27T12:29:00Z">
        <w:r w:rsidRPr="00FF3A1B">
          <w:t>EES-n checks if there is already a selected EAS corresponding to the received Gr</w:t>
        </w:r>
        <w:r>
          <w:t xml:space="preserve">ouping required </w:t>
        </w:r>
        <w:r w:rsidRPr="00FF3A1B">
          <w:t>information from EEC-2.</w:t>
        </w:r>
        <w:r>
          <w:t xml:space="preserve"> </w:t>
        </w:r>
      </w:ins>
    </w:p>
    <w:p w14:paraId="1DCC472F" w14:textId="3BA998DC" w:rsidR="008E07C2" w:rsidRDefault="008E07C2" w:rsidP="008E07C2">
      <w:pPr>
        <w:pStyle w:val="B1"/>
        <w:rPr>
          <w:ins w:id="3440" w:author="S6-221468" w:date="2022-05-27T12:29:00Z"/>
        </w:rPr>
      </w:pPr>
      <w:ins w:id="3441" w:author="S6-221468" w:date="2022-05-27T12:29:00Z">
        <w:r>
          <w:t>12</w:t>
        </w:r>
        <w:r w:rsidRPr="00F477AF">
          <w:t>.</w:t>
        </w:r>
        <w:del w:id="3442" w:author="Rapporteur" w:date="2022-05-30T20:19:00Z">
          <w:r w:rsidRPr="00F477AF" w:rsidDel="00020FF3">
            <w:tab/>
          </w:r>
        </w:del>
      </w:ins>
      <w:ins w:id="3443" w:author="Rapporteur" w:date="2022-05-30T20:19:00Z">
        <w:r w:rsidR="00020FF3">
          <w:tab/>
        </w:r>
      </w:ins>
      <w:ins w:id="3444" w:author="S6-221468" w:date="2022-05-27T12:29:00Z">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ins>
    </w:p>
    <w:p w14:paraId="40D38594" w14:textId="77777777" w:rsidR="008E07C2" w:rsidRDefault="008E07C2" w:rsidP="008E07C2">
      <w:pPr>
        <w:rPr>
          <w:ins w:id="3445" w:author="S6-221468" w:date="2022-05-27T12:29:00Z"/>
        </w:rPr>
      </w:pPr>
      <w:ins w:id="3446" w:author="S6-221468" w:date="2022-05-27T12:29:00Z">
        <w:r w:rsidRPr="00FF3A1B">
          <w:t xml:space="preserve">The EDN configuration information received from ECS may </w:t>
        </w:r>
        <w:r>
          <w:t xml:space="preserve">then </w:t>
        </w:r>
        <w:r w:rsidRPr="00FF3A1B">
          <w:t>be used by EEC-1 and EEC-2 for establishing a connection to the common EAS.</w:t>
        </w:r>
      </w:ins>
    </w:p>
    <w:p w14:paraId="0DB85EC1" w14:textId="77777777" w:rsidR="008E07C2" w:rsidRPr="006356BD" w:rsidRDefault="008E07C2" w:rsidP="008E07C2">
      <w:pPr>
        <w:rPr>
          <w:ins w:id="3447" w:author="S6-221468" w:date="2022-05-27T12:29:00Z"/>
          <w:rFonts w:ascii="Arial" w:hAnsi="Arial" w:cs="Arial"/>
          <w:sz w:val="24"/>
          <w:rPrChange w:id="3448" w:author="Rapporteur" w:date="2022-05-30T18:01:00Z">
            <w:rPr>
              <w:ins w:id="3449" w:author="S6-221468" w:date="2022-05-27T12:29:00Z"/>
            </w:rPr>
          </w:rPrChange>
        </w:rPr>
      </w:pPr>
      <w:ins w:id="3450" w:author="S6-221468" w:date="2022-05-27T12:29:00Z">
        <w:r w:rsidRPr="006356BD">
          <w:rPr>
            <w:rFonts w:ascii="Arial" w:hAnsi="Arial" w:cs="Arial"/>
            <w:sz w:val="24"/>
            <w:rPrChange w:id="3451" w:author="Rapporteur" w:date="2022-05-30T18:01:00Z">
              <w:rPr>
                <w:rFonts w:ascii="Arial" w:hAnsi="Arial" w:cs="Arial"/>
                <w:sz w:val="24"/>
                <w:lang w:val="en-IN"/>
              </w:rPr>
            </w:rPrChange>
          </w:rPr>
          <w:t>Enhancements to 3GPP TS 23.558 Table 8.2.2-1</w:t>
        </w:r>
        <w:r w:rsidRPr="006356BD">
          <w:rPr>
            <w:rFonts w:ascii="Arial" w:hAnsi="Arial" w:cs="Arial"/>
            <w:sz w:val="24"/>
            <w:rPrChange w:id="3452" w:author="Rapporteur" w:date="2022-05-30T18:01:00Z">
              <w:rPr/>
            </w:rPrChange>
          </w:rPr>
          <w:t xml:space="preserve"> </w:t>
        </w:r>
        <w:r w:rsidRPr="006356BD">
          <w:rPr>
            <w:rFonts w:ascii="Arial" w:hAnsi="Arial" w:cs="Arial"/>
            <w:sz w:val="24"/>
            <w:rPrChange w:id="3453" w:author="Rapporteur" w:date="2022-05-30T18:01:00Z">
              <w:rPr>
                <w:rFonts w:ascii="Arial" w:hAnsi="Arial" w:cs="Arial"/>
                <w:sz w:val="24"/>
                <w:lang w:val="en-IN"/>
              </w:rPr>
            </w:rPrChange>
          </w:rPr>
          <w:t>AC Profile</w:t>
        </w:r>
      </w:ins>
    </w:p>
    <w:p w14:paraId="7517B95F" w14:textId="77777777" w:rsidR="008E07C2" w:rsidRPr="00F477AF" w:rsidRDefault="008E07C2" w:rsidP="008E07C2">
      <w:pPr>
        <w:pStyle w:val="TH"/>
        <w:rPr>
          <w:ins w:id="3454" w:author="S6-221468" w:date="2022-05-27T12:29:00Z"/>
        </w:rPr>
      </w:pPr>
      <w:ins w:id="3455" w:author="S6-221468" w:date="2022-05-27T12:29:00Z">
        <w:r w:rsidRPr="00F477AF">
          <w:lastRenderedPageBreak/>
          <w:t>Table 8.2.2-1: AC Profile</w:t>
        </w:r>
        <w:r>
          <w:t xml:space="preserve"> (enhanced)</w:t>
        </w:r>
      </w:ins>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ins w:id="3456"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rPr>
                <w:ins w:id="3457" w:author="S6-221468" w:date="2022-05-27T12:29:00Z"/>
              </w:rPr>
            </w:pPr>
            <w:ins w:id="3458" w:author="S6-221468" w:date="2022-05-27T12:29: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rPr>
                <w:ins w:id="3459" w:author="S6-221468" w:date="2022-05-27T12:29:00Z"/>
              </w:rPr>
            </w:pPr>
            <w:ins w:id="3460" w:author="S6-221468" w:date="2022-05-27T12:29: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rPr>
                <w:ins w:id="3461" w:author="S6-221468" w:date="2022-05-27T12:29:00Z"/>
              </w:rPr>
            </w:pPr>
            <w:ins w:id="3462" w:author="S6-221468" w:date="2022-05-27T12:29:00Z">
              <w:r w:rsidRPr="00F477AF">
                <w:t>Description</w:t>
              </w:r>
            </w:ins>
          </w:p>
        </w:tc>
      </w:tr>
      <w:tr w:rsidR="008E07C2" w:rsidRPr="00F477AF" w14:paraId="20648E3D" w14:textId="77777777" w:rsidTr="001269B6">
        <w:trPr>
          <w:jc w:val="center"/>
          <w:ins w:id="3463"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rPr>
                <w:ins w:id="3464" w:author="S6-221468" w:date="2022-05-27T12:29:00Z"/>
              </w:rPr>
            </w:pPr>
            <w:ins w:id="3465" w:author="S6-221468" w:date="2022-05-27T12:29:00Z">
              <w:r w:rsidRPr="00F477AF">
                <w:rPr>
                  <w:lang w:eastAsia="ko-KR"/>
                </w:rPr>
                <w:t>ACID</w:t>
              </w:r>
            </w:ins>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rPr>
                <w:ins w:id="3466" w:author="S6-221468" w:date="2022-05-27T12:29:00Z"/>
              </w:rPr>
            </w:pPr>
            <w:ins w:id="3467" w:author="S6-221468" w:date="2022-05-27T12:2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rPr>
                <w:ins w:id="3468" w:author="S6-221468" w:date="2022-05-27T12:29:00Z"/>
              </w:rPr>
            </w:pPr>
            <w:ins w:id="3469" w:author="S6-221468" w:date="2022-05-27T12:29:00Z">
              <w:r w:rsidRPr="00F477AF">
                <w:t>Identity of the AC.</w:t>
              </w:r>
            </w:ins>
          </w:p>
        </w:tc>
      </w:tr>
      <w:tr w:rsidR="008E07C2" w:rsidRPr="00F477AF" w14:paraId="5976C597" w14:textId="77777777" w:rsidTr="001269B6">
        <w:trPr>
          <w:jc w:val="center"/>
          <w:ins w:id="3470"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rPr>
                <w:ins w:id="3471" w:author="S6-221468" w:date="2022-05-27T12:29:00Z"/>
              </w:rPr>
            </w:pPr>
            <w:ins w:id="3472" w:author="S6-221468" w:date="2022-05-27T12:29:00Z">
              <w:r w:rsidRPr="00F477AF">
                <w:t>AC Type</w:t>
              </w:r>
            </w:ins>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rPr>
                <w:ins w:id="3473" w:author="S6-221468" w:date="2022-05-27T12:29:00Z"/>
              </w:rPr>
            </w:pPr>
            <w:ins w:id="3474"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rPr>
                <w:ins w:id="3475" w:author="S6-221468" w:date="2022-05-27T12:29:00Z"/>
              </w:rPr>
            </w:pPr>
            <w:ins w:id="3476" w:author="S6-221468" w:date="2022-05-27T12:29:00Z">
              <w:r w:rsidRPr="00F477AF">
                <w:t>The category or type of AC (e.g. V2X)</w:t>
              </w:r>
              <w:r w:rsidRPr="00F477AF">
                <w:rPr>
                  <w:rFonts w:cs="Arial"/>
                </w:rPr>
                <w:t>. This is an implementation specific value.</w:t>
              </w:r>
            </w:ins>
          </w:p>
        </w:tc>
      </w:tr>
      <w:tr w:rsidR="008E07C2" w:rsidRPr="003A030B" w14:paraId="6BD3C479" w14:textId="77777777" w:rsidTr="001269B6">
        <w:trPr>
          <w:jc w:val="center"/>
          <w:ins w:id="3477"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ins w:id="3478" w:author="S6-221468" w:date="2022-05-27T12:29:00Z"/>
                <w:b/>
              </w:rPr>
            </w:pPr>
            <w:ins w:id="3479" w:author="S6-221468" w:date="2022-05-27T12:29:00Z">
              <w:r w:rsidRPr="003A030B">
                <w:rPr>
                  <w:b/>
                </w:rPr>
                <w:t>Grouping required</w:t>
              </w:r>
            </w:ins>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ins w:id="3480" w:author="S6-221468" w:date="2022-05-27T12:29:00Z"/>
                <w:b/>
              </w:rPr>
            </w:pPr>
            <w:ins w:id="3481" w:author="S6-221468" w:date="2022-05-27T12:29:00Z">
              <w:r w:rsidRPr="003A030B">
                <w:rPr>
                  <w:b/>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ins w:id="3482" w:author="S6-221468" w:date="2022-05-27T12:29:00Z"/>
                <w:b/>
              </w:rPr>
            </w:pPr>
            <w:ins w:id="3483" w:author="S6-221468" w:date="2022-05-27T12:29:00Z">
              <w:r w:rsidRPr="003A030B">
                <w:rPr>
                  <w:b/>
                </w:rPr>
                <w:t>Indicates Grouping is required for the application.</w:t>
              </w:r>
            </w:ins>
          </w:p>
        </w:tc>
      </w:tr>
      <w:tr w:rsidR="008E07C2" w:rsidRPr="003A030B" w14:paraId="0685DA55" w14:textId="77777777" w:rsidTr="001269B6">
        <w:trPr>
          <w:jc w:val="center"/>
          <w:ins w:id="3484"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ins w:id="3485" w:author="S6-221468" w:date="2022-05-27T12:29:00Z"/>
                <w:b/>
              </w:rPr>
            </w:pPr>
            <w:ins w:id="3486" w:author="S6-221468" w:date="2022-05-27T12:29:00Z">
              <w:r w:rsidRPr="003A030B">
                <w:rPr>
                  <w:b/>
                  <w:lang w:eastAsia="ko-KR"/>
                </w:rPr>
                <w:t xml:space="preserve">&gt; </w:t>
              </w:r>
              <w:r w:rsidRPr="003A030B">
                <w:rPr>
                  <w:rFonts w:cs="Arial"/>
                  <w:b/>
                  <w:iCs/>
                  <w:kern w:val="28"/>
                </w:rPr>
                <w:t>multi-user session</w:t>
              </w:r>
              <w:r>
                <w:rPr>
                  <w:rFonts w:cs="Arial"/>
                  <w:b/>
                  <w:iCs/>
                  <w:kern w:val="28"/>
                </w:rPr>
                <w:t xml:space="preserve"> (NOTE 1)</w:t>
              </w:r>
            </w:ins>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ins w:id="3487" w:author="S6-221468" w:date="2022-05-27T12:29:00Z"/>
                <w:b/>
              </w:rPr>
            </w:pPr>
            <w:ins w:id="3488" w:author="S6-221468" w:date="2022-05-27T12:29:00Z">
              <w:r>
                <w:rPr>
                  <w:b/>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ins w:id="3489" w:author="S6-221468" w:date="2022-05-27T12:29:00Z"/>
                <w:b/>
              </w:rPr>
            </w:pPr>
            <w:ins w:id="3490" w:author="S6-221468" w:date="2022-05-27T12:29:00Z">
              <w:r w:rsidRPr="003A030B">
                <w:rPr>
                  <w:b/>
                </w:rPr>
                <w:t xml:space="preserve">Indicates application requires </w:t>
              </w:r>
              <w:r w:rsidRPr="003A030B">
                <w:rPr>
                  <w:rFonts w:cs="Arial"/>
                  <w:b/>
                  <w:iCs/>
                  <w:kern w:val="28"/>
                </w:rPr>
                <w:t>multi-user session</w:t>
              </w:r>
            </w:ins>
          </w:p>
        </w:tc>
      </w:tr>
      <w:tr w:rsidR="008E07C2" w:rsidRPr="003A030B" w14:paraId="198367EA" w14:textId="77777777" w:rsidTr="001269B6">
        <w:trPr>
          <w:jc w:val="center"/>
          <w:ins w:id="3491"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ins w:id="3492" w:author="S6-221468" w:date="2022-05-27T12:29:00Z"/>
                <w:b/>
              </w:rPr>
            </w:pPr>
            <w:ins w:id="3493" w:author="S6-221468" w:date="2022-05-27T12:29:00Z">
              <w:r w:rsidRPr="003A030B">
                <w:rPr>
                  <w:b/>
                  <w:lang w:eastAsia="ko-KR"/>
                </w:rPr>
                <w:t>&gt; multi-AC session</w:t>
              </w:r>
              <w:r>
                <w:rPr>
                  <w:b/>
                  <w:lang w:eastAsia="ko-KR"/>
                </w:rPr>
                <w:t xml:space="preserve"> </w:t>
              </w:r>
              <w:r>
                <w:rPr>
                  <w:rFonts w:cs="Arial"/>
                  <w:b/>
                  <w:iCs/>
                  <w:kern w:val="28"/>
                </w:rPr>
                <w:t>(NOTE 1)</w:t>
              </w:r>
            </w:ins>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ins w:id="3494" w:author="S6-221468" w:date="2022-05-27T12:29:00Z"/>
                <w:b/>
              </w:rPr>
            </w:pPr>
            <w:ins w:id="3495" w:author="S6-221468" w:date="2022-05-27T12:29:00Z">
              <w:r>
                <w:rPr>
                  <w:b/>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77777777" w:rsidR="008E07C2" w:rsidRPr="003A030B" w:rsidRDefault="008E07C2" w:rsidP="001269B6">
            <w:pPr>
              <w:pStyle w:val="TAL"/>
              <w:rPr>
                <w:ins w:id="3496" w:author="S6-221468" w:date="2022-05-27T12:29:00Z"/>
                <w:b/>
              </w:rPr>
            </w:pPr>
            <w:ins w:id="3497" w:author="S6-221468" w:date="2022-05-27T12:29:00Z">
              <w:r w:rsidRPr="003A030B">
                <w:rPr>
                  <w:b/>
                </w:rPr>
                <w:t>Indicates multiple Acs would be part of the session</w:t>
              </w:r>
            </w:ins>
          </w:p>
        </w:tc>
      </w:tr>
      <w:tr w:rsidR="008E07C2" w:rsidRPr="003A030B" w14:paraId="7F059FD7" w14:textId="77777777" w:rsidTr="001269B6">
        <w:trPr>
          <w:jc w:val="center"/>
          <w:ins w:id="3498"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ins w:id="3499" w:author="S6-221468" w:date="2022-05-27T12:29:00Z"/>
                <w:b/>
              </w:rPr>
            </w:pPr>
            <w:ins w:id="3500" w:author="S6-221468" w:date="2022-05-27T12:29:00Z">
              <w:r w:rsidRPr="003A030B">
                <w:rPr>
                  <w:b/>
                  <w:lang w:eastAsia="ko-KR"/>
                </w:rPr>
                <w:t>&gt;&gt; List of ACIDs</w:t>
              </w:r>
              <w:r>
                <w:rPr>
                  <w:b/>
                  <w:lang w:eastAsia="ko-KR"/>
                </w:rPr>
                <w:t xml:space="preserve"> </w:t>
              </w:r>
              <w:r>
                <w:rPr>
                  <w:rFonts w:cs="Arial"/>
                  <w:b/>
                  <w:iCs/>
                  <w:kern w:val="28"/>
                </w:rPr>
                <w:t>(NOTE 2)</w:t>
              </w:r>
            </w:ins>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ins w:id="3501" w:author="S6-221468" w:date="2022-05-27T12:29:00Z"/>
                <w:b/>
              </w:rPr>
            </w:pPr>
            <w:ins w:id="3502" w:author="S6-221468" w:date="2022-05-27T12:29:00Z">
              <w:r>
                <w:rPr>
                  <w:b/>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ins w:id="3503" w:author="S6-221468" w:date="2022-05-27T12:29:00Z"/>
                <w:b/>
              </w:rPr>
            </w:pPr>
            <w:ins w:id="3504" w:author="S6-221468" w:date="2022-05-27T12:29:00Z">
              <w:r w:rsidRPr="003A030B">
                <w:rPr>
                  <w:b/>
                </w:rPr>
                <w:t>Indicates one or more ACIDs to be part of the session</w:t>
              </w:r>
            </w:ins>
          </w:p>
        </w:tc>
      </w:tr>
      <w:tr w:rsidR="008E07C2" w:rsidRPr="00F477AF" w14:paraId="33BF62F8" w14:textId="77777777" w:rsidTr="001269B6">
        <w:trPr>
          <w:jc w:val="center"/>
          <w:ins w:id="3505"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rPr>
                <w:ins w:id="3506" w:author="S6-221468" w:date="2022-05-27T12:29:00Z"/>
              </w:rPr>
            </w:pPr>
            <w:ins w:id="3507" w:author="S6-221468" w:date="2022-05-27T12:29:00Z">
              <w:r w:rsidRPr="00F477AF">
                <w:t>Preferred ECSP list</w:t>
              </w:r>
            </w:ins>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rPr>
                <w:ins w:id="3508" w:author="S6-221468" w:date="2022-05-27T12:29:00Z"/>
              </w:rPr>
            </w:pPr>
            <w:ins w:id="3509"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rPr>
                <w:ins w:id="3510" w:author="S6-221468" w:date="2022-05-27T12:29:00Z"/>
              </w:rPr>
            </w:pPr>
            <w:ins w:id="3511" w:author="S6-221468" w:date="2022-05-27T12:29:00Z">
              <w:r w:rsidRPr="00F477AF">
                <w:t xml:space="preserve">When used in a service provisioning request, this IE indicates to the ECS which ECSPs are preferred for the AC. The ECS may use this information in the selection of EESs. </w:t>
              </w:r>
            </w:ins>
          </w:p>
        </w:tc>
      </w:tr>
      <w:tr w:rsidR="008E07C2" w:rsidRPr="00F477AF" w14:paraId="1E981E52" w14:textId="77777777" w:rsidTr="001269B6">
        <w:trPr>
          <w:jc w:val="center"/>
          <w:ins w:id="3512"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rPr>
                <w:ins w:id="3513" w:author="S6-221468" w:date="2022-05-27T12:29:00Z"/>
              </w:rPr>
            </w:pPr>
            <w:ins w:id="3514" w:author="S6-221468" w:date="2022-05-27T12:29:00Z">
              <w:r w:rsidRPr="00F477AF">
                <w:t>AC Schedule</w:t>
              </w:r>
            </w:ins>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rPr>
                <w:ins w:id="3515" w:author="S6-221468" w:date="2022-05-27T12:29:00Z"/>
              </w:rPr>
            </w:pPr>
            <w:ins w:id="3516"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rPr>
                <w:ins w:id="3517" w:author="S6-221468" w:date="2022-05-27T12:29:00Z"/>
              </w:rPr>
            </w:pPr>
            <w:ins w:id="3518" w:author="S6-221468" w:date="2022-05-27T12:29:00Z">
              <w:r w:rsidRPr="00F477AF">
                <w:t>The expected operation schedule of the AC (e.g. time windows)</w:t>
              </w:r>
            </w:ins>
          </w:p>
        </w:tc>
      </w:tr>
      <w:tr w:rsidR="008E07C2" w:rsidRPr="00F477AF" w14:paraId="64C6CCD5" w14:textId="77777777" w:rsidTr="001269B6">
        <w:trPr>
          <w:jc w:val="center"/>
          <w:ins w:id="3519"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rPr>
                <w:ins w:id="3520" w:author="S6-221468" w:date="2022-05-27T12:29:00Z"/>
              </w:rPr>
            </w:pPr>
            <w:ins w:id="3521" w:author="S6-221468" w:date="2022-05-27T12:29:00Z">
              <w:r w:rsidRPr="00F477AF">
                <w:t>Expected AC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rPr>
                <w:ins w:id="3522" w:author="S6-221468" w:date="2022-05-27T12:29:00Z"/>
              </w:rPr>
            </w:pPr>
            <w:ins w:id="3523"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rPr>
                <w:ins w:id="3524" w:author="S6-221468" w:date="2022-05-27T12:29:00Z"/>
              </w:rPr>
            </w:pPr>
            <w:ins w:id="3525" w:author="S6-221468" w:date="2022-05-27T12:29:00Z">
              <w:r w:rsidRPr="00F477AF">
                <w:t>The expected location(s) (e.g. route) of the hosting UE during the AC's operation schedule. This geographic information can express a geographic point, polygon, route, signalling map, or waypoint set.</w:t>
              </w:r>
            </w:ins>
          </w:p>
        </w:tc>
      </w:tr>
      <w:tr w:rsidR="008E07C2" w:rsidRPr="00F477AF" w14:paraId="518E524D" w14:textId="77777777" w:rsidTr="001269B6">
        <w:trPr>
          <w:jc w:val="center"/>
          <w:ins w:id="3526"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rPr>
                <w:ins w:id="3527" w:author="S6-221468" w:date="2022-05-27T12:29:00Z"/>
              </w:rPr>
            </w:pPr>
            <w:ins w:id="3528" w:author="S6-221468" w:date="2022-05-27T12:29:00Z">
              <w:r w:rsidRPr="00F477AF">
                <w:t>AC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rPr>
                <w:ins w:id="3529" w:author="S6-221468" w:date="2022-05-27T12:29:00Z"/>
              </w:rPr>
            </w:pPr>
            <w:ins w:id="3530"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rPr>
                <w:ins w:id="3531" w:author="S6-221468" w:date="2022-05-27T12:29:00Z"/>
              </w:rPr>
            </w:pPr>
            <w:ins w:id="3532" w:author="S6-221468" w:date="2022-05-27T12:29:00Z">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ins>
          </w:p>
        </w:tc>
      </w:tr>
      <w:tr w:rsidR="008E07C2" w:rsidRPr="00F477AF" w14:paraId="63CDF5C4" w14:textId="77777777" w:rsidTr="001269B6">
        <w:trPr>
          <w:jc w:val="center"/>
          <w:ins w:id="3533"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rPr>
                <w:ins w:id="3534" w:author="S6-221468" w:date="2022-05-27T12:29:00Z"/>
              </w:rPr>
            </w:pPr>
            <w:ins w:id="3535" w:author="S6-221468" w:date="2022-05-27T12:29:00Z">
              <w:r w:rsidRPr="00F477AF">
                <w:t>List of EASs</w:t>
              </w:r>
            </w:ins>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rPr>
                <w:ins w:id="3536" w:author="S6-221468" w:date="2022-05-27T12:29:00Z"/>
              </w:rPr>
            </w:pPr>
            <w:ins w:id="3537"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rPr>
                <w:ins w:id="3538" w:author="S6-221468" w:date="2022-05-27T12:29:00Z"/>
              </w:rPr>
            </w:pPr>
            <w:ins w:id="3539" w:author="S6-221468" w:date="2022-05-27T12:29:00Z">
              <w:r w:rsidRPr="00F477AF">
                <w:t>List of EAS that serve the AC along with the service KPIs required by the AC</w:t>
              </w:r>
            </w:ins>
          </w:p>
        </w:tc>
      </w:tr>
      <w:tr w:rsidR="008E07C2" w:rsidRPr="00F477AF" w14:paraId="5BA69C57" w14:textId="77777777" w:rsidTr="001269B6">
        <w:trPr>
          <w:jc w:val="center"/>
          <w:ins w:id="3540"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rPr>
                <w:ins w:id="3541" w:author="S6-221468" w:date="2022-05-27T12:29:00Z"/>
              </w:rPr>
            </w:pPr>
            <w:ins w:id="3542" w:author="S6-221468" w:date="2022-05-27T12:29:00Z">
              <w:r w:rsidRPr="00F477AF">
                <w:t>&gt; EASID</w:t>
              </w:r>
            </w:ins>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rPr>
                <w:ins w:id="3543" w:author="S6-221468" w:date="2022-05-27T12:29:00Z"/>
              </w:rPr>
            </w:pPr>
            <w:ins w:id="3544" w:author="S6-221468" w:date="2022-05-27T12:29: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rPr>
                <w:ins w:id="3545" w:author="S6-221468" w:date="2022-05-27T12:29:00Z"/>
              </w:rPr>
            </w:pPr>
            <w:ins w:id="3546" w:author="S6-221468" w:date="2022-05-27T12:29:00Z">
              <w:r w:rsidRPr="00F477AF">
                <w:t>Identifier of the EAS</w:t>
              </w:r>
            </w:ins>
          </w:p>
        </w:tc>
      </w:tr>
      <w:tr w:rsidR="008E07C2" w:rsidRPr="00F477AF" w14:paraId="1EECDDC0" w14:textId="77777777" w:rsidTr="001269B6">
        <w:trPr>
          <w:jc w:val="center"/>
          <w:ins w:id="3547"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rPr>
                <w:ins w:id="3548" w:author="S6-221468" w:date="2022-05-27T12:29:00Z"/>
              </w:rPr>
            </w:pPr>
            <w:ins w:id="3549" w:author="S6-221468" w:date="2022-05-27T12:29:00Z">
              <w:r w:rsidRPr="00F477AF">
                <w:t>&gt; Expected AC Service KPIs</w:t>
              </w:r>
            </w:ins>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rPr>
                <w:ins w:id="3550" w:author="S6-221468" w:date="2022-05-27T12:29:00Z"/>
              </w:rPr>
            </w:pPr>
            <w:ins w:id="3551"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rPr>
                <w:ins w:id="3552" w:author="S6-221468" w:date="2022-05-27T12:29:00Z"/>
              </w:rPr>
            </w:pPr>
            <w:ins w:id="3553" w:author="S6-221468" w:date="2022-05-27T12:29:00Z">
              <w:r w:rsidRPr="00F477AF">
                <w:t>KPIs expected in order for ACs to receive currently required services from the EAS, as described in Table 8.2.3-1</w:t>
              </w:r>
            </w:ins>
          </w:p>
        </w:tc>
      </w:tr>
      <w:tr w:rsidR="008E07C2" w:rsidRPr="00F477AF" w14:paraId="05A37A84" w14:textId="77777777" w:rsidTr="001269B6">
        <w:trPr>
          <w:jc w:val="center"/>
          <w:ins w:id="3554" w:author="S6-221468" w:date="2022-05-27T12:29:00Z"/>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rPr>
                <w:ins w:id="3555" w:author="S6-221468" w:date="2022-05-27T12:29:00Z"/>
              </w:rPr>
            </w:pPr>
            <w:ins w:id="3556" w:author="S6-221468" w:date="2022-05-27T12:29:00Z">
              <w:r w:rsidRPr="00F477AF">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rPr>
                <w:ins w:id="3557" w:author="S6-221468" w:date="2022-05-27T12:29:00Z"/>
              </w:rPr>
            </w:pPr>
            <w:ins w:id="3558" w:author="S6-221468" w:date="2022-05-27T12:29: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rPr>
                <w:ins w:id="3559" w:author="S6-221468" w:date="2022-05-27T12:29:00Z"/>
              </w:rPr>
            </w:pPr>
            <w:ins w:id="3560" w:author="S6-221468" w:date="2022-05-27T12:29:00Z">
              <w:r w:rsidRPr="00F477AF">
                <w:t>Minimum KPIs required in order for ACs to receive meaningful services from the EAS, as described in Table 8.2.3-1</w:t>
              </w:r>
            </w:ins>
          </w:p>
        </w:tc>
      </w:tr>
      <w:tr w:rsidR="008E07C2" w:rsidRPr="009F4BBF" w14:paraId="2275ADBD" w14:textId="77777777" w:rsidTr="001269B6">
        <w:trPr>
          <w:jc w:val="center"/>
          <w:ins w:id="3561" w:author="S6-221468" w:date="2022-05-27T12:2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ins w:id="3562" w:author="S6-221468" w:date="2022-05-27T12:29:00Z"/>
                <w:b/>
              </w:rPr>
            </w:pPr>
            <w:ins w:id="3563" w:author="S6-221468" w:date="2022-05-27T12:29:00Z">
              <w:r w:rsidRPr="009F4BBF">
                <w:rPr>
                  <w:b/>
                </w:rPr>
                <w:t>NOTE 1:</w:t>
              </w:r>
              <w:r w:rsidRPr="009F4BBF">
                <w:rPr>
                  <w:b/>
                </w:rPr>
                <w:tab/>
                <w:t>Either one of these or both are present depending on the application scenario.</w:t>
              </w:r>
            </w:ins>
          </w:p>
          <w:p w14:paraId="6C736850" w14:textId="77777777" w:rsidR="008E07C2" w:rsidRPr="009F4BBF" w:rsidRDefault="008E07C2" w:rsidP="001269B6">
            <w:pPr>
              <w:pStyle w:val="TAN"/>
              <w:rPr>
                <w:ins w:id="3564" w:author="S6-221468" w:date="2022-05-27T12:29:00Z"/>
                <w:b/>
              </w:rPr>
            </w:pPr>
            <w:ins w:id="3565" w:author="S6-221468" w:date="2022-05-27T12:29:00Z">
              <w:r w:rsidRPr="009F4BBF">
                <w:rPr>
                  <w:b/>
                </w:rPr>
                <w:t>NOTE 2:</w:t>
              </w:r>
              <w:r w:rsidRPr="009F4BBF">
                <w:rPr>
                  <w:b/>
                </w:rPr>
                <w:tab/>
                <w:t>Atleast one ACID is mandatory when multi-AC session IE is present.</w:t>
              </w:r>
            </w:ins>
          </w:p>
        </w:tc>
      </w:tr>
    </w:tbl>
    <w:p w14:paraId="1796FC10" w14:textId="77777777" w:rsidR="008E07C2" w:rsidRDefault="008E07C2" w:rsidP="008E07C2">
      <w:pPr>
        <w:rPr>
          <w:ins w:id="3566" w:author="S6-221468" w:date="2022-05-27T12:29:00Z"/>
          <w:lang w:eastAsia="ko-KR"/>
        </w:rPr>
      </w:pPr>
    </w:p>
    <w:p w14:paraId="1650A178" w14:textId="77777777" w:rsidR="008E07C2" w:rsidRPr="00F477AF" w:rsidRDefault="008E07C2">
      <w:pPr>
        <w:pStyle w:val="EditorsNote"/>
        <w:rPr>
          <w:ins w:id="3567" w:author="S6-221468" w:date="2022-05-27T12:29:00Z"/>
        </w:rPr>
        <w:pPrChange w:id="3568" w:author="Rapporteur" w:date="2022-05-27T17:53:00Z">
          <w:pPr/>
        </w:pPrChange>
      </w:pPr>
      <w:ins w:id="3569" w:author="S6-221468" w:date="2022-05-27T12:29:00Z">
        <w:r w:rsidRPr="00BB01A4">
          <w:rPr>
            <w:rPrChange w:id="3570" w:author="Rapporteur" w:date="2022-05-27T17:53:00Z">
              <w:rPr>
                <w:sz w:val="22"/>
                <w:szCs w:val="22"/>
              </w:rPr>
            </w:rPrChange>
          </w:rPr>
          <w:t>Editor’s note:</w:t>
        </w:r>
        <w:r w:rsidRPr="00BB01A4">
          <w:rPr>
            <w:rPrChange w:id="3571" w:author="Rapporteur" w:date="2022-05-27T17:53:00Z">
              <w:rPr>
                <w:sz w:val="22"/>
                <w:szCs w:val="22"/>
              </w:rPr>
            </w:rPrChange>
          </w:rPr>
          <w:tab/>
        </w:r>
        <w:r w:rsidRPr="00BB01A4">
          <w:t>Using list of ACIDs for EAS discovery is FFS</w:t>
        </w:r>
      </w:ins>
    </w:p>
    <w:p w14:paraId="2E4F4027" w14:textId="478E7AD5" w:rsidR="008E07C2" w:rsidRPr="00DE0D54" w:rsidRDefault="008E07C2" w:rsidP="008E07C2">
      <w:pPr>
        <w:pStyle w:val="Heading3"/>
        <w:rPr>
          <w:ins w:id="3572" w:author="S6-221468" w:date="2022-05-27T12:29:00Z"/>
          <w:lang w:val="en-IN"/>
        </w:rPr>
      </w:pPr>
      <w:bookmarkStart w:id="3573" w:name="_Toc104835286"/>
      <w:ins w:id="3574" w:author="S6-221468" w:date="2022-05-27T12:29:00Z">
        <w:r w:rsidRPr="00DE0D54">
          <w:rPr>
            <w:lang w:val="en-IN"/>
          </w:rPr>
          <w:t>7.</w:t>
        </w:r>
        <w:del w:id="3575" w:author="Rapporteur" w:date="2022-05-27T17:52:00Z">
          <w:r w:rsidRPr="00DE0D54" w:rsidDel="00F93E04">
            <w:rPr>
              <w:lang w:val="en-IN"/>
            </w:rPr>
            <w:delText>x</w:delText>
          </w:r>
        </w:del>
      </w:ins>
      <w:ins w:id="3576" w:author="Rapporteur" w:date="2022-05-27T17:52:00Z">
        <w:r w:rsidR="00F93E04">
          <w:rPr>
            <w:lang w:val="en-IN"/>
          </w:rPr>
          <w:t>31</w:t>
        </w:r>
      </w:ins>
      <w:ins w:id="3577" w:author="S6-221468" w:date="2022-05-27T12:29:00Z">
        <w:r w:rsidRPr="00DE0D54">
          <w:rPr>
            <w:lang w:val="en-IN"/>
          </w:rPr>
          <w:t>.3</w:t>
        </w:r>
        <w:r w:rsidRPr="00DE0D54">
          <w:rPr>
            <w:lang w:val="en-IN"/>
          </w:rPr>
          <w:tab/>
          <w:t>Solution evaluation</w:t>
        </w:r>
        <w:bookmarkEnd w:id="3573"/>
      </w:ins>
    </w:p>
    <w:p w14:paraId="315CDD8E" w14:textId="77777777" w:rsidR="008E07C2" w:rsidRPr="00DE0D54" w:rsidRDefault="008E07C2" w:rsidP="008E07C2">
      <w:pPr>
        <w:pStyle w:val="EditorsNote"/>
        <w:rPr>
          <w:ins w:id="3578" w:author="S6-221468" w:date="2022-05-27T12:29:00Z"/>
        </w:rPr>
      </w:pPr>
      <w:ins w:id="3579" w:author="S6-221468" w:date="2022-05-27T12:29:00Z">
        <w:r w:rsidRPr="00F477AF">
          <w:t>Editor's note:</w:t>
        </w:r>
        <w:r w:rsidRPr="00F477AF">
          <w:tab/>
        </w:r>
        <w:r>
          <w:t>Further investigation is required if this solution is feasible.</w:t>
        </w:r>
      </w:ins>
    </w:p>
    <w:p w14:paraId="1EFD4040" w14:textId="656D9075" w:rsidR="00BC6CAC" w:rsidRPr="00FC3294" w:rsidRDefault="00BC6CAC">
      <w:pPr>
        <w:pStyle w:val="Heading2"/>
        <w:rPr>
          <w:ins w:id="3580" w:author="S6-221463" w:date="2022-05-27T12:00:00Z"/>
          <w:lang w:val="en-IN"/>
          <w:rPrChange w:id="3581" w:author="Rapporteur" w:date="2022-05-30T18:00:00Z">
            <w:rPr>
              <w:ins w:id="3582" w:author="S6-221463" w:date="2022-05-27T12:00:00Z"/>
              <w:rFonts w:ascii="Arial" w:eastAsia="Batang" w:hAnsi="Arial"/>
              <w:sz w:val="32"/>
            </w:rPr>
          </w:rPrChange>
        </w:rPr>
        <w:pPrChange w:id="3583" w:author="Rapporteur" w:date="2022-05-30T18:00:00Z">
          <w:pPr>
            <w:keepNext/>
            <w:keepLines/>
            <w:spacing w:before="180"/>
            <w:ind w:left="1134" w:hanging="1134"/>
            <w:outlineLvl w:val="1"/>
          </w:pPr>
        </w:pPrChange>
      </w:pPr>
      <w:bookmarkStart w:id="3584" w:name="_Toc104835287"/>
      <w:ins w:id="3585" w:author="S6-221463" w:date="2022-05-27T12:00:00Z">
        <w:r w:rsidRPr="0037687D">
          <w:rPr>
            <w:lang w:val="en-IN"/>
            <w:rPrChange w:id="3586" w:author="Rapporteur" w:date="2022-05-30T17:59:00Z">
              <w:rPr>
                <w:rFonts w:eastAsia="Batang"/>
              </w:rPr>
            </w:rPrChange>
          </w:rPr>
          <w:t>7.</w:t>
        </w:r>
        <w:del w:id="3587" w:author="Rapporteur" w:date="2022-05-27T17:52:00Z">
          <w:r w:rsidRPr="0037687D" w:rsidDel="00F93E04">
            <w:rPr>
              <w:lang w:val="en-IN"/>
              <w:rPrChange w:id="3588" w:author="Rapporteur" w:date="2022-05-30T17:59:00Z">
                <w:rPr>
                  <w:rFonts w:eastAsia="Batang"/>
                </w:rPr>
              </w:rPrChange>
            </w:rPr>
            <w:delText>x</w:delText>
          </w:r>
        </w:del>
      </w:ins>
      <w:ins w:id="3589" w:author="Rapporteur" w:date="2022-05-27T17:52:00Z">
        <w:r w:rsidR="00F93E04" w:rsidRPr="0037687D">
          <w:rPr>
            <w:lang w:val="en-IN"/>
            <w:rPrChange w:id="3590" w:author="Rapporteur" w:date="2022-05-30T17:59:00Z">
              <w:rPr>
                <w:rFonts w:eastAsia="Batang"/>
              </w:rPr>
            </w:rPrChange>
          </w:rPr>
          <w:t>32</w:t>
        </w:r>
      </w:ins>
      <w:ins w:id="3591" w:author="S6-221463" w:date="2022-05-27T12:00:00Z">
        <w:r w:rsidRPr="0037687D">
          <w:rPr>
            <w:lang w:val="en-IN"/>
            <w:rPrChange w:id="3592" w:author="Rapporteur" w:date="2022-05-30T17:59:00Z">
              <w:rPr>
                <w:rFonts w:eastAsia="Batang"/>
              </w:rPr>
            </w:rPrChange>
          </w:rPr>
          <w:tab/>
          <w:t>Solution #</w:t>
        </w:r>
        <w:del w:id="3593" w:author="Rapporteur" w:date="2022-05-27T17:52:00Z">
          <w:r w:rsidRPr="0037687D" w:rsidDel="00F93E04">
            <w:rPr>
              <w:lang w:val="en-IN"/>
              <w:rPrChange w:id="3594" w:author="Rapporteur" w:date="2022-05-30T17:59:00Z">
                <w:rPr>
                  <w:rFonts w:eastAsia="Batang"/>
                </w:rPr>
              </w:rPrChange>
            </w:rPr>
            <w:delText>x</w:delText>
          </w:r>
        </w:del>
      </w:ins>
      <w:ins w:id="3595" w:author="Rapporteur" w:date="2022-05-27T17:52:00Z">
        <w:r w:rsidR="00F93E04" w:rsidRPr="0037687D">
          <w:rPr>
            <w:lang w:val="en-IN"/>
            <w:rPrChange w:id="3596" w:author="Rapporteur" w:date="2022-05-30T17:59:00Z">
              <w:rPr>
                <w:rFonts w:eastAsia="Batang"/>
              </w:rPr>
            </w:rPrChange>
          </w:rPr>
          <w:t>32</w:t>
        </w:r>
      </w:ins>
      <w:ins w:id="3597" w:author="S6-221463" w:date="2022-05-27T12:00:00Z">
        <w:r w:rsidRPr="0037687D">
          <w:rPr>
            <w:lang w:val="en-IN"/>
            <w:rPrChange w:id="3598" w:author="Rapporteur" w:date="2022-05-30T17:59:00Z">
              <w:rPr>
                <w:rFonts w:eastAsia="Batang"/>
              </w:rPr>
            </w:rPrChange>
          </w:rPr>
          <w:t>: Dynamic EAS instantiation triggering and</w:t>
        </w:r>
        <w:r w:rsidRPr="00FC3294">
          <w:rPr>
            <w:lang w:val="en-IN"/>
            <w:rPrChange w:id="3599" w:author="Rapporteur" w:date="2022-05-30T18:00:00Z">
              <w:rPr>
                <w:rFonts w:eastAsia="Batang"/>
              </w:rPr>
            </w:rPrChange>
          </w:rPr>
          <w:t xml:space="preserve"> notification</w:t>
        </w:r>
        <w:bookmarkEnd w:id="3584"/>
      </w:ins>
    </w:p>
    <w:p w14:paraId="74969AC2" w14:textId="4673C155" w:rsidR="00BC6CAC" w:rsidRPr="0037687D" w:rsidRDefault="00BC6CAC">
      <w:pPr>
        <w:pStyle w:val="Heading3"/>
        <w:rPr>
          <w:ins w:id="3600" w:author="S6-221463" w:date="2022-05-27T12:00:00Z"/>
          <w:lang w:val="en-IN"/>
          <w:rPrChange w:id="3601" w:author="Rapporteur" w:date="2022-05-30T17:59:00Z">
            <w:rPr>
              <w:ins w:id="3602" w:author="S6-221463" w:date="2022-05-27T12:00:00Z"/>
              <w:rFonts w:ascii="Arial" w:eastAsia="Batang" w:hAnsi="Arial"/>
              <w:sz w:val="28"/>
            </w:rPr>
          </w:rPrChange>
        </w:rPr>
        <w:pPrChange w:id="3603" w:author="Rapporteur" w:date="2022-05-30T17:59:00Z">
          <w:pPr>
            <w:keepNext/>
            <w:keepLines/>
            <w:spacing w:before="120"/>
            <w:ind w:left="1134" w:hanging="1134"/>
            <w:outlineLvl w:val="2"/>
          </w:pPr>
        </w:pPrChange>
      </w:pPr>
      <w:bookmarkStart w:id="3604" w:name="_Toc104835288"/>
      <w:ins w:id="3605" w:author="S6-221463" w:date="2022-05-27T12:00:00Z">
        <w:r w:rsidRPr="0037687D">
          <w:rPr>
            <w:lang w:val="en-IN"/>
            <w:rPrChange w:id="3606" w:author="Rapporteur" w:date="2022-05-30T17:59:00Z">
              <w:rPr>
                <w:rFonts w:eastAsia="Batang"/>
              </w:rPr>
            </w:rPrChange>
          </w:rPr>
          <w:t>7.</w:t>
        </w:r>
        <w:del w:id="3607" w:author="Rapporteur" w:date="2022-05-27T17:52:00Z">
          <w:r w:rsidRPr="0037687D" w:rsidDel="00F93E04">
            <w:rPr>
              <w:lang w:val="en-IN"/>
              <w:rPrChange w:id="3608" w:author="Rapporteur" w:date="2022-05-30T17:59:00Z">
                <w:rPr>
                  <w:rFonts w:eastAsia="Batang"/>
                </w:rPr>
              </w:rPrChange>
            </w:rPr>
            <w:delText>x</w:delText>
          </w:r>
        </w:del>
      </w:ins>
      <w:ins w:id="3609" w:author="Rapporteur" w:date="2022-05-27T17:52:00Z">
        <w:r w:rsidR="00F93E04" w:rsidRPr="0037687D">
          <w:rPr>
            <w:lang w:val="en-IN"/>
            <w:rPrChange w:id="3610" w:author="Rapporteur" w:date="2022-05-30T17:59:00Z">
              <w:rPr>
                <w:rFonts w:eastAsia="Batang"/>
              </w:rPr>
            </w:rPrChange>
          </w:rPr>
          <w:t>32</w:t>
        </w:r>
      </w:ins>
      <w:ins w:id="3611" w:author="S6-221463" w:date="2022-05-27T12:00:00Z">
        <w:r w:rsidRPr="0037687D">
          <w:rPr>
            <w:lang w:val="en-IN"/>
            <w:rPrChange w:id="3612" w:author="Rapporteur" w:date="2022-05-30T17:59:00Z">
              <w:rPr>
                <w:rFonts w:eastAsia="Batang"/>
              </w:rPr>
            </w:rPrChange>
          </w:rPr>
          <w:t>.1</w:t>
        </w:r>
        <w:r w:rsidRPr="0037687D">
          <w:rPr>
            <w:lang w:val="en-IN"/>
            <w:rPrChange w:id="3613" w:author="Rapporteur" w:date="2022-05-30T17:59:00Z">
              <w:rPr>
                <w:rFonts w:eastAsia="Batang"/>
              </w:rPr>
            </w:rPrChange>
          </w:rPr>
          <w:tab/>
          <w:t>Architecture enhancements</w:t>
        </w:r>
        <w:bookmarkEnd w:id="3604"/>
      </w:ins>
    </w:p>
    <w:p w14:paraId="50BBF791" w14:textId="77777777" w:rsidR="00BC6CAC" w:rsidRPr="00C3415C" w:rsidRDefault="00BC6CAC" w:rsidP="00BC6CAC">
      <w:pPr>
        <w:rPr>
          <w:ins w:id="3614" w:author="S6-221463" w:date="2022-05-27T12:00:00Z"/>
          <w:rFonts w:eastAsia="Batang"/>
          <w:lang w:val="en-IN" w:eastAsia="ko-KR"/>
        </w:rPr>
      </w:pPr>
      <w:ins w:id="3615" w:author="S6-221463" w:date="2022-05-27T12:00:00Z">
        <w:r w:rsidRPr="00C3415C">
          <w:rPr>
            <w:rFonts w:eastAsia="Batang"/>
            <w:lang w:val="en-IN" w:eastAsia="ko-KR"/>
          </w:rPr>
          <w:t>None.</w:t>
        </w:r>
      </w:ins>
    </w:p>
    <w:p w14:paraId="56154F84" w14:textId="0530691D" w:rsidR="00BC6CAC" w:rsidRPr="0037687D" w:rsidRDefault="00BC6CAC">
      <w:pPr>
        <w:pStyle w:val="Heading3"/>
        <w:rPr>
          <w:ins w:id="3616" w:author="S6-221463" w:date="2022-05-27T12:00:00Z"/>
          <w:lang w:val="en-IN"/>
          <w:rPrChange w:id="3617" w:author="Rapporteur" w:date="2022-05-30T17:59:00Z">
            <w:rPr>
              <w:ins w:id="3618" w:author="S6-221463" w:date="2022-05-27T12:00:00Z"/>
              <w:rFonts w:ascii="Arial" w:eastAsia="Batang" w:hAnsi="Arial"/>
              <w:sz w:val="28"/>
            </w:rPr>
          </w:rPrChange>
        </w:rPr>
        <w:pPrChange w:id="3619" w:author="Rapporteur" w:date="2022-05-30T17:59:00Z">
          <w:pPr>
            <w:keepNext/>
            <w:keepLines/>
            <w:spacing w:before="120"/>
            <w:ind w:left="1134" w:hanging="1134"/>
            <w:outlineLvl w:val="2"/>
          </w:pPr>
        </w:pPrChange>
      </w:pPr>
      <w:bookmarkStart w:id="3620" w:name="_Toc104835289"/>
      <w:ins w:id="3621" w:author="S6-221463" w:date="2022-05-27T12:00:00Z">
        <w:r w:rsidRPr="0037687D">
          <w:rPr>
            <w:lang w:val="en-IN"/>
            <w:rPrChange w:id="3622" w:author="Rapporteur" w:date="2022-05-30T17:59:00Z">
              <w:rPr>
                <w:rFonts w:eastAsia="Batang"/>
              </w:rPr>
            </w:rPrChange>
          </w:rPr>
          <w:t>7.</w:t>
        </w:r>
        <w:del w:id="3623" w:author="Rapporteur" w:date="2022-05-27T17:52:00Z">
          <w:r w:rsidRPr="0037687D" w:rsidDel="00F93E04">
            <w:rPr>
              <w:lang w:val="en-IN"/>
              <w:rPrChange w:id="3624" w:author="Rapporteur" w:date="2022-05-30T17:59:00Z">
                <w:rPr>
                  <w:rFonts w:eastAsia="Batang"/>
                </w:rPr>
              </w:rPrChange>
            </w:rPr>
            <w:delText>x</w:delText>
          </w:r>
        </w:del>
      </w:ins>
      <w:ins w:id="3625" w:author="Rapporteur" w:date="2022-05-27T17:52:00Z">
        <w:r w:rsidR="00F93E04" w:rsidRPr="0037687D">
          <w:rPr>
            <w:lang w:val="en-IN"/>
            <w:rPrChange w:id="3626" w:author="Rapporteur" w:date="2022-05-30T17:59:00Z">
              <w:rPr>
                <w:rFonts w:eastAsia="Batang"/>
              </w:rPr>
            </w:rPrChange>
          </w:rPr>
          <w:t>32</w:t>
        </w:r>
      </w:ins>
      <w:ins w:id="3627" w:author="S6-221463" w:date="2022-05-27T12:00:00Z">
        <w:r w:rsidRPr="0037687D">
          <w:rPr>
            <w:lang w:val="en-IN"/>
            <w:rPrChange w:id="3628" w:author="Rapporteur" w:date="2022-05-30T17:59:00Z">
              <w:rPr>
                <w:rFonts w:eastAsia="Batang"/>
              </w:rPr>
            </w:rPrChange>
          </w:rPr>
          <w:t>.2</w:t>
        </w:r>
        <w:r w:rsidRPr="0037687D">
          <w:rPr>
            <w:lang w:val="en-IN"/>
            <w:rPrChange w:id="3629" w:author="Rapporteur" w:date="2022-05-30T17:59:00Z">
              <w:rPr>
                <w:rFonts w:eastAsia="Batang"/>
              </w:rPr>
            </w:rPrChange>
          </w:rPr>
          <w:tab/>
          <w:t>Solution description</w:t>
        </w:r>
        <w:bookmarkEnd w:id="3620"/>
      </w:ins>
    </w:p>
    <w:p w14:paraId="0A984CA1" w14:textId="124F4961" w:rsidR="00BC6CAC" w:rsidRPr="00631DF2" w:rsidRDefault="00BC6CAC">
      <w:pPr>
        <w:pStyle w:val="Heading4"/>
        <w:rPr>
          <w:ins w:id="3630" w:author="S6-221463" w:date="2022-05-27T12:00:00Z"/>
          <w:noProof/>
          <w:lang w:val="en-IN" w:eastAsia="ja-JP"/>
          <w:rPrChange w:id="3631" w:author="Rapporteur" w:date="2022-05-30T17:59:00Z">
            <w:rPr>
              <w:ins w:id="3632" w:author="S6-221463" w:date="2022-05-27T12:00:00Z"/>
              <w:rFonts w:ascii="Arial" w:eastAsia="Batang" w:hAnsi="Arial"/>
              <w:sz w:val="24"/>
              <w:lang w:val="en-IN"/>
            </w:rPr>
          </w:rPrChange>
        </w:rPr>
        <w:pPrChange w:id="3633" w:author="Rapporteur" w:date="2022-05-30T17:59:00Z">
          <w:pPr>
            <w:keepNext/>
            <w:keepLines/>
            <w:spacing w:before="120"/>
            <w:ind w:left="1418" w:hanging="1418"/>
            <w:outlineLvl w:val="3"/>
          </w:pPr>
        </w:pPrChange>
      </w:pPr>
      <w:bookmarkStart w:id="3634" w:name="_Toc104835290"/>
      <w:ins w:id="3635" w:author="S6-221463" w:date="2022-05-27T12:00:00Z">
        <w:r w:rsidRPr="00631DF2">
          <w:rPr>
            <w:noProof/>
            <w:lang w:val="en-IN" w:eastAsia="ja-JP"/>
            <w:rPrChange w:id="3636" w:author="Rapporteur" w:date="2022-05-30T17:59:00Z">
              <w:rPr>
                <w:rFonts w:eastAsia="Batang"/>
                <w:lang w:val="en-IN"/>
              </w:rPr>
            </w:rPrChange>
          </w:rPr>
          <w:t>7.</w:t>
        </w:r>
        <w:del w:id="3637" w:author="Rapporteur" w:date="2022-05-27T17:52:00Z">
          <w:r w:rsidRPr="00631DF2" w:rsidDel="00F93E04">
            <w:rPr>
              <w:noProof/>
              <w:lang w:val="en-IN" w:eastAsia="ja-JP"/>
              <w:rPrChange w:id="3638" w:author="Rapporteur" w:date="2022-05-30T17:59:00Z">
                <w:rPr>
                  <w:rFonts w:eastAsia="Batang"/>
                  <w:lang w:val="en-IN"/>
                </w:rPr>
              </w:rPrChange>
            </w:rPr>
            <w:delText>x</w:delText>
          </w:r>
        </w:del>
      </w:ins>
      <w:ins w:id="3639" w:author="Rapporteur" w:date="2022-05-27T17:52:00Z">
        <w:r w:rsidR="00F93E04" w:rsidRPr="00631DF2">
          <w:rPr>
            <w:noProof/>
            <w:lang w:val="en-IN" w:eastAsia="ja-JP"/>
            <w:rPrChange w:id="3640" w:author="Rapporteur" w:date="2022-05-30T17:59:00Z">
              <w:rPr>
                <w:rFonts w:eastAsia="Batang"/>
                <w:lang w:val="en-IN"/>
              </w:rPr>
            </w:rPrChange>
          </w:rPr>
          <w:t>32</w:t>
        </w:r>
      </w:ins>
      <w:ins w:id="3641" w:author="S6-221463" w:date="2022-05-27T12:00:00Z">
        <w:r w:rsidRPr="00631DF2">
          <w:rPr>
            <w:noProof/>
            <w:lang w:val="en-IN" w:eastAsia="ja-JP"/>
            <w:rPrChange w:id="3642" w:author="Rapporteur" w:date="2022-05-30T17:59:00Z">
              <w:rPr>
                <w:rFonts w:eastAsia="Batang"/>
                <w:lang w:val="en-IN"/>
              </w:rPr>
            </w:rPrChange>
          </w:rPr>
          <w:t>.2.1</w:t>
        </w:r>
        <w:r w:rsidRPr="00631DF2">
          <w:rPr>
            <w:noProof/>
            <w:lang w:val="en-IN" w:eastAsia="ja-JP"/>
            <w:rPrChange w:id="3643" w:author="Rapporteur" w:date="2022-05-30T17:59:00Z">
              <w:rPr>
                <w:rFonts w:eastAsia="Batang"/>
                <w:lang w:val="en-IN"/>
              </w:rPr>
            </w:rPrChange>
          </w:rPr>
          <w:tab/>
          <w:t>General</w:t>
        </w:r>
        <w:bookmarkEnd w:id="3634"/>
      </w:ins>
    </w:p>
    <w:p w14:paraId="0FC06F85" w14:textId="77777777" w:rsidR="00BC6CAC" w:rsidRPr="00631DF2" w:rsidRDefault="00BC6CAC" w:rsidP="00BC6CAC">
      <w:pPr>
        <w:rPr>
          <w:ins w:id="3644" w:author="S6-221463" w:date="2022-05-27T12:00:00Z"/>
          <w:lang w:eastAsia="ja-JP"/>
          <w:rPrChange w:id="3645" w:author="Rapporteur" w:date="2022-05-30T17:59:00Z">
            <w:rPr>
              <w:ins w:id="3646" w:author="S6-221463" w:date="2022-05-27T12:00:00Z"/>
              <w:rFonts w:eastAsia="Batang"/>
              <w:lang w:val="en-IN" w:eastAsia="ko-KR"/>
            </w:rPr>
          </w:rPrChange>
        </w:rPr>
      </w:pPr>
      <w:ins w:id="3647" w:author="S6-221463" w:date="2022-05-27T12:00:00Z">
        <w:r w:rsidRPr="00631DF2">
          <w:rPr>
            <w:lang w:eastAsia="ja-JP"/>
            <w:rPrChange w:id="3648" w:author="Rapporteur" w:date="2022-05-30T17:59:00Z">
              <w:rPr>
                <w:rFonts w:eastAsia="Batang"/>
                <w:lang w:val="en-IN" w:eastAsia="ko-KR"/>
              </w:rPr>
            </w:rPrChange>
          </w:rPr>
          <w:t>This solution addresses the Key issue #9: Enhancement of dynamic EAS instantiation triggering for efficient utilization of EDN resources for EAS deployment.</w:t>
        </w:r>
      </w:ins>
    </w:p>
    <w:p w14:paraId="6482E92D" w14:textId="77777777" w:rsidR="00BC6CAC" w:rsidRPr="00631DF2" w:rsidRDefault="00BC6CAC" w:rsidP="00BC6CAC">
      <w:pPr>
        <w:rPr>
          <w:ins w:id="3649" w:author="S6-221463" w:date="2022-05-27T12:00:00Z"/>
          <w:lang w:eastAsia="ja-JP"/>
          <w:rPrChange w:id="3650" w:author="Rapporteur" w:date="2022-05-30T17:59:00Z">
            <w:rPr>
              <w:ins w:id="3651" w:author="S6-221463" w:date="2022-05-27T12:00:00Z"/>
              <w:rFonts w:eastAsia="Batang"/>
              <w:lang w:val="en-IN" w:eastAsia="ko-KR"/>
            </w:rPr>
          </w:rPrChange>
        </w:rPr>
      </w:pPr>
      <w:ins w:id="3652" w:author="S6-221463" w:date="2022-05-27T12:00:00Z">
        <w:r w:rsidRPr="00631DF2">
          <w:rPr>
            <w:lang w:eastAsia="ja-JP"/>
            <w:rPrChange w:id="3653" w:author="Rapporteur" w:date="2022-05-30T17:59:00Z">
              <w:rPr>
                <w:rFonts w:eastAsia="Batang"/>
                <w:lang w:val="en-IN" w:eastAsia="ko-KR"/>
              </w:rPr>
            </w:rPrChange>
          </w:rPr>
          <w:lastRenderedPageBreak/>
          <w:t xml:space="preserve">As specified in TS 23.558 (Rel-17), EES may trigger the EAS instantiation dynamically if there is no instantiated EAS that matches the requesting service characteristics during EAS discovery. </w:t>
        </w:r>
      </w:ins>
    </w:p>
    <w:p w14:paraId="0D385578" w14:textId="77777777" w:rsidR="00BC6CAC" w:rsidRPr="00631DF2" w:rsidRDefault="00BC6CAC" w:rsidP="00BC6CAC">
      <w:pPr>
        <w:rPr>
          <w:ins w:id="3654" w:author="S6-221463" w:date="2022-05-27T12:00:00Z"/>
          <w:lang w:eastAsia="ja-JP"/>
          <w:rPrChange w:id="3655" w:author="Rapporteur" w:date="2022-05-30T17:59:00Z">
            <w:rPr>
              <w:ins w:id="3656" w:author="S6-221463" w:date="2022-05-27T12:00:00Z"/>
              <w:rFonts w:eastAsia="Batang"/>
              <w:lang w:val="en-IN" w:eastAsia="ko-KR"/>
            </w:rPr>
          </w:rPrChange>
        </w:rPr>
      </w:pPr>
      <w:ins w:id="3657" w:author="S6-221463" w:date="2022-05-27T12:00:00Z">
        <w:r w:rsidRPr="00631DF2">
          <w:rPr>
            <w:lang w:eastAsia="ja-JP"/>
            <w:rPrChange w:id="3658" w:author="Rapporteur" w:date="2022-05-30T17:59:00Z">
              <w:rPr>
                <w:rFonts w:eastAsia="Batang"/>
                <w:lang w:val="en-IN" w:eastAsia="ko-KR"/>
              </w:rPr>
            </w:rPrChange>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ins>
    </w:p>
    <w:p w14:paraId="45338235" w14:textId="77777777" w:rsidR="00BC6CAC" w:rsidRPr="00631DF2" w:rsidRDefault="00BC6CAC" w:rsidP="00BC6CAC">
      <w:pPr>
        <w:rPr>
          <w:ins w:id="3659" w:author="S6-221463" w:date="2022-05-27T12:00:00Z"/>
          <w:lang w:eastAsia="ja-JP"/>
          <w:rPrChange w:id="3660" w:author="Rapporteur" w:date="2022-05-30T17:59:00Z">
            <w:rPr>
              <w:ins w:id="3661" w:author="S6-221463" w:date="2022-05-27T12:00:00Z"/>
              <w:rFonts w:eastAsia="Batang"/>
              <w:lang w:val="en-IN" w:eastAsia="ko-KR"/>
            </w:rPr>
          </w:rPrChange>
        </w:rPr>
      </w:pPr>
      <w:ins w:id="3662" w:author="S6-221463" w:date="2022-05-27T12:00:00Z">
        <w:r w:rsidRPr="00631DF2">
          <w:rPr>
            <w:lang w:eastAsia="ja-JP"/>
            <w:rPrChange w:id="3663" w:author="Rapporteur" w:date="2022-05-30T17:59:00Z">
              <w:rPr>
                <w:rFonts w:eastAsia="Batang"/>
                <w:lang w:val="en-IN" w:eastAsia="ko-KR"/>
              </w:rPr>
            </w:rPrChange>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ins>
    </w:p>
    <w:p w14:paraId="64170C22" w14:textId="77777777" w:rsidR="00BC6CAC" w:rsidRPr="00631DF2" w:rsidRDefault="00BC6CAC" w:rsidP="00BC6CAC">
      <w:pPr>
        <w:rPr>
          <w:ins w:id="3664" w:author="S6-221463" w:date="2022-05-27T12:00:00Z"/>
          <w:lang w:eastAsia="ja-JP"/>
          <w:rPrChange w:id="3665" w:author="Rapporteur" w:date="2022-05-30T17:59:00Z">
            <w:rPr>
              <w:ins w:id="3666" w:author="S6-221463" w:date="2022-05-27T12:00:00Z"/>
              <w:rFonts w:eastAsia="Batang"/>
              <w:lang w:val="en-IN" w:eastAsia="ko-KR"/>
            </w:rPr>
          </w:rPrChange>
        </w:rPr>
      </w:pPr>
      <w:ins w:id="3667" w:author="S6-221463" w:date="2022-05-27T12:00:00Z">
        <w:r w:rsidRPr="00631DF2">
          <w:rPr>
            <w:lang w:eastAsia="ja-JP"/>
            <w:rPrChange w:id="3668" w:author="Rapporteur" w:date="2022-05-30T17:59:00Z">
              <w:rPr>
                <w:rFonts w:eastAsia="Batang"/>
                <w:lang w:val="en-IN" w:eastAsia="ko-KR"/>
              </w:rPr>
            </w:rPrChange>
          </w:rPr>
          <w:t>In this solution, the EAS discovery subscribe-notify procedures are re-used as specified in the clause of 8.5.2.3 of TS 23.558 [2]. EEC may request EES for subscribing to EAS discovery. EES may respond to the EEC with an indication (</w:t>
        </w:r>
        <w:r w:rsidRPr="00631DF2">
          <w:rPr>
            <w:lang w:eastAsia="ja-JP"/>
            <w:rPrChange w:id="3669" w:author="Rapporteur" w:date="2022-05-30T17:59:00Z">
              <w:rPr>
                <w:rFonts w:eastAsia="Batang"/>
                <w:i/>
                <w:lang w:val="en-IN" w:eastAsia="ko-KR"/>
              </w:rPr>
            </w:rPrChange>
          </w:rPr>
          <w:t>which should be defined as a new IE</w:t>
        </w:r>
        <w:r w:rsidRPr="00631DF2">
          <w:rPr>
            <w:lang w:eastAsia="ja-JP"/>
            <w:rPrChange w:id="3670" w:author="Rapporteur" w:date="2022-05-30T17:59:00Z">
              <w:rPr>
                <w:rFonts w:eastAsia="Batang"/>
                <w:lang w:val="en-IN" w:eastAsia="ko-KR"/>
              </w:rPr>
            </w:rPrChange>
          </w:rPr>
          <w:t>) that the request is under processing and the corresponding EAS information (e.g., EAS profile) will be provided later if the requested EAS is not available but to be instantiable. When the EES gets informed of the EAS instantiation, the EES notifies the EECs whose EAS discovery filters match with the EAS instance.</w:t>
        </w:r>
      </w:ins>
    </w:p>
    <w:p w14:paraId="63396F3B" w14:textId="28C707E1" w:rsidR="00BC6CAC" w:rsidRPr="00283744" w:rsidRDefault="00BC6CAC">
      <w:pPr>
        <w:pStyle w:val="NO"/>
        <w:rPr>
          <w:ins w:id="3671" w:author="S6-221463" w:date="2022-05-27T12:00:00Z"/>
          <w:lang w:eastAsia="ja-JP"/>
          <w:rPrChange w:id="3672" w:author="Rapporteur" w:date="2022-05-30T17:57:00Z">
            <w:rPr>
              <w:ins w:id="3673" w:author="S6-221463" w:date="2022-05-27T12:00:00Z"/>
              <w:rFonts w:eastAsia="Batang"/>
              <w:lang w:val="en-IN" w:eastAsia="ko-KR"/>
            </w:rPr>
          </w:rPrChange>
        </w:rPr>
        <w:pPrChange w:id="3674" w:author="Rapporteur" w:date="2022-05-27T17:54:00Z">
          <w:pPr/>
        </w:pPrChange>
      </w:pPr>
      <w:ins w:id="3675" w:author="S6-221463" w:date="2022-05-27T12:00:00Z">
        <w:r w:rsidRPr="00283744">
          <w:rPr>
            <w:lang w:eastAsia="ja-JP"/>
            <w:rPrChange w:id="3676" w:author="Rapporteur" w:date="2022-05-30T17:57:00Z">
              <w:rPr>
                <w:rFonts w:eastAsia="Batang"/>
                <w:lang w:val="en-IN" w:eastAsia="ko-KR"/>
              </w:rPr>
            </w:rPrChange>
          </w:rPr>
          <w:t>NOTE 1:</w:t>
        </w:r>
        <w:del w:id="3677" w:author="Rapporteur" w:date="2022-05-27T17:54:00Z">
          <w:r w:rsidRPr="00283744" w:rsidDel="00BB01A4">
            <w:rPr>
              <w:lang w:eastAsia="ja-JP"/>
              <w:rPrChange w:id="3678" w:author="Rapporteur" w:date="2022-05-30T17:57:00Z">
                <w:rPr>
                  <w:rFonts w:eastAsia="Batang"/>
                  <w:lang w:val="en-IN" w:eastAsia="ko-KR"/>
                </w:rPr>
              </w:rPrChange>
            </w:rPr>
            <w:delText xml:space="preserve"> </w:delText>
          </w:r>
        </w:del>
      </w:ins>
      <w:ins w:id="3679" w:author="Rapporteur" w:date="2022-05-27T17:54:00Z">
        <w:r w:rsidR="00BB01A4" w:rsidRPr="00283744">
          <w:rPr>
            <w:lang w:eastAsia="ja-JP"/>
            <w:rPrChange w:id="3680" w:author="Rapporteur" w:date="2022-05-30T17:57:00Z">
              <w:rPr>
                <w:rFonts w:eastAsia="Batang"/>
                <w:lang w:val="en-IN" w:eastAsia="ko-KR"/>
              </w:rPr>
            </w:rPrChange>
          </w:rPr>
          <w:tab/>
        </w:r>
      </w:ins>
      <w:ins w:id="3681" w:author="S6-221463" w:date="2022-05-27T12:00:00Z">
        <w:r w:rsidRPr="00283744">
          <w:rPr>
            <w:lang w:eastAsia="ja-JP"/>
            <w:rPrChange w:id="3682" w:author="Rapporteur" w:date="2022-05-30T17:57:00Z">
              <w:rPr>
                <w:rFonts w:eastAsia="Batang"/>
                <w:lang w:val="en-IN" w:eastAsia="ko-KR"/>
              </w:rPr>
            </w:rPrChange>
          </w:rPr>
          <w:t>How and when a triggering is determined by EES is upon implementation and out the scope of this solution.</w:t>
        </w:r>
      </w:ins>
    </w:p>
    <w:p w14:paraId="2D6D2671" w14:textId="7691B3C4" w:rsidR="00BC6CAC" w:rsidRPr="00283744" w:rsidRDefault="00BC6CAC">
      <w:pPr>
        <w:pStyle w:val="NO"/>
        <w:rPr>
          <w:ins w:id="3683" w:author="S6-221463" w:date="2022-05-27T12:00:00Z"/>
          <w:lang w:eastAsia="ja-JP"/>
          <w:rPrChange w:id="3684" w:author="Rapporteur" w:date="2022-05-30T17:57:00Z">
            <w:rPr>
              <w:ins w:id="3685" w:author="S6-221463" w:date="2022-05-27T12:00:00Z"/>
              <w:rFonts w:eastAsia="Batang"/>
              <w:lang w:val="en-IN" w:eastAsia="ko-KR"/>
            </w:rPr>
          </w:rPrChange>
        </w:rPr>
        <w:pPrChange w:id="3686" w:author="Rapporteur" w:date="2022-05-27T17:54:00Z">
          <w:pPr/>
        </w:pPrChange>
      </w:pPr>
      <w:ins w:id="3687" w:author="S6-221463" w:date="2022-05-27T12:00:00Z">
        <w:r w:rsidRPr="00283744">
          <w:rPr>
            <w:lang w:eastAsia="ja-JP"/>
            <w:rPrChange w:id="3688" w:author="Rapporteur" w:date="2022-05-30T17:57:00Z">
              <w:rPr>
                <w:rFonts w:eastAsia="Batang"/>
                <w:lang w:val="en-IN" w:eastAsia="ko-KR"/>
              </w:rPr>
            </w:rPrChange>
          </w:rPr>
          <w:t>NOTE 2:</w:t>
        </w:r>
        <w:del w:id="3689" w:author="Rapporteur" w:date="2022-05-27T17:55:00Z">
          <w:r w:rsidRPr="00283744" w:rsidDel="00FF435B">
            <w:rPr>
              <w:lang w:eastAsia="ja-JP"/>
              <w:rPrChange w:id="3690" w:author="Rapporteur" w:date="2022-05-30T17:57:00Z">
                <w:rPr>
                  <w:rFonts w:eastAsia="Batang"/>
                  <w:lang w:val="en-IN" w:eastAsia="ko-KR"/>
                </w:rPr>
              </w:rPrChange>
            </w:rPr>
            <w:delText xml:space="preserve"> </w:delText>
          </w:r>
        </w:del>
      </w:ins>
      <w:ins w:id="3691" w:author="Rapporteur" w:date="2022-05-27T17:55:00Z">
        <w:r w:rsidR="00FF435B" w:rsidRPr="00283744">
          <w:rPr>
            <w:lang w:eastAsia="ja-JP"/>
            <w:rPrChange w:id="3692" w:author="Rapporteur" w:date="2022-05-30T17:57:00Z">
              <w:rPr>
                <w:rFonts w:eastAsia="Batang"/>
                <w:lang w:val="en-IN" w:eastAsia="ko-KR"/>
              </w:rPr>
            </w:rPrChange>
          </w:rPr>
          <w:tab/>
        </w:r>
      </w:ins>
      <w:ins w:id="3693" w:author="S6-221463" w:date="2022-05-27T12:00:00Z">
        <w:r w:rsidRPr="00283744">
          <w:rPr>
            <w:lang w:eastAsia="ja-JP"/>
            <w:rPrChange w:id="3694" w:author="Rapporteur" w:date="2022-05-30T17:57:00Z">
              <w:rPr>
                <w:rFonts w:eastAsia="Batang"/>
                <w:lang w:val="en-IN" w:eastAsia="ko-KR"/>
              </w:rPr>
            </w:rPrChange>
          </w:rPr>
          <w:t xml:space="preserve">The pre-configured information about instantiable EASs may be provided by the ECSP management system but such a mechanism is out of the SA6 scope. </w:t>
        </w:r>
      </w:ins>
    </w:p>
    <w:p w14:paraId="4F688821" w14:textId="4DB16508" w:rsidR="00BC6CAC" w:rsidRPr="00283744" w:rsidRDefault="00BC6CAC">
      <w:pPr>
        <w:pStyle w:val="NO"/>
        <w:rPr>
          <w:ins w:id="3695" w:author="S6-221463" w:date="2022-05-27T12:00:00Z"/>
          <w:lang w:eastAsia="ja-JP"/>
          <w:rPrChange w:id="3696" w:author="Rapporteur" w:date="2022-05-30T17:57:00Z">
            <w:rPr>
              <w:ins w:id="3697" w:author="S6-221463" w:date="2022-05-27T12:00:00Z"/>
              <w:rFonts w:eastAsia="Batang"/>
              <w:lang w:val="en-IN" w:eastAsia="ko-KR"/>
            </w:rPr>
          </w:rPrChange>
        </w:rPr>
        <w:pPrChange w:id="3698" w:author="Rapporteur" w:date="2022-05-27T17:54:00Z">
          <w:pPr/>
        </w:pPrChange>
      </w:pPr>
      <w:ins w:id="3699" w:author="S6-221463" w:date="2022-05-27T12:00:00Z">
        <w:r w:rsidRPr="00283744">
          <w:rPr>
            <w:lang w:eastAsia="ja-JP"/>
            <w:rPrChange w:id="3700" w:author="Rapporteur" w:date="2022-05-30T17:57:00Z">
              <w:rPr>
                <w:rFonts w:eastAsia="Batang"/>
                <w:lang w:val="en-IN" w:eastAsia="ko-KR"/>
              </w:rPr>
            </w:rPrChange>
          </w:rPr>
          <w:t>NOTE 3:</w:t>
        </w:r>
        <w:del w:id="3701" w:author="Rapporteur" w:date="2022-05-27T17:55:00Z">
          <w:r w:rsidRPr="00283744" w:rsidDel="00FF435B">
            <w:rPr>
              <w:lang w:eastAsia="ja-JP"/>
              <w:rPrChange w:id="3702" w:author="Rapporteur" w:date="2022-05-30T17:57:00Z">
                <w:rPr>
                  <w:rFonts w:eastAsia="Batang"/>
                  <w:lang w:val="en-IN" w:eastAsia="ko-KR"/>
                </w:rPr>
              </w:rPrChange>
            </w:rPr>
            <w:delText xml:space="preserve"> </w:delText>
          </w:r>
        </w:del>
      </w:ins>
      <w:ins w:id="3703" w:author="Rapporteur" w:date="2022-05-27T17:55:00Z">
        <w:r w:rsidR="00FF435B" w:rsidRPr="00283744">
          <w:rPr>
            <w:lang w:eastAsia="ja-JP"/>
            <w:rPrChange w:id="3704" w:author="Rapporteur" w:date="2022-05-30T17:57:00Z">
              <w:rPr>
                <w:rFonts w:eastAsia="Batang"/>
                <w:lang w:val="en-IN" w:eastAsia="ko-KR"/>
              </w:rPr>
            </w:rPrChange>
          </w:rPr>
          <w:tab/>
        </w:r>
      </w:ins>
      <w:ins w:id="3705" w:author="S6-221463" w:date="2022-05-27T12:00:00Z">
        <w:r w:rsidRPr="00283744">
          <w:rPr>
            <w:lang w:eastAsia="ja-JP"/>
            <w:rPrChange w:id="3706" w:author="Rapporteur" w:date="2022-05-30T17:57:00Z">
              <w:rPr>
                <w:rFonts w:eastAsia="Batang"/>
                <w:lang w:val="en-IN" w:eastAsia="ko-KR"/>
              </w:rPr>
            </w:rPrChange>
          </w:rPr>
          <w:t>With the EAS instantiation request, EES just provides its indication for demanding instantiation of the target EAS to the ECSP management system. Any decision or further actions to the requests are up to the ECSP management system.</w:t>
        </w:r>
      </w:ins>
    </w:p>
    <w:p w14:paraId="783B33F9" w14:textId="16A7FC5B" w:rsidR="00BC6CAC" w:rsidRPr="00283744" w:rsidRDefault="00BC6CAC">
      <w:pPr>
        <w:pStyle w:val="NO"/>
        <w:rPr>
          <w:ins w:id="3707" w:author="S6-221463" w:date="2022-05-27T12:00:00Z"/>
          <w:lang w:eastAsia="ja-JP"/>
          <w:rPrChange w:id="3708" w:author="Rapporteur" w:date="2022-05-30T17:57:00Z">
            <w:rPr>
              <w:ins w:id="3709" w:author="S6-221463" w:date="2022-05-27T12:00:00Z"/>
              <w:rFonts w:eastAsia="Batang"/>
              <w:lang w:val="en-IN" w:eastAsia="ko-KR"/>
            </w:rPr>
          </w:rPrChange>
        </w:rPr>
        <w:pPrChange w:id="3710" w:author="Rapporteur" w:date="2022-05-27T17:54:00Z">
          <w:pPr/>
        </w:pPrChange>
      </w:pPr>
      <w:ins w:id="3711" w:author="S6-221463" w:date="2022-05-27T12:00:00Z">
        <w:r w:rsidRPr="00283744">
          <w:rPr>
            <w:lang w:eastAsia="ja-JP"/>
            <w:rPrChange w:id="3712" w:author="Rapporteur" w:date="2022-05-30T17:57:00Z">
              <w:rPr>
                <w:rFonts w:eastAsia="Batang"/>
                <w:lang w:val="en-IN" w:eastAsia="ko-KR"/>
              </w:rPr>
            </w:rPrChange>
          </w:rPr>
          <w:t>NOTE 4:</w:t>
        </w:r>
        <w:del w:id="3713" w:author="Rapporteur" w:date="2022-05-27T17:55:00Z">
          <w:r w:rsidRPr="00283744" w:rsidDel="00FF435B">
            <w:rPr>
              <w:lang w:eastAsia="ja-JP"/>
              <w:rPrChange w:id="3714" w:author="Rapporteur" w:date="2022-05-30T17:57:00Z">
                <w:rPr>
                  <w:rFonts w:eastAsia="Batang"/>
                  <w:lang w:val="en-IN" w:eastAsia="ko-KR"/>
                </w:rPr>
              </w:rPrChange>
            </w:rPr>
            <w:delText xml:space="preserve"> </w:delText>
          </w:r>
        </w:del>
      </w:ins>
      <w:ins w:id="3715" w:author="Rapporteur" w:date="2022-05-27T17:55:00Z">
        <w:r w:rsidR="00FF435B" w:rsidRPr="00283744">
          <w:rPr>
            <w:lang w:eastAsia="ja-JP"/>
            <w:rPrChange w:id="3716" w:author="Rapporteur" w:date="2022-05-30T17:57:00Z">
              <w:rPr>
                <w:rFonts w:eastAsia="Batang"/>
                <w:lang w:val="en-IN" w:eastAsia="ko-KR"/>
              </w:rPr>
            </w:rPrChange>
          </w:rPr>
          <w:tab/>
        </w:r>
      </w:ins>
      <w:ins w:id="3717" w:author="S6-221463" w:date="2022-05-27T12:00:00Z">
        <w:r w:rsidRPr="00283744">
          <w:rPr>
            <w:lang w:eastAsia="ja-JP"/>
            <w:rPrChange w:id="3718" w:author="Rapporteur" w:date="2022-05-30T17:57:00Z">
              <w:rPr>
                <w:rFonts w:eastAsia="Batang"/>
                <w:lang w:val="en-IN" w:eastAsia="ko-KR"/>
              </w:rPr>
            </w:rPrChange>
          </w:rPr>
          <w:t>The MnS APIs for EAS instantiation request/notification should be provided by the ECSP management system and should be consulted with SA5.</w:t>
        </w:r>
      </w:ins>
    </w:p>
    <w:p w14:paraId="1245DD6F" w14:textId="77777777" w:rsidR="00BC6CAC" w:rsidRPr="00C2171E" w:rsidRDefault="00BC6CAC" w:rsidP="00BC6CAC">
      <w:pPr>
        <w:rPr>
          <w:ins w:id="3719" w:author="S6-221463" w:date="2022-05-27T12:00:00Z"/>
          <w:rFonts w:eastAsia="Batang"/>
          <w:lang w:val="en-IN" w:eastAsia="ko-KR"/>
        </w:rPr>
      </w:pPr>
      <w:ins w:id="3720" w:author="S6-221463" w:date="2022-05-27T12:00:00Z">
        <w:r w:rsidRPr="00C2171E">
          <w:rPr>
            <w:rFonts w:eastAsia="Batang" w:hint="eastAsia"/>
            <w:lang w:val="en-IN" w:eastAsia="ko-KR"/>
          </w:rPr>
          <w:t>T</w:t>
        </w:r>
        <w:r w:rsidRPr="00C2171E">
          <w:rPr>
            <w:rFonts w:eastAsia="Batang"/>
            <w:lang w:val="en-IN" w:eastAsia="ko-KR"/>
          </w:rPr>
          <w:t>he solution can be summarized as follows:</w:t>
        </w:r>
      </w:ins>
    </w:p>
    <w:p w14:paraId="1D4C961C" w14:textId="77777777" w:rsidR="00BC6CAC" w:rsidRPr="00C2171E" w:rsidRDefault="00BC6CAC">
      <w:pPr>
        <w:rPr>
          <w:ins w:id="3721" w:author="S6-221463" w:date="2022-05-27T12:00:00Z"/>
        </w:rPr>
        <w:pPrChange w:id="3722" w:author="Rapporteur" w:date="2022-05-27T17:58:00Z">
          <w:pPr>
            <w:pStyle w:val="B1"/>
            <w:numPr>
              <w:numId w:val="1"/>
            </w:numPr>
            <w:spacing w:after="0"/>
            <w:ind w:left="760" w:hanging="360"/>
            <w:jc w:val="both"/>
          </w:pPr>
        </w:pPrChange>
      </w:pPr>
      <w:ins w:id="3723" w:author="S6-221463" w:date="2022-05-27T12:00:00Z">
        <w:r w:rsidRPr="00C2171E">
          <w:t xml:space="preserve">Dynamic </w:t>
        </w:r>
        <w:r w:rsidRPr="00C2171E">
          <w:rPr>
            <w:rFonts w:hint="eastAsia"/>
          </w:rPr>
          <w:t>E</w:t>
        </w:r>
        <w:r w:rsidRPr="00C2171E">
          <w:t>AS instantiation triggering and notification</w:t>
        </w:r>
      </w:ins>
    </w:p>
    <w:p w14:paraId="1E277F26" w14:textId="5588CAD2" w:rsidR="00BC6CAC" w:rsidRPr="00C2171E" w:rsidRDefault="00A36C6D">
      <w:pPr>
        <w:pStyle w:val="B1"/>
        <w:rPr>
          <w:ins w:id="3724" w:author="S6-221463" w:date="2022-05-27T12:00:00Z"/>
        </w:rPr>
        <w:pPrChange w:id="3725" w:author="Rapporteur" w:date="2022-05-27T17:59:00Z">
          <w:pPr>
            <w:pStyle w:val="B1"/>
            <w:numPr>
              <w:ilvl w:val="1"/>
              <w:numId w:val="1"/>
            </w:numPr>
            <w:spacing w:before="240" w:after="0"/>
            <w:ind w:left="1200" w:hanging="400"/>
            <w:jc w:val="both"/>
          </w:pPr>
        </w:pPrChange>
      </w:pPr>
      <w:ins w:id="3726" w:author="Rapporteur" w:date="2022-05-27T17:59:00Z">
        <w:r>
          <w:t>a.</w:t>
        </w:r>
        <w:r>
          <w:tab/>
        </w:r>
      </w:ins>
      <w:ins w:id="3727" w:author="S6-221463" w:date="2022-05-27T12:00:00Z">
        <w:r w:rsidR="00BC6CAC" w:rsidRPr="00C2171E">
          <w:rPr>
            <w:rFonts w:hint="eastAsia"/>
          </w:rPr>
          <w:t>T</w:t>
        </w:r>
        <w:r w:rsidR="00BC6CAC" w:rsidRPr="00C2171E">
          <w:t xml:space="preserve">riggering inputs events: </w:t>
        </w:r>
      </w:ins>
    </w:p>
    <w:p w14:paraId="6C459983" w14:textId="5163403E" w:rsidR="00BC6CAC" w:rsidRPr="00C2171E" w:rsidRDefault="00A36C6D">
      <w:pPr>
        <w:pStyle w:val="B2"/>
        <w:rPr>
          <w:ins w:id="3728" w:author="S6-221463" w:date="2022-05-27T12:00:00Z"/>
          <w:lang w:eastAsia="ko-KR"/>
        </w:rPr>
        <w:pPrChange w:id="3729" w:author="Rapporteur" w:date="2022-05-27T18:00:00Z">
          <w:pPr>
            <w:pStyle w:val="B1"/>
            <w:numPr>
              <w:ilvl w:val="2"/>
              <w:numId w:val="1"/>
            </w:numPr>
            <w:spacing w:after="0"/>
            <w:ind w:left="1600" w:hanging="400"/>
            <w:jc w:val="both"/>
          </w:pPr>
        </w:pPrChange>
      </w:pPr>
      <w:ins w:id="3730" w:author="Rapporteur" w:date="2022-05-27T18:01:00Z">
        <w:r>
          <w:rPr>
            <w:lang w:eastAsia="ko-KR"/>
          </w:rPr>
          <w:t>i.</w:t>
        </w:r>
        <w:r>
          <w:rPr>
            <w:lang w:eastAsia="ko-KR"/>
          </w:rPr>
          <w:tab/>
        </w:r>
      </w:ins>
      <w:ins w:id="3731" w:author="S6-221463" w:date="2022-05-27T12:00:00Z">
        <w:r w:rsidR="00BC6CAC" w:rsidRPr="00C2171E">
          <w:rPr>
            <w:lang w:eastAsia="ko-KR"/>
          </w:rPr>
          <w:t>No available EAS instances matched during EAS discovery</w:t>
        </w:r>
      </w:ins>
    </w:p>
    <w:p w14:paraId="451F2615" w14:textId="0CFFCDC1" w:rsidR="00BC6CAC" w:rsidRPr="00C2171E" w:rsidRDefault="00A36C6D">
      <w:pPr>
        <w:pStyle w:val="B1"/>
        <w:rPr>
          <w:ins w:id="3732" w:author="S6-221463" w:date="2022-05-27T12:00:00Z"/>
        </w:rPr>
        <w:pPrChange w:id="3733" w:author="Rapporteur" w:date="2022-05-27T17:59:00Z">
          <w:pPr>
            <w:pStyle w:val="B1"/>
            <w:numPr>
              <w:ilvl w:val="1"/>
              <w:numId w:val="1"/>
            </w:numPr>
            <w:spacing w:before="240" w:after="0"/>
            <w:ind w:left="1200" w:hanging="400"/>
            <w:jc w:val="both"/>
          </w:pPr>
        </w:pPrChange>
      </w:pPr>
      <w:ins w:id="3734" w:author="Rapporteur" w:date="2022-05-27T18:00:00Z">
        <w:r>
          <w:t>b.</w:t>
        </w:r>
        <w:r>
          <w:tab/>
        </w:r>
      </w:ins>
      <w:ins w:id="3735" w:author="S6-221463" w:date="2022-05-27T12:00:00Z">
        <w:r w:rsidR="00BC6CAC" w:rsidRPr="00C2171E">
          <w:rPr>
            <w:rFonts w:hint="eastAsia"/>
          </w:rPr>
          <w:t>T</w:t>
        </w:r>
        <w:r w:rsidR="00BC6CAC" w:rsidRPr="00C2171E">
          <w:t>riggering determination:</w:t>
        </w:r>
      </w:ins>
    </w:p>
    <w:p w14:paraId="5704D842" w14:textId="70A1ED48" w:rsidR="00BC6CAC" w:rsidRPr="00C2171E" w:rsidRDefault="00A36C6D">
      <w:pPr>
        <w:pStyle w:val="B2"/>
        <w:rPr>
          <w:ins w:id="3736" w:author="S6-221463" w:date="2022-05-27T12:00:00Z"/>
          <w:lang w:eastAsia="ko-KR"/>
        </w:rPr>
        <w:pPrChange w:id="3737" w:author="Rapporteur" w:date="2022-05-27T18:01:00Z">
          <w:pPr>
            <w:pStyle w:val="B1"/>
            <w:numPr>
              <w:ilvl w:val="2"/>
              <w:numId w:val="1"/>
            </w:numPr>
            <w:spacing w:after="0"/>
            <w:ind w:left="1600" w:hanging="400"/>
            <w:jc w:val="both"/>
          </w:pPr>
        </w:pPrChange>
      </w:pPr>
      <w:ins w:id="3738" w:author="Rapporteur" w:date="2022-05-27T18:01:00Z">
        <w:r>
          <w:rPr>
            <w:lang w:eastAsia="ko-KR"/>
          </w:rPr>
          <w:t>i.</w:t>
        </w:r>
        <w:r>
          <w:rPr>
            <w:lang w:eastAsia="ko-KR"/>
          </w:rPr>
          <w:tab/>
        </w:r>
      </w:ins>
      <w:ins w:id="3739" w:author="S6-221463" w:date="2022-05-27T12:00:00Z">
        <w:r w:rsidR="00BC6CAC" w:rsidRPr="00C2171E">
          <w:rPr>
            <w:lang w:eastAsia="ko-KR"/>
          </w:rPr>
          <w:t>Up to EES implementation</w:t>
        </w:r>
      </w:ins>
    </w:p>
    <w:p w14:paraId="6FE933A4" w14:textId="36B5E351" w:rsidR="00BC6CAC" w:rsidRPr="00C2171E" w:rsidRDefault="00A36C6D">
      <w:pPr>
        <w:pStyle w:val="B2"/>
        <w:rPr>
          <w:ins w:id="3740" w:author="S6-221463" w:date="2022-05-27T12:00:00Z"/>
          <w:lang w:eastAsia="ko-KR"/>
        </w:rPr>
        <w:pPrChange w:id="3741" w:author="Rapporteur" w:date="2022-05-27T18:01:00Z">
          <w:pPr>
            <w:pStyle w:val="B1"/>
            <w:numPr>
              <w:ilvl w:val="2"/>
              <w:numId w:val="1"/>
            </w:numPr>
            <w:spacing w:after="0"/>
            <w:ind w:left="1600" w:hanging="400"/>
            <w:jc w:val="both"/>
          </w:pPr>
        </w:pPrChange>
      </w:pPr>
      <w:ins w:id="3742" w:author="Rapporteur" w:date="2022-05-27T18:02:00Z">
        <w:r>
          <w:rPr>
            <w:lang w:eastAsia="ko-KR"/>
          </w:rPr>
          <w:t>ii.</w:t>
        </w:r>
        <w:r>
          <w:rPr>
            <w:lang w:eastAsia="ko-KR"/>
          </w:rPr>
          <w:tab/>
        </w:r>
      </w:ins>
      <w:ins w:id="3743" w:author="S6-221463" w:date="2022-05-27T12:00:00Z">
        <w:r w:rsidR="00BC6CAC" w:rsidRPr="00C2171E">
          <w:rPr>
            <w:rFonts w:hint="eastAsia"/>
            <w:lang w:eastAsia="ko-KR"/>
          </w:rPr>
          <w:t>B</w:t>
        </w:r>
        <w:r w:rsidR="00BC6CAC" w:rsidRPr="00C2171E">
          <w:rPr>
            <w:lang w:eastAsia="ko-KR"/>
          </w:rPr>
          <w:t xml:space="preserve">ased on the triggering input events and </w:t>
        </w:r>
        <w:r w:rsidR="00BC6CAC" w:rsidRPr="00A36C6D">
          <w:rPr>
            <w:lang w:eastAsia="ko-KR"/>
            <w:rPrChange w:id="3744" w:author="Rapporteur" w:date="2022-05-27T18:01:00Z">
              <w:rPr>
                <w:rFonts w:eastAsia="Batang"/>
                <w:lang w:val="en-IN" w:eastAsia="ko-KR"/>
              </w:rPr>
            </w:rPrChange>
          </w:rPr>
          <w:t>pre-configured information about instantiable EASs</w:t>
        </w:r>
      </w:ins>
    </w:p>
    <w:p w14:paraId="606F0859" w14:textId="7A3C15AE" w:rsidR="00BC6CAC" w:rsidRPr="00C2171E" w:rsidRDefault="00A36C6D">
      <w:pPr>
        <w:pStyle w:val="B2"/>
        <w:rPr>
          <w:ins w:id="3745" w:author="S6-221463" w:date="2022-05-27T12:00:00Z"/>
          <w:lang w:eastAsia="ko-KR"/>
        </w:rPr>
        <w:pPrChange w:id="3746" w:author="Rapporteur" w:date="2022-05-27T18:01:00Z">
          <w:pPr>
            <w:pStyle w:val="B1"/>
            <w:numPr>
              <w:ilvl w:val="2"/>
              <w:numId w:val="1"/>
            </w:numPr>
            <w:spacing w:after="0"/>
            <w:ind w:left="1600" w:hanging="400"/>
            <w:jc w:val="both"/>
          </w:pPr>
        </w:pPrChange>
      </w:pPr>
      <w:ins w:id="3747" w:author="Rapporteur" w:date="2022-05-27T18:02:00Z">
        <w:r>
          <w:rPr>
            <w:lang w:eastAsia="ko-KR"/>
          </w:rPr>
          <w:t>iii.</w:t>
        </w:r>
        <w:r>
          <w:rPr>
            <w:lang w:eastAsia="ko-KR"/>
          </w:rPr>
          <w:tab/>
        </w:r>
      </w:ins>
      <w:ins w:id="3748" w:author="S6-221463" w:date="2022-05-27T12:00:00Z">
        <w:r w:rsidR="00BC6CAC" w:rsidRPr="00C2171E">
          <w:rPr>
            <w:lang w:eastAsia="ko-KR"/>
          </w:rPr>
          <w:t xml:space="preserve">Further considerations: </w:t>
        </w:r>
      </w:ins>
    </w:p>
    <w:p w14:paraId="1EA01C38" w14:textId="1479EBE7" w:rsidR="00BC6CAC" w:rsidRPr="00A36C6D" w:rsidRDefault="00A36C6D">
      <w:pPr>
        <w:pStyle w:val="B3"/>
        <w:rPr>
          <w:ins w:id="3749" w:author="S6-221463" w:date="2022-05-27T12:00:00Z"/>
          <w:lang w:eastAsia="ko-KR"/>
          <w:rPrChange w:id="3750" w:author="Rapporteur" w:date="2022-05-27T18:01:00Z">
            <w:rPr>
              <w:ins w:id="3751" w:author="S6-221463" w:date="2022-05-27T12:00:00Z"/>
              <w:rFonts w:eastAsia="Batang"/>
              <w:lang w:val="en-IN" w:eastAsia="ko-KR"/>
            </w:rPr>
          </w:rPrChange>
        </w:rPr>
        <w:pPrChange w:id="3752" w:author="Rapporteur" w:date="2022-05-27T18:01:00Z">
          <w:pPr>
            <w:pStyle w:val="B1"/>
            <w:numPr>
              <w:ilvl w:val="3"/>
              <w:numId w:val="1"/>
            </w:numPr>
            <w:spacing w:after="0"/>
            <w:ind w:left="2000" w:hanging="400"/>
          </w:pPr>
        </w:pPrChange>
      </w:pPr>
      <w:ins w:id="3753" w:author="Rapporteur" w:date="2022-05-27T18:02:00Z">
        <w:r>
          <w:rPr>
            <w:lang w:eastAsia="ko-KR"/>
          </w:rPr>
          <w:t>-</w:t>
        </w:r>
        <w:r>
          <w:rPr>
            <w:lang w:eastAsia="ko-KR"/>
          </w:rPr>
          <w:tab/>
        </w:r>
      </w:ins>
      <w:ins w:id="3754" w:author="S6-221463" w:date="2022-05-27T12:00:00Z">
        <w:r w:rsidR="00BC6CAC" w:rsidRPr="00A36C6D">
          <w:rPr>
            <w:lang w:eastAsia="ko-KR"/>
            <w:rPrChange w:id="3755" w:author="Rapporteur" w:date="2022-05-27T18:01:00Z">
              <w:rPr>
                <w:rFonts w:eastAsia="Batang"/>
                <w:lang w:val="en-IN" w:eastAsia="ko-KR"/>
              </w:rPr>
            </w:rPrChange>
          </w:rPr>
          <w:t>EEC's requesting service characteristics (e.g., location, latency) as specified in EAS discovery filters</w:t>
        </w:r>
      </w:ins>
    </w:p>
    <w:p w14:paraId="7F675AAB" w14:textId="4C11C6E3" w:rsidR="00BC6CAC" w:rsidRPr="00A36C6D" w:rsidRDefault="00A36C6D">
      <w:pPr>
        <w:pStyle w:val="B3"/>
        <w:rPr>
          <w:ins w:id="3756" w:author="S6-221463" w:date="2022-05-27T12:00:00Z"/>
          <w:lang w:eastAsia="ko-KR"/>
          <w:rPrChange w:id="3757" w:author="Rapporteur" w:date="2022-05-27T18:01:00Z">
            <w:rPr>
              <w:ins w:id="3758" w:author="S6-221463" w:date="2022-05-27T12:00:00Z"/>
              <w:rFonts w:eastAsia="Batang"/>
              <w:lang w:val="en-IN" w:eastAsia="ko-KR"/>
            </w:rPr>
          </w:rPrChange>
        </w:rPr>
        <w:pPrChange w:id="3759" w:author="Rapporteur" w:date="2022-05-27T18:01:00Z">
          <w:pPr>
            <w:pStyle w:val="B1"/>
            <w:numPr>
              <w:ilvl w:val="3"/>
              <w:numId w:val="1"/>
            </w:numPr>
            <w:spacing w:after="0"/>
            <w:ind w:left="2000" w:hanging="400"/>
          </w:pPr>
        </w:pPrChange>
      </w:pPr>
      <w:ins w:id="3760" w:author="Rapporteur" w:date="2022-05-27T18:02:00Z">
        <w:r>
          <w:rPr>
            <w:lang w:eastAsia="ko-KR"/>
          </w:rPr>
          <w:t>-</w:t>
        </w:r>
        <w:r>
          <w:rPr>
            <w:lang w:eastAsia="ko-KR"/>
          </w:rPr>
          <w:tab/>
        </w:r>
      </w:ins>
      <w:ins w:id="3761" w:author="S6-221463" w:date="2022-05-27T12:00:00Z">
        <w:r w:rsidR="00BC6CAC" w:rsidRPr="00A36C6D">
          <w:rPr>
            <w:lang w:eastAsia="ko-KR"/>
            <w:rPrChange w:id="3762" w:author="Rapporteur" w:date="2022-05-27T18:01:00Z">
              <w:rPr>
                <w:rFonts w:eastAsia="Batang"/>
                <w:lang w:val="en-IN" w:eastAsia="ko-KR"/>
              </w:rPr>
            </w:rPrChange>
          </w:rPr>
          <w:t>EAS's service load/capacity (e.g., number of service sessions) maintained by EES</w:t>
        </w:r>
      </w:ins>
    </w:p>
    <w:p w14:paraId="3B0E5984" w14:textId="2A9020AA" w:rsidR="00BC6CAC" w:rsidRPr="00A36C6D" w:rsidRDefault="00A36C6D">
      <w:pPr>
        <w:pStyle w:val="B1"/>
        <w:rPr>
          <w:ins w:id="3763" w:author="S6-221463" w:date="2022-05-27T12:00:00Z"/>
          <w:rPrChange w:id="3764" w:author="Rapporteur" w:date="2022-05-27T17:59:00Z">
            <w:rPr>
              <w:ins w:id="3765" w:author="S6-221463" w:date="2022-05-27T12:00:00Z"/>
              <w:rFonts w:eastAsia="Batang"/>
              <w:lang w:val="en-IN" w:eastAsia="ko-KR"/>
            </w:rPr>
          </w:rPrChange>
        </w:rPr>
        <w:pPrChange w:id="3766" w:author="Rapporteur" w:date="2022-05-27T17:59:00Z">
          <w:pPr>
            <w:pStyle w:val="ListParagraph"/>
            <w:numPr>
              <w:ilvl w:val="1"/>
              <w:numId w:val="1"/>
            </w:numPr>
            <w:spacing w:before="240" w:after="0"/>
            <w:ind w:left="1200" w:hanging="400"/>
            <w:jc w:val="left"/>
          </w:pPr>
        </w:pPrChange>
      </w:pPr>
      <w:ins w:id="3767" w:author="Rapporteur" w:date="2022-05-27T18:00:00Z">
        <w:r>
          <w:t>c.</w:t>
        </w:r>
        <w:r>
          <w:tab/>
        </w:r>
      </w:ins>
      <w:ins w:id="3768" w:author="S6-221463" w:date="2022-05-27T12:00:00Z">
        <w:r w:rsidR="00BC6CAC" w:rsidRPr="00A36C6D">
          <w:rPr>
            <w:rPrChange w:id="3769" w:author="Rapporteur" w:date="2022-05-27T17:59:00Z">
              <w:rPr>
                <w:rFonts w:eastAsia="Batang"/>
                <w:lang w:val="en-IN" w:eastAsia="ko-KR"/>
              </w:rPr>
            </w:rPrChange>
          </w:rPr>
          <w:t>Triggering actions</w:t>
        </w:r>
      </w:ins>
    </w:p>
    <w:p w14:paraId="308CFF7C" w14:textId="6E13AF92" w:rsidR="00BC6CAC" w:rsidRPr="00A36C6D" w:rsidRDefault="00A36C6D">
      <w:pPr>
        <w:pStyle w:val="B2"/>
        <w:rPr>
          <w:ins w:id="3770" w:author="S6-221463" w:date="2022-05-27T12:00:00Z"/>
          <w:lang w:eastAsia="ko-KR"/>
          <w:rPrChange w:id="3771" w:author="Rapporteur" w:date="2022-05-27T18:01:00Z">
            <w:rPr>
              <w:ins w:id="3772" w:author="S6-221463" w:date="2022-05-27T12:00:00Z"/>
              <w:rFonts w:eastAsia="Batang"/>
              <w:lang w:val="en-IN" w:eastAsia="ko-KR"/>
            </w:rPr>
          </w:rPrChange>
        </w:rPr>
        <w:pPrChange w:id="3773" w:author="Rapporteur" w:date="2022-05-27T18:01:00Z">
          <w:pPr>
            <w:pStyle w:val="ListParagraph"/>
            <w:numPr>
              <w:ilvl w:val="2"/>
              <w:numId w:val="1"/>
            </w:numPr>
            <w:spacing w:after="0"/>
            <w:ind w:left="1600" w:hanging="400"/>
            <w:jc w:val="left"/>
          </w:pPr>
        </w:pPrChange>
      </w:pPr>
      <w:ins w:id="3774" w:author="Rapporteur" w:date="2022-05-27T18:02:00Z">
        <w:r>
          <w:rPr>
            <w:lang w:eastAsia="ko-KR"/>
          </w:rPr>
          <w:t>i.</w:t>
        </w:r>
        <w:r>
          <w:rPr>
            <w:lang w:eastAsia="ko-KR"/>
          </w:rPr>
          <w:tab/>
        </w:r>
      </w:ins>
      <w:ins w:id="3775" w:author="S6-221463" w:date="2022-05-27T12:00:00Z">
        <w:r w:rsidR="00BC6CAC" w:rsidRPr="00A36C6D">
          <w:rPr>
            <w:lang w:eastAsia="ko-KR"/>
            <w:rPrChange w:id="3776" w:author="Rapporteur" w:date="2022-05-27T18:01:00Z">
              <w:rPr>
                <w:rFonts w:eastAsia="Batang"/>
                <w:lang w:val="en-IN" w:eastAsia="ko-KR"/>
              </w:rPr>
            </w:rPrChange>
          </w:rPr>
          <w:t>Invoking an MnS API of the ECSP management system for reporting a need of instantiation of a target EAS</w:t>
        </w:r>
      </w:ins>
    </w:p>
    <w:p w14:paraId="2C320C6B" w14:textId="053D351E" w:rsidR="00BC6CAC" w:rsidRPr="00115247" w:rsidRDefault="00A36C6D">
      <w:pPr>
        <w:pStyle w:val="B1"/>
        <w:rPr>
          <w:ins w:id="3777" w:author="S6-221463" w:date="2022-05-27T12:00:00Z"/>
        </w:rPr>
        <w:pPrChange w:id="3778" w:author="Rapporteur" w:date="2022-05-27T17:59:00Z">
          <w:pPr>
            <w:pStyle w:val="B1"/>
            <w:numPr>
              <w:ilvl w:val="1"/>
              <w:numId w:val="1"/>
            </w:numPr>
            <w:spacing w:before="240" w:after="0"/>
            <w:ind w:left="1200" w:hanging="400"/>
            <w:jc w:val="both"/>
          </w:pPr>
        </w:pPrChange>
      </w:pPr>
      <w:ins w:id="3779" w:author="Rapporteur" w:date="2022-05-27T18:00:00Z">
        <w:r>
          <w:t>d.</w:t>
        </w:r>
        <w:r>
          <w:tab/>
        </w:r>
      </w:ins>
      <w:ins w:id="3780" w:author="S6-221463" w:date="2022-05-27T12:00:00Z">
        <w:r w:rsidR="00BC6CAC" w:rsidRPr="00115247">
          <w:rPr>
            <w:rFonts w:hint="eastAsia"/>
          </w:rPr>
          <w:t>P</w:t>
        </w:r>
        <w:r w:rsidR="00BC6CAC" w:rsidRPr="00115247">
          <w:t>ost-triggering actions</w:t>
        </w:r>
      </w:ins>
    </w:p>
    <w:p w14:paraId="17132C95" w14:textId="71EFDE42" w:rsidR="00BC6CAC" w:rsidRPr="00A36C6D" w:rsidRDefault="00601D57">
      <w:pPr>
        <w:pStyle w:val="B2"/>
        <w:rPr>
          <w:ins w:id="3781" w:author="S6-221463" w:date="2022-05-27T12:00:00Z"/>
          <w:lang w:eastAsia="ko-KR"/>
          <w:rPrChange w:id="3782" w:author="Rapporteur" w:date="2022-05-27T18:01:00Z">
            <w:rPr>
              <w:ins w:id="3783" w:author="S6-221463" w:date="2022-05-27T12:00:00Z"/>
              <w:rFonts w:eastAsia="Batang"/>
              <w:lang w:val="en-IN" w:eastAsia="ko-KR"/>
            </w:rPr>
          </w:rPrChange>
        </w:rPr>
        <w:pPrChange w:id="3784" w:author="Rapporteur" w:date="2022-05-27T18:01:00Z">
          <w:pPr>
            <w:pStyle w:val="ListParagraph"/>
            <w:numPr>
              <w:ilvl w:val="2"/>
              <w:numId w:val="1"/>
            </w:numPr>
            <w:spacing w:after="0"/>
            <w:ind w:left="1600" w:hanging="400"/>
            <w:jc w:val="left"/>
          </w:pPr>
        </w:pPrChange>
      </w:pPr>
      <w:ins w:id="3785" w:author="Rapporteur" w:date="2022-05-27T18:02:00Z">
        <w:r>
          <w:rPr>
            <w:lang w:eastAsia="ko-KR"/>
          </w:rPr>
          <w:t>i.</w:t>
        </w:r>
        <w:r>
          <w:rPr>
            <w:lang w:eastAsia="ko-KR"/>
          </w:rPr>
          <w:tab/>
        </w:r>
      </w:ins>
      <w:ins w:id="3786" w:author="S6-221463" w:date="2022-05-27T12:00:00Z">
        <w:r w:rsidR="00BC6CAC" w:rsidRPr="00A36C6D">
          <w:rPr>
            <w:lang w:eastAsia="ko-KR"/>
            <w:rPrChange w:id="3787" w:author="Rapporteur" w:date="2022-05-27T18:01:00Z">
              <w:rPr>
                <w:rFonts w:eastAsia="Batang"/>
                <w:lang w:val="en-IN" w:eastAsia="ko-KR"/>
              </w:rPr>
            </w:rPrChange>
          </w:rPr>
          <w:t>Receiving a notification for instantiation result from the ECSP management system by configuration update</w:t>
        </w:r>
      </w:ins>
    </w:p>
    <w:p w14:paraId="55A1FD16" w14:textId="015DAD0E" w:rsidR="00BC6CAC" w:rsidRPr="00A36C6D" w:rsidRDefault="00601D57">
      <w:pPr>
        <w:pStyle w:val="B2"/>
        <w:rPr>
          <w:ins w:id="3788" w:author="S6-221463" w:date="2022-05-27T12:00:00Z"/>
          <w:lang w:eastAsia="ko-KR"/>
          <w:rPrChange w:id="3789" w:author="Rapporteur" w:date="2022-05-27T18:01:00Z">
            <w:rPr>
              <w:ins w:id="3790" w:author="S6-221463" w:date="2022-05-27T12:00:00Z"/>
              <w:rFonts w:eastAsia="Batang"/>
              <w:lang w:val="en-IN" w:eastAsia="ko-KR"/>
            </w:rPr>
          </w:rPrChange>
        </w:rPr>
        <w:pPrChange w:id="3791" w:author="Rapporteur" w:date="2022-05-27T18:01:00Z">
          <w:pPr>
            <w:pStyle w:val="ListParagraph"/>
            <w:numPr>
              <w:ilvl w:val="2"/>
              <w:numId w:val="1"/>
            </w:numPr>
            <w:spacing w:after="0"/>
            <w:ind w:left="1600" w:hanging="400"/>
            <w:jc w:val="left"/>
          </w:pPr>
        </w:pPrChange>
      </w:pPr>
      <w:ins w:id="3792" w:author="Rapporteur" w:date="2022-05-27T18:02:00Z">
        <w:r>
          <w:rPr>
            <w:lang w:eastAsia="ko-KR"/>
          </w:rPr>
          <w:t>ii.</w:t>
        </w:r>
        <w:r>
          <w:rPr>
            <w:lang w:eastAsia="ko-KR"/>
          </w:rPr>
          <w:tab/>
        </w:r>
      </w:ins>
      <w:ins w:id="3793" w:author="S6-221463" w:date="2022-05-27T12:00:00Z">
        <w:r w:rsidR="00BC6CAC" w:rsidRPr="00A36C6D">
          <w:rPr>
            <w:lang w:eastAsia="ko-KR"/>
            <w:rPrChange w:id="3794" w:author="Rapporteur" w:date="2022-05-27T18:01:00Z">
              <w:rPr>
                <w:rFonts w:eastAsia="Batang"/>
                <w:lang w:val="en-IN" w:eastAsia="ko-KR"/>
              </w:rPr>
            </w:rPrChange>
          </w:rPr>
          <w:t>Notifying the EAS instantiation to the corresponding EECs which have initiated the triggering input events for EAS availability change</w:t>
        </w:r>
      </w:ins>
      <w:ins w:id="3795" w:author="Rapporteur" w:date="2022-05-27T17:55:00Z">
        <w:r w:rsidR="00FF435B" w:rsidRPr="00A36C6D">
          <w:rPr>
            <w:lang w:eastAsia="ko-KR"/>
            <w:rPrChange w:id="3796" w:author="Rapporteur" w:date="2022-05-27T18:01:00Z">
              <w:rPr>
                <w:rFonts w:eastAsia="Batang"/>
                <w:lang w:val="en-IN" w:eastAsia="ko-KR"/>
              </w:rPr>
            </w:rPrChange>
          </w:rPr>
          <w:t>.</w:t>
        </w:r>
      </w:ins>
      <w:ins w:id="3797" w:author="S6-221463" w:date="2022-05-27T12:00:00Z">
        <w:r w:rsidR="00BC6CAC" w:rsidRPr="00A36C6D">
          <w:rPr>
            <w:lang w:eastAsia="ko-KR"/>
            <w:rPrChange w:id="3798" w:author="Rapporteur" w:date="2022-05-27T18:01:00Z">
              <w:rPr>
                <w:rFonts w:eastAsia="Batang"/>
                <w:lang w:val="en-IN" w:eastAsia="ko-KR"/>
              </w:rPr>
            </w:rPrChange>
          </w:rPr>
          <w:t xml:space="preserve"> </w:t>
        </w:r>
      </w:ins>
    </w:p>
    <w:p w14:paraId="42770E3B" w14:textId="7622F5D1" w:rsidR="00BC6CAC" w:rsidRPr="00FF435B" w:rsidRDefault="00BC6CAC">
      <w:pPr>
        <w:pStyle w:val="EditorsNote"/>
        <w:rPr>
          <w:ins w:id="3799" w:author="S6-221463" w:date="2022-05-27T12:00:00Z"/>
        </w:rPr>
        <w:pPrChange w:id="3800" w:author="Rapporteur" w:date="2022-05-27T17:53:00Z">
          <w:pPr>
            <w:spacing w:before="240"/>
          </w:pPr>
        </w:pPrChange>
      </w:pPr>
      <w:ins w:id="3801" w:author="S6-221463" w:date="2022-05-27T12:00:00Z">
        <w:r w:rsidRPr="00FF435B">
          <w:rPr>
            <w:rFonts w:hint="eastAsia"/>
          </w:rPr>
          <w:t>E</w:t>
        </w:r>
        <w:r w:rsidRPr="00FF435B">
          <w:t>ditor's note:</w:t>
        </w:r>
        <w:del w:id="3802" w:author="Rapporteur" w:date="2022-05-30T20:19:00Z">
          <w:r w:rsidRPr="00FF435B" w:rsidDel="00020FF3">
            <w:delText xml:space="preserve"> </w:delText>
          </w:r>
        </w:del>
      </w:ins>
      <w:ins w:id="3803" w:author="Rapporteur" w:date="2022-05-30T20:19:00Z">
        <w:r w:rsidR="00020FF3">
          <w:tab/>
        </w:r>
      </w:ins>
      <w:ins w:id="3804" w:author="S6-221463" w:date="2022-05-27T12:00:00Z">
        <w:r w:rsidRPr="00FF435B">
          <w:t>Further considerations for the other EAS discovery events (e.g., T-EAS discovery by S-EES and S-EAS; or EAS Service API discovery as studied in KI#2) are FFS.</w:t>
        </w:r>
      </w:ins>
    </w:p>
    <w:p w14:paraId="6C69D415" w14:textId="032554E7" w:rsidR="00BC6CAC" w:rsidRPr="00283744" w:rsidRDefault="00BC6CAC">
      <w:pPr>
        <w:pStyle w:val="Heading4"/>
        <w:rPr>
          <w:ins w:id="3805" w:author="S6-221463" w:date="2022-05-27T12:00:00Z"/>
          <w:noProof/>
          <w:lang w:val="en-IN" w:eastAsia="ja-JP"/>
          <w:rPrChange w:id="3806" w:author="Rapporteur" w:date="2022-05-30T17:56:00Z">
            <w:rPr>
              <w:ins w:id="3807" w:author="S6-221463" w:date="2022-05-27T12:00:00Z"/>
              <w:rFonts w:eastAsia="Batang"/>
              <w:lang w:val="en-IN"/>
            </w:rPr>
          </w:rPrChange>
        </w:rPr>
        <w:pPrChange w:id="3808" w:author="Rapporteur" w:date="2022-05-30T17:56:00Z">
          <w:pPr>
            <w:keepNext/>
            <w:keepLines/>
            <w:spacing w:before="120"/>
            <w:ind w:left="1418" w:hanging="1418"/>
            <w:outlineLvl w:val="3"/>
          </w:pPr>
        </w:pPrChange>
      </w:pPr>
      <w:bookmarkStart w:id="3809" w:name="_Toc104835291"/>
      <w:ins w:id="3810" w:author="S6-221463" w:date="2022-05-27T12:00:00Z">
        <w:r w:rsidRPr="00283744">
          <w:rPr>
            <w:noProof/>
            <w:lang w:val="en-IN" w:eastAsia="ja-JP"/>
            <w:rPrChange w:id="3811" w:author="Rapporteur" w:date="2022-05-30T17:56:00Z">
              <w:rPr>
                <w:rFonts w:eastAsia="Batang"/>
                <w:lang w:val="en-IN"/>
              </w:rPr>
            </w:rPrChange>
          </w:rPr>
          <w:lastRenderedPageBreak/>
          <w:t>7.</w:t>
        </w:r>
        <w:del w:id="3812" w:author="Rapporteur" w:date="2022-05-30T15:22:00Z">
          <w:r w:rsidRPr="00283744" w:rsidDel="005C5B35">
            <w:rPr>
              <w:noProof/>
              <w:lang w:val="en-IN" w:eastAsia="ja-JP"/>
              <w:rPrChange w:id="3813" w:author="Rapporteur" w:date="2022-05-30T17:56:00Z">
                <w:rPr>
                  <w:rFonts w:eastAsia="Batang"/>
                  <w:lang w:val="en-IN"/>
                </w:rPr>
              </w:rPrChange>
            </w:rPr>
            <w:delText>x</w:delText>
          </w:r>
        </w:del>
      </w:ins>
      <w:ins w:id="3814" w:author="Rapporteur" w:date="2022-05-30T15:22:00Z">
        <w:r w:rsidR="005C5B35" w:rsidRPr="00283744">
          <w:rPr>
            <w:noProof/>
            <w:lang w:val="en-IN" w:eastAsia="ja-JP"/>
            <w:rPrChange w:id="3815" w:author="Rapporteur" w:date="2022-05-30T17:56:00Z">
              <w:rPr>
                <w:rFonts w:eastAsia="Batang"/>
                <w:lang w:val="en-IN"/>
              </w:rPr>
            </w:rPrChange>
          </w:rPr>
          <w:t>32</w:t>
        </w:r>
      </w:ins>
      <w:ins w:id="3816" w:author="S6-221463" w:date="2022-05-27T12:00:00Z">
        <w:r w:rsidRPr="00283744">
          <w:rPr>
            <w:noProof/>
            <w:lang w:val="en-IN" w:eastAsia="ja-JP"/>
            <w:rPrChange w:id="3817" w:author="Rapporteur" w:date="2022-05-30T17:56:00Z">
              <w:rPr>
                <w:rFonts w:eastAsia="Batang"/>
                <w:lang w:val="en-IN"/>
              </w:rPr>
            </w:rPrChange>
          </w:rPr>
          <w:t>.2.2</w:t>
        </w:r>
        <w:r w:rsidRPr="00283744">
          <w:rPr>
            <w:noProof/>
            <w:lang w:val="en-IN" w:eastAsia="ja-JP"/>
            <w:rPrChange w:id="3818" w:author="Rapporteur" w:date="2022-05-30T17:56:00Z">
              <w:rPr>
                <w:rFonts w:eastAsia="Batang"/>
                <w:lang w:val="en-IN"/>
              </w:rPr>
            </w:rPrChange>
          </w:rPr>
          <w:tab/>
          <w:t>Dynamic EAS instantiation triggering and notification procedures</w:t>
        </w:r>
        <w:bookmarkEnd w:id="3809"/>
      </w:ins>
    </w:p>
    <w:p w14:paraId="32FA23FD" w14:textId="60D19AC6" w:rsidR="00BC6CAC" w:rsidRPr="00257037" w:rsidRDefault="00BC6CAC" w:rsidP="00BC6CAC">
      <w:pPr>
        <w:rPr>
          <w:ins w:id="3819" w:author="S6-221463" w:date="2022-05-27T12:00:00Z"/>
          <w:lang w:eastAsia="ko-KR"/>
          <w:rPrChange w:id="3820" w:author="Rapporteur" w:date="2022-05-30T17:56:00Z">
            <w:rPr>
              <w:ins w:id="3821" w:author="S6-221463" w:date="2022-05-27T12:00:00Z"/>
              <w:rFonts w:eastAsia="Batang"/>
              <w:lang w:val="en-IN" w:eastAsia="ko-KR"/>
            </w:rPr>
          </w:rPrChange>
        </w:rPr>
      </w:pPr>
      <w:ins w:id="3822" w:author="S6-221463" w:date="2022-05-27T12:00:00Z">
        <w:r w:rsidRPr="00257037">
          <w:rPr>
            <w:lang w:eastAsia="ko-KR"/>
            <w:rPrChange w:id="3823" w:author="Rapporteur" w:date="2022-05-30T17:56:00Z">
              <w:rPr>
                <w:rFonts w:eastAsia="Batang"/>
                <w:lang w:val="en-IN" w:eastAsia="ko-KR"/>
              </w:rPr>
            </w:rPrChange>
          </w:rPr>
          <w:t>The Figure 7.</w:t>
        </w:r>
        <w:del w:id="3824" w:author="Rapporteur" w:date="2022-05-30T15:22:00Z">
          <w:r w:rsidRPr="00257037" w:rsidDel="005C5B35">
            <w:rPr>
              <w:lang w:eastAsia="ko-KR"/>
              <w:rPrChange w:id="3825" w:author="Rapporteur" w:date="2022-05-30T17:56:00Z">
                <w:rPr>
                  <w:rFonts w:eastAsia="Batang"/>
                  <w:lang w:val="en-IN" w:eastAsia="ko-KR"/>
                </w:rPr>
              </w:rPrChange>
            </w:rPr>
            <w:delText>x</w:delText>
          </w:r>
        </w:del>
      </w:ins>
      <w:ins w:id="3826" w:author="Rapporteur" w:date="2022-05-30T15:22:00Z">
        <w:r w:rsidR="005C5B35" w:rsidRPr="00257037">
          <w:rPr>
            <w:lang w:eastAsia="ko-KR"/>
            <w:rPrChange w:id="3827" w:author="Rapporteur" w:date="2022-05-30T17:56:00Z">
              <w:rPr>
                <w:rFonts w:eastAsia="Batang"/>
                <w:lang w:val="en-IN" w:eastAsia="ko-KR"/>
              </w:rPr>
            </w:rPrChange>
          </w:rPr>
          <w:t>32</w:t>
        </w:r>
      </w:ins>
      <w:ins w:id="3828" w:author="S6-221463" w:date="2022-05-27T12:00:00Z">
        <w:r w:rsidRPr="00257037">
          <w:rPr>
            <w:lang w:eastAsia="ko-KR"/>
            <w:rPrChange w:id="3829" w:author="Rapporteur" w:date="2022-05-30T17:56:00Z">
              <w:rPr>
                <w:rFonts w:eastAsia="Batang"/>
                <w:lang w:val="en-IN" w:eastAsia="ko-KR"/>
              </w:rPr>
            </w:rPrChange>
          </w:rPr>
          <w:t>.2.2-1 depicts the essential operational steps for dynamic EAS instantiation triggering and notification procedures.</w:t>
        </w:r>
      </w:ins>
    </w:p>
    <w:p w14:paraId="41436C37" w14:textId="77777777" w:rsidR="00BC6CAC" w:rsidRPr="00C2171E" w:rsidRDefault="00BC6CAC" w:rsidP="00BC6CAC">
      <w:pPr>
        <w:rPr>
          <w:ins w:id="3830" w:author="S6-221463" w:date="2022-05-27T12:00:00Z"/>
          <w:rFonts w:eastAsia="Batang"/>
          <w:lang w:val="en-IN"/>
        </w:rPr>
      </w:pPr>
      <w:ins w:id="3831" w:author="S6-221463" w:date="2022-05-27T12:00:00Z">
        <w:r w:rsidRPr="00C2171E">
          <w:rPr>
            <w:rFonts w:eastAsia="Batang"/>
            <w:lang w:val="en-IN"/>
          </w:rPr>
          <w:t>Pre-conditions:</w:t>
        </w:r>
      </w:ins>
    </w:p>
    <w:p w14:paraId="529B4283" w14:textId="77777777" w:rsidR="00BC6CAC" w:rsidRPr="00257037" w:rsidRDefault="00BC6CAC">
      <w:pPr>
        <w:pStyle w:val="B1"/>
        <w:rPr>
          <w:ins w:id="3832" w:author="S6-221463" w:date="2022-05-27T12:00:00Z"/>
          <w:rPrChange w:id="3833" w:author="Rapporteur" w:date="2022-05-30T17:55:00Z">
            <w:rPr>
              <w:ins w:id="3834" w:author="S6-221463" w:date="2022-05-27T12:00:00Z"/>
              <w:rFonts w:eastAsia="Batang"/>
              <w:lang w:val="en-IN" w:eastAsia="ko-KR"/>
            </w:rPr>
          </w:rPrChange>
        </w:rPr>
        <w:pPrChange w:id="3835" w:author="Rapporteur" w:date="2022-05-30T17:55:00Z">
          <w:pPr>
            <w:ind w:left="568" w:hanging="284"/>
          </w:pPr>
        </w:pPrChange>
      </w:pPr>
      <w:ins w:id="3836" w:author="S6-221463" w:date="2022-05-27T12:00:00Z">
        <w:r w:rsidRPr="00257037">
          <w:rPr>
            <w:rPrChange w:id="3837" w:author="Rapporteur" w:date="2022-05-30T17:55:00Z">
              <w:rPr>
                <w:rFonts w:eastAsia="Batang"/>
                <w:lang w:val="en-US" w:eastAsia="zh-CN"/>
              </w:rPr>
            </w:rPrChange>
          </w:rPr>
          <w:t>1.</w:t>
        </w:r>
        <w:r w:rsidRPr="00257037">
          <w:rPr>
            <w:rPrChange w:id="3838" w:author="Rapporteur" w:date="2022-05-30T17:55:00Z">
              <w:rPr>
                <w:rFonts w:eastAsia="Batang"/>
                <w:lang w:val="en-US" w:eastAsia="zh-CN"/>
              </w:rPr>
            </w:rPrChange>
          </w:rPr>
          <w:tab/>
          <w:t xml:space="preserve">EES is </w:t>
        </w:r>
        <w:r w:rsidRPr="00257037">
          <w:rPr>
            <w:rPrChange w:id="3839" w:author="Rapporteur" w:date="2022-05-30T17:55:00Z">
              <w:rPr>
                <w:rFonts w:eastAsia="Batang"/>
                <w:lang w:val="en-IN" w:eastAsia="ko-KR"/>
              </w:rPr>
            </w:rPrChange>
          </w:rPr>
          <w:t>pre-configured with the information about instantiable EASs which may be provided by the ECSP management system.</w:t>
        </w:r>
      </w:ins>
    </w:p>
    <w:p w14:paraId="29536ED6" w14:textId="77777777" w:rsidR="00BC6CAC" w:rsidRDefault="00BC6CAC" w:rsidP="00BC6CAC">
      <w:pPr>
        <w:jc w:val="center"/>
        <w:rPr>
          <w:ins w:id="3840" w:author="S6-221463" w:date="2022-05-27T12:00:00Z"/>
        </w:rPr>
      </w:pPr>
      <w:ins w:id="3841" w:author="S6-221463" w:date="2022-05-27T12:00:00Z">
        <w:r w:rsidRPr="00C2171E">
          <w:t xml:space="preserve"> </w:t>
        </w:r>
      </w:ins>
    </w:p>
    <w:p w14:paraId="00CFDA05" w14:textId="77777777" w:rsidR="00BC6CAC" w:rsidRPr="00C2171E" w:rsidRDefault="00BC6CAC">
      <w:pPr>
        <w:pStyle w:val="TH"/>
        <w:rPr>
          <w:ins w:id="3842" w:author="S6-221463" w:date="2022-05-27T12:00:00Z"/>
          <w:rFonts w:eastAsia="Batang"/>
          <w:lang w:val="en-IN"/>
        </w:rPr>
        <w:pPrChange w:id="3843" w:author="Rapporteur" w:date="2022-05-30T17:55:00Z">
          <w:pPr>
            <w:jc w:val="center"/>
          </w:pPr>
        </w:pPrChange>
      </w:pPr>
      <w:ins w:id="3844" w:author="S6-221463" w:date="2022-05-27T12:00:00Z">
        <w:r w:rsidRPr="00115247">
          <w:object w:dxaOrig="13650" w:dyaOrig="9861" w14:anchorId="64CCC70E">
            <v:shape id="_x0000_i1075" type="#_x0000_t75" style="width:405.8pt;height:292.9pt" o:ole="">
              <v:imagedata r:id="rId115" o:title=""/>
            </v:shape>
            <o:OLEObject Type="Embed" ProgID="Visio.Drawing.15" ShapeID="_x0000_i1075" DrawAspect="Content" ObjectID="_1715451126" r:id="rId116"/>
          </w:object>
        </w:r>
      </w:ins>
    </w:p>
    <w:p w14:paraId="40EB8FDD" w14:textId="79A843D2" w:rsidR="00BC6CAC" w:rsidRPr="00257037" w:rsidRDefault="00BC6CAC">
      <w:pPr>
        <w:pStyle w:val="TF"/>
        <w:rPr>
          <w:ins w:id="3845" w:author="S6-221463" w:date="2022-05-27T12:00:00Z"/>
          <w:b w:val="0"/>
          <w:rPrChange w:id="3846" w:author="Rapporteur" w:date="2022-05-30T17:55:00Z">
            <w:rPr>
              <w:ins w:id="3847" w:author="S6-221463" w:date="2022-05-27T12:00:00Z"/>
              <w:rFonts w:ascii="Arial" w:eastAsia="Batang" w:hAnsi="Arial"/>
              <w:b/>
              <w:lang w:val="en-IN"/>
            </w:rPr>
          </w:rPrChange>
        </w:rPr>
        <w:pPrChange w:id="3848" w:author="Rapporteur" w:date="2022-05-30T17:55:00Z">
          <w:pPr>
            <w:keepLines/>
            <w:spacing w:after="240"/>
            <w:jc w:val="center"/>
          </w:pPr>
        </w:pPrChange>
      </w:pPr>
      <w:ins w:id="3849" w:author="S6-221463" w:date="2022-05-27T12:00:00Z">
        <w:r w:rsidRPr="00257037">
          <w:rPr>
            <w:rPrChange w:id="3850" w:author="Rapporteur" w:date="2022-05-30T17:55:00Z">
              <w:rPr>
                <w:rFonts w:eastAsia="Batang"/>
                <w:lang w:val="en-IN"/>
              </w:rPr>
            </w:rPrChange>
          </w:rPr>
          <w:t>Figure 7.</w:t>
        </w:r>
        <w:del w:id="3851" w:author="Rapporteur" w:date="2022-05-30T15:22:00Z">
          <w:r w:rsidRPr="00257037" w:rsidDel="005C5B35">
            <w:rPr>
              <w:rPrChange w:id="3852" w:author="Rapporteur" w:date="2022-05-30T17:55:00Z">
                <w:rPr>
                  <w:rFonts w:eastAsia="Batang"/>
                  <w:lang w:val="en-IN"/>
                </w:rPr>
              </w:rPrChange>
            </w:rPr>
            <w:delText>x</w:delText>
          </w:r>
        </w:del>
      </w:ins>
      <w:ins w:id="3853" w:author="Rapporteur" w:date="2022-05-30T15:22:00Z">
        <w:r w:rsidR="005C5B35" w:rsidRPr="00257037">
          <w:rPr>
            <w:rPrChange w:id="3854" w:author="Rapporteur" w:date="2022-05-30T17:55:00Z">
              <w:rPr>
                <w:rFonts w:eastAsia="Batang"/>
                <w:lang w:val="en-IN"/>
              </w:rPr>
            </w:rPrChange>
          </w:rPr>
          <w:t>32</w:t>
        </w:r>
      </w:ins>
      <w:ins w:id="3855" w:author="S6-221463" w:date="2022-05-27T12:00:00Z">
        <w:r w:rsidRPr="00257037">
          <w:rPr>
            <w:rPrChange w:id="3856" w:author="Rapporteur" w:date="2022-05-30T17:55:00Z">
              <w:rPr>
                <w:rFonts w:eastAsia="Batang"/>
                <w:lang w:val="en-IN"/>
              </w:rPr>
            </w:rPrChange>
          </w:rPr>
          <w:t>.2.2-1: Dynamic EAS instantiation triggering and notification procedures</w:t>
        </w:r>
      </w:ins>
    </w:p>
    <w:p w14:paraId="27FAE4E8" w14:textId="77777777" w:rsidR="00BC6CAC" w:rsidRPr="00AE7C7B" w:rsidRDefault="00BC6CAC">
      <w:pPr>
        <w:pStyle w:val="B1"/>
        <w:rPr>
          <w:ins w:id="3857" w:author="S6-221463" w:date="2022-05-27T12:00:00Z"/>
          <w:rPrChange w:id="3858" w:author="Rapporteur" w:date="2022-05-30T17:54:00Z">
            <w:rPr>
              <w:ins w:id="3859" w:author="S6-221463" w:date="2022-05-27T12:00:00Z"/>
              <w:rFonts w:eastAsia="Batang"/>
              <w:lang w:val="en-US" w:eastAsia="zh-CN"/>
            </w:rPr>
          </w:rPrChange>
        </w:rPr>
        <w:pPrChange w:id="3860" w:author="Rapporteur" w:date="2022-05-30T17:54:00Z">
          <w:pPr>
            <w:ind w:left="568" w:hanging="284"/>
          </w:pPr>
        </w:pPrChange>
      </w:pPr>
      <w:ins w:id="3861" w:author="S6-221463" w:date="2022-05-27T12:00:00Z">
        <w:r w:rsidRPr="00AE7C7B">
          <w:rPr>
            <w:rPrChange w:id="3862" w:author="Rapporteur" w:date="2022-05-30T17:54:00Z">
              <w:rPr>
                <w:rFonts w:eastAsia="Batang"/>
                <w:lang w:val="en-US" w:eastAsia="zh-CN"/>
              </w:rPr>
            </w:rPrChange>
          </w:rPr>
          <w:t>1a-1b.</w:t>
        </w:r>
        <w:r w:rsidRPr="00AE7C7B">
          <w:rPr>
            <w:rPrChange w:id="3863" w:author="Rapporteur" w:date="2022-05-30T17:54:00Z">
              <w:rPr>
                <w:rFonts w:eastAsia="Batang"/>
                <w:lang w:val="en-US" w:eastAsia="zh-CN"/>
              </w:rPr>
            </w:rPrChange>
          </w:rPr>
          <w:tab/>
          <w:t>EECs proceed EAS discovery subscription request with EES, which are triggering input events for dynamic EAS instantiations.</w:t>
        </w:r>
      </w:ins>
    </w:p>
    <w:p w14:paraId="5F2C727E" w14:textId="77777777" w:rsidR="00BC6CAC" w:rsidRPr="00AE7C7B" w:rsidRDefault="00BC6CAC">
      <w:pPr>
        <w:pStyle w:val="B1"/>
        <w:rPr>
          <w:ins w:id="3864" w:author="S6-221463" w:date="2022-05-27T12:00:00Z"/>
          <w:rPrChange w:id="3865" w:author="Rapporteur" w:date="2022-05-30T17:54:00Z">
            <w:rPr>
              <w:ins w:id="3866" w:author="S6-221463" w:date="2022-05-27T12:00:00Z"/>
              <w:rFonts w:eastAsia="DengXian"/>
              <w:lang w:val="en-US" w:eastAsia="zh-CN"/>
            </w:rPr>
          </w:rPrChange>
        </w:rPr>
        <w:pPrChange w:id="3867" w:author="Rapporteur" w:date="2022-05-30T17:54:00Z">
          <w:pPr>
            <w:ind w:left="568" w:hanging="284"/>
          </w:pPr>
        </w:pPrChange>
      </w:pPr>
      <w:ins w:id="3868" w:author="S6-221463" w:date="2022-05-27T12:00:00Z">
        <w:r w:rsidRPr="00AE7C7B">
          <w:rPr>
            <w:rPrChange w:id="3869" w:author="Rapporteur" w:date="2022-05-30T17:54:00Z">
              <w:rPr>
                <w:rFonts w:eastAsia="Batang"/>
                <w:lang w:val="en-US" w:eastAsia="zh-CN"/>
              </w:rPr>
            </w:rPrChange>
          </w:rPr>
          <w:t>2a-2b.</w:t>
        </w:r>
        <w:r w:rsidRPr="00AE7C7B">
          <w:rPr>
            <w:rPrChange w:id="3870" w:author="Rapporteur" w:date="2022-05-30T17:54:00Z">
              <w:rPr>
                <w:rFonts w:eastAsia="Batang"/>
                <w:lang w:val="en-US" w:eastAsia="zh-CN"/>
              </w:rPr>
            </w:rPrChange>
          </w:rPr>
          <w:tab/>
        </w:r>
        <w:r w:rsidRPr="00AE7C7B">
          <w:rPr>
            <w:rPrChange w:id="3871" w:author="Rapporteur" w:date="2022-05-30T17:54:00Z">
              <w:rPr>
                <w:rFonts w:eastAsia="Batang"/>
                <w:lang w:val="en-IN" w:eastAsia="ko-KR"/>
              </w:rPr>
            </w:rPrChange>
          </w:rPr>
          <w:t>EES responds to the EEC with indicating that the request is under processing and the corresponding EAS information (e.g., EAS profile) will be provided later if the requested EAS is not available but to be instantiable.</w:t>
        </w:r>
      </w:ins>
    </w:p>
    <w:p w14:paraId="47314049" w14:textId="77777777" w:rsidR="00BC6CAC" w:rsidRPr="00AE7C7B" w:rsidRDefault="00BC6CAC">
      <w:pPr>
        <w:pStyle w:val="B1"/>
        <w:rPr>
          <w:ins w:id="3872" w:author="S6-221463" w:date="2022-05-27T12:00:00Z"/>
          <w:rPrChange w:id="3873" w:author="Rapporteur" w:date="2022-05-30T17:54:00Z">
            <w:rPr>
              <w:ins w:id="3874" w:author="S6-221463" w:date="2022-05-27T12:00:00Z"/>
              <w:rFonts w:eastAsia="Batang"/>
              <w:lang w:val="en-US" w:eastAsia="zh-CN"/>
            </w:rPr>
          </w:rPrChange>
        </w:rPr>
        <w:pPrChange w:id="3875" w:author="Rapporteur" w:date="2022-05-30T17:54:00Z">
          <w:pPr>
            <w:ind w:left="568" w:hanging="284"/>
          </w:pPr>
        </w:pPrChange>
      </w:pPr>
      <w:ins w:id="3876" w:author="S6-221463" w:date="2022-05-27T12:00:00Z">
        <w:r w:rsidRPr="00AE7C7B">
          <w:rPr>
            <w:rPrChange w:id="3877" w:author="Rapporteur" w:date="2022-05-30T17:54:00Z">
              <w:rPr>
                <w:rFonts w:eastAsia="Batang"/>
                <w:lang w:val="en-US" w:eastAsia="zh-CN"/>
              </w:rPr>
            </w:rPrChange>
          </w:rPr>
          <w:t>3.</w:t>
        </w:r>
        <w:r w:rsidRPr="00AE7C7B">
          <w:rPr>
            <w:rPrChange w:id="3878" w:author="Rapporteur" w:date="2022-05-30T17:54:00Z">
              <w:rPr>
                <w:rFonts w:eastAsia="Batang"/>
                <w:lang w:val="en-US" w:eastAsia="zh-CN"/>
              </w:rPr>
            </w:rPrChange>
          </w:rPr>
          <w:tab/>
          <w:t xml:space="preserve">Based on the triggering input events, the EES determines if there is a need for EAS instantiation </w:t>
        </w:r>
        <w:r w:rsidRPr="00AE7C7B">
          <w:rPr>
            <w:rPrChange w:id="3879" w:author="Rapporteur" w:date="2022-05-30T17:54:00Z">
              <w:rPr>
                <w:rFonts w:eastAsia="Batang"/>
                <w:lang w:val="en-IN" w:eastAsia="ko-KR"/>
              </w:rPr>
            </w:rPrChange>
          </w:rPr>
          <w:t>considering the requesting service characteristics provided by EAS discovery filters; or service load/capacity (e.g., number of service sessions) of EAS maintained by the EES.</w:t>
        </w:r>
      </w:ins>
    </w:p>
    <w:p w14:paraId="477C1BAB" w14:textId="77777777" w:rsidR="00BC6CAC" w:rsidRPr="00AE7C7B" w:rsidRDefault="00BC6CAC">
      <w:pPr>
        <w:pStyle w:val="B1"/>
        <w:rPr>
          <w:ins w:id="3880" w:author="S6-221463" w:date="2022-05-27T12:00:00Z"/>
          <w:rPrChange w:id="3881" w:author="Rapporteur" w:date="2022-05-30T17:54:00Z">
            <w:rPr>
              <w:ins w:id="3882" w:author="S6-221463" w:date="2022-05-27T12:00:00Z"/>
              <w:rFonts w:eastAsia="Batang"/>
              <w:lang w:val="en-US" w:eastAsia="zh-CN"/>
            </w:rPr>
          </w:rPrChange>
        </w:rPr>
        <w:pPrChange w:id="3883" w:author="Rapporteur" w:date="2022-05-30T17:54:00Z">
          <w:pPr>
            <w:ind w:left="568" w:hanging="284"/>
          </w:pPr>
        </w:pPrChange>
      </w:pPr>
      <w:ins w:id="3884" w:author="S6-221463" w:date="2022-05-27T12:00:00Z">
        <w:r w:rsidRPr="00AE7C7B">
          <w:rPr>
            <w:rPrChange w:id="3885" w:author="Rapporteur" w:date="2022-05-30T17:54:00Z">
              <w:rPr>
                <w:rFonts w:eastAsia="Batang"/>
                <w:lang w:val="en-US" w:eastAsia="zh-CN"/>
              </w:rPr>
            </w:rPrChange>
          </w:rPr>
          <w:t>4.</w:t>
        </w:r>
        <w:r w:rsidRPr="00AE7C7B">
          <w:rPr>
            <w:rPrChange w:id="3886" w:author="Rapporteur" w:date="2022-05-30T17:54:00Z">
              <w:rPr>
                <w:rFonts w:eastAsia="Batang"/>
                <w:lang w:val="en-US" w:eastAsia="zh-CN"/>
              </w:rPr>
            </w:rPrChange>
          </w:rPr>
          <w:tab/>
        </w:r>
        <w:r w:rsidRPr="00AE7C7B">
          <w:rPr>
            <w:rPrChange w:id="3887" w:author="Rapporteur" w:date="2022-05-30T17:54:00Z">
              <w:rPr>
                <w:rFonts w:eastAsia="Batang"/>
                <w:lang w:val="en-IN" w:eastAsia="ko-KR"/>
              </w:rPr>
            </w:rPrChange>
          </w:rPr>
          <w:t>If such a need for EAS instantiation determined, EES sends a report for a need of the EAS instantiation to the ECSP management system for considerations to instantiate the target EAS by invoking an MnS API of the ECSP management system.</w:t>
        </w:r>
      </w:ins>
    </w:p>
    <w:p w14:paraId="7F3E3F37" w14:textId="77777777" w:rsidR="00BC6CAC" w:rsidRPr="00AE7C7B" w:rsidRDefault="00BC6CAC">
      <w:pPr>
        <w:pStyle w:val="B1"/>
        <w:rPr>
          <w:ins w:id="3888" w:author="S6-221463" w:date="2022-05-27T12:00:00Z"/>
          <w:rPrChange w:id="3889" w:author="Rapporteur" w:date="2022-05-30T17:54:00Z">
            <w:rPr>
              <w:ins w:id="3890" w:author="S6-221463" w:date="2022-05-27T12:00:00Z"/>
              <w:rFonts w:eastAsia="Batang"/>
              <w:lang w:val="en-US" w:eastAsia="zh-CN"/>
            </w:rPr>
          </w:rPrChange>
        </w:rPr>
        <w:pPrChange w:id="3891" w:author="Rapporteur" w:date="2022-05-30T17:54:00Z">
          <w:pPr>
            <w:ind w:left="568" w:hanging="284"/>
          </w:pPr>
        </w:pPrChange>
      </w:pPr>
      <w:ins w:id="3892" w:author="S6-221463" w:date="2022-05-27T12:00:00Z">
        <w:r w:rsidRPr="00AE7C7B">
          <w:rPr>
            <w:rPrChange w:id="3893" w:author="Rapporteur" w:date="2022-05-30T17:54:00Z">
              <w:rPr>
                <w:rFonts w:eastAsia="Batang"/>
                <w:lang w:val="en-US" w:eastAsia="zh-CN"/>
              </w:rPr>
            </w:rPrChange>
          </w:rPr>
          <w:t>5.</w:t>
        </w:r>
        <w:r w:rsidRPr="00AE7C7B">
          <w:rPr>
            <w:rPrChange w:id="3894" w:author="Rapporteur" w:date="2022-05-30T17:54:00Z">
              <w:rPr>
                <w:rFonts w:eastAsia="Batang"/>
                <w:lang w:val="en-US" w:eastAsia="zh-CN"/>
              </w:rPr>
            </w:rPrChange>
          </w:rPr>
          <w:tab/>
          <w:t>The MnS of the ECSP management system responds to the EES with indicating that the requesting EAS instantiation will be considered.</w:t>
        </w:r>
      </w:ins>
    </w:p>
    <w:p w14:paraId="120C27DB" w14:textId="77777777" w:rsidR="00BC6CAC" w:rsidRPr="00AE7C7B" w:rsidRDefault="00BC6CAC">
      <w:pPr>
        <w:pStyle w:val="B1"/>
        <w:rPr>
          <w:ins w:id="3895" w:author="S6-221463" w:date="2022-05-27T12:00:00Z"/>
          <w:rPrChange w:id="3896" w:author="Rapporteur" w:date="2022-05-30T17:54:00Z">
            <w:rPr>
              <w:ins w:id="3897" w:author="S6-221463" w:date="2022-05-27T12:00:00Z"/>
              <w:rFonts w:eastAsia="DengXian"/>
              <w:lang w:val="en-US" w:eastAsia="zh-CN"/>
            </w:rPr>
          </w:rPrChange>
        </w:rPr>
        <w:pPrChange w:id="3898" w:author="Rapporteur" w:date="2022-05-30T17:54:00Z">
          <w:pPr>
            <w:ind w:left="568" w:hanging="284"/>
          </w:pPr>
        </w:pPrChange>
      </w:pPr>
      <w:ins w:id="3899" w:author="S6-221463" w:date="2022-05-27T12:00:00Z">
        <w:r w:rsidRPr="00AE7C7B">
          <w:rPr>
            <w:rPrChange w:id="3900" w:author="Rapporteur" w:date="2022-05-30T17:54:00Z">
              <w:rPr>
                <w:rFonts w:eastAsia="Batang"/>
                <w:lang w:val="en-US" w:eastAsia="zh-CN"/>
              </w:rPr>
            </w:rPrChange>
          </w:rPr>
          <w:t>6.</w:t>
        </w:r>
        <w:r w:rsidRPr="00AE7C7B">
          <w:rPr>
            <w:rPrChange w:id="3901" w:author="Rapporteur" w:date="2022-05-30T17:54:00Z">
              <w:rPr>
                <w:rFonts w:eastAsia="Batang"/>
                <w:lang w:val="en-US" w:eastAsia="zh-CN"/>
              </w:rPr>
            </w:rPrChange>
          </w:rPr>
          <w:tab/>
          <w:t>The ECSP management system determines if the requested EAS instantiation is acceptable by analyzing the deployment requirements and available resources; and proceeds the corresponding actions. (out the scope of this specification)</w:t>
        </w:r>
        <w:r w:rsidRPr="00AE7C7B">
          <w:rPr>
            <w:rPrChange w:id="3902" w:author="Rapporteur" w:date="2022-05-30T17:54:00Z">
              <w:rPr>
                <w:rFonts w:eastAsia="DengXian"/>
                <w:lang w:val="en-US" w:eastAsia="zh-CN"/>
              </w:rPr>
            </w:rPrChange>
          </w:rPr>
          <w:t xml:space="preserve"> </w:t>
        </w:r>
      </w:ins>
    </w:p>
    <w:p w14:paraId="7761AE3C" w14:textId="77777777" w:rsidR="00BC6CAC" w:rsidRPr="00AE7C7B" w:rsidRDefault="00BC6CAC">
      <w:pPr>
        <w:pStyle w:val="B1"/>
        <w:rPr>
          <w:ins w:id="3903" w:author="S6-221463" w:date="2022-05-27T12:00:00Z"/>
          <w:rPrChange w:id="3904" w:author="Rapporteur" w:date="2022-05-30T17:54:00Z">
            <w:rPr>
              <w:ins w:id="3905" w:author="S6-221463" w:date="2022-05-27T12:00:00Z"/>
              <w:rFonts w:eastAsia="Batang"/>
              <w:lang w:val="en-US" w:eastAsia="zh-CN"/>
            </w:rPr>
          </w:rPrChange>
        </w:rPr>
        <w:pPrChange w:id="3906" w:author="Rapporteur" w:date="2022-05-30T17:54:00Z">
          <w:pPr>
            <w:ind w:left="568" w:hanging="284"/>
          </w:pPr>
        </w:pPrChange>
      </w:pPr>
      <w:ins w:id="3907" w:author="S6-221463" w:date="2022-05-27T12:00:00Z">
        <w:r w:rsidRPr="00AE7C7B">
          <w:rPr>
            <w:rPrChange w:id="3908" w:author="Rapporteur" w:date="2022-05-30T17:54:00Z">
              <w:rPr>
                <w:rFonts w:eastAsia="Batang"/>
                <w:lang w:val="en-US" w:eastAsia="zh-CN"/>
              </w:rPr>
            </w:rPrChange>
          </w:rPr>
          <w:t xml:space="preserve">7. </w:t>
        </w:r>
        <w:r w:rsidRPr="00AE7C7B">
          <w:rPr>
            <w:rPrChange w:id="3909" w:author="Rapporteur" w:date="2022-05-30T17:54:00Z">
              <w:rPr>
                <w:rFonts w:eastAsia="Batang"/>
                <w:lang w:val="en-US" w:eastAsia="zh-CN"/>
              </w:rPr>
            </w:rPrChange>
          </w:rPr>
          <w:tab/>
          <w:t xml:space="preserve">If the target EAS is instantiated successfully, the EES gets informed by </w:t>
        </w:r>
        <w:r w:rsidRPr="00AE7C7B">
          <w:rPr>
            <w:rPrChange w:id="3910" w:author="Rapporteur" w:date="2022-05-30T17:54:00Z">
              <w:rPr>
                <w:rFonts w:eastAsia="Batang"/>
                <w:lang w:val="en-IN" w:eastAsia="ko-KR"/>
              </w:rPr>
            </w:rPrChange>
          </w:rPr>
          <w:t>configuration update with the EAS information (e.g., EAS profile).</w:t>
        </w:r>
      </w:ins>
    </w:p>
    <w:p w14:paraId="79661E0B" w14:textId="77777777" w:rsidR="00BC6CAC" w:rsidRPr="00AE7C7B" w:rsidRDefault="00BC6CAC">
      <w:pPr>
        <w:pStyle w:val="B1"/>
        <w:rPr>
          <w:ins w:id="3911" w:author="S6-221463" w:date="2022-05-27T12:00:00Z"/>
          <w:rPrChange w:id="3912" w:author="Rapporteur" w:date="2022-05-30T17:54:00Z">
            <w:rPr>
              <w:ins w:id="3913" w:author="S6-221463" w:date="2022-05-27T12:00:00Z"/>
              <w:rFonts w:eastAsia="Batang"/>
              <w:color w:val="FF0000"/>
              <w:lang w:val="en-IN" w:eastAsia="ko-KR"/>
            </w:rPr>
          </w:rPrChange>
        </w:rPr>
        <w:pPrChange w:id="3914" w:author="Rapporteur" w:date="2022-05-30T17:54:00Z">
          <w:pPr>
            <w:ind w:left="568" w:hanging="284"/>
          </w:pPr>
        </w:pPrChange>
      </w:pPr>
      <w:ins w:id="3915" w:author="S6-221463" w:date="2022-05-27T12:00:00Z">
        <w:r w:rsidRPr="00AE7C7B">
          <w:rPr>
            <w:rPrChange w:id="3916" w:author="Rapporteur" w:date="2022-05-30T17:54:00Z">
              <w:rPr>
                <w:rFonts w:eastAsia="Batang"/>
                <w:lang w:val="en-US" w:eastAsia="zh-CN"/>
              </w:rPr>
            </w:rPrChange>
          </w:rPr>
          <w:lastRenderedPageBreak/>
          <w:t>8a-8b.</w:t>
        </w:r>
        <w:r w:rsidRPr="00AE7C7B">
          <w:rPr>
            <w:rPrChange w:id="3917" w:author="Rapporteur" w:date="2022-05-30T17:54:00Z">
              <w:rPr>
                <w:rFonts w:eastAsia="Batang"/>
                <w:lang w:val="en-US" w:eastAsia="zh-CN"/>
              </w:rPr>
            </w:rPrChange>
          </w:rPr>
          <w:tab/>
          <w:t xml:space="preserve">The EES notifies the EAS instantiation result with EAS discovery notification including the EAS profile to the relevant EECs which have already initiated the triggered input events for the target EAS instance. </w:t>
        </w:r>
      </w:ins>
    </w:p>
    <w:p w14:paraId="5D9B7BB6" w14:textId="77777777" w:rsidR="00BC6CAC" w:rsidRPr="00C2171E" w:rsidRDefault="00BC6CAC" w:rsidP="00BC6CAC">
      <w:pPr>
        <w:rPr>
          <w:ins w:id="3918" w:author="S6-221463" w:date="2022-05-27T12:00:00Z"/>
          <w:rFonts w:eastAsia="Batang"/>
          <w:lang w:val="en-IN" w:eastAsia="ko-KR"/>
        </w:rPr>
      </w:pPr>
    </w:p>
    <w:p w14:paraId="30E5EEBA" w14:textId="77569A35" w:rsidR="00BC6CAC" w:rsidRPr="000E181A" w:rsidRDefault="00BC6CAC">
      <w:pPr>
        <w:pStyle w:val="Heading3"/>
        <w:rPr>
          <w:ins w:id="3919" w:author="S6-221463" w:date="2022-05-27T12:00:00Z"/>
          <w:lang w:val="en-IN"/>
          <w:rPrChange w:id="3920" w:author="Rapporteur" w:date="2022-05-30T17:53:00Z">
            <w:rPr>
              <w:ins w:id="3921" w:author="S6-221463" w:date="2022-05-27T12:00:00Z"/>
              <w:rFonts w:eastAsia="Batang"/>
            </w:rPr>
          </w:rPrChange>
        </w:rPr>
        <w:pPrChange w:id="3922" w:author="Rapporteur" w:date="2022-05-30T17:53:00Z">
          <w:pPr>
            <w:keepNext/>
            <w:keepLines/>
            <w:spacing w:before="120"/>
            <w:ind w:left="1134" w:hanging="1134"/>
            <w:outlineLvl w:val="2"/>
          </w:pPr>
        </w:pPrChange>
      </w:pPr>
      <w:bookmarkStart w:id="3923" w:name="_Toc104835292"/>
      <w:ins w:id="3924" w:author="S6-221463" w:date="2022-05-27T12:00:00Z">
        <w:r w:rsidRPr="000E181A">
          <w:rPr>
            <w:lang w:val="en-IN"/>
            <w:rPrChange w:id="3925" w:author="Rapporteur" w:date="2022-05-30T17:53:00Z">
              <w:rPr>
                <w:rFonts w:eastAsia="Batang"/>
              </w:rPr>
            </w:rPrChange>
          </w:rPr>
          <w:t>7.</w:t>
        </w:r>
        <w:del w:id="3926" w:author="Rapporteur" w:date="2022-05-30T15:28:00Z">
          <w:r w:rsidRPr="000E181A" w:rsidDel="00E23CC6">
            <w:rPr>
              <w:lang w:val="en-IN"/>
              <w:rPrChange w:id="3927" w:author="Rapporteur" w:date="2022-05-30T17:53:00Z">
                <w:rPr>
                  <w:rFonts w:eastAsia="Batang"/>
                </w:rPr>
              </w:rPrChange>
            </w:rPr>
            <w:delText>x</w:delText>
          </w:r>
        </w:del>
      </w:ins>
      <w:ins w:id="3928" w:author="Rapporteur" w:date="2022-05-30T15:28:00Z">
        <w:r w:rsidR="00E23CC6" w:rsidRPr="000E181A">
          <w:rPr>
            <w:lang w:val="en-IN"/>
            <w:rPrChange w:id="3929" w:author="Rapporteur" w:date="2022-05-30T17:53:00Z">
              <w:rPr>
                <w:rFonts w:eastAsia="Batang"/>
              </w:rPr>
            </w:rPrChange>
          </w:rPr>
          <w:t>32</w:t>
        </w:r>
      </w:ins>
      <w:ins w:id="3930" w:author="S6-221463" w:date="2022-05-27T12:00:00Z">
        <w:r w:rsidRPr="000E181A">
          <w:rPr>
            <w:lang w:val="en-IN"/>
            <w:rPrChange w:id="3931" w:author="Rapporteur" w:date="2022-05-30T17:53:00Z">
              <w:rPr>
                <w:rFonts w:eastAsia="Batang"/>
              </w:rPr>
            </w:rPrChange>
          </w:rPr>
          <w:t>.3</w:t>
        </w:r>
        <w:r w:rsidRPr="000E181A">
          <w:rPr>
            <w:lang w:val="en-IN"/>
            <w:rPrChange w:id="3932" w:author="Rapporteur" w:date="2022-05-30T17:53:00Z">
              <w:rPr>
                <w:rFonts w:eastAsia="Batang"/>
              </w:rPr>
            </w:rPrChange>
          </w:rPr>
          <w:tab/>
          <w:t>Solution evaluation</w:t>
        </w:r>
        <w:bookmarkEnd w:id="3923"/>
      </w:ins>
    </w:p>
    <w:p w14:paraId="000427D9" w14:textId="77777777" w:rsidR="00BC6CAC" w:rsidRPr="00521908" w:rsidRDefault="00BC6CAC">
      <w:pPr>
        <w:pStyle w:val="Guidance"/>
        <w:rPr>
          <w:ins w:id="3933" w:author="S6-221463" w:date="2022-05-27T12:00:00Z"/>
          <w:lang w:val="en-IN" w:eastAsia="ko-KR"/>
        </w:rPr>
        <w:pPrChange w:id="3934" w:author="Rapporteur" w:date="2022-05-30T17:52:00Z">
          <w:pPr/>
        </w:pPrChange>
      </w:pPr>
      <w:ins w:id="3935" w:author="S6-221463" w:date="2022-05-27T12:00:00Z">
        <w:r w:rsidRPr="00C2171E">
          <w:rPr>
            <w:rFonts w:hint="eastAsia"/>
            <w:lang w:val="en-IN" w:eastAsia="ko-KR"/>
          </w:rPr>
          <w:t>T</w:t>
        </w:r>
        <w:r w:rsidRPr="00C2171E">
          <w:rPr>
            <w:lang w:val="en-IN" w:eastAsia="ko-KR"/>
          </w:rPr>
          <w:t>his clause provides an evaluation of the solution.</w:t>
        </w:r>
      </w:ins>
    </w:p>
    <w:p w14:paraId="3A794DE1" w14:textId="77777777" w:rsidR="00BC6CAC" w:rsidRPr="00115247" w:rsidRDefault="00BC6CAC" w:rsidP="00BC6CAC">
      <w:pPr>
        <w:rPr>
          <w:ins w:id="3936" w:author="S6-221463" w:date="2022-05-27T12:00:00Z"/>
          <w:lang w:val="en-IN" w:eastAsia="ko-KR"/>
        </w:rPr>
      </w:pPr>
    </w:p>
    <w:p w14:paraId="7E98E1C4" w14:textId="757134D3" w:rsidR="0052458C" w:rsidRPr="00DE0D54" w:rsidRDefault="0052458C" w:rsidP="0052458C">
      <w:pPr>
        <w:pStyle w:val="Heading2"/>
        <w:rPr>
          <w:ins w:id="3937" w:author="S6-221488" w:date="2022-05-27T12:05:00Z"/>
          <w:rFonts w:eastAsia="SimSun"/>
        </w:rPr>
      </w:pPr>
      <w:bookmarkStart w:id="3938" w:name="_Toc104835293"/>
      <w:ins w:id="3939" w:author="S6-221488" w:date="2022-05-27T12:05:00Z">
        <w:r>
          <w:rPr>
            <w:rFonts w:eastAsia="SimSun"/>
          </w:rPr>
          <w:t>7</w:t>
        </w:r>
        <w:r w:rsidRPr="00DE0D54">
          <w:rPr>
            <w:rFonts w:eastAsia="SimSun"/>
          </w:rPr>
          <w:t>.</w:t>
        </w:r>
        <w:del w:id="3940" w:author="Rapporteur" w:date="2022-05-30T15:28:00Z">
          <w:r w:rsidDel="00E23CC6">
            <w:rPr>
              <w:rFonts w:eastAsia="SimSun"/>
            </w:rPr>
            <w:delText>X</w:delText>
          </w:r>
        </w:del>
      </w:ins>
      <w:ins w:id="3941" w:author="Rapporteur" w:date="2022-05-30T15:28:00Z">
        <w:r w:rsidR="00E23CC6">
          <w:rPr>
            <w:rFonts w:eastAsia="SimSun"/>
          </w:rPr>
          <w:t>33</w:t>
        </w:r>
      </w:ins>
      <w:ins w:id="3942" w:author="S6-221488" w:date="2022-05-27T12:05:00Z">
        <w:r w:rsidRPr="00DE0D54">
          <w:rPr>
            <w:rFonts w:eastAsia="SimSun"/>
          </w:rPr>
          <w:tab/>
          <w:t>Solution #</w:t>
        </w:r>
        <w:del w:id="3943" w:author="Rapporteur" w:date="2022-05-30T15:28:00Z">
          <w:r w:rsidDel="00E23CC6">
            <w:rPr>
              <w:rFonts w:eastAsia="SimSun"/>
            </w:rPr>
            <w:delText>X</w:delText>
          </w:r>
        </w:del>
      </w:ins>
      <w:ins w:id="3944" w:author="Rapporteur" w:date="2022-05-30T15:28:00Z">
        <w:r w:rsidR="00E23CC6">
          <w:rPr>
            <w:rFonts w:eastAsia="SimSun"/>
          </w:rPr>
          <w:t>33</w:t>
        </w:r>
      </w:ins>
      <w:ins w:id="3945" w:author="S6-221488" w:date="2022-05-27T12:05:00Z">
        <w:r w:rsidRPr="00DE0D54">
          <w:rPr>
            <w:rFonts w:eastAsia="SimSun"/>
          </w:rPr>
          <w:t xml:space="preserve">: </w:t>
        </w:r>
        <w:r>
          <w:rPr>
            <w:rFonts w:eastAsia="SimSun"/>
          </w:rPr>
          <w:t>Support for EEC Discovery of EAS(es) before instantiation</w:t>
        </w:r>
        <w:bookmarkEnd w:id="3938"/>
      </w:ins>
    </w:p>
    <w:p w14:paraId="4A1A2A44" w14:textId="366285EC" w:rsidR="0052458C" w:rsidRPr="00DE0D54" w:rsidRDefault="0052458C" w:rsidP="0052458C">
      <w:pPr>
        <w:pStyle w:val="Heading3"/>
        <w:rPr>
          <w:ins w:id="3946" w:author="S6-221488" w:date="2022-05-27T12:05:00Z"/>
          <w:lang w:val="en-IN"/>
        </w:rPr>
      </w:pPr>
      <w:bookmarkStart w:id="3947" w:name="_Toc104835294"/>
      <w:ins w:id="3948" w:author="S6-221488" w:date="2022-05-27T12:05:00Z">
        <w:r w:rsidRPr="00DE0D54">
          <w:rPr>
            <w:lang w:val="en-IN"/>
          </w:rPr>
          <w:t>7.</w:t>
        </w:r>
        <w:del w:id="3949" w:author="Rapporteur" w:date="2022-05-30T15:28:00Z">
          <w:r w:rsidDel="00E23CC6">
            <w:rPr>
              <w:lang w:val="en-IN"/>
            </w:rPr>
            <w:delText>X</w:delText>
          </w:r>
        </w:del>
      </w:ins>
      <w:ins w:id="3950" w:author="Rapporteur" w:date="2022-05-30T15:28:00Z">
        <w:r w:rsidR="00E23CC6">
          <w:rPr>
            <w:lang w:val="en-IN"/>
          </w:rPr>
          <w:t>33</w:t>
        </w:r>
      </w:ins>
      <w:ins w:id="3951" w:author="S6-221488" w:date="2022-05-27T12:05:00Z">
        <w:r w:rsidRPr="00DE0D54">
          <w:rPr>
            <w:lang w:val="en-IN"/>
          </w:rPr>
          <w:t>.1</w:t>
        </w:r>
        <w:r w:rsidRPr="00DE0D54">
          <w:rPr>
            <w:lang w:val="en-IN"/>
          </w:rPr>
          <w:tab/>
          <w:t>Architecture enhancements</w:t>
        </w:r>
        <w:bookmarkEnd w:id="3947"/>
      </w:ins>
    </w:p>
    <w:p w14:paraId="68D45B87" w14:textId="77777777" w:rsidR="0052458C" w:rsidRPr="00DE0D54" w:rsidRDefault="0052458C" w:rsidP="0052458C">
      <w:pPr>
        <w:rPr>
          <w:ins w:id="3952" w:author="S6-221488" w:date="2022-05-27T12:05:00Z"/>
        </w:rPr>
      </w:pPr>
      <w:ins w:id="3953" w:author="S6-221488" w:date="2022-05-27T12:05:00Z">
        <w:r w:rsidRPr="00DE0D54">
          <w:rPr>
            <w:lang w:eastAsia="ko-KR"/>
          </w:rPr>
          <w:t>None.</w:t>
        </w:r>
      </w:ins>
    </w:p>
    <w:p w14:paraId="35C8284E" w14:textId="0411719C" w:rsidR="0052458C" w:rsidRPr="00872B67" w:rsidRDefault="0052458C" w:rsidP="0052458C">
      <w:pPr>
        <w:pStyle w:val="Heading3"/>
        <w:rPr>
          <w:ins w:id="3954" w:author="S6-221488" w:date="2022-05-27T12:05:00Z"/>
          <w:lang w:val="en-US"/>
        </w:rPr>
      </w:pPr>
      <w:bookmarkStart w:id="3955" w:name="_Toc104835295"/>
      <w:ins w:id="3956" w:author="S6-221488" w:date="2022-05-27T12:05:00Z">
        <w:r w:rsidRPr="00872B67">
          <w:rPr>
            <w:lang w:val="en-US"/>
          </w:rPr>
          <w:t>7.</w:t>
        </w:r>
        <w:del w:id="3957" w:author="Rapporteur" w:date="2022-05-30T15:28:00Z">
          <w:r w:rsidRPr="00872B67" w:rsidDel="00E23CC6">
            <w:rPr>
              <w:lang w:val="en-US"/>
            </w:rPr>
            <w:delText>X</w:delText>
          </w:r>
        </w:del>
      </w:ins>
      <w:ins w:id="3958" w:author="Rapporteur" w:date="2022-05-30T15:28:00Z">
        <w:r w:rsidR="00E23CC6">
          <w:rPr>
            <w:lang w:val="en-US"/>
          </w:rPr>
          <w:t>33</w:t>
        </w:r>
      </w:ins>
      <w:ins w:id="3959" w:author="S6-221488" w:date="2022-05-27T12:05:00Z">
        <w:r w:rsidRPr="00872B67">
          <w:rPr>
            <w:lang w:val="en-US"/>
          </w:rPr>
          <w:t>.2</w:t>
        </w:r>
        <w:r w:rsidRPr="00872B67">
          <w:rPr>
            <w:lang w:val="en-US"/>
          </w:rPr>
          <w:tab/>
          <w:t>Solution description</w:t>
        </w:r>
        <w:bookmarkEnd w:id="3955"/>
      </w:ins>
    </w:p>
    <w:p w14:paraId="5ABEFF24" w14:textId="38F79B15" w:rsidR="0052458C" w:rsidRPr="00872B67" w:rsidRDefault="0052458C" w:rsidP="0052458C">
      <w:pPr>
        <w:pStyle w:val="Heading4"/>
        <w:rPr>
          <w:ins w:id="3960" w:author="S6-221488" w:date="2022-05-27T12:05:00Z"/>
          <w:lang w:val="en-US"/>
        </w:rPr>
      </w:pPr>
      <w:bookmarkStart w:id="3961" w:name="_Toc104835296"/>
      <w:ins w:id="3962" w:author="S6-221488" w:date="2022-05-27T12:05:00Z">
        <w:r w:rsidRPr="00872B67">
          <w:rPr>
            <w:lang w:val="en-US"/>
          </w:rPr>
          <w:t>7.</w:t>
        </w:r>
        <w:del w:id="3963" w:author="Rapporteur" w:date="2022-05-30T15:28:00Z">
          <w:r w:rsidRPr="00872B67" w:rsidDel="00E23CC6">
            <w:rPr>
              <w:lang w:val="en-US"/>
            </w:rPr>
            <w:delText>X</w:delText>
          </w:r>
        </w:del>
      </w:ins>
      <w:ins w:id="3964" w:author="Rapporteur" w:date="2022-05-30T15:28:00Z">
        <w:r w:rsidR="00E23CC6">
          <w:rPr>
            <w:lang w:val="en-US"/>
          </w:rPr>
          <w:t>33</w:t>
        </w:r>
      </w:ins>
      <w:ins w:id="3965" w:author="S6-221488" w:date="2022-05-27T12:05:00Z">
        <w:r w:rsidRPr="00872B67">
          <w:rPr>
            <w:lang w:val="en-US"/>
          </w:rPr>
          <w:t>.2.1</w:t>
        </w:r>
        <w:r w:rsidRPr="00872B67">
          <w:rPr>
            <w:lang w:val="en-US"/>
          </w:rPr>
          <w:tab/>
          <w:t>General</w:t>
        </w:r>
        <w:bookmarkEnd w:id="3961"/>
      </w:ins>
    </w:p>
    <w:p w14:paraId="6C4EFADE" w14:textId="77777777" w:rsidR="0052458C" w:rsidRDefault="0052458C" w:rsidP="0052458C">
      <w:pPr>
        <w:rPr>
          <w:ins w:id="3966" w:author="S6-221488" w:date="2022-05-27T12:05:00Z"/>
          <w:noProof/>
          <w:lang w:val="en-US"/>
        </w:rPr>
      </w:pPr>
      <w:ins w:id="3967" w:author="S6-221488" w:date="2022-05-27T12:05:00Z">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ins>
    </w:p>
    <w:p w14:paraId="2CFAFAFB" w14:textId="77777777" w:rsidR="0052458C" w:rsidRDefault="0052458C" w:rsidP="0052458C">
      <w:pPr>
        <w:rPr>
          <w:ins w:id="3968" w:author="S6-221488" w:date="2022-05-27T12:05:00Z"/>
          <w:noProof/>
          <w:lang w:val="en-US"/>
        </w:rPr>
      </w:pPr>
      <w:ins w:id="3969" w:author="S6-221488" w:date="2022-05-27T12:05:00Z">
        <w:r>
          <w:rPr>
            <w:noProof/>
            <w:lang w:val="en-US"/>
          </w:rPr>
          <w:t>In this solution, the EES is configured by the Management Service (MnS) with information on EAS(s) that can be dynamically instantiated in an EDN; this list provides the information elements needed for requesting EAS instantiation.</w:t>
        </w:r>
      </w:ins>
    </w:p>
    <w:p w14:paraId="337B2B0D" w14:textId="77777777" w:rsidR="0052458C" w:rsidRDefault="0052458C" w:rsidP="0052458C">
      <w:pPr>
        <w:rPr>
          <w:ins w:id="3970" w:author="S6-221488" w:date="2022-05-27T12:05:00Z"/>
          <w:noProof/>
          <w:lang w:val="en-US"/>
        </w:rPr>
      </w:pPr>
      <w:ins w:id="3971" w:author="S6-221488" w:date="2022-05-27T12:05:00Z">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ins>
    </w:p>
    <w:p w14:paraId="172F7096" w14:textId="6ECF488A" w:rsidR="0052458C" w:rsidRDefault="0052458C" w:rsidP="0052458C">
      <w:pPr>
        <w:pStyle w:val="EditorsNote"/>
        <w:rPr>
          <w:ins w:id="3972" w:author="S6-221488" w:date="2022-05-27T12:05:00Z"/>
          <w:lang w:val="en-US"/>
        </w:rPr>
      </w:pPr>
      <w:ins w:id="3973" w:author="S6-221488" w:date="2022-05-27T12:05:00Z">
        <w:r>
          <w:rPr>
            <w:lang w:val="en-US"/>
          </w:rPr>
          <w:t>Editor</w:t>
        </w:r>
      </w:ins>
      <w:ins w:id="3974" w:author="Rapporteur" w:date="2022-05-30T20:20:00Z">
        <w:r w:rsidR="00020FF3" w:rsidRPr="00EC2D79">
          <w:rPr>
            <w:lang w:eastAsia="ko-KR"/>
          </w:rPr>
          <w:t>'</w:t>
        </w:r>
      </w:ins>
      <w:ins w:id="3975" w:author="S6-221488" w:date="2022-05-27T12:05:00Z">
        <w:del w:id="3976" w:author="Rapporteur" w:date="2022-05-30T20:20:00Z">
          <w:r w:rsidDel="00020FF3">
            <w:rPr>
              <w:lang w:val="en-US"/>
            </w:rPr>
            <w:delText>’</w:delText>
          </w:r>
        </w:del>
        <w:r>
          <w:rPr>
            <w:lang w:val="en-US"/>
          </w:rPr>
          <w:t xml:space="preserve">s </w:t>
        </w:r>
      </w:ins>
      <w:ins w:id="3977" w:author="Rapporteur" w:date="2022-05-30T20:20:00Z">
        <w:r w:rsidR="00020FF3">
          <w:rPr>
            <w:lang w:val="en-US"/>
          </w:rPr>
          <w:t>n</w:t>
        </w:r>
      </w:ins>
      <w:ins w:id="3978" w:author="S6-221488" w:date="2022-05-27T12:05:00Z">
        <w:del w:id="3979" w:author="Rapporteur" w:date="2022-05-30T20:20:00Z">
          <w:r w:rsidDel="00020FF3">
            <w:rPr>
              <w:lang w:val="en-US"/>
            </w:rPr>
            <w:delText>N</w:delText>
          </w:r>
        </w:del>
        <w:r>
          <w:rPr>
            <w:lang w:val="en-US"/>
          </w:rPr>
          <w:t>ote:</w:t>
        </w:r>
        <w:del w:id="3980" w:author="Rapporteur" w:date="2022-05-30T20:20:00Z">
          <w:r w:rsidDel="00020FF3">
            <w:rPr>
              <w:lang w:val="en-US"/>
            </w:rPr>
            <w:tab/>
          </w:r>
        </w:del>
      </w:ins>
      <w:ins w:id="3981" w:author="Rapporteur" w:date="2022-05-30T20:20:00Z">
        <w:r w:rsidR="00020FF3">
          <w:rPr>
            <w:lang w:val="en-US"/>
          </w:rPr>
          <w:tab/>
        </w:r>
      </w:ins>
      <w:ins w:id="3982" w:author="S6-221488" w:date="2022-05-27T12:05:00Z">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ins>
    </w:p>
    <w:p w14:paraId="11FEDC53" w14:textId="0F267EA6" w:rsidR="0052458C" w:rsidRPr="002964D2" w:rsidRDefault="0052458C" w:rsidP="0052458C">
      <w:pPr>
        <w:pStyle w:val="EditorsNote"/>
        <w:rPr>
          <w:ins w:id="3983" w:author="S6-221488" w:date="2022-05-27T12:05:00Z"/>
          <w:lang w:val="en-US"/>
        </w:rPr>
      </w:pPr>
      <w:ins w:id="3984" w:author="S6-221488" w:date="2022-05-27T12:05:00Z">
        <w:r>
          <w:rPr>
            <w:lang w:val="en-US"/>
          </w:rPr>
          <w:t>Editor</w:t>
        </w:r>
      </w:ins>
      <w:ins w:id="3985" w:author="Rapporteur" w:date="2022-05-30T20:20:00Z">
        <w:r w:rsidR="00020FF3" w:rsidRPr="00EC2D79">
          <w:rPr>
            <w:lang w:eastAsia="ko-KR"/>
          </w:rPr>
          <w:t>'</w:t>
        </w:r>
      </w:ins>
      <w:ins w:id="3986" w:author="S6-221488" w:date="2022-05-27T12:05:00Z">
        <w:del w:id="3987" w:author="Rapporteur" w:date="2022-05-30T20:20:00Z">
          <w:r w:rsidDel="00020FF3">
            <w:rPr>
              <w:lang w:val="en-US"/>
            </w:rPr>
            <w:delText>’</w:delText>
          </w:r>
        </w:del>
        <w:r>
          <w:rPr>
            <w:lang w:val="en-US"/>
          </w:rPr>
          <w:t xml:space="preserve">s </w:t>
        </w:r>
        <w:del w:id="3988" w:author="Rapporteur" w:date="2022-05-30T20:20:00Z">
          <w:r w:rsidDel="00020FF3">
            <w:rPr>
              <w:lang w:val="en-US"/>
            </w:rPr>
            <w:delText>N</w:delText>
          </w:r>
        </w:del>
      </w:ins>
      <w:ins w:id="3989" w:author="Rapporteur" w:date="2022-05-30T20:20:00Z">
        <w:r w:rsidR="00020FF3">
          <w:rPr>
            <w:lang w:val="en-US"/>
          </w:rPr>
          <w:t>n</w:t>
        </w:r>
      </w:ins>
      <w:ins w:id="3990" w:author="S6-221488" w:date="2022-05-27T12:05:00Z">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ins>
    </w:p>
    <w:p w14:paraId="7957079C" w14:textId="3D106242" w:rsidR="0052458C" w:rsidRDefault="0052458C" w:rsidP="0052458C">
      <w:pPr>
        <w:pStyle w:val="Heading4"/>
        <w:rPr>
          <w:ins w:id="3991" w:author="S6-221488" w:date="2022-05-27T12:05:00Z"/>
          <w:lang w:val="en-IN"/>
        </w:rPr>
      </w:pPr>
      <w:bookmarkStart w:id="3992" w:name="_Toc104835297"/>
      <w:ins w:id="3993" w:author="S6-221488" w:date="2022-05-27T12:05:00Z">
        <w:r w:rsidRPr="00DE0D54">
          <w:rPr>
            <w:lang w:val="en-IN"/>
          </w:rPr>
          <w:t>7.</w:t>
        </w:r>
        <w:del w:id="3994" w:author="Rapporteur" w:date="2022-05-30T15:29:00Z">
          <w:r w:rsidDel="00E23CC6">
            <w:rPr>
              <w:lang w:val="en-IN"/>
            </w:rPr>
            <w:delText>X</w:delText>
          </w:r>
        </w:del>
      </w:ins>
      <w:ins w:id="3995" w:author="Rapporteur" w:date="2022-05-30T15:29:00Z">
        <w:r w:rsidR="00E23CC6">
          <w:rPr>
            <w:lang w:val="en-IN"/>
          </w:rPr>
          <w:t>33</w:t>
        </w:r>
      </w:ins>
      <w:ins w:id="3996" w:author="S6-221488" w:date="2022-05-27T12:05:00Z">
        <w:r w:rsidRPr="00DE0D54">
          <w:rPr>
            <w:lang w:val="en-IN"/>
          </w:rPr>
          <w:t>.2.2</w:t>
        </w:r>
        <w:r w:rsidRPr="00DE0D54">
          <w:rPr>
            <w:lang w:val="en-IN"/>
          </w:rPr>
          <w:tab/>
          <w:t>Procedure</w:t>
        </w:r>
        <w:bookmarkEnd w:id="3992"/>
      </w:ins>
    </w:p>
    <w:p w14:paraId="1ACBD300" w14:textId="36BE438A" w:rsidR="0052458C" w:rsidRDefault="0052458C" w:rsidP="0052458C">
      <w:pPr>
        <w:rPr>
          <w:ins w:id="3997" w:author="S6-221488" w:date="2022-05-27T12:05:00Z"/>
          <w:noProof/>
        </w:rPr>
      </w:pPr>
      <w:ins w:id="3998" w:author="S6-221488" w:date="2022-05-27T12:05:00Z">
        <w:r>
          <w:rPr>
            <w:lang w:val="en-IN"/>
          </w:rPr>
          <w:t>This procedure presents a high-level overview of Solution #</w:t>
        </w:r>
        <w:del w:id="3999" w:author="Rapporteur" w:date="2022-05-30T15:29:00Z">
          <w:r w:rsidDel="00E23CC6">
            <w:rPr>
              <w:lang w:val="en-IN"/>
            </w:rPr>
            <w:delText>X</w:delText>
          </w:r>
        </w:del>
      </w:ins>
      <w:ins w:id="4000" w:author="Rapporteur" w:date="2022-05-30T15:29:00Z">
        <w:r w:rsidR="00E23CC6">
          <w:rPr>
            <w:lang w:val="en-IN"/>
          </w:rPr>
          <w:t>33</w:t>
        </w:r>
      </w:ins>
      <w:ins w:id="4001" w:author="S6-221488" w:date="2022-05-27T12:05:00Z">
        <w:r>
          <w:rPr>
            <w:lang w:val="en-IN"/>
          </w:rPr>
          <w:t>.</w:t>
        </w:r>
      </w:ins>
    </w:p>
    <w:p w14:paraId="186A6D10" w14:textId="77777777" w:rsidR="0052458C" w:rsidRDefault="0052458C">
      <w:pPr>
        <w:pStyle w:val="TH"/>
        <w:rPr>
          <w:ins w:id="4002" w:author="S6-221488" w:date="2022-05-27T12:05:00Z"/>
        </w:rPr>
        <w:pPrChange w:id="4003" w:author="Rapporteur" w:date="2022-05-30T17:52:00Z">
          <w:pPr>
            <w:pStyle w:val="TF"/>
          </w:pPr>
        </w:pPrChange>
      </w:pPr>
      <w:ins w:id="4004" w:author="S6-221488" w:date="2022-05-27T12:05:00Z">
        <w:r>
          <w:object w:dxaOrig="10711" w:dyaOrig="12001" w14:anchorId="2C34BF3A">
            <v:shape id="_x0000_i1076" type="#_x0000_t75" style="width:481.65pt;height:539.45pt" o:ole="">
              <v:imagedata r:id="rId117" o:title=""/>
            </v:shape>
            <o:OLEObject Type="Embed" ProgID="Visio.Drawing.15" ShapeID="_x0000_i1076" DrawAspect="Content" ObjectID="_1715451127" r:id="rId118"/>
          </w:object>
        </w:r>
      </w:ins>
    </w:p>
    <w:p w14:paraId="45E6ABEB" w14:textId="371869C7" w:rsidR="0052458C" w:rsidRPr="002E5F36" w:rsidRDefault="0052458C" w:rsidP="0052458C">
      <w:pPr>
        <w:pStyle w:val="TF"/>
        <w:rPr>
          <w:ins w:id="4005" w:author="S6-221488" w:date="2022-05-27T12:05:00Z"/>
        </w:rPr>
      </w:pPr>
      <w:ins w:id="4006" w:author="S6-221488" w:date="2022-05-27T12:05:00Z">
        <w:r w:rsidRPr="00DE0D54">
          <w:t>Figure 7.</w:t>
        </w:r>
        <w:del w:id="4007" w:author="Rapporteur" w:date="2022-05-30T15:29:00Z">
          <w:r w:rsidDel="00E23CC6">
            <w:delText>X</w:delText>
          </w:r>
        </w:del>
      </w:ins>
      <w:ins w:id="4008" w:author="Rapporteur" w:date="2022-05-30T15:29:00Z">
        <w:r w:rsidR="00E23CC6">
          <w:t>33</w:t>
        </w:r>
      </w:ins>
      <w:ins w:id="4009" w:author="S6-221488" w:date="2022-05-27T12:05:00Z">
        <w:r w:rsidRPr="00DE0D54">
          <w:t xml:space="preserve">.2.2-1: </w:t>
        </w:r>
        <w:r>
          <w:t>High-level overview of solution #</w:t>
        </w:r>
        <w:del w:id="4010" w:author="Rapporteur" w:date="2022-05-30T18:34:00Z">
          <w:r w:rsidDel="00652503">
            <w:delText>X</w:delText>
          </w:r>
        </w:del>
      </w:ins>
      <w:ins w:id="4011" w:author="Rapporteur" w:date="2022-05-30T18:34:00Z">
        <w:r w:rsidR="00652503">
          <w:t>33</w:t>
        </w:r>
      </w:ins>
    </w:p>
    <w:p w14:paraId="3D5E3D8C" w14:textId="2AE877A5" w:rsidR="0052458C" w:rsidRDefault="0052458C" w:rsidP="0052458C">
      <w:pPr>
        <w:pStyle w:val="B1"/>
        <w:rPr>
          <w:ins w:id="4012" w:author="S6-221488" w:date="2022-05-27T12:05:00Z"/>
        </w:rPr>
      </w:pPr>
      <w:ins w:id="4013" w:author="S6-221488" w:date="2022-05-27T12:05:00Z">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del w:id="4014" w:author="Rapporteur" w:date="2022-05-27T17:45:00Z">
          <w:r w:rsidDel="00DE52E4">
            <w:rPr>
              <w:highlight w:val="yellow"/>
            </w:rPr>
            <w:delText>bb</w:delText>
          </w:r>
        </w:del>
      </w:ins>
      <w:ins w:id="4015" w:author="Rapporteur" w:date="2022-05-27T17:45:00Z">
        <w:r w:rsidR="00DE52E4">
          <w:t>20</w:t>
        </w:r>
      </w:ins>
      <w:ins w:id="4016" w:author="S6-221488" w:date="2022-05-27T12:05:00Z">
        <w:r w:rsidRPr="009D4E24">
          <w:t>]</w:t>
        </w:r>
        <w:r>
          <w:t>.</w:t>
        </w:r>
      </w:ins>
    </w:p>
    <w:p w14:paraId="636C0244" w14:textId="77777777" w:rsidR="0052458C" w:rsidRDefault="0052458C" w:rsidP="001E7518">
      <w:pPr>
        <w:pStyle w:val="B1"/>
        <w:ind w:firstLine="0"/>
        <w:rPr>
          <w:ins w:id="4017" w:author="S6-221488" w:date="2022-05-27T12:05:00Z"/>
        </w:rPr>
      </w:pPr>
      <w:ins w:id="4018" w:author="S6-221488" w:date="2022-05-27T12:05:00Z">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ins>
    </w:p>
    <w:p w14:paraId="419FE5CF" w14:textId="47C8A90C" w:rsidR="0052458C" w:rsidRPr="009D4E24" w:rsidRDefault="0052458C" w:rsidP="0052458C">
      <w:pPr>
        <w:pStyle w:val="EditorsNote"/>
        <w:rPr>
          <w:ins w:id="4019" w:author="S6-221488" w:date="2022-05-27T12:05:00Z"/>
        </w:rPr>
      </w:pPr>
      <w:ins w:id="4020" w:author="S6-221488" w:date="2022-05-27T12:05:00Z">
        <w:r w:rsidRPr="004D5DFD">
          <w:t>Editor</w:t>
        </w:r>
      </w:ins>
      <w:ins w:id="4021" w:author="Rapporteur" w:date="2022-05-30T20:20:00Z">
        <w:r w:rsidR="00020FF3" w:rsidRPr="00EC2D79">
          <w:rPr>
            <w:lang w:eastAsia="ko-KR"/>
          </w:rPr>
          <w:t>'</w:t>
        </w:r>
      </w:ins>
      <w:ins w:id="4022" w:author="S6-221488" w:date="2022-05-27T12:05:00Z">
        <w:del w:id="4023" w:author="Rapporteur" w:date="2022-05-30T20:20:00Z">
          <w:r w:rsidRPr="004D5DFD" w:rsidDel="00020FF3">
            <w:delText>’</w:delText>
          </w:r>
        </w:del>
        <w:r w:rsidRPr="004D5DFD">
          <w:t xml:space="preserve">s </w:t>
        </w:r>
      </w:ins>
      <w:ins w:id="4024" w:author="Rapporteur" w:date="2022-05-30T20:20:00Z">
        <w:r w:rsidR="00020FF3">
          <w:t>n</w:t>
        </w:r>
      </w:ins>
      <w:ins w:id="4025" w:author="S6-221488" w:date="2022-05-27T12:05:00Z">
        <w:del w:id="4026" w:author="Rapporteur" w:date="2022-05-30T20:20:00Z">
          <w:r w:rsidRPr="004D5DFD" w:rsidDel="00020FF3">
            <w:delText>N</w:delText>
          </w:r>
        </w:del>
        <w:r w:rsidRPr="004D5DFD">
          <w:t>ote:</w:t>
        </w:r>
        <w:r w:rsidRPr="004D5DFD">
          <w:tab/>
        </w:r>
        <w:r w:rsidRPr="000C4CB3">
          <w:t>How the dynamic EAS instantiation information is made available to the EES is in the scope of SA5.</w:t>
        </w:r>
      </w:ins>
    </w:p>
    <w:p w14:paraId="2E4020C0" w14:textId="77777777" w:rsidR="0052458C" w:rsidRPr="00776E8A" w:rsidRDefault="0052458C" w:rsidP="0052458C">
      <w:pPr>
        <w:pStyle w:val="B1"/>
        <w:rPr>
          <w:ins w:id="4027" w:author="S6-221488" w:date="2022-05-27T12:05:00Z"/>
        </w:rPr>
      </w:pPr>
      <w:ins w:id="4028" w:author="S6-221488" w:date="2022-05-27T12:05:00Z">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ins>
    </w:p>
    <w:p w14:paraId="6D352476" w14:textId="77777777" w:rsidR="0052458C" w:rsidRPr="009D4E24" w:rsidRDefault="0052458C" w:rsidP="0052458C">
      <w:pPr>
        <w:pStyle w:val="B1"/>
        <w:rPr>
          <w:ins w:id="4029" w:author="S6-221488" w:date="2022-05-27T12:05:00Z"/>
        </w:rPr>
      </w:pPr>
      <w:ins w:id="4030" w:author="S6-221488" w:date="2022-05-27T12:05:00Z">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ins>
    </w:p>
    <w:p w14:paraId="2AC4C458" w14:textId="77777777" w:rsidR="0052458C" w:rsidRDefault="0052458C" w:rsidP="0052458C">
      <w:pPr>
        <w:pStyle w:val="B1"/>
        <w:rPr>
          <w:ins w:id="4031" w:author="S6-221488" w:date="2022-05-27T12:05:00Z"/>
        </w:rPr>
      </w:pPr>
      <w:ins w:id="4032" w:author="S6-221488" w:date="2022-05-27T12:05:00Z">
        <w:r w:rsidRPr="009D4E24">
          <w:lastRenderedPageBreak/>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ins>
    </w:p>
    <w:p w14:paraId="59AD3903" w14:textId="77777777" w:rsidR="0052458C" w:rsidRDefault="0052458C" w:rsidP="0052458C">
      <w:pPr>
        <w:pStyle w:val="B1"/>
        <w:rPr>
          <w:ins w:id="4033" w:author="S6-221488" w:date="2022-05-27T12:05:00Z"/>
        </w:rPr>
      </w:pPr>
      <w:ins w:id="4034" w:author="S6-221488" w:date="2022-05-27T12:05:00Z">
        <w:r>
          <w:t>5.</w:t>
        </w:r>
        <w:r>
          <w:tab/>
        </w:r>
        <w:r w:rsidRPr="00997629">
          <w:t>The EEC performs EAS selection and can select an EAS that is not currently instantiated.</w:t>
        </w:r>
      </w:ins>
    </w:p>
    <w:p w14:paraId="65710825" w14:textId="77777777" w:rsidR="0052458C" w:rsidRDefault="0052458C" w:rsidP="0052458C">
      <w:pPr>
        <w:pStyle w:val="B1"/>
        <w:rPr>
          <w:ins w:id="4035" w:author="S6-221488" w:date="2022-05-27T12:05:00Z"/>
        </w:rPr>
      </w:pPr>
      <w:ins w:id="4036" w:author="S6-221488" w:date="2022-05-27T12:05:00Z">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ins>
    </w:p>
    <w:p w14:paraId="3C526E66" w14:textId="77777777" w:rsidR="0052458C" w:rsidRDefault="0052458C" w:rsidP="0052458C">
      <w:pPr>
        <w:pStyle w:val="B1"/>
        <w:rPr>
          <w:ins w:id="4037" w:author="S6-221488" w:date="2022-05-27T12:05:00Z"/>
        </w:rPr>
      </w:pPr>
      <w:ins w:id="4038" w:author="S6-221488" w:date="2022-05-27T12:05:00Z">
        <w:r>
          <w:tab/>
          <w:t>EAS selection request is a new message that contains the following information elements: Requestor identifier (M), UE identifier (O), Security credentials (M), Selected EAS ID (M).</w:t>
        </w:r>
      </w:ins>
    </w:p>
    <w:p w14:paraId="41621BAB" w14:textId="66EA135D" w:rsidR="0052458C" w:rsidRPr="004D5DFD" w:rsidRDefault="0052458C" w:rsidP="0052458C">
      <w:pPr>
        <w:pStyle w:val="EditorsNote"/>
        <w:rPr>
          <w:ins w:id="4039" w:author="S6-221488" w:date="2022-05-27T12:05:00Z"/>
        </w:rPr>
      </w:pPr>
      <w:ins w:id="4040" w:author="S6-221488" w:date="2022-05-27T12:05:00Z">
        <w:r w:rsidRPr="004D5DFD">
          <w:t>Editor</w:t>
        </w:r>
      </w:ins>
      <w:ins w:id="4041" w:author="Rapporteur" w:date="2022-05-30T20:20:00Z">
        <w:r w:rsidR="00020FF3" w:rsidRPr="00EC2D79">
          <w:rPr>
            <w:lang w:eastAsia="ko-KR"/>
          </w:rPr>
          <w:t>'</w:t>
        </w:r>
      </w:ins>
      <w:ins w:id="4042" w:author="S6-221488" w:date="2022-05-27T12:05:00Z">
        <w:del w:id="4043" w:author="Rapporteur" w:date="2022-05-30T20:20:00Z">
          <w:r w:rsidRPr="004D5DFD" w:rsidDel="00020FF3">
            <w:delText>’</w:delText>
          </w:r>
        </w:del>
        <w:r w:rsidRPr="004D5DFD">
          <w:t xml:space="preserve">s </w:t>
        </w:r>
      </w:ins>
      <w:ins w:id="4044" w:author="Rapporteur" w:date="2022-05-30T20:20:00Z">
        <w:r w:rsidR="00020FF3">
          <w:t>n</w:t>
        </w:r>
      </w:ins>
      <w:ins w:id="4045" w:author="S6-221488" w:date="2022-05-27T12:05:00Z">
        <w:del w:id="4046" w:author="Rapporteur" w:date="2022-05-30T20:20:00Z">
          <w:r w:rsidRPr="004D5DFD" w:rsidDel="00020FF3">
            <w:delText>N</w:delText>
          </w:r>
        </w:del>
        <w:r w:rsidRPr="004D5DFD">
          <w:t>ote:</w:t>
        </w:r>
        <w:r w:rsidRPr="004D5DFD">
          <w:tab/>
          <w:t>Whether a new EAS selection API is needed or existing API (e.g. such as EEC registration) can be re-used to indicate selected EAS is FFS.</w:t>
        </w:r>
      </w:ins>
    </w:p>
    <w:p w14:paraId="6BCC3613" w14:textId="0493C6C4" w:rsidR="0052458C" w:rsidRDefault="0052458C" w:rsidP="0052458C">
      <w:pPr>
        <w:pStyle w:val="B1"/>
        <w:rPr>
          <w:ins w:id="4047" w:author="S6-221488" w:date="2022-05-27T12:05:00Z"/>
        </w:rPr>
      </w:pPr>
      <w:ins w:id="4048" w:author="S6-221488" w:date="2022-05-27T12:05:00Z">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del w:id="4049" w:author="Rapporteur" w:date="2022-05-27T17:45:00Z">
          <w:r w:rsidDel="00DE52E4">
            <w:rPr>
              <w:highlight w:val="yellow"/>
            </w:rPr>
            <w:delText>bb</w:delText>
          </w:r>
        </w:del>
      </w:ins>
      <w:ins w:id="4050" w:author="Rapporteur" w:date="2022-05-27T17:45:00Z">
        <w:r w:rsidR="00DE52E4">
          <w:t>20</w:t>
        </w:r>
      </w:ins>
      <w:ins w:id="4051" w:author="S6-221488" w:date="2022-05-27T12:05:00Z">
        <w:r w:rsidRPr="009D4E24">
          <w:t>]</w:t>
        </w:r>
        <w:r>
          <w:t>.</w:t>
        </w:r>
      </w:ins>
    </w:p>
    <w:p w14:paraId="144377A2" w14:textId="77777777" w:rsidR="0052458C" w:rsidRDefault="0052458C" w:rsidP="0052458C">
      <w:pPr>
        <w:pStyle w:val="B1"/>
        <w:rPr>
          <w:ins w:id="4052" w:author="S6-221488" w:date="2022-05-27T12:05:00Z"/>
        </w:rPr>
      </w:pPr>
      <w:ins w:id="4053" w:author="S6-221488" w:date="2022-05-27T12:05:00Z">
        <w:r>
          <w:tab/>
        </w:r>
        <w:r w:rsidRPr="009D4E24">
          <w:t xml:space="preserve">Upon instantiation of the EAS by the MnS, the EES is informed by MnS </w:t>
        </w:r>
        <w:r>
          <w:t>of the result of EAS instantiation.</w:t>
        </w:r>
      </w:ins>
    </w:p>
    <w:p w14:paraId="7B5137B9" w14:textId="77777777" w:rsidR="0052458C" w:rsidRPr="000F436F" w:rsidRDefault="0052458C" w:rsidP="0052458C">
      <w:pPr>
        <w:pStyle w:val="NO"/>
        <w:rPr>
          <w:ins w:id="4054" w:author="S6-221488" w:date="2022-05-27T12:05:00Z"/>
        </w:rPr>
      </w:pPr>
      <w:ins w:id="4055" w:author="S6-221488" w:date="2022-05-27T12:05:00Z">
        <w:r w:rsidRPr="00E93C6C">
          <w:t>NOTE:</w:t>
        </w:r>
        <w:r w:rsidRPr="000F436F">
          <w:tab/>
          <w:t>The instantiated EAS can be discovered by other EECs and used by other ACs.</w:t>
        </w:r>
      </w:ins>
    </w:p>
    <w:p w14:paraId="75D3A50C" w14:textId="77777777" w:rsidR="0052458C" w:rsidRPr="009D4E24" w:rsidRDefault="0052458C" w:rsidP="0052458C">
      <w:pPr>
        <w:pStyle w:val="B1"/>
        <w:rPr>
          <w:ins w:id="4056" w:author="S6-221488" w:date="2022-05-27T12:05:00Z"/>
        </w:rPr>
      </w:pPr>
      <w:ins w:id="4057" w:author="S6-221488" w:date="2022-05-27T12:05:00Z">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ins>
    </w:p>
    <w:p w14:paraId="536FAC7A" w14:textId="77777777" w:rsidR="0052458C" w:rsidRDefault="0052458C" w:rsidP="0052458C">
      <w:pPr>
        <w:pStyle w:val="B1"/>
        <w:rPr>
          <w:ins w:id="4058" w:author="S6-221488" w:date="2022-05-27T12:05:00Z"/>
        </w:rPr>
      </w:pPr>
      <w:ins w:id="4059" w:author="S6-221488" w:date="2022-05-27T12:05:00Z">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ins>
    </w:p>
    <w:p w14:paraId="7E38AC8B" w14:textId="77777777" w:rsidR="0052458C" w:rsidRPr="009D4E24" w:rsidRDefault="0052458C" w:rsidP="0052458C">
      <w:pPr>
        <w:pStyle w:val="B1"/>
        <w:rPr>
          <w:ins w:id="4060" w:author="S6-221488" w:date="2022-05-27T12:05:00Z"/>
        </w:rPr>
      </w:pPr>
      <w:ins w:id="4061" w:author="S6-221488" w:date="2022-05-27T12:05:00Z">
        <w:r>
          <w:tab/>
          <w:t>EAS selection response is a new message that contains the following information elements: Response Status (M), EAS Profile (O), Failure cause (O).</w:t>
        </w:r>
      </w:ins>
    </w:p>
    <w:p w14:paraId="5F4043BC" w14:textId="77777777" w:rsidR="0052458C" w:rsidRPr="009D4E24" w:rsidRDefault="0052458C" w:rsidP="0052458C">
      <w:pPr>
        <w:pStyle w:val="B1"/>
        <w:rPr>
          <w:ins w:id="4062" w:author="S6-221488" w:date="2022-05-27T12:05:00Z"/>
        </w:rPr>
      </w:pPr>
      <w:ins w:id="4063" w:author="S6-221488" w:date="2022-05-27T12:05:00Z">
        <w:r>
          <w:t>10</w:t>
        </w:r>
        <w:r w:rsidRPr="009D4E24">
          <w:t>.</w:t>
        </w:r>
        <w:r w:rsidRPr="009D4E24">
          <w:tab/>
          <w:t>The AC accesses the selected EAS.</w:t>
        </w:r>
      </w:ins>
    </w:p>
    <w:p w14:paraId="3F736B39" w14:textId="781D942B" w:rsidR="0052458C" w:rsidRPr="00DE0D54" w:rsidRDefault="0052458C" w:rsidP="0052458C">
      <w:pPr>
        <w:pStyle w:val="Heading3"/>
        <w:rPr>
          <w:ins w:id="4064" w:author="S6-221488" w:date="2022-05-27T12:05:00Z"/>
          <w:noProof/>
          <w:lang w:val="en-IN"/>
        </w:rPr>
      </w:pPr>
      <w:bookmarkStart w:id="4065" w:name="_Toc104835298"/>
      <w:ins w:id="4066" w:author="S6-221488" w:date="2022-05-27T12:05:00Z">
        <w:r w:rsidRPr="00DE0D54">
          <w:rPr>
            <w:lang w:val="en-IN"/>
          </w:rPr>
          <w:t>7.</w:t>
        </w:r>
        <w:del w:id="4067" w:author="Rapporteur" w:date="2022-05-30T15:29:00Z">
          <w:r w:rsidDel="00E23CC6">
            <w:rPr>
              <w:lang w:val="en-IN"/>
            </w:rPr>
            <w:delText>x</w:delText>
          </w:r>
        </w:del>
      </w:ins>
      <w:ins w:id="4068" w:author="Rapporteur" w:date="2022-05-30T15:29:00Z">
        <w:r w:rsidR="00E23CC6">
          <w:rPr>
            <w:lang w:val="en-IN"/>
          </w:rPr>
          <w:t>33</w:t>
        </w:r>
      </w:ins>
      <w:ins w:id="4069" w:author="S6-221488" w:date="2022-05-27T12:05:00Z">
        <w:r w:rsidRPr="00DE0D54">
          <w:rPr>
            <w:lang w:val="en-IN"/>
          </w:rPr>
          <w:t>.3</w:t>
        </w:r>
        <w:r w:rsidRPr="00DE0D54">
          <w:rPr>
            <w:lang w:val="en-IN"/>
          </w:rPr>
          <w:tab/>
          <w:t>Solution evaluation</w:t>
        </w:r>
        <w:bookmarkEnd w:id="4065"/>
      </w:ins>
    </w:p>
    <w:p w14:paraId="49E54113" w14:textId="77777777" w:rsidR="0052458C" w:rsidRPr="00B04D22" w:rsidRDefault="0052458C" w:rsidP="0052458C">
      <w:pPr>
        <w:pStyle w:val="Guidance"/>
        <w:rPr>
          <w:ins w:id="4070" w:author="S6-221488" w:date="2022-05-27T12:05:00Z"/>
          <w:noProof/>
        </w:rPr>
      </w:pPr>
      <w:ins w:id="4071" w:author="S6-221488" w:date="2022-05-27T12:05:00Z">
        <w:r>
          <w:t>T</w:t>
        </w:r>
        <w:r w:rsidRPr="00DE0D54">
          <w:t>his clause provides an evaluation of the solution.</w:t>
        </w:r>
      </w:ins>
    </w:p>
    <w:p w14:paraId="0ED9E3DF" w14:textId="7D725BE0" w:rsidR="00631851" w:rsidRPr="007D581F" w:rsidRDefault="00631851" w:rsidP="00631851">
      <w:pPr>
        <w:pStyle w:val="Heading2"/>
        <w:rPr>
          <w:ins w:id="4072" w:author="S6-221465" w:date="2022-05-27T12:18:00Z"/>
          <w:lang w:val="en-IN"/>
        </w:rPr>
      </w:pPr>
      <w:bookmarkStart w:id="4073" w:name="_Toc104835299"/>
      <w:ins w:id="4074" w:author="S6-221465" w:date="2022-05-27T12:18:00Z">
        <w:r w:rsidRPr="007D581F">
          <w:rPr>
            <w:lang w:val="en-IN"/>
          </w:rPr>
          <w:t>7.</w:t>
        </w:r>
        <w:del w:id="4075" w:author="Rapporteur" w:date="2022-05-30T15:29:00Z">
          <w:r w:rsidRPr="007D581F" w:rsidDel="00E23CC6">
            <w:rPr>
              <w:lang w:val="en-IN"/>
            </w:rPr>
            <w:delText>x</w:delText>
          </w:r>
        </w:del>
      </w:ins>
      <w:ins w:id="4076" w:author="Rapporteur" w:date="2022-05-30T15:29:00Z">
        <w:r w:rsidR="00E23CC6">
          <w:rPr>
            <w:lang w:val="en-IN"/>
          </w:rPr>
          <w:t>34</w:t>
        </w:r>
      </w:ins>
      <w:ins w:id="4077" w:author="S6-221465" w:date="2022-05-27T12:18:00Z">
        <w:r w:rsidRPr="007D581F">
          <w:rPr>
            <w:lang w:val="en-IN"/>
          </w:rPr>
          <w:tab/>
          <w:t>Solution #</w:t>
        </w:r>
        <w:del w:id="4078" w:author="Rapporteur" w:date="2022-05-30T15:29:00Z">
          <w:r w:rsidRPr="007D581F" w:rsidDel="00E23CC6">
            <w:rPr>
              <w:lang w:val="en-IN"/>
            </w:rPr>
            <w:delText>x</w:delText>
          </w:r>
        </w:del>
      </w:ins>
      <w:ins w:id="4079" w:author="Rapporteur" w:date="2022-05-30T15:29:00Z">
        <w:r w:rsidR="00E23CC6">
          <w:rPr>
            <w:lang w:val="en-IN"/>
          </w:rPr>
          <w:t>34</w:t>
        </w:r>
      </w:ins>
      <w:ins w:id="4080" w:author="S6-221465" w:date="2022-05-27T12:18:00Z">
        <w:r w:rsidRPr="007D581F">
          <w:rPr>
            <w:lang w:val="en-IN"/>
          </w:rPr>
          <w:t xml:space="preserve">: </w:t>
        </w:r>
        <w:r>
          <w:rPr>
            <w:lang w:val="en-IN"/>
          </w:rPr>
          <w:t>EDGE-5 APIs</w:t>
        </w:r>
        <w:bookmarkEnd w:id="4073"/>
      </w:ins>
    </w:p>
    <w:p w14:paraId="5807AA9E" w14:textId="7B73F232" w:rsidR="00631851" w:rsidRPr="007D581F" w:rsidRDefault="00631851" w:rsidP="00631851">
      <w:pPr>
        <w:pStyle w:val="Heading3"/>
        <w:rPr>
          <w:ins w:id="4081" w:author="S6-221465" w:date="2022-05-27T12:18:00Z"/>
          <w:lang w:val="en-IN"/>
        </w:rPr>
      </w:pPr>
      <w:bookmarkStart w:id="4082" w:name="_Toc85650745"/>
      <w:bookmarkStart w:id="4083" w:name="_Toc104835300"/>
      <w:ins w:id="4084" w:author="S6-221465" w:date="2022-05-27T12:18:00Z">
        <w:r w:rsidRPr="007D581F">
          <w:rPr>
            <w:lang w:val="en-IN"/>
          </w:rPr>
          <w:t>7.</w:t>
        </w:r>
        <w:del w:id="4085" w:author="Rapporteur" w:date="2022-05-30T15:29:00Z">
          <w:r w:rsidRPr="007D581F" w:rsidDel="00E23CC6">
            <w:rPr>
              <w:lang w:val="en-IN"/>
            </w:rPr>
            <w:delText>x</w:delText>
          </w:r>
        </w:del>
      </w:ins>
      <w:ins w:id="4086" w:author="Rapporteur" w:date="2022-05-30T15:29:00Z">
        <w:r w:rsidR="00E23CC6">
          <w:rPr>
            <w:lang w:val="en-IN"/>
          </w:rPr>
          <w:t>34</w:t>
        </w:r>
      </w:ins>
      <w:ins w:id="4087" w:author="S6-221465" w:date="2022-05-27T12:18:00Z">
        <w:r w:rsidRPr="007D581F">
          <w:rPr>
            <w:lang w:val="en-IN"/>
          </w:rPr>
          <w:t>.1</w:t>
        </w:r>
        <w:r w:rsidRPr="007D581F">
          <w:rPr>
            <w:lang w:val="en-IN"/>
          </w:rPr>
          <w:tab/>
          <w:t>Architecture enhancements</w:t>
        </w:r>
        <w:bookmarkEnd w:id="4082"/>
        <w:bookmarkEnd w:id="4083"/>
      </w:ins>
    </w:p>
    <w:p w14:paraId="3929499D" w14:textId="77777777" w:rsidR="00631851" w:rsidRPr="007D581F" w:rsidRDefault="00631851" w:rsidP="00631851">
      <w:pPr>
        <w:rPr>
          <w:ins w:id="4088" w:author="S6-221465" w:date="2022-05-27T12:18:00Z"/>
        </w:rPr>
      </w:pPr>
      <w:ins w:id="4089" w:author="S6-221465" w:date="2022-05-27T12:18:00Z">
        <w:r w:rsidRPr="007D581F">
          <w:t>None.</w:t>
        </w:r>
      </w:ins>
    </w:p>
    <w:p w14:paraId="7FF9DA2F" w14:textId="095E0183" w:rsidR="00631851" w:rsidRPr="007D581F" w:rsidRDefault="00631851" w:rsidP="00631851">
      <w:pPr>
        <w:pStyle w:val="Heading3"/>
        <w:rPr>
          <w:ins w:id="4090" w:author="S6-221465" w:date="2022-05-27T12:18:00Z"/>
          <w:lang w:val="en-IN"/>
        </w:rPr>
      </w:pPr>
      <w:bookmarkStart w:id="4091" w:name="_Toc85650746"/>
      <w:bookmarkStart w:id="4092" w:name="_Toc104835301"/>
      <w:ins w:id="4093" w:author="S6-221465" w:date="2022-05-27T12:18:00Z">
        <w:r w:rsidRPr="007D581F">
          <w:rPr>
            <w:lang w:val="en-IN"/>
          </w:rPr>
          <w:t>7.</w:t>
        </w:r>
        <w:del w:id="4094" w:author="Rapporteur" w:date="2022-05-30T15:29:00Z">
          <w:r w:rsidRPr="007D581F" w:rsidDel="00E23CC6">
            <w:rPr>
              <w:lang w:val="en-IN"/>
            </w:rPr>
            <w:delText>x</w:delText>
          </w:r>
        </w:del>
      </w:ins>
      <w:ins w:id="4095" w:author="Rapporteur" w:date="2022-05-30T15:29:00Z">
        <w:r w:rsidR="00E23CC6">
          <w:rPr>
            <w:lang w:val="en-IN"/>
          </w:rPr>
          <w:t>34</w:t>
        </w:r>
      </w:ins>
      <w:ins w:id="4096" w:author="S6-221465" w:date="2022-05-27T12:18:00Z">
        <w:r w:rsidRPr="007D581F">
          <w:rPr>
            <w:lang w:val="en-IN"/>
          </w:rPr>
          <w:t>.2</w:t>
        </w:r>
        <w:r w:rsidRPr="007D581F">
          <w:rPr>
            <w:lang w:val="en-IN"/>
          </w:rPr>
          <w:tab/>
          <w:t>Solution description</w:t>
        </w:r>
        <w:bookmarkEnd w:id="4091"/>
        <w:bookmarkEnd w:id="4092"/>
      </w:ins>
    </w:p>
    <w:p w14:paraId="2F342839" w14:textId="52A6DA75" w:rsidR="00631851" w:rsidRPr="007D581F" w:rsidRDefault="00631851" w:rsidP="00631851">
      <w:pPr>
        <w:pStyle w:val="Heading4"/>
        <w:rPr>
          <w:ins w:id="4097" w:author="S6-221465" w:date="2022-05-27T12:18:00Z"/>
          <w:lang w:val="en-IN"/>
        </w:rPr>
      </w:pPr>
      <w:bookmarkStart w:id="4098" w:name="_Toc104835302"/>
      <w:ins w:id="4099" w:author="S6-221465" w:date="2022-05-27T12:18:00Z">
        <w:r w:rsidRPr="007D581F">
          <w:rPr>
            <w:lang w:val="en-IN"/>
          </w:rPr>
          <w:t>7.</w:t>
        </w:r>
        <w:del w:id="4100" w:author="Rapporteur" w:date="2022-05-30T15:30:00Z">
          <w:r w:rsidRPr="007D581F" w:rsidDel="00E23CC6">
            <w:rPr>
              <w:lang w:val="en-IN"/>
            </w:rPr>
            <w:delText>x</w:delText>
          </w:r>
        </w:del>
      </w:ins>
      <w:ins w:id="4101" w:author="Rapporteur" w:date="2022-05-30T15:30:00Z">
        <w:r w:rsidR="00E23CC6">
          <w:rPr>
            <w:lang w:val="en-IN"/>
          </w:rPr>
          <w:t>34</w:t>
        </w:r>
      </w:ins>
      <w:ins w:id="4102" w:author="S6-221465" w:date="2022-05-27T12:18:00Z">
        <w:r w:rsidRPr="007D581F">
          <w:rPr>
            <w:lang w:val="en-IN"/>
          </w:rPr>
          <w:t>.2.1</w:t>
        </w:r>
        <w:r w:rsidRPr="007D581F">
          <w:rPr>
            <w:lang w:val="en-IN"/>
          </w:rPr>
          <w:tab/>
          <w:t>General</w:t>
        </w:r>
        <w:bookmarkEnd w:id="4098"/>
      </w:ins>
    </w:p>
    <w:p w14:paraId="7EF7E2F4" w14:textId="77777777" w:rsidR="00631851" w:rsidRPr="007D581F" w:rsidRDefault="00631851" w:rsidP="00631851">
      <w:pPr>
        <w:rPr>
          <w:ins w:id="4103" w:author="S6-221465" w:date="2022-05-27T12:18:00Z"/>
          <w:lang w:eastAsia="ko-KR"/>
        </w:rPr>
      </w:pPr>
      <w:bookmarkStart w:id="4104" w:name="_Toc85650747"/>
      <w:ins w:id="4105" w:author="S6-221465" w:date="2022-05-27T12:18:00Z">
        <w:r w:rsidRPr="007D581F">
          <w:rPr>
            <w:lang w:eastAsia="ko-KR"/>
          </w:rPr>
          <w:t xml:space="preserve">This solution corresponds to key issue #4 on EDGE-5 reference point between ACs and the EEC. </w:t>
        </w:r>
      </w:ins>
    </w:p>
    <w:p w14:paraId="06CA9917" w14:textId="77777777" w:rsidR="00631851" w:rsidRPr="007D581F" w:rsidRDefault="00631851" w:rsidP="00631851">
      <w:pPr>
        <w:rPr>
          <w:ins w:id="4106" w:author="S6-221465" w:date="2022-05-27T12:18:00Z"/>
          <w:lang w:eastAsia="ko-KR"/>
        </w:rPr>
      </w:pPr>
      <w:ins w:id="4107" w:author="S6-221465" w:date="2022-05-27T12:18:00Z">
        <w:r w:rsidRPr="007D581F">
          <w:rPr>
            <w:lang w:eastAsia="ko-KR"/>
          </w:rPr>
          <w:t xml:space="preserve">The solution provides an API for the AC to request for EEC’s services for edge enablement corresponding to EEC’s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ins>
    </w:p>
    <w:p w14:paraId="255FB0F1" w14:textId="77777777" w:rsidR="00631851" w:rsidRPr="007D581F" w:rsidRDefault="00631851" w:rsidP="00631851">
      <w:pPr>
        <w:pStyle w:val="B1"/>
        <w:rPr>
          <w:ins w:id="4108" w:author="S6-221465" w:date="2022-05-27T12:18:00Z"/>
        </w:rPr>
      </w:pPr>
      <w:ins w:id="4109" w:author="S6-221465" w:date="2022-05-27T12:18:00Z">
        <w:r w:rsidRPr="007D581F">
          <w:lastRenderedPageBreak/>
          <w:t>NOTE:</w:t>
        </w:r>
        <w:r w:rsidRPr="007D581F">
          <w:tab/>
          <w:t>EEC can initiate any EDGE-1 or EDGE-4 operation without receiving a request or without receiving AC related information from the AC.</w:t>
        </w:r>
      </w:ins>
    </w:p>
    <w:p w14:paraId="6313E01F" w14:textId="299E8362" w:rsidR="00631851" w:rsidRPr="007D581F" w:rsidRDefault="00631851" w:rsidP="00631851">
      <w:pPr>
        <w:pStyle w:val="Heading4"/>
        <w:rPr>
          <w:ins w:id="4110" w:author="S6-221465" w:date="2022-05-27T12:18:00Z"/>
          <w:lang w:val="en-IN"/>
        </w:rPr>
      </w:pPr>
      <w:bookmarkStart w:id="4111" w:name="_Toc104835303"/>
      <w:ins w:id="4112" w:author="S6-221465" w:date="2022-05-27T12:18:00Z">
        <w:r w:rsidRPr="007D581F">
          <w:rPr>
            <w:lang w:val="en-IN"/>
          </w:rPr>
          <w:t>7.</w:t>
        </w:r>
        <w:del w:id="4113" w:author="Rapporteur" w:date="2022-05-30T15:30:00Z">
          <w:r w:rsidRPr="007D581F" w:rsidDel="00E23CC6">
            <w:rPr>
              <w:lang w:val="en-IN"/>
            </w:rPr>
            <w:delText>x</w:delText>
          </w:r>
        </w:del>
      </w:ins>
      <w:ins w:id="4114" w:author="Rapporteur" w:date="2022-05-30T15:30:00Z">
        <w:r w:rsidR="00E23CC6">
          <w:rPr>
            <w:lang w:val="en-IN"/>
          </w:rPr>
          <w:t>34</w:t>
        </w:r>
      </w:ins>
      <w:ins w:id="4115" w:author="S6-221465" w:date="2022-05-27T12:18:00Z">
        <w:r w:rsidRPr="007D581F">
          <w:rPr>
            <w:lang w:val="en-IN"/>
          </w:rPr>
          <w:t>.2.1</w:t>
        </w:r>
        <w:r w:rsidRPr="007D581F">
          <w:rPr>
            <w:lang w:val="en-IN"/>
          </w:rPr>
          <w:tab/>
          <w:t>Procedure</w:t>
        </w:r>
        <w:bookmarkEnd w:id="4111"/>
      </w:ins>
    </w:p>
    <w:p w14:paraId="0C89E58C" w14:textId="3FBF0B91" w:rsidR="00631851" w:rsidRPr="007D581F" w:rsidRDefault="00631851" w:rsidP="00631851">
      <w:pPr>
        <w:pStyle w:val="Heading5"/>
        <w:rPr>
          <w:ins w:id="4116" w:author="S6-221465" w:date="2022-05-27T12:18:00Z"/>
          <w:lang w:val="en-IN"/>
        </w:rPr>
      </w:pPr>
      <w:bookmarkStart w:id="4117" w:name="_Toc104835304"/>
      <w:ins w:id="4118" w:author="S6-221465" w:date="2022-05-27T12:18:00Z">
        <w:r w:rsidRPr="007D581F">
          <w:rPr>
            <w:lang w:val="en-IN"/>
          </w:rPr>
          <w:t>7.</w:t>
        </w:r>
        <w:del w:id="4119" w:author="Rapporteur" w:date="2022-05-30T15:30:00Z">
          <w:r w:rsidRPr="007D581F" w:rsidDel="00E23CC6">
            <w:rPr>
              <w:lang w:val="en-IN"/>
            </w:rPr>
            <w:delText>x</w:delText>
          </w:r>
        </w:del>
      </w:ins>
      <w:ins w:id="4120" w:author="Rapporteur" w:date="2022-05-30T15:30:00Z">
        <w:r w:rsidR="00E23CC6">
          <w:rPr>
            <w:lang w:val="en-IN"/>
          </w:rPr>
          <w:t>34</w:t>
        </w:r>
      </w:ins>
      <w:ins w:id="4121" w:author="S6-221465" w:date="2022-05-27T12:18:00Z">
        <w:r w:rsidRPr="007D581F">
          <w:rPr>
            <w:lang w:val="en-IN"/>
          </w:rPr>
          <w:t>.2.2.1</w:t>
        </w:r>
        <w:r w:rsidRPr="007D581F">
          <w:rPr>
            <w:lang w:val="en-IN"/>
          </w:rPr>
          <w:tab/>
          <w:t>General</w:t>
        </w:r>
        <w:bookmarkEnd w:id="4117"/>
      </w:ins>
    </w:p>
    <w:p w14:paraId="2137EEFF" w14:textId="77777777" w:rsidR="00631851" w:rsidRPr="007D581F" w:rsidRDefault="00631851" w:rsidP="00631851">
      <w:pPr>
        <w:rPr>
          <w:ins w:id="4122" w:author="S6-221465" w:date="2022-05-27T12:18:00Z"/>
        </w:rPr>
      </w:pPr>
      <w:ins w:id="4123" w:author="S6-221465" w:date="2022-05-27T12:18:00Z">
        <w:r w:rsidRPr="007D581F">
          <w:t>The solution provides the following procedures:</w:t>
        </w:r>
      </w:ins>
    </w:p>
    <w:p w14:paraId="79D87CE2" w14:textId="77777777" w:rsidR="00631851" w:rsidRPr="007D581F" w:rsidRDefault="00631851" w:rsidP="00631851">
      <w:pPr>
        <w:pStyle w:val="B1"/>
        <w:rPr>
          <w:ins w:id="4124" w:author="S6-221465" w:date="2022-05-27T12:18:00Z"/>
        </w:rPr>
      </w:pPr>
      <w:ins w:id="4125" w:author="S6-221465" w:date="2022-05-27T12:18:00Z">
        <w:r w:rsidRPr="007D581F">
          <w:t>-</w:t>
        </w:r>
        <w:r w:rsidRPr="007D581F">
          <w:tab/>
          <w:t xml:space="preserve">AC registration request; </w:t>
        </w:r>
      </w:ins>
    </w:p>
    <w:p w14:paraId="013BD88D" w14:textId="77777777" w:rsidR="00631851" w:rsidRPr="007D581F" w:rsidRDefault="00631851" w:rsidP="00631851">
      <w:pPr>
        <w:pStyle w:val="B1"/>
        <w:rPr>
          <w:ins w:id="4126" w:author="S6-221465" w:date="2022-05-27T12:18:00Z"/>
        </w:rPr>
      </w:pPr>
      <w:ins w:id="4127" w:author="S6-221465" w:date="2022-05-27T12:18:00Z">
        <w:r w:rsidRPr="007D581F">
          <w:t>-</w:t>
        </w:r>
        <w:r w:rsidRPr="007D581F">
          <w:tab/>
          <w:t>EAS discovery request;</w:t>
        </w:r>
      </w:ins>
    </w:p>
    <w:p w14:paraId="6FEF42CE" w14:textId="77777777" w:rsidR="00631851" w:rsidRPr="007D581F" w:rsidRDefault="00631851" w:rsidP="00631851">
      <w:pPr>
        <w:pStyle w:val="B1"/>
        <w:rPr>
          <w:ins w:id="4128" w:author="S6-221465" w:date="2022-05-27T12:18:00Z"/>
        </w:rPr>
      </w:pPr>
      <w:ins w:id="4129" w:author="S6-221465" w:date="2022-05-27T12:18:00Z">
        <w:r w:rsidRPr="007D581F">
          <w:t>-</w:t>
        </w:r>
        <w:r w:rsidRPr="007D581F">
          <w:tab/>
          <w:t>ACR request;</w:t>
        </w:r>
      </w:ins>
    </w:p>
    <w:p w14:paraId="48E2D1C5" w14:textId="77777777" w:rsidR="00631851" w:rsidRDefault="00631851" w:rsidP="00631851">
      <w:pPr>
        <w:pStyle w:val="B1"/>
        <w:rPr>
          <w:ins w:id="4130" w:author="S6-221465" w:date="2022-05-27T12:18:00Z"/>
        </w:rPr>
      </w:pPr>
      <w:ins w:id="4131" w:author="S6-221465" w:date="2022-05-27T12:18:00Z">
        <w:r>
          <w:t>-</w:t>
        </w:r>
        <w:r>
          <w:tab/>
          <w:t>AC subscription; and</w:t>
        </w:r>
      </w:ins>
    </w:p>
    <w:p w14:paraId="40965E63" w14:textId="77777777" w:rsidR="00631851" w:rsidRPr="007D581F" w:rsidRDefault="00631851" w:rsidP="00631851">
      <w:pPr>
        <w:pStyle w:val="B1"/>
        <w:rPr>
          <w:ins w:id="4132" w:author="S6-221465" w:date="2022-05-27T12:18:00Z"/>
        </w:rPr>
      </w:pPr>
      <w:ins w:id="4133" w:author="S6-221465" w:date="2022-05-27T12:18:00Z">
        <w:r>
          <w:t>-</w:t>
        </w:r>
        <w:r>
          <w:tab/>
          <w:t>AC notification.</w:t>
        </w:r>
      </w:ins>
    </w:p>
    <w:p w14:paraId="63AFE46A" w14:textId="77777777" w:rsidR="00631851" w:rsidRDefault="00631851" w:rsidP="00631851">
      <w:pPr>
        <w:pStyle w:val="NO"/>
        <w:rPr>
          <w:ins w:id="4134" w:author="S6-221465" w:date="2022-05-27T12:18:00Z"/>
        </w:rPr>
      </w:pPr>
      <w:ins w:id="4135" w:author="S6-221465" w:date="2022-05-27T12:18:00Z">
        <w:r w:rsidRPr="007D581F">
          <w:t>NOTE:</w:t>
        </w:r>
        <w:r w:rsidRPr="007D581F">
          <w:tab/>
          <w:t>Details on how the AC and EEC communicate with each other is out of scope.</w:t>
        </w:r>
      </w:ins>
    </w:p>
    <w:p w14:paraId="6DDA9849" w14:textId="68668D8F" w:rsidR="00631851" w:rsidRDefault="00631851" w:rsidP="00631851">
      <w:pPr>
        <w:pStyle w:val="EditorsNote"/>
        <w:rPr>
          <w:ins w:id="4136" w:author="S6-221465" w:date="2022-05-27T12:18:00Z"/>
        </w:rPr>
      </w:pPr>
      <w:ins w:id="4137" w:author="S6-221465" w:date="2022-05-27T12:18:00Z">
        <w:r w:rsidRPr="00BC5D7E">
          <w:t>Editor’s note:</w:t>
        </w:r>
        <w:del w:id="4138" w:author="Rapporteur" w:date="2022-05-30T17:49:00Z">
          <w:r w:rsidRPr="00BC5D7E" w:rsidDel="00DC67CC">
            <w:delText xml:space="preserve"> </w:delText>
          </w:r>
        </w:del>
      </w:ins>
      <w:ins w:id="4139" w:author="Rapporteur" w:date="2022-05-30T17:49:00Z">
        <w:r w:rsidR="00DC67CC">
          <w:tab/>
        </w:r>
      </w:ins>
      <w:ins w:id="4140" w:author="S6-221465" w:date="2022-05-27T12:18:00Z">
        <w:r w:rsidRPr="00BC5D7E">
          <w:t>Whether a general AC subscription-notification to all EEC services or individual subscriptions for each EEC service or both is required FFS.</w:t>
        </w:r>
      </w:ins>
    </w:p>
    <w:p w14:paraId="76112A4B" w14:textId="76F04C1D" w:rsidR="00631851" w:rsidRPr="007D581F" w:rsidRDefault="00631851" w:rsidP="00631851">
      <w:pPr>
        <w:pStyle w:val="Heading5"/>
        <w:rPr>
          <w:ins w:id="4141" w:author="S6-221465" w:date="2022-05-27T12:18:00Z"/>
          <w:lang w:val="en-IN"/>
        </w:rPr>
      </w:pPr>
      <w:bookmarkStart w:id="4142" w:name="_Toc104835305"/>
      <w:ins w:id="4143" w:author="S6-221465" w:date="2022-05-27T12:18:00Z">
        <w:r w:rsidRPr="007D581F">
          <w:rPr>
            <w:lang w:val="en-IN"/>
          </w:rPr>
          <w:t>7.</w:t>
        </w:r>
        <w:del w:id="4144" w:author="Rapporteur" w:date="2022-05-30T15:30:00Z">
          <w:r w:rsidRPr="007D581F" w:rsidDel="00E23CC6">
            <w:rPr>
              <w:lang w:val="en-IN"/>
            </w:rPr>
            <w:delText>x</w:delText>
          </w:r>
        </w:del>
      </w:ins>
      <w:ins w:id="4145" w:author="Rapporteur" w:date="2022-05-30T15:30:00Z">
        <w:r w:rsidR="00E23CC6">
          <w:rPr>
            <w:lang w:val="en-IN"/>
          </w:rPr>
          <w:t>34</w:t>
        </w:r>
      </w:ins>
      <w:ins w:id="4146" w:author="S6-221465" w:date="2022-05-27T12:18:00Z">
        <w:r w:rsidRPr="007D581F">
          <w:rPr>
            <w:lang w:val="en-IN"/>
          </w:rPr>
          <w:t>.2.2.2</w:t>
        </w:r>
        <w:r w:rsidRPr="007D581F">
          <w:rPr>
            <w:lang w:val="en-IN"/>
          </w:rPr>
          <w:tab/>
        </w:r>
        <w:bookmarkStart w:id="4147" w:name="_Hlk93700137"/>
        <w:r w:rsidRPr="007D581F">
          <w:rPr>
            <w:lang w:val="en-IN"/>
          </w:rPr>
          <w:t xml:space="preserve">AC registration </w:t>
        </w:r>
        <w:bookmarkEnd w:id="4147"/>
        <w:r w:rsidRPr="007D581F">
          <w:rPr>
            <w:lang w:val="en-IN"/>
          </w:rPr>
          <w:t>request</w:t>
        </w:r>
        <w:bookmarkEnd w:id="4142"/>
        <w:r w:rsidRPr="007D581F">
          <w:rPr>
            <w:lang w:val="en-IN"/>
          </w:rPr>
          <w:t xml:space="preserve"> </w:t>
        </w:r>
      </w:ins>
    </w:p>
    <w:p w14:paraId="0B90702B" w14:textId="77777777" w:rsidR="00631851" w:rsidRPr="007D581F" w:rsidRDefault="00631851" w:rsidP="00631851">
      <w:pPr>
        <w:rPr>
          <w:ins w:id="4148" w:author="S6-221465" w:date="2022-05-27T12:18:00Z"/>
        </w:rPr>
      </w:pPr>
      <w:ins w:id="4149" w:author="S6-221465" w:date="2022-05-27T12:18:00Z">
        <w:r w:rsidRPr="007D581F">
          <w:t>Pre-conditions:</w:t>
        </w:r>
      </w:ins>
    </w:p>
    <w:p w14:paraId="3F2BCAE8" w14:textId="77777777" w:rsidR="00631851" w:rsidRPr="007D581F" w:rsidRDefault="00631851" w:rsidP="00631851">
      <w:pPr>
        <w:pStyle w:val="B1"/>
        <w:rPr>
          <w:ins w:id="4150" w:author="S6-221465" w:date="2022-05-27T12:18:00Z"/>
        </w:rPr>
      </w:pPr>
      <w:ins w:id="4151" w:author="S6-221465" w:date="2022-05-27T12:18:00Z">
        <w:r w:rsidRPr="007D581F">
          <w:t>1.</w:t>
        </w:r>
        <w:r w:rsidRPr="007D581F">
          <w:tab/>
          <w:t>The AC can communicate with the EEC.</w:t>
        </w:r>
      </w:ins>
    </w:p>
    <w:p w14:paraId="0E140358" w14:textId="77777777" w:rsidR="00631851" w:rsidRPr="007D581F" w:rsidRDefault="00631851" w:rsidP="00631851">
      <w:pPr>
        <w:pStyle w:val="NO"/>
        <w:rPr>
          <w:ins w:id="4152" w:author="S6-221465" w:date="2022-05-27T12:18:00Z"/>
        </w:rPr>
      </w:pPr>
      <w:ins w:id="4153" w:author="S6-221465" w:date="2022-05-27T12:18:00Z">
        <w:r w:rsidRPr="007D581F">
          <w:t>NOTE 1:</w:t>
        </w:r>
        <w:r w:rsidRPr="007D581F">
          <w:tab/>
          <w:t>Details on how the AC and EEC communicate with each other is out of scope.</w:t>
        </w:r>
      </w:ins>
    </w:p>
    <w:p w14:paraId="30D11160" w14:textId="77777777" w:rsidR="00631851" w:rsidRPr="007D581F" w:rsidRDefault="00631851">
      <w:pPr>
        <w:pStyle w:val="TH"/>
        <w:rPr>
          <w:ins w:id="4154" w:author="S6-221465" w:date="2022-05-27T12:18:00Z"/>
        </w:rPr>
        <w:pPrChange w:id="4155" w:author="Rapporteur" w:date="2022-05-30T17:49:00Z">
          <w:pPr>
            <w:pStyle w:val="Guidance"/>
            <w:jc w:val="center"/>
          </w:pPr>
        </w:pPrChange>
      </w:pPr>
      <w:ins w:id="4156" w:author="S6-221465" w:date="2022-05-27T12:18:00Z">
        <w:r w:rsidRPr="007D581F">
          <w:object w:dxaOrig="5775" w:dyaOrig="4020" w14:anchorId="5E7EE204">
            <v:shape id="_x0000_i1077" type="#_x0000_t75" style="width:288.55pt;height:201.25pt" o:ole="">
              <v:imagedata r:id="rId119" o:title=""/>
            </v:shape>
            <o:OLEObject Type="Embed" ProgID="Visio.Drawing.11" ShapeID="_x0000_i1077" DrawAspect="Content" ObjectID="_1715451128" r:id="rId120"/>
          </w:object>
        </w:r>
      </w:ins>
    </w:p>
    <w:p w14:paraId="5F945183" w14:textId="55B46729" w:rsidR="00631851" w:rsidRPr="007D581F" w:rsidRDefault="00631851" w:rsidP="00631851">
      <w:pPr>
        <w:pStyle w:val="TF"/>
        <w:rPr>
          <w:ins w:id="4157" w:author="S6-221465" w:date="2022-05-27T12:18:00Z"/>
        </w:rPr>
      </w:pPr>
      <w:ins w:id="4158" w:author="S6-221465" w:date="2022-05-27T12:18:00Z">
        <w:r w:rsidRPr="007D581F">
          <w:t>Figure 7.</w:t>
        </w:r>
        <w:del w:id="4159" w:author="Rapporteur" w:date="2022-05-30T15:30:00Z">
          <w:r w:rsidRPr="007D581F" w:rsidDel="00E23CC6">
            <w:delText>x</w:delText>
          </w:r>
        </w:del>
      </w:ins>
      <w:ins w:id="4160" w:author="Rapporteur" w:date="2022-05-30T15:30:00Z">
        <w:r w:rsidR="00E23CC6">
          <w:t>34</w:t>
        </w:r>
      </w:ins>
      <w:ins w:id="4161" w:author="S6-221465" w:date="2022-05-27T12:18:00Z">
        <w:r w:rsidRPr="007D581F">
          <w:t>.2.2.2-1: AC registration request procedure</w:t>
        </w:r>
      </w:ins>
    </w:p>
    <w:p w14:paraId="5807ECEC" w14:textId="77777777" w:rsidR="00631851" w:rsidRPr="007D581F" w:rsidRDefault="00631851" w:rsidP="00631851">
      <w:pPr>
        <w:pStyle w:val="B1"/>
        <w:rPr>
          <w:ins w:id="4162" w:author="S6-221465" w:date="2022-05-27T12:18:00Z"/>
        </w:rPr>
      </w:pPr>
      <w:ins w:id="4163" w:author="S6-221465" w:date="2022-05-27T12:18:00Z">
        <w:r w:rsidRPr="007D581F">
          <w:t>1.</w:t>
        </w:r>
        <w:r w:rsidRPr="007D581F">
          <w:tab/>
          <w:t>The AC sends an AC registration request to the EEC. The request includes the AC profile, AC’s security credentials and optionally the EAS characteristics and EAS discovery filters. The request may also include a list of EEC’s services that AC requires the EEC to handle.</w:t>
        </w:r>
      </w:ins>
    </w:p>
    <w:p w14:paraId="43190DE0" w14:textId="77777777" w:rsidR="00631851" w:rsidRPr="007D581F" w:rsidRDefault="00631851" w:rsidP="00631851">
      <w:pPr>
        <w:pStyle w:val="B1"/>
        <w:rPr>
          <w:ins w:id="4164" w:author="S6-221465" w:date="2022-05-27T12:18:00Z"/>
        </w:rPr>
      </w:pPr>
      <w:ins w:id="4165" w:author="S6-221465" w:date="2022-05-27T12:18:00Z">
        <w:r w:rsidRPr="007D581F">
          <w:t>2.</w:t>
        </w:r>
        <w:r w:rsidRPr="007D581F">
          <w:tab/>
          <w:t>The EEC checks AC’s security credentials and validates the request.</w:t>
        </w:r>
      </w:ins>
    </w:p>
    <w:p w14:paraId="333612AF" w14:textId="77777777" w:rsidR="00631851" w:rsidRPr="007D581F" w:rsidRDefault="00631851" w:rsidP="00631851">
      <w:pPr>
        <w:pStyle w:val="B1"/>
        <w:rPr>
          <w:ins w:id="4166" w:author="S6-221465" w:date="2022-05-27T12:18:00Z"/>
        </w:rPr>
      </w:pPr>
      <w:ins w:id="4167" w:author="S6-221465" w:date="2022-05-27T12:18:00Z">
        <w:r w:rsidRPr="007D581F">
          <w:t>3.</w:t>
        </w:r>
        <w:r w:rsidRPr="007D581F">
          <w:tab/>
          <w:t xml:space="preserve">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EEC’s services AC requires </w:t>
        </w:r>
        <w:r>
          <w:t xml:space="preserve">from </w:t>
        </w:r>
        <w:r w:rsidRPr="007D581F">
          <w:t>the EEC, the response also includes a list of EEC’s services that AC is authorized for.</w:t>
        </w:r>
      </w:ins>
    </w:p>
    <w:p w14:paraId="3C7781EA" w14:textId="77777777" w:rsidR="00631851" w:rsidRPr="007D581F" w:rsidRDefault="00631851" w:rsidP="00631851">
      <w:pPr>
        <w:pStyle w:val="NO"/>
        <w:rPr>
          <w:ins w:id="4168" w:author="S6-221465" w:date="2022-05-27T12:18:00Z"/>
        </w:rPr>
      </w:pPr>
      <w:bookmarkStart w:id="4169" w:name="_Hlk96271983"/>
      <w:ins w:id="4170" w:author="S6-221465" w:date="2022-05-27T12:18:00Z">
        <w:r w:rsidRPr="007D581F">
          <w:lastRenderedPageBreak/>
          <w:t>NOTE 2:</w:t>
        </w:r>
        <w:r w:rsidRPr="007D581F">
          <w:tab/>
          <w:t>The mechanisms used for authentication and authorization between AC and EEC is out of scope of this specification. EEC can use local policies, user preferences, ASP services agreement(s) (see clause 9) to authorize the request from the AC.</w:t>
        </w:r>
      </w:ins>
    </w:p>
    <w:bookmarkEnd w:id="4169"/>
    <w:p w14:paraId="4FBFCCA4" w14:textId="77777777" w:rsidR="00631851" w:rsidRPr="00ED5564" w:rsidRDefault="00631851" w:rsidP="00631851">
      <w:pPr>
        <w:pStyle w:val="NO"/>
        <w:rPr>
          <w:ins w:id="4171" w:author="S6-221465" w:date="2022-05-27T12:18:00Z"/>
        </w:rPr>
      </w:pPr>
      <w:ins w:id="4172" w:author="S6-221465" w:date="2022-05-27T12:18:00Z">
        <w:r w:rsidRPr="007D581F">
          <w:t>NOTE 3:</w:t>
        </w:r>
        <w:r w:rsidRPr="00ED5564">
          <w:tab/>
          <w:t xml:space="preserve">Additional procedures between AC and EEC to update the </w:t>
        </w:r>
        <w:r>
          <w:t>registration or deregister</w:t>
        </w:r>
        <w:r w:rsidRPr="00ED5564">
          <w:t xml:space="preserve"> are necessary.</w:t>
        </w:r>
      </w:ins>
    </w:p>
    <w:p w14:paraId="0C1A993B" w14:textId="6D4C68DB" w:rsidR="00631851" w:rsidRPr="007D581F" w:rsidRDefault="00631851" w:rsidP="00631851">
      <w:pPr>
        <w:pStyle w:val="Heading5"/>
        <w:rPr>
          <w:ins w:id="4173" w:author="S6-221465" w:date="2022-05-27T12:18:00Z"/>
          <w:lang w:val="en-IN"/>
        </w:rPr>
      </w:pPr>
      <w:bookmarkStart w:id="4174" w:name="_Toc104835306"/>
      <w:ins w:id="4175" w:author="S6-221465" w:date="2022-05-27T12:18:00Z">
        <w:r w:rsidRPr="007D581F">
          <w:rPr>
            <w:lang w:val="en-IN"/>
          </w:rPr>
          <w:t>7.</w:t>
        </w:r>
        <w:del w:id="4176" w:author="Rapporteur" w:date="2022-05-30T15:30:00Z">
          <w:r w:rsidRPr="007D581F" w:rsidDel="00E23CC6">
            <w:rPr>
              <w:lang w:val="en-IN"/>
            </w:rPr>
            <w:delText>x</w:delText>
          </w:r>
        </w:del>
      </w:ins>
      <w:ins w:id="4177" w:author="Rapporteur" w:date="2022-05-30T15:30:00Z">
        <w:r w:rsidR="00E23CC6">
          <w:rPr>
            <w:lang w:val="en-IN"/>
          </w:rPr>
          <w:t>34</w:t>
        </w:r>
      </w:ins>
      <w:ins w:id="4178" w:author="S6-221465" w:date="2022-05-27T12:18:00Z">
        <w:r w:rsidRPr="007D581F">
          <w:rPr>
            <w:lang w:val="en-IN"/>
          </w:rPr>
          <w:t>.2.2.</w:t>
        </w:r>
        <w:r>
          <w:rPr>
            <w:lang w:val="en-IN"/>
          </w:rPr>
          <w:t>3</w:t>
        </w:r>
        <w:r w:rsidRPr="007D581F">
          <w:rPr>
            <w:lang w:val="en-IN"/>
          </w:rPr>
          <w:tab/>
          <w:t>EAS discovery request</w:t>
        </w:r>
        <w:bookmarkEnd w:id="4174"/>
      </w:ins>
    </w:p>
    <w:p w14:paraId="73752441" w14:textId="77777777" w:rsidR="00631851" w:rsidRPr="007D581F" w:rsidRDefault="00631851" w:rsidP="00631851">
      <w:pPr>
        <w:rPr>
          <w:ins w:id="4179" w:author="S6-221465" w:date="2022-05-27T12:18:00Z"/>
        </w:rPr>
      </w:pPr>
      <w:ins w:id="4180" w:author="S6-221465" w:date="2022-05-27T12:18:00Z">
        <w:r w:rsidRPr="007D581F">
          <w:t>Pre-conditions:</w:t>
        </w:r>
      </w:ins>
    </w:p>
    <w:p w14:paraId="6FFCB7D0" w14:textId="77777777" w:rsidR="00631851" w:rsidRPr="007D581F" w:rsidRDefault="00631851" w:rsidP="00631851">
      <w:pPr>
        <w:pStyle w:val="B1"/>
        <w:rPr>
          <w:ins w:id="4181" w:author="S6-221465" w:date="2022-05-27T12:18:00Z"/>
        </w:rPr>
      </w:pPr>
      <w:ins w:id="4182" w:author="S6-221465" w:date="2022-05-27T12:18:00Z">
        <w:r w:rsidRPr="007D581F">
          <w:t>1.</w:t>
        </w:r>
        <w:r w:rsidRPr="007D581F">
          <w:tab/>
          <w:t>The AC can communicate with the EEC.</w:t>
        </w:r>
      </w:ins>
    </w:p>
    <w:p w14:paraId="4D249D79" w14:textId="77777777" w:rsidR="00631851" w:rsidRPr="007D581F" w:rsidRDefault="00631851">
      <w:pPr>
        <w:pStyle w:val="TH"/>
        <w:rPr>
          <w:ins w:id="4183" w:author="S6-221465" w:date="2022-05-27T12:18:00Z"/>
        </w:rPr>
        <w:pPrChange w:id="4184" w:author="Rapporteur" w:date="2022-05-30T17:49:00Z">
          <w:pPr>
            <w:pStyle w:val="Guidance"/>
            <w:jc w:val="center"/>
          </w:pPr>
        </w:pPrChange>
      </w:pPr>
      <w:ins w:id="4185" w:author="S6-221465" w:date="2022-05-27T12:18:00Z">
        <w:r w:rsidRPr="007D581F">
          <w:object w:dxaOrig="5790" w:dyaOrig="4846" w14:anchorId="44B1AEC9">
            <v:shape id="_x0000_i1078" type="#_x0000_t75" style="width:290.2pt;height:242.75pt" o:ole="">
              <v:imagedata r:id="rId121" o:title=""/>
            </v:shape>
            <o:OLEObject Type="Embed" ProgID="Visio.Drawing.11" ShapeID="_x0000_i1078" DrawAspect="Content" ObjectID="_1715451129" r:id="rId122"/>
          </w:object>
        </w:r>
      </w:ins>
    </w:p>
    <w:p w14:paraId="10BA0EFD" w14:textId="2A9E2AD2" w:rsidR="00631851" w:rsidRPr="007D581F" w:rsidRDefault="00631851" w:rsidP="00631851">
      <w:pPr>
        <w:pStyle w:val="TF"/>
        <w:rPr>
          <w:ins w:id="4186" w:author="S6-221465" w:date="2022-05-27T12:18:00Z"/>
        </w:rPr>
      </w:pPr>
      <w:ins w:id="4187" w:author="S6-221465" w:date="2022-05-27T12:18:00Z">
        <w:r w:rsidRPr="007D581F">
          <w:t>Figure 7.</w:t>
        </w:r>
        <w:del w:id="4188" w:author="Rapporteur" w:date="2022-05-30T15:30:00Z">
          <w:r w:rsidRPr="007D581F" w:rsidDel="00E23CC6">
            <w:delText>x</w:delText>
          </w:r>
        </w:del>
      </w:ins>
      <w:ins w:id="4189" w:author="Rapporteur" w:date="2022-05-30T15:30:00Z">
        <w:r w:rsidR="00E23CC6">
          <w:t>34</w:t>
        </w:r>
      </w:ins>
      <w:ins w:id="4190" w:author="S6-221465" w:date="2022-05-27T12:18:00Z">
        <w:r w:rsidRPr="007D581F">
          <w:t>.2.2.</w:t>
        </w:r>
        <w:r>
          <w:t>3</w:t>
        </w:r>
        <w:r w:rsidRPr="007D581F">
          <w:t>-1: EAS discovery request procedure</w:t>
        </w:r>
      </w:ins>
    </w:p>
    <w:p w14:paraId="4CDDC631" w14:textId="77777777" w:rsidR="00631851" w:rsidRPr="007D581F" w:rsidRDefault="00631851" w:rsidP="00631851">
      <w:pPr>
        <w:pStyle w:val="B1"/>
        <w:rPr>
          <w:ins w:id="4191" w:author="S6-221465" w:date="2022-05-27T12:18:00Z"/>
        </w:rPr>
      </w:pPr>
      <w:ins w:id="4192" w:author="S6-221465" w:date="2022-05-27T12:18:00Z">
        <w:r w:rsidRPr="007D581F">
          <w:t>1.</w:t>
        </w:r>
        <w:r w:rsidRPr="007D581F">
          <w:tab/>
          <w:t xml:space="preserve">The AC sends an EAS discovery request to the EEC. The request includes AC’s security credentials and may include </w:t>
        </w:r>
        <w:r>
          <w:t xml:space="preserve">AC profile and </w:t>
        </w:r>
        <w:r w:rsidRPr="007D581F">
          <w:t>EAS discovery filters.</w:t>
        </w:r>
      </w:ins>
    </w:p>
    <w:p w14:paraId="73092E2C" w14:textId="77777777" w:rsidR="00631851" w:rsidRPr="007D581F" w:rsidRDefault="00631851" w:rsidP="00631851">
      <w:pPr>
        <w:pStyle w:val="B1"/>
        <w:rPr>
          <w:ins w:id="4193" w:author="S6-221465" w:date="2022-05-27T12:18:00Z"/>
        </w:rPr>
      </w:pPr>
      <w:ins w:id="4194" w:author="S6-221465" w:date="2022-05-27T12:18:00Z">
        <w:r w:rsidRPr="007D581F">
          <w:t>2.</w:t>
        </w:r>
        <w:r w:rsidRPr="007D581F">
          <w:tab/>
          <w:t>The EEC checks AC’s security credentials and validates the request.</w:t>
        </w:r>
      </w:ins>
    </w:p>
    <w:p w14:paraId="423D4F29" w14:textId="77777777" w:rsidR="00631851" w:rsidRPr="007D581F" w:rsidRDefault="00631851" w:rsidP="00631851">
      <w:pPr>
        <w:pStyle w:val="B1"/>
        <w:rPr>
          <w:ins w:id="4195" w:author="S6-221465" w:date="2022-05-27T12:18:00Z"/>
        </w:rPr>
      </w:pPr>
      <w:ins w:id="4196" w:author="S6-221465" w:date="2022-05-27T12:18:00Z">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ins>
    </w:p>
    <w:p w14:paraId="4512B76E" w14:textId="77777777" w:rsidR="00631851" w:rsidRPr="007D581F" w:rsidRDefault="00631851" w:rsidP="00631851">
      <w:pPr>
        <w:pStyle w:val="EditorsNote"/>
        <w:rPr>
          <w:ins w:id="4197" w:author="S6-221465" w:date="2022-05-27T12:18:00Z"/>
        </w:rPr>
      </w:pPr>
      <w:ins w:id="4198" w:author="S6-221465" w:date="2022-05-27T12:18:00Z">
        <w:r w:rsidRPr="007D581F">
          <w:t>Editor’s note:</w:t>
        </w:r>
        <w:r w:rsidRPr="007D581F">
          <w:tab/>
          <w:t xml:space="preserve">How the user or the AC can consent, e.g., to the disclosure of location information and the use of the AC ID in the signalling towards the network is FFS. </w:t>
        </w:r>
      </w:ins>
    </w:p>
    <w:p w14:paraId="7A13C123" w14:textId="77777777" w:rsidR="00631851" w:rsidRPr="007D581F" w:rsidRDefault="00631851" w:rsidP="00631851">
      <w:pPr>
        <w:pStyle w:val="NO"/>
        <w:rPr>
          <w:ins w:id="4199" w:author="S6-221465" w:date="2022-05-27T12:18:00Z"/>
        </w:rPr>
      </w:pPr>
      <w:ins w:id="4200" w:author="S6-221465" w:date="2022-05-27T12:18:00Z">
        <w:r w:rsidRPr="007D581F">
          <w:t>NOTE 1:</w:t>
        </w:r>
        <w:r w:rsidRPr="007D581F">
          <w:tab/>
          <w:t>If required, the EEC can perform service provisioning procedure</w:t>
        </w:r>
        <w:bookmarkStart w:id="4201" w:name="_Hlk96301705"/>
        <w:r w:rsidRPr="007D581F">
          <w:t>, or EEC registration procedure or both, before performing the EAS discovery procedures. EEC may already have captured EESs and EASs availability for present location; so that the AC’s request (step #1) can be replied to quickly and efficiently.</w:t>
        </w:r>
      </w:ins>
    </w:p>
    <w:bookmarkEnd w:id="4201"/>
    <w:p w14:paraId="62E5552C" w14:textId="77777777" w:rsidR="00631851" w:rsidRPr="007D581F" w:rsidRDefault="00631851" w:rsidP="00631851">
      <w:pPr>
        <w:pStyle w:val="NO"/>
        <w:rPr>
          <w:ins w:id="4202" w:author="S6-221465" w:date="2022-05-27T12:18:00Z"/>
        </w:rPr>
      </w:pPr>
      <w:ins w:id="4203" w:author="S6-221465" w:date="2022-05-27T12:18:00Z">
        <w:r w:rsidRPr="00BC5D7E">
          <w:t>NOTE 2:</w:t>
        </w:r>
        <w:r w:rsidRPr="00BC5D7E">
          <w:tab/>
          <w:t>The EEC can include AC profiles of more than one AC in the EAS discovery request sent to the EES.</w:t>
        </w:r>
        <w:r w:rsidRPr="008E1D4C">
          <w:t xml:space="preserve"> </w:t>
        </w:r>
      </w:ins>
    </w:p>
    <w:p w14:paraId="130163C3" w14:textId="77777777" w:rsidR="00631851" w:rsidRPr="007D581F" w:rsidRDefault="00631851" w:rsidP="00631851">
      <w:pPr>
        <w:pStyle w:val="B1"/>
        <w:rPr>
          <w:ins w:id="4204" w:author="S6-221465" w:date="2022-05-27T12:18:00Z"/>
        </w:rPr>
      </w:pPr>
      <w:ins w:id="4205" w:author="S6-221465" w:date="2022-05-27T12:18:00Z">
        <w:r w:rsidRPr="007D581F">
          <w:t>4.</w:t>
        </w:r>
        <w:r w:rsidRPr="007D581F">
          <w:tab/>
          <w:t>The EEC responds back to the AC with the EAS discovery response. The response includes the EAS profile(s) of the available EAS(s).</w:t>
        </w:r>
      </w:ins>
    </w:p>
    <w:p w14:paraId="375CDD19" w14:textId="22CADB7B" w:rsidR="00631851" w:rsidRPr="007D581F" w:rsidRDefault="00631851" w:rsidP="00631851">
      <w:pPr>
        <w:pStyle w:val="Heading5"/>
        <w:rPr>
          <w:ins w:id="4206" w:author="S6-221465" w:date="2022-05-27T12:18:00Z"/>
          <w:lang w:val="en-IN"/>
        </w:rPr>
      </w:pPr>
      <w:bookmarkStart w:id="4207" w:name="_Toc104835307"/>
      <w:ins w:id="4208" w:author="S6-221465" w:date="2022-05-27T12:18:00Z">
        <w:r w:rsidRPr="007D581F">
          <w:rPr>
            <w:lang w:val="en-IN"/>
          </w:rPr>
          <w:lastRenderedPageBreak/>
          <w:t>7.</w:t>
        </w:r>
        <w:del w:id="4209" w:author="Rapporteur" w:date="2022-05-30T15:30:00Z">
          <w:r w:rsidRPr="007D581F" w:rsidDel="00E23CC6">
            <w:rPr>
              <w:lang w:val="en-IN"/>
            </w:rPr>
            <w:delText>x</w:delText>
          </w:r>
        </w:del>
      </w:ins>
      <w:ins w:id="4210" w:author="Rapporteur" w:date="2022-05-30T15:30:00Z">
        <w:r w:rsidR="00E23CC6">
          <w:rPr>
            <w:lang w:val="en-IN"/>
          </w:rPr>
          <w:t>34</w:t>
        </w:r>
      </w:ins>
      <w:ins w:id="4211" w:author="S6-221465" w:date="2022-05-27T12:18:00Z">
        <w:r w:rsidRPr="007D581F">
          <w:rPr>
            <w:lang w:val="en-IN"/>
          </w:rPr>
          <w:t>.2.2.</w:t>
        </w:r>
        <w:r>
          <w:rPr>
            <w:lang w:val="en-IN"/>
          </w:rPr>
          <w:t>4</w:t>
        </w:r>
        <w:r w:rsidRPr="007D581F">
          <w:rPr>
            <w:lang w:val="en-IN"/>
          </w:rPr>
          <w:tab/>
          <w:t>ACR request</w:t>
        </w:r>
        <w:bookmarkEnd w:id="4207"/>
      </w:ins>
    </w:p>
    <w:p w14:paraId="009AD6D6" w14:textId="77777777" w:rsidR="00631851" w:rsidRPr="007D581F" w:rsidRDefault="00631851" w:rsidP="00631851">
      <w:pPr>
        <w:rPr>
          <w:ins w:id="4212" w:author="S6-221465" w:date="2022-05-27T12:18:00Z"/>
        </w:rPr>
      </w:pPr>
      <w:ins w:id="4213" w:author="S6-221465" w:date="2022-05-27T12:18:00Z">
        <w:r w:rsidRPr="007D581F">
          <w:t>Pre-conditions:</w:t>
        </w:r>
      </w:ins>
    </w:p>
    <w:p w14:paraId="4F307F8C" w14:textId="77777777" w:rsidR="00631851" w:rsidRPr="007D581F" w:rsidRDefault="00631851" w:rsidP="00631851">
      <w:pPr>
        <w:pStyle w:val="B1"/>
        <w:rPr>
          <w:ins w:id="4214" w:author="S6-221465" w:date="2022-05-27T12:18:00Z"/>
        </w:rPr>
      </w:pPr>
      <w:ins w:id="4215" w:author="S6-221465" w:date="2022-05-27T12:18:00Z">
        <w:r w:rsidRPr="007D581F">
          <w:t>1.</w:t>
        </w:r>
        <w:r w:rsidRPr="007D581F">
          <w:tab/>
          <w:t>The AC can communicate with the EEC.</w:t>
        </w:r>
      </w:ins>
    </w:p>
    <w:p w14:paraId="1299F35B" w14:textId="77777777" w:rsidR="00631851" w:rsidRPr="007D581F" w:rsidRDefault="00631851">
      <w:pPr>
        <w:pStyle w:val="TH"/>
        <w:rPr>
          <w:ins w:id="4216" w:author="S6-221465" w:date="2022-05-27T12:18:00Z"/>
        </w:rPr>
        <w:pPrChange w:id="4217" w:author="Rapporteur" w:date="2022-05-30T17:48:00Z">
          <w:pPr>
            <w:pStyle w:val="Guidance"/>
            <w:jc w:val="center"/>
          </w:pPr>
        </w:pPrChange>
      </w:pPr>
      <w:ins w:id="4218" w:author="S6-221465" w:date="2022-05-27T12:18:00Z">
        <w:r w:rsidRPr="007D581F">
          <w:object w:dxaOrig="5775" w:dyaOrig="4020" w14:anchorId="6F8B2E1B">
            <v:shape id="_x0000_i1079" type="#_x0000_t75" style="width:288.55pt;height:201.25pt" o:ole="">
              <v:imagedata r:id="rId123" o:title=""/>
            </v:shape>
            <o:OLEObject Type="Embed" ProgID="Visio.Drawing.11" ShapeID="_x0000_i1079" DrawAspect="Content" ObjectID="_1715451130" r:id="rId124"/>
          </w:object>
        </w:r>
      </w:ins>
    </w:p>
    <w:p w14:paraId="3719B2AA" w14:textId="470CC57C" w:rsidR="00631851" w:rsidRPr="007D581F" w:rsidRDefault="00631851" w:rsidP="00631851">
      <w:pPr>
        <w:pStyle w:val="TF"/>
        <w:rPr>
          <w:ins w:id="4219" w:author="S6-221465" w:date="2022-05-27T12:18:00Z"/>
        </w:rPr>
      </w:pPr>
      <w:ins w:id="4220" w:author="S6-221465" w:date="2022-05-27T12:18:00Z">
        <w:r w:rsidRPr="007D581F">
          <w:t>Figure 7.</w:t>
        </w:r>
        <w:del w:id="4221" w:author="Rapporteur" w:date="2022-05-30T15:30:00Z">
          <w:r w:rsidRPr="007D581F" w:rsidDel="00E23CC6">
            <w:delText>x</w:delText>
          </w:r>
        </w:del>
      </w:ins>
      <w:ins w:id="4222" w:author="Rapporteur" w:date="2022-05-30T15:30:00Z">
        <w:r w:rsidR="00E23CC6">
          <w:t>34</w:t>
        </w:r>
      </w:ins>
      <w:ins w:id="4223" w:author="S6-221465" w:date="2022-05-27T12:18:00Z">
        <w:r w:rsidRPr="007D581F">
          <w:t>.2.2.</w:t>
        </w:r>
        <w:r>
          <w:t>4</w:t>
        </w:r>
        <w:r w:rsidRPr="007D581F">
          <w:t>-1: ACR request procedure</w:t>
        </w:r>
      </w:ins>
    </w:p>
    <w:p w14:paraId="6FE7FDF8" w14:textId="77777777" w:rsidR="00631851" w:rsidRPr="007D581F" w:rsidRDefault="00631851" w:rsidP="00631851">
      <w:pPr>
        <w:pStyle w:val="B1"/>
        <w:rPr>
          <w:ins w:id="4224" w:author="S6-221465" w:date="2022-05-27T12:18:00Z"/>
        </w:rPr>
      </w:pPr>
      <w:ins w:id="4225" w:author="S6-221465" w:date="2022-05-27T12:18:00Z">
        <w:r w:rsidRPr="007D581F">
          <w:t>1.</w:t>
        </w:r>
        <w:r w:rsidRPr="007D581F">
          <w:tab/>
          <w:t>The AC sends an ACR request to the EEC. The request includes AC’s security credentials, type of requested operation (i.e., ACR detection, ACR initiation)</w:t>
        </w:r>
        <w:r>
          <w:t xml:space="preserve"> and AC profile</w:t>
        </w:r>
        <w:r w:rsidRPr="007D581F">
          <w:t>. If the request is to initiate the ACR, the request may also include the target EAS information.</w:t>
        </w:r>
      </w:ins>
    </w:p>
    <w:p w14:paraId="3207079C" w14:textId="77777777" w:rsidR="00631851" w:rsidRPr="007D581F" w:rsidRDefault="00631851" w:rsidP="00631851">
      <w:pPr>
        <w:pStyle w:val="B1"/>
        <w:rPr>
          <w:ins w:id="4226" w:author="S6-221465" w:date="2022-05-27T12:18:00Z"/>
        </w:rPr>
      </w:pPr>
      <w:ins w:id="4227" w:author="S6-221465" w:date="2022-05-27T12:18:00Z">
        <w:r w:rsidRPr="007D581F">
          <w:t>2.</w:t>
        </w:r>
        <w:r w:rsidRPr="007D581F">
          <w:tab/>
          <w:t>The EEC checks AC’s security credentials and validates the request.</w:t>
        </w:r>
      </w:ins>
    </w:p>
    <w:p w14:paraId="52BBB088" w14:textId="77777777" w:rsidR="00631851" w:rsidRPr="007D581F" w:rsidRDefault="00631851" w:rsidP="00631851">
      <w:pPr>
        <w:pStyle w:val="B1"/>
        <w:rPr>
          <w:ins w:id="4228" w:author="S6-221465" w:date="2022-05-27T12:18:00Z"/>
        </w:rPr>
      </w:pPr>
      <w:ins w:id="4229" w:author="S6-221465" w:date="2022-05-27T12:18:00Z">
        <w:r w:rsidRPr="007D581F">
          <w:t>3.</w:t>
        </w:r>
        <w:r w:rsidRPr="007D581F">
          <w:tab/>
          <w:t>If the request is successfully validated, the EEC process the request from the AC. If the type of requested operation in the request received in step 1 is:</w:t>
        </w:r>
      </w:ins>
    </w:p>
    <w:p w14:paraId="0570287A" w14:textId="77777777" w:rsidR="00631851" w:rsidRPr="007D581F" w:rsidRDefault="00631851" w:rsidP="00631851">
      <w:pPr>
        <w:pStyle w:val="B2"/>
        <w:rPr>
          <w:ins w:id="4230" w:author="S6-221465" w:date="2022-05-27T12:18:00Z"/>
        </w:rPr>
      </w:pPr>
      <w:ins w:id="4231" w:author="S6-221465" w:date="2022-05-27T12:18:00Z">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ins>
    </w:p>
    <w:p w14:paraId="3ACD8658" w14:textId="77777777" w:rsidR="00631851" w:rsidRDefault="00631851" w:rsidP="00631851">
      <w:pPr>
        <w:pStyle w:val="B2"/>
        <w:rPr>
          <w:ins w:id="4232" w:author="S6-221465" w:date="2022-05-27T12:18:00Z"/>
        </w:rPr>
      </w:pPr>
      <w:ins w:id="4233" w:author="S6-221465" w:date="2022-05-27T12:18:00Z">
        <w:r w:rsidRPr="007D581F">
          <w:t>-</w:t>
        </w:r>
        <w:r w:rsidRPr="007D581F">
          <w:tab/>
          <w:t>ACR initiation, then the EEC uses one of the EEC initiated ACR scenarios and initiate ACR. If the request in step 1 also includes target information, the EEC uses it to select the ACR targets;</w:t>
        </w:r>
      </w:ins>
    </w:p>
    <w:p w14:paraId="79A7B662" w14:textId="7DEB30ED" w:rsidR="00631851" w:rsidRPr="007C5E3C" w:rsidRDefault="00631851" w:rsidP="00631851">
      <w:pPr>
        <w:pStyle w:val="B2"/>
        <w:rPr>
          <w:ins w:id="4234" w:author="S6-221465" w:date="2022-05-27T12:18:00Z"/>
        </w:rPr>
      </w:pPr>
      <w:ins w:id="4235" w:author="S6-221465" w:date="2022-05-27T12:18:00Z">
        <w:r>
          <w:t>-</w:t>
        </w:r>
        <w:del w:id="4236" w:author="Rapporteur" w:date="2022-05-30T17:47:00Z">
          <w:r w:rsidRPr="007C5E3C" w:rsidDel="00E702C0">
            <w:delText xml:space="preserve">    </w:delText>
          </w:r>
        </w:del>
      </w:ins>
      <w:ins w:id="4237" w:author="Rapporteur" w:date="2022-05-30T17:47:00Z">
        <w:r w:rsidR="00E702C0">
          <w:tab/>
        </w:r>
      </w:ins>
      <w:ins w:id="4238" w:author="S6-221465" w:date="2022-05-27T12:18:00Z">
        <w:r w:rsidRPr="007C5E3C">
          <w:t>EEC managed ACR, then the EEC monitors the need for ACR. If need for ACR is detected, then the EEC decides and initiates ACR using one of the EEC initiated ACR scenarios. The EEC also notifies the AC about the imminent ACR and may include the target information.</w:t>
        </w:r>
      </w:ins>
    </w:p>
    <w:p w14:paraId="320CB454" w14:textId="502600FA" w:rsidR="00631851" w:rsidRPr="007D581F" w:rsidRDefault="00631851" w:rsidP="00631851">
      <w:pPr>
        <w:pStyle w:val="EditorsNote"/>
        <w:rPr>
          <w:ins w:id="4239" w:author="S6-221465" w:date="2022-05-27T12:18:00Z"/>
        </w:rPr>
      </w:pPr>
      <w:ins w:id="4240" w:author="S6-221465" w:date="2022-05-27T12:18:00Z">
        <w:r>
          <w:t xml:space="preserve">Editor’s </w:t>
        </w:r>
      </w:ins>
      <w:ins w:id="4241" w:author="Rapporteur" w:date="2022-05-30T20:21:00Z">
        <w:r w:rsidR="005E5D80">
          <w:t>n</w:t>
        </w:r>
      </w:ins>
      <w:ins w:id="4242" w:author="S6-221465" w:date="2022-05-27T12:18:00Z">
        <w:del w:id="4243" w:author="Rapporteur" w:date="2022-05-30T20:21:00Z">
          <w:r w:rsidDel="005E5D80">
            <w:delText>N</w:delText>
          </w:r>
        </w:del>
        <w:r>
          <w:t>ote:</w:t>
        </w:r>
        <w:del w:id="4244" w:author="Rapporteur" w:date="2022-05-30T20:21:00Z">
          <w:r w:rsidDel="005E5D80">
            <w:delText xml:space="preserve"> </w:delText>
          </w:r>
        </w:del>
      </w:ins>
      <w:ins w:id="4245" w:author="Rapporteur" w:date="2022-05-30T20:21:00Z">
        <w:r w:rsidR="005E5D80">
          <w:tab/>
        </w:r>
      </w:ins>
      <w:ins w:id="4246" w:author="S6-221465" w:date="2022-05-27T12:18:00Z">
        <w:r>
          <w:t>The ACR operations in ACR request and AC subscription request are FFS.</w:t>
        </w:r>
      </w:ins>
    </w:p>
    <w:p w14:paraId="2C6ED58E" w14:textId="75996BA7" w:rsidR="00631851" w:rsidRDefault="00631851" w:rsidP="00631851">
      <w:pPr>
        <w:pStyle w:val="Heading5"/>
        <w:rPr>
          <w:ins w:id="4247" w:author="S6-221465" w:date="2022-05-27T12:18:00Z"/>
          <w:lang w:val="en-IN"/>
        </w:rPr>
      </w:pPr>
      <w:bookmarkStart w:id="4248" w:name="_Toc104835308"/>
      <w:ins w:id="4249" w:author="S6-221465" w:date="2022-05-27T12:18:00Z">
        <w:r w:rsidRPr="007D581F">
          <w:rPr>
            <w:lang w:val="en-IN"/>
          </w:rPr>
          <w:t>7.</w:t>
        </w:r>
        <w:del w:id="4250" w:author="Rapporteur" w:date="2022-05-30T15:30:00Z">
          <w:r w:rsidRPr="007D581F" w:rsidDel="00E23CC6">
            <w:rPr>
              <w:lang w:val="en-IN"/>
            </w:rPr>
            <w:delText>x</w:delText>
          </w:r>
        </w:del>
      </w:ins>
      <w:ins w:id="4251" w:author="Rapporteur" w:date="2022-05-30T15:30:00Z">
        <w:r w:rsidR="00E23CC6">
          <w:rPr>
            <w:lang w:val="en-IN"/>
          </w:rPr>
          <w:t>34</w:t>
        </w:r>
      </w:ins>
      <w:ins w:id="4252" w:author="S6-221465" w:date="2022-05-27T12:18:00Z">
        <w:r w:rsidRPr="007D581F">
          <w:rPr>
            <w:lang w:val="en-IN"/>
          </w:rPr>
          <w:t>.2.2.5</w:t>
        </w:r>
        <w:r w:rsidRPr="007D581F">
          <w:rPr>
            <w:lang w:val="en-IN"/>
          </w:rPr>
          <w:tab/>
        </w:r>
        <w:r>
          <w:rPr>
            <w:lang w:val="en-IN"/>
          </w:rPr>
          <w:t xml:space="preserve">AC </w:t>
        </w:r>
        <w:r w:rsidRPr="007D581F">
          <w:rPr>
            <w:lang w:val="en-IN"/>
          </w:rPr>
          <w:t>subscription request</w:t>
        </w:r>
        <w:bookmarkEnd w:id="4248"/>
      </w:ins>
    </w:p>
    <w:p w14:paraId="330376AA" w14:textId="77777777" w:rsidR="00631851" w:rsidRPr="007D581F" w:rsidRDefault="00631851" w:rsidP="00631851">
      <w:pPr>
        <w:rPr>
          <w:ins w:id="4253" w:author="S6-221465" w:date="2022-05-27T12:18:00Z"/>
        </w:rPr>
      </w:pPr>
      <w:ins w:id="4254" w:author="S6-221465" w:date="2022-05-27T12:18:00Z">
        <w:r w:rsidRPr="007D581F">
          <w:t>Pre-conditions:</w:t>
        </w:r>
      </w:ins>
    </w:p>
    <w:p w14:paraId="26EC1593" w14:textId="77777777" w:rsidR="00631851" w:rsidRPr="007D581F" w:rsidRDefault="00631851" w:rsidP="00631851">
      <w:pPr>
        <w:pStyle w:val="B1"/>
        <w:rPr>
          <w:ins w:id="4255" w:author="S6-221465" w:date="2022-05-27T12:18:00Z"/>
        </w:rPr>
      </w:pPr>
      <w:ins w:id="4256" w:author="S6-221465" w:date="2022-05-27T12:18:00Z">
        <w:r w:rsidRPr="007D581F">
          <w:t>1.</w:t>
        </w:r>
        <w:r w:rsidRPr="007D581F">
          <w:tab/>
          <w:t>The AC can communicate with the EEC.</w:t>
        </w:r>
      </w:ins>
    </w:p>
    <w:p w14:paraId="4A047C9F" w14:textId="77777777" w:rsidR="00631851" w:rsidRPr="007D581F" w:rsidRDefault="00631851">
      <w:pPr>
        <w:pStyle w:val="TH"/>
        <w:rPr>
          <w:ins w:id="4257" w:author="S6-221465" w:date="2022-05-27T12:18:00Z"/>
        </w:rPr>
        <w:pPrChange w:id="4258" w:author="Rapporteur" w:date="2022-05-30T17:47:00Z">
          <w:pPr>
            <w:pStyle w:val="Guidance"/>
            <w:jc w:val="center"/>
          </w:pPr>
        </w:pPrChange>
      </w:pPr>
      <w:ins w:id="4259" w:author="S6-221465" w:date="2022-05-27T12:18:00Z">
        <w:r w:rsidRPr="007D581F">
          <w:object w:dxaOrig="5821" w:dyaOrig="5311" w14:anchorId="4974C0E3">
            <v:shape id="_x0000_i1080" type="#_x0000_t75" style="width:291.8pt;height:265.65pt" o:ole="">
              <v:imagedata r:id="rId125" o:title=""/>
            </v:shape>
            <o:OLEObject Type="Embed" ProgID="Visio.Drawing.11" ShapeID="_x0000_i1080" DrawAspect="Content" ObjectID="_1715451131" r:id="rId126"/>
          </w:object>
        </w:r>
      </w:ins>
    </w:p>
    <w:p w14:paraId="292DBFE5" w14:textId="602F1FC3" w:rsidR="00631851" w:rsidRPr="007D581F" w:rsidRDefault="00631851" w:rsidP="00631851">
      <w:pPr>
        <w:pStyle w:val="TF"/>
        <w:rPr>
          <w:ins w:id="4260" w:author="S6-221465" w:date="2022-05-27T12:18:00Z"/>
        </w:rPr>
      </w:pPr>
      <w:ins w:id="4261" w:author="S6-221465" w:date="2022-05-27T12:18:00Z">
        <w:r w:rsidRPr="007D581F">
          <w:t>Figure 7.</w:t>
        </w:r>
        <w:del w:id="4262" w:author="Rapporteur" w:date="2022-05-30T15:30:00Z">
          <w:r w:rsidRPr="007D581F" w:rsidDel="00E23CC6">
            <w:delText>x</w:delText>
          </w:r>
        </w:del>
      </w:ins>
      <w:ins w:id="4263" w:author="Rapporteur" w:date="2022-05-30T15:30:00Z">
        <w:r w:rsidR="00E23CC6">
          <w:t>34</w:t>
        </w:r>
      </w:ins>
      <w:ins w:id="4264" w:author="S6-221465" w:date="2022-05-27T12:18:00Z">
        <w:r w:rsidRPr="007D581F">
          <w:t xml:space="preserve">.2.2.5-1: </w:t>
        </w:r>
        <w:r>
          <w:t xml:space="preserve">AC </w:t>
        </w:r>
        <w:r w:rsidRPr="007D581F">
          <w:t>subscription request procedure</w:t>
        </w:r>
      </w:ins>
    </w:p>
    <w:p w14:paraId="5B278FC1" w14:textId="77777777" w:rsidR="00631851" w:rsidRPr="007D581F" w:rsidRDefault="00631851" w:rsidP="00631851">
      <w:pPr>
        <w:pStyle w:val="B1"/>
        <w:rPr>
          <w:ins w:id="4265" w:author="S6-221465" w:date="2022-05-27T12:18:00Z"/>
        </w:rPr>
      </w:pPr>
      <w:ins w:id="4266" w:author="S6-221465" w:date="2022-05-27T12:18:00Z">
        <w:r w:rsidRPr="007D581F">
          <w:t>1.</w:t>
        </w:r>
        <w:r w:rsidRPr="007D581F">
          <w:tab/>
          <w:t xml:space="preserve">The AC sends an </w:t>
        </w:r>
        <w:r>
          <w:t xml:space="preserve">AC </w:t>
        </w:r>
        <w:r w:rsidRPr="007D581F">
          <w:t xml:space="preserve">subscription request to the EEC. The request includes AC’s security credentials, </w:t>
        </w:r>
        <w:r w:rsidRPr="003B689C">
          <w:t>a list of EEC’s services that AC requires the EEC to handle</w:t>
        </w:r>
        <w:r>
          <w:t xml:space="preserve">, and related parameters such as </w:t>
        </w:r>
        <w:r w:rsidRPr="007D581F">
          <w:t>AC</w:t>
        </w:r>
        <w:r w:rsidRPr="00A20BB6">
          <w:t xml:space="preserve"> </w:t>
        </w:r>
        <w:r>
          <w:t xml:space="preserve">profile, </w:t>
        </w:r>
        <w:r w:rsidRPr="007D581F">
          <w:t>EAS discovery filters</w:t>
        </w:r>
        <w:r>
          <w:t xml:space="preserve"> if the request includes EAS discovery subscription, type of ACR operations </w:t>
        </w:r>
        <w:r w:rsidRPr="007D581F">
          <w:t>(i.e., ACR detection, ACR initiation</w:t>
        </w:r>
        <w:r>
          <w:t>, ACR monitoring, EEC managed ACR</w:t>
        </w:r>
        <w:r w:rsidRPr="007D581F">
          <w:t>)</w:t>
        </w:r>
        <w:r>
          <w:t xml:space="preserve"> if the request includes ACR management</w:t>
        </w:r>
        <w:r w:rsidRPr="007D581F">
          <w:t>.</w:t>
        </w:r>
      </w:ins>
    </w:p>
    <w:p w14:paraId="17C2B79B" w14:textId="77777777" w:rsidR="00631851" w:rsidRPr="007D581F" w:rsidRDefault="00631851" w:rsidP="00631851">
      <w:pPr>
        <w:pStyle w:val="B1"/>
        <w:rPr>
          <w:ins w:id="4267" w:author="S6-221465" w:date="2022-05-27T12:18:00Z"/>
        </w:rPr>
      </w:pPr>
      <w:ins w:id="4268" w:author="S6-221465" w:date="2022-05-27T12:18:00Z">
        <w:r w:rsidRPr="007D581F">
          <w:t>2.</w:t>
        </w:r>
        <w:r w:rsidRPr="007D581F">
          <w:tab/>
          <w:t>The EEC checks AC’s security credentials and validates the request.</w:t>
        </w:r>
      </w:ins>
    </w:p>
    <w:p w14:paraId="240A7CA4" w14:textId="77777777" w:rsidR="00631851" w:rsidRPr="007D581F" w:rsidRDefault="00631851" w:rsidP="00631851">
      <w:pPr>
        <w:pStyle w:val="B1"/>
        <w:rPr>
          <w:ins w:id="4269" w:author="S6-221465" w:date="2022-05-27T12:18:00Z"/>
        </w:rPr>
      </w:pPr>
      <w:ins w:id="4270" w:author="S6-221465" w:date="2022-05-27T12:18:00Z">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ins>
    </w:p>
    <w:p w14:paraId="415C766C" w14:textId="77777777" w:rsidR="00631851" w:rsidRPr="007D581F" w:rsidRDefault="00631851" w:rsidP="00631851">
      <w:pPr>
        <w:pStyle w:val="B1"/>
        <w:rPr>
          <w:ins w:id="4271" w:author="S6-221465" w:date="2022-05-27T12:18:00Z"/>
        </w:rPr>
      </w:pPr>
      <w:ins w:id="4272" w:author="S6-221465" w:date="2022-05-27T12:18:00Z">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ins>
    </w:p>
    <w:p w14:paraId="1337D4B8" w14:textId="77777777" w:rsidR="00631851" w:rsidRPr="007D581F" w:rsidRDefault="00631851" w:rsidP="00631851">
      <w:pPr>
        <w:pStyle w:val="NO"/>
        <w:rPr>
          <w:ins w:id="4273" w:author="S6-221465" w:date="2022-05-27T12:18:00Z"/>
        </w:rPr>
      </w:pPr>
      <w:ins w:id="4274" w:author="S6-221465" w:date="2022-05-27T12:18:00Z">
        <w:r w:rsidRPr="007D581F">
          <w:t>NOTE:</w:t>
        </w:r>
        <w:r w:rsidRPr="007D581F">
          <w:tab/>
          <w:t>Additional procedures between AC and EEC to update the subscription or to unsubscribe are necessary.</w:t>
        </w:r>
      </w:ins>
    </w:p>
    <w:p w14:paraId="5FE85542" w14:textId="27872164" w:rsidR="00631851" w:rsidRPr="007D581F" w:rsidRDefault="00631851" w:rsidP="00631851">
      <w:pPr>
        <w:pStyle w:val="Heading5"/>
        <w:rPr>
          <w:ins w:id="4275" w:author="S6-221465" w:date="2022-05-27T12:18:00Z"/>
          <w:lang w:val="en-IN"/>
        </w:rPr>
      </w:pPr>
      <w:bookmarkStart w:id="4276" w:name="_Toc104835309"/>
      <w:ins w:id="4277" w:author="S6-221465" w:date="2022-05-27T12:18:00Z">
        <w:r w:rsidRPr="007D581F">
          <w:rPr>
            <w:lang w:val="en-IN"/>
          </w:rPr>
          <w:t>7.</w:t>
        </w:r>
        <w:del w:id="4278" w:author="Rapporteur" w:date="2022-05-30T15:30:00Z">
          <w:r w:rsidRPr="007D581F" w:rsidDel="00E23CC6">
            <w:rPr>
              <w:lang w:val="en-IN"/>
            </w:rPr>
            <w:delText>x</w:delText>
          </w:r>
        </w:del>
      </w:ins>
      <w:ins w:id="4279" w:author="Rapporteur" w:date="2022-05-30T15:30:00Z">
        <w:r w:rsidR="00E23CC6">
          <w:rPr>
            <w:lang w:val="en-IN"/>
          </w:rPr>
          <w:t>34</w:t>
        </w:r>
      </w:ins>
      <w:ins w:id="4280" w:author="S6-221465" w:date="2022-05-27T12:18:00Z">
        <w:r w:rsidRPr="007D581F">
          <w:rPr>
            <w:lang w:val="en-IN"/>
          </w:rPr>
          <w:t>.2.2.6</w:t>
        </w:r>
        <w:r w:rsidRPr="007D581F">
          <w:rPr>
            <w:lang w:val="en-IN"/>
          </w:rPr>
          <w:tab/>
        </w:r>
        <w:r>
          <w:rPr>
            <w:lang w:val="en-IN"/>
          </w:rPr>
          <w:t>AC</w:t>
        </w:r>
        <w:r w:rsidRPr="007D581F">
          <w:rPr>
            <w:lang w:val="en-IN"/>
          </w:rPr>
          <w:t xml:space="preserve"> notification</w:t>
        </w:r>
        <w:bookmarkEnd w:id="4276"/>
      </w:ins>
    </w:p>
    <w:p w14:paraId="6F1BAA94" w14:textId="77777777" w:rsidR="00631851" w:rsidRPr="007D581F" w:rsidRDefault="00631851" w:rsidP="00631851">
      <w:pPr>
        <w:rPr>
          <w:ins w:id="4281" w:author="S6-221465" w:date="2022-05-27T12:18:00Z"/>
        </w:rPr>
      </w:pPr>
      <w:ins w:id="4282" w:author="S6-221465" w:date="2022-05-27T12:18:00Z">
        <w:r w:rsidRPr="007D581F">
          <w:t>Pre-conditions:</w:t>
        </w:r>
      </w:ins>
    </w:p>
    <w:p w14:paraId="136BD54C" w14:textId="77777777" w:rsidR="00631851" w:rsidRPr="007D581F" w:rsidRDefault="00631851" w:rsidP="00631851">
      <w:pPr>
        <w:pStyle w:val="B1"/>
        <w:rPr>
          <w:ins w:id="4283" w:author="S6-221465" w:date="2022-05-27T12:18:00Z"/>
        </w:rPr>
      </w:pPr>
      <w:ins w:id="4284" w:author="S6-221465" w:date="2022-05-27T12:18:00Z">
        <w:r w:rsidRPr="007D581F">
          <w:t>1.</w:t>
        </w:r>
        <w:r w:rsidRPr="007D581F">
          <w:tab/>
          <w:t xml:space="preserve">The AC has subscribed </w:t>
        </w:r>
        <w:r>
          <w:t>to the EEC</w:t>
        </w:r>
        <w:r w:rsidRPr="007D581F">
          <w:t>.</w:t>
        </w:r>
      </w:ins>
    </w:p>
    <w:p w14:paraId="2AE27CE2" w14:textId="77777777" w:rsidR="00631851" w:rsidRPr="007D581F" w:rsidRDefault="00631851">
      <w:pPr>
        <w:pStyle w:val="TH"/>
        <w:rPr>
          <w:ins w:id="4285" w:author="S6-221465" w:date="2022-05-27T12:18:00Z"/>
        </w:rPr>
        <w:pPrChange w:id="4286" w:author="Rapporteur" w:date="2022-05-30T17:46:00Z">
          <w:pPr>
            <w:pStyle w:val="Guidance"/>
            <w:jc w:val="center"/>
          </w:pPr>
        </w:pPrChange>
      </w:pPr>
      <w:ins w:id="4287" w:author="S6-221465" w:date="2022-05-27T12:18:00Z">
        <w:r w:rsidRPr="007D581F">
          <w:object w:dxaOrig="5775" w:dyaOrig="3031" w14:anchorId="1F18A0B4">
            <v:shape id="_x0000_i1081" type="#_x0000_t75" style="width:288.55pt;height:152.2pt" o:ole="">
              <v:imagedata r:id="rId127" o:title=""/>
            </v:shape>
            <o:OLEObject Type="Embed" ProgID="Visio.Drawing.11" ShapeID="_x0000_i1081" DrawAspect="Content" ObjectID="_1715451132" r:id="rId128"/>
          </w:object>
        </w:r>
      </w:ins>
    </w:p>
    <w:p w14:paraId="4DDDAD63" w14:textId="58FF0734" w:rsidR="00631851" w:rsidRPr="007D581F" w:rsidRDefault="00631851" w:rsidP="00631851">
      <w:pPr>
        <w:pStyle w:val="TF"/>
        <w:rPr>
          <w:ins w:id="4288" w:author="S6-221465" w:date="2022-05-27T12:18:00Z"/>
        </w:rPr>
      </w:pPr>
      <w:ins w:id="4289" w:author="S6-221465" w:date="2022-05-27T12:18:00Z">
        <w:r w:rsidRPr="007D581F">
          <w:t>Figure 7.</w:t>
        </w:r>
        <w:del w:id="4290" w:author="Rapporteur" w:date="2022-05-30T15:30:00Z">
          <w:r w:rsidRPr="007D581F" w:rsidDel="00E23CC6">
            <w:delText>x</w:delText>
          </w:r>
        </w:del>
      </w:ins>
      <w:ins w:id="4291" w:author="Rapporteur" w:date="2022-05-30T15:30:00Z">
        <w:r w:rsidR="00E23CC6">
          <w:t>34</w:t>
        </w:r>
      </w:ins>
      <w:ins w:id="4292" w:author="S6-221465" w:date="2022-05-27T12:18:00Z">
        <w:r w:rsidRPr="007D581F">
          <w:t>.2.2.6-1: EAS discovery notification procedure</w:t>
        </w:r>
      </w:ins>
    </w:p>
    <w:p w14:paraId="4C518D26" w14:textId="77777777" w:rsidR="00631851" w:rsidRPr="007D581F" w:rsidRDefault="00631851" w:rsidP="00631851">
      <w:pPr>
        <w:pStyle w:val="B1"/>
        <w:rPr>
          <w:ins w:id="4293" w:author="S6-221465" w:date="2022-05-27T12:18:00Z"/>
        </w:rPr>
      </w:pPr>
      <w:ins w:id="4294" w:author="S6-221465" w:date="2022-05-27T12:18:00Z">
        <w:r w:rsidRPr="007D581F">
          <w:lastRenderedPageBreak/>
          <w:t>1.</w:t>
        </w:r>
        <w:r w:rsidRPr="007D581F">
          <w:tab/>
          <w:t>An event occurs at the EEC that satisfies trigger conditions for notifying a AC e.g., EEC detects a need for Application Context Relocation.</w:t>
        </w:r>
      </w:ins>
    </w:p>
    <w:p w14:paraId="6FA0D101" w14:textId="77777777" w:rsidR="00631851" w:rsidRPr="007D581F" w:rsidRDefault="00631851" w:rsidP="00631851">
      <w:pPr>
        <w:pStyle w:val="B1"/>
        <w:rPr>
          <w:ins w:id="4295" w:author="S6-221465" w:date="2022-05-27T12:18:00Z"/>
          <w:lang w:eastAsia="ko-KR"/>
        </w:rPr>
      </w:pPr>
      <w:ins w:id="4296" w:author="S6-221465" w:date="2022-05-27T12:18:00Z">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ins>
    </w:p>
    <w:p w14:paraId="077F0A47" w14:textId="0AD60831" w:rsidR="00631851" w:rsidRPr="007D581F" w:rsidRDefault="00631851" w:rsidP="00631851">
      <w:pPr>
        <w:pStyle w:val="Heading3"/>
        <w:rPr>
          <w:ins w:id="4297" w:author="S6-221465" w:date="2022-05-27T12:18:00Z"/>
          <w:lang w:val="en-IN"/>
        </w:rPr>
      </w:pPr>
      <w:bookmarkStart w:id="4298" w:name="_Toc104835310"/>
      <w:ins w:id="4299" w:author="S6-221465" w:date="2022-05-27T12:18:00Z">
        <w:r w:rsidRPr="007D581F">
          <w:rPr>
            <w:lang w:val="en-IN"/>
          </w:rPr>
          <w:t>7.</w:t>
        </w:r>
        <w:del w:id="4300" w:author="Rapporteur" w:date="2022-05-30T15:30:00Z">
          <w:r w:rsidRPr="007D581F" w:rsidDel="00E23CC6">
            <w:rPr>
              <w:lang w:val="en-IN"/>
            </w:rPr>
            <w:delText>x</w:delText>
          </w:r>
        </w:del>
      </w:ins>
      <w:ins w:id="4301" w:author="Rapporteur" w:date="2022-05-30T15:30:00Z">
        <w:r w:rsidR="00E23CC6">
          <w:rPr>
            <w:lang w:val="en-IN"/>
          </w:rPr>
          <w:t>34</w:t>
        </w:r>
      </w:ins>
      <w:ins w:id="4302" w:author="S6-221465" w:date="2022-05-27T12:18:00Z">
        <w:r w:rsidRPr="007D581F">
          <w:rPr>
            <w:lang w:val="en-IN"/>
          </w:rPr>
          <w:t>.3</w:t>
        </w:r>
        <w:r w:rsidRPr="007D581F">
          <w:rPr>
            <w:lang w:val="en-IN"/>
          </w:rPr>
          <w:tab/>
          <w:t>Solution evaluation</w:t>
        </w:r>
        <w:bookmarkEnd w:id="4104"/>
        <w:bookmarkEnd w:id="4298"/>
      </w:ins>
    </w:p>
    <w:p w14:paraId="702EBE34" w14:textId="6CE309D7" w:rsidR="00C21CCC" w:rsidRPr="00062EF7" w:rsidRDefault="00C21CCC" w:rsidP="00C21CCC">
      <w:pPr>
        <w:pStyle w:val="Heading2"/>
        <w:rPr>
          <w:ins w:id="4303" w:author="S6-221491" w:date="2022-05-27T13:02:00Z"/>
          <w:rPrChange w:id="4304" w:author="Rapporteur" w:date="2022-05-30T17:46:00Z">
            <w:rPr>
              <w:ins w:id="4305" w:author="S6-221491" w:date="2022-05-27T13:02:00Z"/>
              <w:lang w:val="en-US"/>
            </w:rPr>
          </w:rPrChange>
        </w:rPr>
      </w:pPr>
      <w:bookmarkStart w:id="4306" w:name="_Toc104835311"/>
      <w:ins w:id="4307" w:author="S6-221491" w:date="2022-05-27T13:02:00Z">
        <w:r w:rsidRPr="00062EF7">
          <w:rPr>
            <w:rPrChange w:id="4308" w:author="Rapporteur" w:date="2022-05-30T17:46:00Z">
              <w:rPr>
                <w:lang w:val="en-US"/>
              </w:rPr>
            </w:rPrChange>
          </w:rPr>
          <w:t>7.</w:t>
        </w:r>
        <w:del w:id="4309" w:author="Rapporteur" w:date="2022-05-30T15:30:00Z">
          <w:r w:rsidRPr="00062EF7" w:rsidDel="00E23CC6">
            <w:rPr>
              <w:rPrChange w:id="4310" w:author="Rapporteur" w:date="2022-05-30T17:46:00Z">
                <w:rPr>
                  <w:lang w:val="en-US"/>
                </w:rPr>
              </w:rPrChange>
            </w:rPr>
            <w:delText>x</w:delText>
          </w:r>
        </w:del>
      </w:ins>
      <w:ins w:id="4311" w:author="Rapporteur" w:date="2022-05-30T15:30:00Z">
        <w:r w:rsidR="00E23CC6" w:rsidRPr="00062EF7">
          <w:rPr>
            <w:rPrChange w:id="4312" w:author="Rapporteur" w:date="2022-05-30T17:46:00Z">
              <w:rPr>
                <w:lang w:val="en-US"/>
              </w:rPr>
            </w:rPrChange>
          </w:rPr>
          <w:t>35</w:t>
        </w:r>
      </w:ins>
      <w:ins w:id="4313" w:author="S6-221491" w:date="2022-05-27T13:02:00Z">
        <w:r w:rsidRPr="00062EF7">
          <w:rPr>
            <w:rPrChange w:id="4314" w:author="Rapporteur" w:date="2022-05-30T17:46:00Z">
              <w:rPr>
                <w:lang w:val="en-US"/>
              </w:rPr>
            </w:rPrChange>
          </w:rPr>
          <w:tab/>
          <w:t>Solution #</w:t>
        </w:r>
        <w:del w:id="4315" w:author="Rapporteur" w:date="2022-05-30T19:52:00Z">
          <w:r w:rsidRPr="00062EF7" w:rsidDel="00DE7406">
            <w:rPr>
              <w:rPrChange w:id="4316" w:author="Rapporteur" w:date="2022-05-30T17:46:00Z">
                <w:rPr>
                  <w:lang w:val="en-US"/>
                </w:rPr>
              </w:rPrChange>
            </w:rPr>
            <w:delText>Y</w:delText>
          </w:r>
        </w:del>
      </w:ins>
      <w:ins w:id="4317" w:author="Rapporteur" w:date="2022-05-30T19:52:00Z">
        <w:r w:rsidR="00DE7406">
          <w:t>35</w:t>
        </w:r>
      </w:ins>
      <w:ins w:id="4318" w:author="S6-221491" w:date="2022-05-27T13:02:00Z">
        <w:r w:rsidRPr="00062EF7">
          <w:rPr>
            <w:rPrChange w:id="4319" w:author="Rapporteur" w:date="2022-05-30T17:46:00Z">
              <w:rPr>
                <w:lang w:val="en-US"/>
              </w:rPr>
            </w:rPrChange>
          </w:rPr>
          <w:t>: EEC selected ACR scenarios</w:t>
        </w:r>
        <w:bookmarkEnd w:id="4306"/>
      </w:ins>
    </w:p>
    <w:p w14:paraId="4C43B55E" w14:textId="181BD64D" w:rsidR="00C21CCC" w:rsidRPr="00DE0D54" w:rsidRDefault="00C21CCC" w:rsidP="00C21CCC">
      <w:pPr>
        <w:pStyle w:val="Heading3"/>
        <w:rPr>
          <w:ins w:id="4320" w:author="S6-221491" w:date="2022-05-27T13:02:00Z"/>
          <w:lang w:val="en-IN"/>
        </w:rPr>
      </w:pPr>
      <w:bookmarkStart w:id="4321" w:name="_Toc104835312"/>
      <w:ins w:id="4322" w:author="S6-221491" w:date="2022-05-27T13:02:00Z">
        <w:r w:rsidRPr="00DE0D54">
          <w:rPr>
            <w:lang w:val="en-IN"/>
          </w:rPr>
          <w:t>7.</w:t>
        </w:r>
        <w:del w:id="4323" w:author="Rapporteur" w:date="2022-05-30T15:31:00Z">
          <w:r w:rsidRPr="00DE0D54" w:rsidDel="00E23CC6">
            <w:rPr>
              <w:lang w:val="en-IN"/>
            </w:rPr>
            <w:delText>x</w:delText>
          </w:r>
        </w:del>
      </w:ins>
      <w:ins w:id="4324" w:author="Rapporteur" w:date="2022-05-30T15:31:00Z">
        <w:r w:rsidR="00E23CC6">
          <w:rPr>
            <w:lang w:val="en-IN"/>
          </w:rPr>
          <w:t>35</w:t>
        </w:r>
      </w:ins>
      <w:ins w:id="4325" w:author="S6-221491" w:date="2022-05-27T13:02:00Z">
        <w:r w:rsidRPr="00DE0D54">
          <w:rPr>
            <w:lang w:val="en-IN"/>
          </w:rPr>
          <w:t>.1</w:t>
        </w:r>
        <w:r w:rsidRPr="00DE0D54">
          <w:rPr>
            <w:lang w:val="en-IN"/>
          </w:rPr>
          <w:tab/>
          <w:t>Architecture enhancements</w:t>
        </w:r>
        <w:bookmarkEnd w:id="4321"/>
      </w:ins>
    </w:p>
    <w:p w14:paraId="5C91C751" w14:textId="77777777" w:rsidR="00C21CCC" w:rsidRPr="0096218E" w:rsidRDefault="00C21CCC" w:rsidP="00C21CCC">
      <w:pPr>
        <w:rPr>
          <w:ins w:id="4326" w:author="S6-221491" w:date="2022-05-27T13:02:00Z"/>
        </w:rPr>
      </w:pPr>
      <w:ins w:id="4327" w:author="S6-221491" w:date="2022-05-27T13:02:00Z">
        <w:r w:rsidRPr="0096218E">
          <w:t>None</w:t>
        </w:r>
      </w:ins>
    </w:p>
    <w:p w14:paraId="5F98450B" w14:textId="45EC8823" w:rsidR="00C21CCC" w:rsidRDefault="00C21CCC" w:rsidP="00C21CCC">
      <w:pPr>
        <w:pStyle w:val="Heading3"/>
        <w:rPr>
          <w:ins w:id="4328" w:author="S6-221491" w:date="2022-05-27T13:02:00Z"/>
          <w:lang w:val="en-IN"/>
        </w:rPr>
      </w:pPr>
      <w:bookmarkStart w:id="4329" w:name="_Toc104835313"/>
      <w:ins w:id="4330" w:author="S6-221491" w:date="2022-05-27T13:02:00Z">
        <w:r w:rsidRPr="00DE0D54">
          <w:rPr>
            <w:lang w:val="en-IN"/>
          </w:rPr>
          <w:t>7.</w:t>
        </w:r>
        <w:del w:id="4331" w:author="Rapporteur" w:date="2022-05-30T15:31:00Z">
          <w:r w:rsidRPr="00DE0D54" w:rsidDel="00E23CC6">
            <w:rPr>
              <w:lang w:val="en-IN"/>
            </w:rPr>
            <w:delText>x</w:delText>
          </w:r>
        </w:del>
      </w:ins>
      <w:ins w:id="4332" w:author="Rapporteur" w:date="2022-05-30T15:31:00Z">
        <w:r w:rsidR="00E23CC6">
          <w:rPr>
            <w:lang w:val="en-IN"/>
          </w:rPr>
          <w:t>35</w:t>
        </w:r>
      </w:ins>
      <w:ins w:id="4333" w:author="S6-221491" w:date="2022-05-27T13:02:00Z">
        <w:r w:rsidRPr="00DE0D54">
          <w:rPr>
            <w:lang w:val="en-IN"/>
          </w:rPr>
          <w:t>.2</w:t>
        </w:r>
        <w:r w:rsidRPr="00DE0D54">
          <w:rPr>
            <w:lang w:val="en-IN"/>
          </w:rPr>
          <w:tab/>
          <w:t>Solution description</w:t>
        </w:r>
        <w:bookmarkEnd w:id="4329"/>
      </w:ins>
    </w:p>
    <w:p w14:paraId="6F9D8FEF" w14:textId="3D08EB57" w:rsidR="00C21CCC" w:rsidRPr="003A6325" w:rsidRDefault="00C21CCC" w:rsidP="00C21CCC">
      <w:pPr>
        <w:pStyle w:val="Heading4"/>
        <w:rPr>
          <w:ins w:id="4334" w:author="S6-221491" w:date="2022-05-27T13:02:00Z"/>
          <w:lang w:val="en-IN"/>
        </w:rPr>
      </w:pPr>
      <w:bookmarkStart w:id="4335" w:name="_Toc104835314"/>
      <w:ins w:id="4336" w:author="S6-221491" w:date="2022-05-27T13:02:00Z">
        <w:r>
          <w:rPr>
            <w:lang w:val="en-IN"/>
          </w:rPr>
          <w:t>7.</w:t>
        </w:r>
        <w:del w:id="4337" w:author="Rapporteur" w:date="2022-05-30T15:31:00Z">
          <w:r w:rsidDel="00E23CC6">
            <w:rPr>
              <w:lang w:val="en-IN"/>
            </w:rPr>
            <w:delText>x</w:delText>
          </w:r>
        </w:del>
      </w:ins>
      <w:ins w:id="4338" w:author="Rapporteur" w:date="2022-05-30T15:31:00Z">
        <w:r w:rsidR="00E23CC6">
          <w:rPr>
            <w:lang w:val="en-IN"/>
          </w:rPr>
          <w:t>35</w:t>
        </w:r>
      </w:ins>
      <w:ins w:id="4339" w:author="S6-221491" w:date="2022-05-27T13:02:00Z">
        <w:r>
          <w:rPr>
            <w:lang w:val="en-IN"/>
          </w:rPr>
          <w:t>.2.1</w:t>
        </w:r>
        <w:r>
          <w:rPr>
            <w:lang w:val="en-IN"/>
          </w:rPr>
          <w:tab/>
          <w:t>General</w:t>
        </w:r>
        <w:bookmarkEnd w:id="4335"/>
      </w:ins>
    </w:p>
    <w:p w14:paraId="0AA7B4F8" w14:textId="77777777" w:rsidR="00C21CCC" w:rsidRDefault="00C21CCC" w:rsidP="00C21CCC">
      <w:pPr>
        <w:rPr>
          <w:ins w:id="4340" w:author="S6-221491" w:date="2022-05-27T13:02:00Z"/>
        </w:rPr>
      </w:pPr>
      <w:ins w:id="4341" w:author="S6-221491" w:date="2022-05-27T13:02:00Z">
        <w:r w:rsidRPr="0096218E">
          <w:t>The</w:t>
        </w:r>
        <w:r>
          <w:t xml:space="preserve"> following solution corresponds to the key issue #19 on ACR scenario combination.</w:t>
        </w:r>
      </w:ins>
    </w:p>
    <w:p w14:paraId="5ED64C5C" w14:textId="4AA077D1" w:rsidR="00C21CCC" w:rsidRDefault="00C21CCC" w:rsidP="00C21CCC">
      <w:pPr>
        <w:pStyle w:val="Heading4"/>
        <w:rPr>
          <w:ins w:id="4342" w:author="S6-221491" w:date="2022-05-27T13:02:00Z"/>
        </w:rPr>
      </w:pPr>
      <w:bookmarkStart w:id="4343" w:name="_Toc104835315"/>
      <w:ins w:id="4344" w:author="S6-221491" w:date="2022-05-27T13:02:00Z">
        <w:r>
          <w:t>7.</w:t>
        </w:r>
        <w:del w:id="4345" w:author="Rapporteur" w:date="2022-05-30T15:31:00Z">
          <w:r w:rsidDel="00E23CC6">
            <w:delText>x</w:delText>
          </w:r>
        </w:del>
      </w:ins>
      <w:ins w:id="4346" w:author="Rapporteur" w:date="2022-05-30T15:31:00Z">
        <w:r w:rsidR="00E23CC6">
          <w:t>35</w:t>
        </w:r>
      </w:ins>
      <w:ins w:id="4347" w:author="S6-221491" w:date="2022-05-27T13:02:00Z">
        <w:r>
          <w:t>.2.2</w:t>
        </w:r>
        <w:r>
          <w:tab/>
          <w:t>Procedure</w:t>
        </w:r>
        <w:bookmarkEnd w:id="4343"/>
      </w:ins>
    </w:p>
    <w:p w14:paraId="5E3C3D16" w14:textId="77777777" w:rsidR="00C21CCC" w:rsidRDefault="00C21CCC" w:rsidP="00C21CCC">
      <w:pPr>
        <w:rPr>
          <w:ins w:id="4348" w:author="S6-221491" w:date="2022-05-27T13:02:00Z"/>
        </w:rPr>
      </w:pPr>
      <w:ins w:id="4349" w:author="S6-221491" w:date="2022-05-27T13:02:00Z">
        <w:r>
          <w:t>In this solution, the EEC is responsible to determine the ACR scenario(s) that should be used for an AC and EAS pair. The EEC performs ACR selection at EAS selection time.</w:t>
        </w:r>
      </w:ins>
    </w:p>
    <w:p w14:paraId="480062C3" w14:textId="77777777" w:rsidR="00C21CCC" w:rsidRDefault="00C21CCC" w:rsidP="00C21CCC">
      <w:pPr>
        <w:rPr>
          <w:ins w:id="4350" w:author="S6-221491" w:date="2022-05-27T13:02:00Z"/>
        </w:rPr>
      </w:pPr>
      <w:ins w:id="4351" w:author="S6-221491" w:date="2022-05-27T13:02:00Z">
        <w:r>
          <w:t>The following ACR selection outcomes are possible:</w:t>
        </w:r>
      </w:ins>
    </w:p>
    <w:p w14:paraId="51D9B0A6" w14:textId="77777777" w:rsidR="00C21CCC" w:rsidRDefault="00C21CCC" w:rsidP="00C21CCC">
      <w:pPr>
        <w:pStyle w:val="B1"/>
        <w:rPr>
          <w:ins w:id="4352" w:author="S6-221491" w:date="2022-05-27T13:02:00Z"/>
        </w:rPr>
      </w:pPr>
      <w:ins w:id="4353" w:author="S6-221491" w:date="2022-05-27T13:02:00Z">
        <w:r>
          <w:t>-</w:t>
        </w:r>
        <w:r>
          <w:tab/>
        </w:r>
        <w:r w:rsidRPr="006E334D">
          <w:t>The EEC can select no ACR scenario which indicates that service continuity is not supported or needed.</w:t>
        </w:r>
      </w:ins>
    </w:p>
    <w:p w14:paraId="275ABA08" w14:textId="77777777" w:rsidR="00C21CCC" w:rsidRDefault="00C21CCC" w:rsidP="00C21CCC">
      <w:pPr>
        <w:pStyle w:val="B1"/>
        <w:rPr>
          <w:ins w:id="4354" w:author="S6-221491" w:date="2022-05-27T13:02:00Z"/>
        </w:rPr>
      </w:pPr>
      <w:ins w:id="4355" w:author="S6-221491" w:date="2022-05-27T13:02:00Z">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ins>
    </w:p>
    <w:p w14:paraId="5E9F83B2" w14:textId="77777777" w:rsidR="00C21CCC" w:rsidRPr="006E334D" w:rsidRDefault="00C21CCC" w:rsidP="00C21CCC">
      <w:pPr>
        <w:pStyle w:val="B1"/>
        <w:rPr>
          <w:ins w:id="4356" w:author="S6-221491" w:date="2022-05-27T13:02:00Z"/>
        </w:rPr>
      </w:pPr>
      <w:ins w:id="4357" w:author="S6-221491" w:date="2022-05-27T13:02:00Z">
        <w:r>
          <w:t>-</w:t>
        </w:r>
        <w:r>
          <w:tab/>
        </w:r>
        <w:r w:rsidRPr="006E334D">
          <w:t>The EEC can select two or more ACR scenarios which indicates that service continuity is supported and needed, and that ACR coordination is needed.</w:t>
        </w:r>
      </w:ins>
    </w:p>
    <w:p w14:paraId="288C25BF" w14:textId="77777777" w:rsidR="00C21CCC" w:rsidRDefault="00C21CCC" w:rsidP="00C21CCC">
      <w:pPr>
        <w:rPr>
          <w:ins w:id="4358" w:author="S6-221491" w:date="2022-05-27T13:02:00Z"/>
        </w:rPr>
      </w:pPr>
      <w:ins w:id="4359" w:author="S6-221491" w:date="2022-05-27T13:02:00Z">
        <w:r>
          <w:t xml:space="preserve">ACR coordination ensures that only one of the selected ACR scenarios proceeds through the ACR execution phase. </w:t>
        </w:r>
        <w:r w:rsidRPr="00A3565C">
          <w:t xml:space="preserve">Coordination of concurrent ACR execution is </w:t>
        </w:r>
        <w:r>
          <w:t>out of scope of this solution.</w:t>
        </w:r>
      </w:ins>
    </w:p>
    <w:p w14:paraId="2390E150" w14:textId="70372297" w:rsidR="00C21CCC" w:rsidRDefault="00C21CCC" w:rsidP="00C21CCC">
      <w:pPr>
        <w:rPr>
          <w:ins w:id="4360" w:author="S6-221491" w:date="2022-05-27T13:02:00Z"/>
        </w:rPr>
      </w:pPr>
      <w:ins w:id="4361" w:author="S6-221491" w:date="2022-05-27T13:02:00Z">
        <w:r w:rsidRPr="0096218E">
          <w:rPr>
            <w:lang w:val="en-US"/>
          </w:rPr>
          <w:t>Figure</w:t>
        </w:r>
        <w:r>
          <w:rPr>
            <w:lang w:val="en-US"/>
          </w:rPr>
          <w:t> </w:t>
        </w:r>
        <w:r w:rsidRPr="0096218E">
          <w:rPr>
            <w:lang w:val="en-US"/>
          </w:rPr>
          <w:t>7.</w:t>
        </w:r>
        <w:del w:id="4362" w:author="Rapporteur" w:date="2022-05-30T15:31:00Z">
          <w:r w:rsidRPr="0096218E" w:rsidDel="00E23CC6">
            <w:rPr>
              <w:lang w:val="en-US"/>
            </w:rPr>
            <w:delText>x</w:delText>
          </w:r>
        </w:del>
      </w:ins>
      <w:ins w:id="4363" w:author="Rapporteur" w:date="2022-05-30T15:31:00Z">
        <w:r w:rsidR="00E23CC6">
          <w:rPr>
            <w:lang w:val="en-US"/>
          </w:rPr>
          <w:t>35</w:t>
        </w:r>
      </w:ins>
      <w:ins w:id="4364" w:author="S6-221491" w:date="2022-05-27T13:02:00Z">
        <w:r w:rsidRPr="0096218E">
          <w:rPr>
            <w:lang w:val="en-US"/>
          </w:rPr>
          <w:t>.2.2-1 presents an overview of the procedures</w:t>
        </w:r>
        <w:r>
          <w:rPr>
            <w:lang w:val="en-US"/>
          </w:rPr>
          <w:t xml:space="preserve"> for ACR selection at the EEC.</w:t>
        </w:r>
      </w:ins>
    </w:p>
    <w:p w14:paraId="08207423" w14:textId="77777777" w:rsidR="00C21CCC" w:rsidRDefault="00C21CCC">
      <w:pPr>
        <w:pStyle w:val="TH"/>
        <w:rPr>
          <w:ins w:id="4365" w:author="S6-221491" w:date="2022-05-27T13:02:00Z"/>
          <w:lang w:val="en-US"/>
        </w:rPr>
        <w:pPrChange w:id="4366" w:author="Rapporteur" w:date="2022-05-30T17:44:00Z">
          <w:pPr>
            <w:jc w:val="center"/>
          </w:pPr>
        </w:pPrChange>
      </w:pPr>
      <w:ins w:id="4367" w:author="S6-221491" w:date="2022-05-27T13:02:00Z">
        <w:r>
          <w:object w:dxaOrig="9841" w:dyaOrig="5475" w14:anchorId="12701051">
            <v:shape id="_x0000_i1082" type="#_x0000_t75" style="width:481.65pt;height:268.35pt" o:ole="">
              <v:imagedata r:id="rId129" o:title=""/>
            </v:shape>
            <o:OLEObject Type="Embed" ProgID="Visio.Drawing.15" ShapeID="_x0000_i1082" DrawAspect="Content" ObjectID="_1715451133" r:id="rId130"/>
          </w:object>
        </w:r>
      </w:ins>
    </w:p>
    <w:p w14:paraId="60140D6C" w14:textId="30F3CAF7" w:rsidR="00C21CCC" w:rsidRDefault="00C21CCC" w:rsidP="00C21CCC">
      <w:pPr>
        <w:pStyle w:val="TF"/>
        <w:rPr>
          <w:ins w:id="4368" w:author="S6-221491" w:date="2022-05-27T13:02:00Z"/>
          <w:lang w:val="en-US"/>
        </w:rPr>
      </w:pPr>
      <w:ins w:id="4369" w:author="S6-221491" w:date="2022-05-27T13:02:00Z">
        <w:r>
          <w:rPr>
            <w:lang w:val="en-US"/>
          </w:rPr>
          <w:t>Figure 7.</w:t>
        </w:r>
        <w:del w:id="4370" w:author="Rapporteur" w:date="2022-05-30T15:31:00Z">
          <w:r w:rsidDel="00E23CC6">
            <w:rPr>
              <w:lang w:val="en-US"/>
            </w:rPr>
            <w:delText>x</w:delText>
          </w:r>
        </w:del>
      </w:ins>
      <w:ins w:id="4371" w:author="Rapporteur" w:date="2022-05-30T15:31:00Z">
        <w:r w:rsidR="00E23CC6">
          <w:rPr>
            <w:lang w:val="en-US"/>
          </w:rPr>
          <w:t>35</w:t>
        </w:r>
      </w:ins>
      <w:ins w:id="4372" w:author="S6-221491" w:date="2022-05-27T13:02:00Z">
        <w:r>
          <w:rPr>
            <w:lang w:val="en-US"/>
          </w:rPr>
          <w:t xml:space="preserve">.2.2-1 </w:t>
        </w:r>
        <w:r w:rsidRPr="006A3FC6">
          <w:rPr>
            <w:lang w:val="en-US"/>
          </w:rPr>
          <w:t>EEC s</w:t>
        </w:r>
        <w:r>
          <w:rPr>
            <w:lang w:val="en-US"/>
          </w:rPr>
          <w:t>elected ACR scenarios</w:t>
        </w:r>
      </w:ins>
    </w:p>
    <w:p w14:paraId="7C53D69A" w14:textId="77777777" w:rsidR="00C21CCC" w:rsidRDefault="00C21CCC" w:rsidP="00C21CCC">
      <w:pPr>
        <w:rPr>
          <w:ins w:id="4373" w:author="S6-221491" w:date="2022-05-27T13:02:00Z"/>
          <w:lang w:val="en-US"/>
        </w:rPr>
      </w:pPr>
      <w:ins w:id="4374" w:author="S6-221491" w:date="2022-05-27T13:02:00Z">
        <w:r>
          <w:rPr>
            <w:lang w:val="en-US"/>
          </w:rPr>
          <w:t>Pre-condition:</w:t>
        </w:r>
      </w:ins>
    </w:p>
    <w:p w14:paraId="375CC124" w14:textId="77777777" w:rsidR="00C21CCC" w:rsidRDefault="00C21CCC" w:rsidP="00C21CCC">
      <w:pPr>
        <w:pStyle w:val="B1"/>
        <w:rPr>
          <w:ins w:id="4375" w:author="S6-221491" w:date="2022-05-27T13:02:00Z"/>
          <w:lang w:val="en-US"/>
        </w:rPr>
      </w:pPr>
      <w:ins w:id="4376" w:author="S6-221491" w:date="2022-05-27T13:02:00Z">
        <w:r>
          <w:rPr>
            <w:lang w:val="en-US"/>
          </w:rPr>
          <w:t>-</w:t>
        </w:r>
        <w:r>
          <w:rPr>
            <w:lang w:val="en-US"/>
          </w:rPr>
          <w:tab/>
          <w:t>EEC has performed service provisioning procedure with the ECS.</w:t>
        </w:r>
      </w:ins>
    </w:p>
    <w:p w14:paraId="7C6A4AD5" w14:textId="05E06F08" w:rsidR="00C21CCC" w:rsidRPr="00AE7748" w:rsidRDefault="00AE7748">
      <w:pPr>
        <w:pStyle w:val="B1"/>
        <w:ind w:left="284" w:firstLine="0"/>
        <w:rPr>
          <w:ins w:id="4377" w:author="S6-221491" w:date="2022-05-27T13:02:00Z"/>
          <w:rPrChange w:id="4378" w:author="Rapporteur" w:date="2022-05-30T17:43:00Z">
            <w:rPr>
              <w:ins w:id="4379" w:author="S6-221491" w:date="2022-05-27T13:02:00Z"/>
              <w:lang w:val="en-US"/>
            </w:rPr>
          </w:rPrChange>
        </w:rPr>
        <w:pPrChange w:id="4380" w:author="Rapporteur" w:date="2022-05-30T17:43:00Z">
          <w:pPr>
            <w:numPr>
              <w:numId w:val="3"/>
            </w:numPr>
            <w:ind w:left="540" w:hanging="270"/>
          </w:pPr>
        </w:pPrChange>
      </w:pPr>
      <w:ins w:id="4381" w:author="Rapporteur" w:date="2022-05-30T17:43:00Z">
        <w:r>
          <w:t>1.</w:t>
        </w:r>
        <w:r>
          <w:tab/>
        </w:r>
      </w:ins>
      <w:ins w:id="4382" w:author="S6-221491" w:date="2022-05-27T13:02:00Z">
        <w:r w:rsidR="00C21CCC" w:rsidRPr="00AE7748">
          <w:rPr>
            <w:rPrChange w:id="4383" w:author="Rapporteur" w:date="2022-05-30T17:43:00Z">
              <w:rPr>
                <w:lang w:val="en-US"/>
              </w:rPr>
            </w:rPrChange>
          </w:rPr>
          <w:t>The EEC performs EAS discovery using procedures defined in 3GPP TS 23.558 [2] clause 8.5 to obtain a list of discovered EAS(s).</w:t>
        </w:r>
      </w:ins>
    </w:p>
    <w:p w14:paraId="14C5B588" w14:textId="77777777" w:rsidR="00C21CCC" w:rsidRPr="00AE7748" w:rsidRDefault="00C21CCC" w:rsidP="00C21CCC">
      <w:pPr>
        <w:ind w:left="540"/>
        <w:rPr>
          <w:ins w:id="4384" w:author="S6-221491" w:date="2022-05-27T13:02:00Z"/>
          <w:rPrChange w:id="4385" w:author="Rapporteur" w:date="2022-05-30T17:43:00Z">
            <w:rPr>
              <w:ins w:id="4386" w:author="S6-221491" w:date="2022-05-27T13:02:00Z"/>
              <w:lang w:val="en-US"/>
            </w:rPr>
          </w:rPrChange>
        </w:rPr>
      </w:pPr>
      <w:ins w:id="4387" w:author="S6-221491" w:date="2022-05-27T13:02:00Z">
        <w:r w:rsidRPr="00AE7748">
          <w:rPr>
            <w:rPrChange w:id="4388" w:author="Rapporteur" w:date="2022-05-30T17:43:00Z">
              <w:rPr>
                <w:lang w:val="en-US"/>
              </w:rPr>
            </w:rPrChange>
          </w:rPr>
          <w:t>The discovered EAS list contains EAS(s) that are compatible with the AC and EEC ACR capabilities provided in the EAS discovery request or subscription.</w:t>
        </w:r>
      </w:ins>
    </w:p>
    <w:p w14:paraId="7FD1E876" w14:textId="69C39DD3" w:rsidR="00C21CCC" w:rsidRPr="00AE7748" w:rsidRDefault="00AE7748">
      <w:pPr>
        <w:pStyle w:val="B1"/>
        <w:ind w:left="284" w:firstLine="0"/>
        <w:rPr>
          <w:ins w:id="4389" w:author="S6-221491" w:date="2022-05-27T13:02:00Z"/>
          <w:rPrChange w:id="4390" w:author="Rapporteur" w:date="2022-05-30T17:43:00Z">
            <w:rPr>
              <w:ins w:id="4391" w:author="S6-221491" w:date="2022-05-27T13:02:00Z"/>
              <w:lang w:val="en-US"/>
            </w:rPr>
          </w:rPrChange>
        </w:rPr>
        <w:pPrChange w:id="4392" w:author="Rapporteur" w:date="2022-05-30T17:43:00Z">
          <w:pPr>
            <w:numPr>
              <w:numId w:val="3"/>
            </w:numPr>
            <w:ind w:left="540" w:hanging="270"/>
          </w:pPr>
        </w:pPrChange>
      </w:pPr>
      <w:ins w:id="4393" w:author="Rapporteur" w:date="2022-05-30T17:43:00Z">
        <w:r>
          <w:t>2.</w:t>
        </w:r>
        <w:r>
          <w:tab/>
        </w:r>
      </w:ins>
      <w:ins w:id="4394" w:author="S6-221491" w:date="2022-05-27T13:02:00Z">
        <w:r w:rsidR="00C21CCC" w:rsidRPr="00AE7748">
          <w:rPr>
            <w:rPrChange w:id="4395" w:author="Rapporteur" w:date="2022-05-30T17:43:00Z">
              <w:rPr>
                <w:lang w:val="en-US"/>
              </w:rPr>
            </w:rPrChange>
          </w:rPr>
          <w:t>The EEC (or AC and EEC) selects one EAS from the discovered EAS list.</w:t>
        </w:r>
      </w:ins>
    </w:p>
    <w:p w14:paraId="32CFF0B4" w14:textId="77777777" w:rsidR="00C21CCC" w:rsidRPr="00AE7748" w:rsidRDefault="00C21CCC" w:rsidP="00AE7748">
      <w:pPr>
        <w:ind w:left="540"/>
        <w:rPr>
          <w:ins w:id="4396" w:author="S6-221491" w:date="2022-05-27T13:02:00Z"/>
          <w:rPrChange w:id="4397" w:author="Rapporteur" w:date="2022-05-30T17:42:00Z">
            <w:rPr>
              <w:ins w:id="4398" w:author="S6-221491" w:date="2022-05-27T13:02:00Z"/>
              <w:lang w:val="en-US"/>
            </w:rPr>
          </w:rPrChange>
        </w:rPr>
      </w:pPr>
      <w:ins w:id="4399" w:author="S6-221491" w:date="2022-05-27T13:02:00Z">
        <w:r w:rsidRPr="00AE7748">
          <w:rPr>
            <w:rPrChange w:id="4400" w:author="Rapporteur" w:date="2022-05-30T17:42:00Z">
              <w:rPr>
                <w:lang w:val="en-US"/>
              </w:rPr>
            </w:rPrChange>
          </w:rPr>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ins>
    </w:p>
    <w:p w14:paraId="6E51EA5A" w14:textId="77777777" w:rsidR="00C21CCC" w:rsidRDefault="00C21CCC" w:rsidP="00C21CCC">
      <w:pPr>
        <w:pStyle w:val="NO"/>
        <w:rPr>
          <w:ins w:id="4401" w:author="S6-221491" w:date="2022-05-27T13:02:00Z"/>
          <w:lang w:val="en-US"/>
        </w:rPr>
      </w:pPr>
      <w:ins w:id="4402" w:author="S6-221491" w:date="2022-05-27T13:02:00Z">
        <w:r w:rsidRPr="00DD4B41">
          <w:rPr>
            <w:lang w:val="en-US"/>
          </w:rPr>
          <w:t>NOTE:</w:t>
        </w:r>
        <w:r w:rsidRPr="00DD4B41">
          <w:rPr>
            <w:lang w:val="en-US"/>
          </w:rPr>
          <w:tab/>
          <w:t>ACR selection criteria minimally can include ACR capabilities of the AC/EEC/EES/EAS; other criterias are possible and left out of scope of the current solution.</w:t>
        </w:r>
      </w:ins>
    </w:p>
    <w:p w14:paraId="57986B0A" w14:textId="57B8DD9E" w:rsidR="00C21CCC" w:rsidRPr="004927B2" w:rsidRDefault="00C21CCC" w:rsidP="00C21CCC">
      <w:pPr>
        <w:pStyle w:val="EditorsNote"/>
        <w:rPr>
          <w:ins w:id="4403" w:author="S6-221491" w:date="2022-05-27T13:02:00Z"/>
          <w:lang w:val="en-US"/>
        </w:rPr>
      </w:pPr>
      <w:ins w:id="4404" w:author="S6-221491" w:date="2022-05-27T13:02:00Z">
        <w:r w:rsidRPr="004927B2">
          <w:rPr>
            <w:lang w:val="en-US"/>
          </w:rPr>
          <w:t>Editor</w:t>
        </w:r>
      </w:ins>
      <w:ins w:id="4405" w:author="Rapporteur" w:date="2022-05-30T20:22:00Z">
        <w:r w:rsidR="007B3B87" w:rsidRPr="00EC2D79">
          <w:rPr>
            <w:lang w:eastAsia="ko-KR"/>
          </w:rPr>
          <w:t>'</w:t>
        </w:r>
      </w:ins>
      <w:ins w:id="4406" w:author="S6-221491" w:date="2022-05-27T13:02:00Z">
        <w:del w:id="4407" w:author="Rapporteur" w:date="2022-05-30T20:22:00Z">
          <w:r w:rsidRPr="004927B2" w:rsidDel="007B3B87">
            <w:rPr>
              <w:lang w:val="en-US"/>
            </w:rPr>
            <w:delText>’</w:delText>
          </w:r>
        </w:del>
        <w:r w:rsidRPr="004927B2">
          <w:rPr>
            <w:lang w:val="en-US"/>
          </w:rPr>
          <w:t xml:space="preserve">s </w:t>
        </w:r>
        <w:del w:id="4408" w:author="Rapporteur" w:date="2022-05-30T20:22:00Z">
          <w:r w:rsidRPr="004927B2" w:rsidDel="005E5D80">
            <w:rPr>
              <w:lang w:val="en-US"/>
            </w:rPr>
            <w:delText>N</w:delText>
          </w:r>
        </w:del>
      </w:ins>
      <w:ins w:id="4409" w:author="Rapporteur" w:date="2022-05-30T20:22:00Z">
        <w:r w:rsidR="005E5D80">
          <w:rPr>
            <w:lang w:val="en-US"/>
          </w:rPr>
          <w:t>n</w:t>
        </w:r>
      </w:ins>
      <w:ins w:id="4410" w:author="S6-221491" w:date="2022-05-27T13:02:00Z">
        <w:r w:rsidRPr="004927B2">
          <w:rPr>
            <w:lang w:val="en-US"/>
          </w:rPr>
          <w:t>ote:</w:t>
        </w:r>
        <w:r w:rsidRPr="004927B2">
          <w:rPr>
            <w:lang w:val="en-US"/>
          </w:rPr>
          <w:tab/>
          <w:t>Whether AC service KPI also will be considered by the EEC to decide on the ACR scenario(s) is FFS.</w:t>
        </w:r>
      </w:ins>
    </w:p>
    <w:p w14:paraId="0D4F51A7" w14:textId="1B1C5332" w:rsidR="00C21CCC" w:rsidRPr="0096218E" w:rsidRDefault="005052C3">
      <w:pPr>
        <w:pStyle w:val="B1"/>
        <w:ind w:left="284" w:firstLine="0"/>
        <w:rPr>
          <w:ins w:id="4411" w:author="S6-221491" w:date="2022-05-27T13:02:00Z"/>
          <w:lang w:val="en-US"/>
        </w:rPr>
        <w:pPrChange w:id="4412" w:author="Rapporteur" w:date="2022-05-30T17:41:00Z">
          <w:pPr>
            <w:numPr>
              <w:numId w:val="3"/>
            </w:numPr>
            <w:ind w:left="540" w:hanging="270"/>
          </w:pPr>
        </w:pPrChange>
      </w:pPr>
      <w:ins w:id="4413" w:author="Rapporteur" w:date="2022-05-30T17:41:00Z">
        <w:r>
          <w:t>3.</w:t>
        </w:r>
        <w:r>
          <w:tab/>
        </w:r>
      </w:ins>
      <w:ins w:id="4414" w:author="S6-221491" w:date="2022-05-27T13:02:00Z">
        <w:r w:rsidR="00C21CCC">
          <w:t>The EES uses the list of selected ACR scenarios to determine if it should perform ACR detection and/or ACR decision.</w:t>
        </w:r>
      </w:ins>
    </w:p>
    <w:p w14:paraId="36FC202D" w14:textId="07F8C7D7" w:rsidR="00C21CCC" w:rsidRDefault="005052C3">
      <w:pPr>
        <w:pStyle w:val="B1"/>
        <w:ind w:left="284" w:firstLine="0"/>
        <w:rPr>
          <w:ins w:id="4415" w:author="S6-221491" w:date="2022-05-27T13:02:00Z"/>
          <w:lang w:val="en-US"/>
        </w:rPr>
        <w:pPrChange w:id="4416" w:author="Rapporteur" w:date="2022-05-30T17:42:00Z">
          <w:pPr>
            <w:numPr>
              <w:numId w:val="3"/>
            </w:numPr>
            <w:ind w:left="540" w:hanging="270"/>
          </w:pPr>
        </w:pPrChange>
      </w:pPr>
      <w:ins w:id="4417" w:author="Rapporteur" w:date="2022-05-30T17:42:00Z">
        <w:r>
          <w:rPr>
            <w:lang w:val="en-US"/>
          </w:rPr>
          <w:t>4.</w:t>
        </w:r>
        <w:r>
          <w:rPr>
            <w:lang w:val="en-US"/>
          </w:rPr>
          <w:tab/>
        </w:r>
      </w:ins>
      <w:ins w:id="4418" w:author="S6-221491" w:date="2022-05-27T13:02:00Z">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ins>
    </w:p>
    <w:p w14:paraId="016B3425" w14:textId="63B3DBAF" w:rsidR="00C21CCC" w:rsidRDefault="005052C3">
      <w:pPr>
        <w:pStyle w:val="B1"/>
        <w:ind w:left="284" w:firstLine="0"/>
        <w:rPr>
          <w:ins w:id="4419" w:author="S6-221491" w:date="2022-05-27T13:02:00Z"/>
          <w:lang w:val="en-US"/>
        </w:rPr>
        <w:pPrChange w:id="4420" w:author="Rapporteur" w:date="2022-05-30T17:42:00Z">
          <w:pPr>
            <w:numPr>
              <w:numId w:val="3"/>
            </w:numPr>
            <w:ind w:left="540" w:hanging="270"/>
          </w:pPr>
        </w:pPrChange>
      </w:pPr>
      <w:ins w:id="4421" w:author="Rapporteur" w:date="2022-05-30T17:42:00Z">
        <w:r>
          <w:rPr>
            <w:lang w:val="en-US"/>
          </w:rPr>
          <w:t>5.</w:t>
        </w:r>
        <w:r>
          <w:rPr>
            <w:lang w:val="en-US"/>
          </w:rPr>
          <w:tab/>
        </w:r>
      </w:ins>
      <w:ins w:id="4422" w:author="S6-221491" w:date="2022-05-27T13:02:00Z">
        <w:r w:rsidR="00C21CCC">
          <w:rPr>
            <w:lang w:val="en-US"/>
          </w:rPr>
          <w:t>The EES sends the selected EAS declaration response to the EEC indicating success or failure of the EAS announcement request.</w:t>
        </w:r>
      </w:ins>
    </w:p>
    <w:p w14:paraId="08BC2219" w14:textId="7B0C56CB" w:rsidR="00C21CCC" w:rsidRPr="00B572E5" w:rsidRDefault="00C21CCC" w:rsidP="00C21CCC">
      <w:pPr>
        <w:pStyle w:val="Heading3"/>
        <w:rPr>
          <w:ins w:id="4423" w:author="S6-221491" w:date="2022-05-27T13:02:00Z"/>
          <w:lang w:val="en-US"/>
        </w:rPr>
      </w:pPr>
      <w:bookmarkStart w:id="4424" w:name="_Toc104835316"/>
      <w:ins w:id="4425" w:author="S6-221491" w:date="2022-05-27T13:02:00Z">
        <w:r w:rsidRPr="00B572E5">
          <w:rPr>
            <w:lang w:val="en-US"/>
          </w:rPr>
          <w:t>7.</w:t>
        </w:r>
        <w:del w:id="4426" w:author="Rapporteur" w:date="2022-05-30T15:31:00Z">
          <w:r w:rsidRPr="00B572E5" w:rsidDel="00E23CC6">
            <w:rPr>
              <w:lang w:val="en-US"/>
            </w:rPr>
            <w:delText>x</w:delText>
          </w:r>
        </w:del>
      </w:ins>
      <w:ins w:id="4427" w:author="Rapporteur" w:date="2022-05-30T15:31:00Z">
        <w:r w:rsidR="00E23CC6">
          <w:rPr>
            <w:lang w:val="en-US"/>
          </w:rPr>
          <w:t>35</w:t>
        </w:r>
      </w:ins>
      <w:ins w:id="4428" w:author="S6-221491" w:date="2022-05-27T13:02:00Z">
        <w:r w:rsidRPr="00B572E5">
          <w:rPr>
            <w:lang w:val="en-US"/>
          </w:rPr>
          <w:t>.3</w:t>
        </w:r>
        <w:r w:rsidRPr="00B572E5">
          <w:rPr>
            <w:lang w:val="en-US"/>
          </w:rPr>
          <w:tab/>
          <w:t>Solution evaluation</w:t>
        </w:r>
        <w:bookmarkEnd w:id="4424"/>
      </w:ins>
    </w:p>
    <w:p w14:paraId="3474C478" w14:textId="77777777" w:rsidR="00C21CCC" w:rsidRPr="00AD6D28" w:rsidRDefault="00C21CCC" w:rsidP="00C21CCC">
      <w:pPr>
        <w:pStyle w:val="Guidance"/>
        <w:rPr>
          <w:ins w:id="4429" w:author="S6-221491" w:date="2022-05-27T13:02:00Z"/>
          <w:noProof/>
        </w:rPr>
      </w:pPr>
      <w:ins w:id="4430" w:author="S6-221491" w:date="2022-05-27T13:02:00Z">
        <w:r>
          <w:t>T</w:t>
        </w:r>
        <w:r w:rsidRPr="00DE0D54">
          <w:t>his clause provides an evaluation of the solution.</w:t>
        </w:r>
      </w:ins>
    </w:p>
    <w:p w14:paraId="42F928FB" w14:textId="2A2C059D" w:rsidR="005E712D" w:rsidRPr="00DE0D54" w:rsidRDefault="005E712D" w:rsidP="005E712D">
      <w:pPr>
        <w:pStyle w:val="Heading2"/>
        <w:rPr>
          <w:ins w:id="4431" w:author="S6-221435" w:date="2022-05-27T17:35:00Z"/>
        </w:rPr>
      </w:pPr>
      <w:bookmarkStart w:id="4432" w:name="_Toc104835317"/>
      <w:ins w:id="4433" w:author="S6-221435" w:date="2022-05-27T17:35:00Z">
        <w:r w:rsidRPr="00DE0D54">
          <w:lastRenderedPageBreak/>
          <w:t>7.</w:t>
        </w:r>
        <w:del w:id="4434" w:author="Rapporteur" w:date="2022-05-30T15:31:00Z">
          <w:r w:rsidDel="00E23CC6">
            <w:delText>X</w:delText>
          </w:r>
        </w:del>
      </w:ins>
      <w:ins w:id="4435" w:author="Rapporteur" w:date="2022-05-30T15:31:00Z">
        <w:r w:rsidR="00E23CC6">
          <w:t>36</w:t>
        </w:r>
      </w:ins>
      <w:ins w:id="4436" w:author="S6-221435" w:date="2022-05-27T17:35:00Z">
        <w:r w:rsidRPr="00DE0D54">
          <w:tab/>
          <w:t>Solution #</w:t>
        </w:r>
        <w:del w:id="4437" w:author="Rapporteur" w:date="2022-05-30T18:32:00Z">
          <w:r w:rsidDel="005344BE">
            <w:delText>X</w:delText>
          </w:r>
        </w:del>
      </w:ins>
      <w:ins w:id="4438" w:author="Rapporteur" w:date="2022-05-30T18:32:00Z">
        <w:r w:rsidR="005344BE">
          <w:t>36</w:t>
        </w:r>
      </w:ins>
      <w:ins w:id="4439" w:author="S6-221435" w:date="2022-05-27T17:35:00Z">
        <w:r w:rsidRPr="00DE0D54">
          <w:t xml:space="preserve">: </w:t>
        </w:r>
        <w:r>
          <w:t>Alignment of EDGEAPP and ETSI MEC</w:t>
        </w:r>
        <w:bookmarkEnd w:id="4432"/>
        <w:r>
          <w:t xml:space="preserve"> </w:t>
        </w:r>
      </w:ins>
    </w:p>
    <w:p w14:paraId="6BA5FC66" w14:textId="3F0CF247" w:rsidR="005E712D" w:rsidRDefault="005E712D" w:rsidP="005E712D">
      <w:pPr>
        <w:pStyle w:val="Heading3"/>
        <w:rPr>
          <w:ins w:id="4440" w:author="S6-221435" w:date="2022-05-27T17:35:00Z"/>
        </w:rPr>
      </w:pPr>
      <w:bookmarkStart w:id="4441" w:name="_Toc104835318"/>
      <w:ins w:id="4442" w:author="S6-221435" w:date="2022-05-27T17:35:00Z">
        <w:r w:rsidRPr="00DE0D54">
          <w:rPr>
            <w:lang w:val="en-IN"/>
          </w:rPr>
          <w:t>7.</w:t>
        </w:r>
        <w:del w:id="4443" w:author="Rapporteur" w:date="2022-05-30T15:31:00Z">
          <w:r w:rsidDel="00E23CC6">
            <w:rPr>
              <w:lang w:val="en-IN"/>
            </w:rPr>
            <w:delText>X</w:delText>
          </w:r>
        </w:del>
      </w:ins>
      <w:ins w:id="4444" w:author="Rapporteur" w:date="2022-05-30T15:31:00Z">
        <w:r w:rsidR="00E23CC6">
          <w:rPr>
            <w:lang w:val="en-IN"/>
          </w:rPr>
          <w:t>36</w:t>
        </w:r>
      </w:ins>
      <w:ins w:id="4445" w:author="S6-221435" w:date="2022-05-27T17:35:00Z">
        <w:r w:rsidRPr="00DE0D54">
          <w:rPr>
            <w:lang w:val="en-IN"/>
          </w:rPr>
          <w:t>.1</w:t>
        </w:r>
        <w:r w:rsidRPr="00DE0D54">
          <w:rPr>
            <w:lang w:val="en-IN"/>
          </w:rPr>
          <w:tab/>
        </w:r>
        <w:r>
          <w:t xml:space="preserve">Architecture </w:t>
        </w:r>
        <w:r w:rsidRPr="004E2CE3">
          <w:t>enhancements requirements</w:t>
        </w:r>
        <w:bookmarkEnd w:id="4441"/>
      </w:ins>
    </w:p>
    <w:p w14:paraId="59D0BF60" w14:textId="77777777" w:rsidR="005E712D" w:rsidRPr="00430414" w:rsidRDefault="005E712D">
      <w:pPr>
        <w:rPr>
          <w:ins w:id="4446" w:author="S6-221435" w:date="2022-05-27T17:35:00Z"/>
        </w:rPr>
        <w:pPrChange w:id="4447" w:author="Rapporteur" w:date="2022-05-30T17:40:00Z">
          <w:pPr>
            <w:pStyle w:val="ListParagraph"/>
            <w:ind w:left="0"/>
          </w:pPr>
        </w:pPrChange>
      </w:pPr>
      <w:ins w:id="4448" w:author="S6-221435" w:date="2022-05-27T17:35:00Z">
        <w:r w:rsidRPr="00430414">
          <w:t xml:space="preserve">The following requirements will serve as the guiding principles for the alignment of EDGEAPP and ETSI MEC architectures. </w:t>
        </w:r>
      </w:ins>
    </w:p>
    <w:p w14:paraId="384ABC7D" w14:textId="26FB0D61" w:rsidR="005E712D" w:rsidRPr="003D68B5" w:rsidRDefault="007A7216">
      <w:pPr>
        <w:pStyle w:val="B1"/>
        <w:ind w:left="284" w:firstLine="0"/>
        <w:rPr>
          <w:ins w:id="4449" w:author="S6-221435" w:date="2022-05-27T17:35:00Z"/>
        </w:rPr>
        <w:pPrChange w:id="4450" w:author="Rapporteur" w:date="2022-05-30T17:36:00Z">
          <w:pPr>
            <w:numPr>
              <w:numId w:val="4"/>
            </w:numPr>
            <w:spacing w:after="0"/>
            <w:ind w:left="720" w:hanging="360"/>
            <w:jc w:val="both"/>
          </w:pPr>
        </w:pPrChange>
      </w:pPr>
      <w:ins w:id="4451" w:author="Rapporteur" w:date="2022-05-30T16:59:00Z">
        <w:r w:rsidRPr="003D68B5">
          <w:t>1.</w:t>
        </w:r>
        <w:r w:rsidRPr="003D68B5">
          <w:tab/>
        </w:r>
      </w:ins>
      <w:ins w:id="4452" w:author="S6-221435" w:date="2022-05-27T17:35:00Z">
        <w:r w:rsidR="005E712D" w:rsidRPr="003D68B5">
          <w:t xml:space="preserve">The scope of 3GPP alignment efforts between EDGEAPP and ETSI MEC shall be limited to architecture enhancements that apply only to EDGEAPP. </w:t>
        </w:r>
      </w:ins>
    </w:p>
    <w:p w14:paraId="262DCF7E" w14:textId="77777777" w:rsidR="005E712D" w:rsidRPr="00430414" w:rsidRDefault="005E712D">
      <w:pPr>
        <w:pStyle w:val="NO"/>
        <w:rPr>
          <w:ins w:id="4453" w:author="S6-221435" w:date="2022-05-27T17:35:00Z"/>
        </w:rPr>
        <w:pPrChange w:id="4454" w:author="Rapporteur" w:date="2022-05-30T16:59:00Z">
          <w:pPr>
            <w:spacing w:after="0"/>
            <w:ind w:left="720"/>
            <w:jc w:val="both"/>
          </w:pPr>
        </w:pPrChange>
      </w:pPr>
      <w:ins w:id="4455" w:author="S6-221435" w:date="2022-05-27T17:35:00Z">
        <w:r w:rsidRPr="00430414">
          <w:t>NOTE: 3GPP will liaise with ETSI ISG MEC for architecture recommendation (if any).</w:t>
        </w:r>
      </w:ins>
    </w:p>
    <w:p w14:paraId="467DE492" w14:textId="68A0A3F0" w:rsidR="005E712D" w:rsidRPr="00430414" w:rsidRDefault="007A7216">
      <w:pPr>
        <w:pStyle w:val="B1"/>
        <w:ind w:left="284" w:firstLine="0"/>
        <w:rPr>
          <w:ins w:id="4456" w:author="S6-221435" w:date="2022-05-27T17:35:00Z"/>
        </w:rPr>
        <w:pPrChange w:id="4457" w:author="Rapporteur" w:date="2022-05-30T17:36:00Z">
          <w:pPr>
            <w:numPr>
              <w:numId w:val="4"/>
            </w:numPr>
            <w:spacing w:after="0"/>
            <w:ind w:left="720" w:hanging="360"/>
            <w:jc w:val="both"/>
          </w:pPr>
        </w:pPrChange>
      </w:pPr>
      <w:ins w:id="4458" w:author="Rapporteur" w:date="2022-05-30T16:59:00Z">
        <w:r>
          <w:t>2.</w:t>
        </w:r>
        <w:r>
          <w:tab/>
        </w:r>
      </w:ins>
      <w:ins w:id="4459" w:author="S6-221435" w:date="2022-05-27T17:35:00Z">
        <w:r w:rsidR="005E712D" w:rsidRPr="00430414">
          <w:t>The architecture enhancements to support alignment shall ensure backwards compatibility with the existing EDGEAPP architecture.</w:t>
        </w:r>
      </w:ins>
    </w:p>
    <w:p w14:paraId="66B6A009" w14:textId="579D34CB" w:rsidR="005E712D" w:rsidRPr="007A7216" w:rsidRDefault="007A7216">
      <w:pPr>
        <w:pStyle w:val="B1"/>
        <w:ind w:left="284" w:firstLine="0"/>
        <w:rPr>
          <w:ins w:id="4460" w:author="S6-221435" w:date="2022-05-27T17:35:00Z"/>
          <w:rPrChange w:id="4461" w:author="Rapporteur" w:date="2022-05-30T16:59:00Z">
            <w:rPr>
              <w:ins w:id="4462" w:author="S6-221435" w:date="2022-05-27T17:35:00Z"/>
              <w:lang w:val="en-IN" w:eastAsia="zh-CN"/>
            </w:rPr>
          </w:rPrChange>
        </w:rPr>
        <w:pPrChange w:id="4463" w:author="Rapporteur" w:date="2022-05-30T17:36:00Z">
          <w:pPr>
            <w:numPr>
              <w:numId w:val="4"/>
            </w:numPr>
            <w:ind w:left="720" w:hanging="360"/>
          </w:pPr>
        </w:pPrChange>
      </w:pPr>
      <w:ins w:id="4464" w:author="Rapporteur" w:date="2022-05-30T16:59:00Z">
        <w:r>
          <w:t>3.</w:t>
        </w:r>
        <w:r>
          <w:tab/>
        </w:r>
      </w:ins>
      <w:ins w:id="4465" w:author="S6-221435" w:date="2022-05-27T17:35:00Z">
        <w:r w:rsidR="005E712D"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005E712D" w:rsidRPr="007A7216">
          <w:rPr>
            <w:rPrChange w:id="4466" w:author="Rapporteur" w:date="2022-05-30T16:59:00Z">
              <w:rPr>
                <w:lang w:val="en-IN"/>
              </w:rPr>
            </w:rPrChange>
          </w:rPr>
          <w:t xml:space="preserve"> The alignment aspects in the present release of this specification includes the following:</w:t>
        </w:r>
      </w:ins>
    </w:p>
    <w:p w14:paraId="072661CC" w14:textId="6CC85C7D" w:rsidR="005E712D" w:rsidRPr="00313D49" w:rsidRDefault="00313D49">
      <w:pPr>
        <w:pStyle w:val="B2"/>
        <w:rPr>
          <w:ins w:id="4467" w:author="S6-221435" w:date="2022-05-27T17:35:00Z"/>
          <w:rPrChange w:id="4468" w:author="Rapporteur" w:date="2022-05-30T17:40:00Z">
            <w:rPr>
              <w:ins w:id="4469" w:author="S6-221435" w:date="2022-05-27T17:35:00Z"/>
              <w:lang w:eastAsia="ko-KR"/>
            </w:rPr>
          </w:rPrChange>
        </w:rPr>
        <w:pPrChange w:id="4470" w:author="Rapporteur" w:date="2022-05-30T17:40:00Z">
          <w:pPr>
            <w:numPr>
              <w:ilvl w:val="1"/>
              <w:numId w:val="4"/>
            </w:numPr>
            <w:spacing w:after="0"/>
            <w:ind w:left="1440" w:hanging="360"/>
            <w:jc w:val="both"/>
          </w:pPr>
        </w:pPrChange>
      </w:pPr>
      <w:ins w:id="4471" w:author="Rapporteur" w:date="2022-05-30T17:40:00Z">
        <w:r w:rsidRPr="00313D49">
          <w:t>a.</w:t>
        </w:r>
        <w:r w:rsidRPr="00313D49">
          <w:tab/>
        </w:r>
      </w:ins>
      <w:ins w:id="4472" w:author="S6-221435" w:date="2022-05-27T17:35:00Z">
        <w:r w:rsidR="005E712D" w:rsidRPr="00313D49">
          <w:rPr>
            <w:rPrChange w:id="4473" w:author="Rapporteur" w:date="2022-05-30T17:40:00Z">
              <w:rPr>
                <w:lang w:eastAsia="ko-KR"/>
              </w:rPr>
            </w:rPrChange>
          </w:rPr>
          <w:t>alignment of EAS profile (EDGEAPP) and appInfo (ETSI MEC),</w:t>
        </w:r>
      </w:ins>
    </w:p>
    <w:p w14:paraId="6682917E" w14:textId="5836517C" w:rsidR="005E712D" w:rsidRPr="00313D49" w:rsidRDefault="00313D49">
      <w:pPr>
        <w:pStyle w:val="B2"/>
        <w:rPr>
          <w:ins w:id="4474" w:author="S6-221435" w:date="2022-05-27T17:35:00Z"/>
          <w:rPrChange w:id="4475" w:author="Rapporteur" w:date="2022-05-30T17:40:00Z">
            <w:rPr>
              <w:ins w:id="4476" w:author="S6-221435" w:date="2022-05-27T17:35:00Z"/>
              <w:lang w:eastAsia="ko-KR"/>
            </w:rPr>
          </w:rPrChange>
        </w:rPr>
        <w:pPrChange w:id="4477" w:author="Rapporteur" w:date="2022-05-30T17:40:00Z">
          <w:pPr>
            <w:numPr>
              <w:ilvl w:val="1"/>
              <w:numId w:val="4"/>
            </w:numPr>
            <w:spacing w:after="0"/>
            <w:ind w:left="1440" w:hanging="360"/>
            <w:jc w:val="both"/>
          </w:pPr>
        </w:pPrChange>
      </w:pPr>
      <w:ins w:id="4478" w:author="Rapporteur" w:date="2022-05-30T17:40:00Z">
        <w:r w:rsidRPr="00313D49">
          <w:t>b.</w:t>
        </w:r>
        <w:r w:rsidRPr="00313D49">
          <w:tab/>
        </w:r>
      </w:ins>
      <w:ins w:id="4479" w:author="S6-221435" w:date="2022-05-27T17:35:00Z">
        <w:r w:rsidR="005E712D" w:rsidRPr="00313D49">
          <w:rPr>
            <w:rPrChange w:id="4480" w:author="Rapporteur" w:date="2022-05-30T17:40:00Z">
              <w:rPr>
                <w:lang w:eastAsia="ko-KR"/>
              </w:rPr>
            </w:rPrChange>
          </w:rPr>
          <w:t>alignment of EDGE-3/Mp1 reference points</w:t>
        </w:r>
      </w:ins>
    </w:p>
    <w:p w14:paraId="3A148C6E" w14:textId="2A7E1C3E" w:rsidR="005E712D" w:rsidRPr="00313D49" w:rsidRDefault="00313D49">
      <w:pPr>
        <w:pStyle w:val="B2"/>
        <w:rPr>
          <w:ins w:id="4481" w:author="S6-221435" w:date="2022-05-27T17:35:00Z"/>
          <w:rPrChange w:id="4482" w:author="Rapporteur" w:date="2022-05-30T17:40:00Z">
            <w:rPr>
              <w:ins w:id="4483" w:author="S6-221435" w:date="2022-05-27T17:35:00Z"/>
              <w:lang w:eastAsia="ko-KR"/>
            </w:rPr>
          </w:rPrChange>
        </w:rPr>
        <w:pPrChange w:id="4484" w:author="Rapporteur" w:date="2022-05-30T17:40:00Z">
          <w:pPr>
            <w:numPr>
              <w:ilvl w:val="1"/>
              <w:numId w:val="4"/>
            </w:numPr>
            <w:spacing w:after="0"/>
            <w:ind w:left="1440" w:hanging="360"/>
            <w:jc w:val="both"/>
          </w:pPr>
        </w:pPrChange>
      </w:pPr>
      <w:ins w:id="4485" w:author="Rapporteur" w:date="2022-05-30T17:40:00Z">
        <w:r w:rsidRPr="00313D49">
          <w:t>c.</w:t>
        </w:r>
        <w:r w:rsidRPr="00313D49">
          <w:tab/>
        </w:r>
      </w:ins>
      <w:ins w:id="4486" w:author="S6-221435" w:date="2022-05-27T17:35:00Z">
        <w:r w:rsidR="005E712D" w:rsidRPr="00313D49">
          <w:rPr>
            <w:rPrChange w:id="4487" w:author="Rapporteur" w:date="2022-05-30T17:40:00Z">
              <w:rPr>
                <w:lang w:eastAsia="ko-KR"/>
              </w:rPr>
            </w:rPrChange>
          </w:rPr>
          <w:t>alignment of EDGE-9/Mp3 reference points</w:t>
        </w:r>
      </w:ins>
    </w:p>
    <w:p w14:paraId="415C22E4" w14:textId="156F516B" w:rsidR="005E712D" w:rsidRPr="00313D49" w:rsidRDefault="00313D49">
      <w:pPr>
        <w:pStyle w:val="B2"/>
        <w:rPr>
          <w:ins w:id="4488" w:author="S6-221435" w:date="2022-05-27T17:35:00Z"/>
          <w:rPrChange w:id="4489" w:author="Rapporteur" w:date="2022-05-30T17:40:00Z">
            <w:rPr>
              <w:ins w:id="4490" w:author="S6-221435" w:date="2022-05-27T17:35:00Z"/>
              <w:lang w:eastAsia="ko-KR"/>
            </w:rPr>
          </w:rPrChange>
        </w:rPr>
        <w:pPrChange w:id="4491" w:author="Rapporteur" w:date="2022-05-30T17:40:00Z">
          <w:pPr>
            <w:numPr>
              <w:ilvl w:val="1"/>
              <w:numId w:val="4"/>
            </w:numPr>
            <w:spacing w:after="0"/>
            <w:ind w:left="1440" w:hanging="360"/>
            <w:jc w:val="both"/>
          </w:pPr>
        </w:pPrChange>
      </w:pPr>
      <w:ins w:id="4492" w:author="Rapporteur" w:date="2022-05-30T17:40:00Z">
        <w:r w:rsidRPr="00313D49">
          <w:t>d.</w:t>
        </w:r>
        <w:r w:rsidRPr="00313D49">
          <w:tab/>
        </w:r>
      </w:ins>
      <w:ins w:id="4493" w:author="S6-221435" w:date="2022-05-27T17:35:00Z">
        <w:r w:rsidR="005E712D" w:rsidRPr="00313D49">
          <w:rPr>
            <w:rPrChange w:id="4494" w:author="Rapporteur" w:date="2022-05-30T17:40:00Z">
              <w:rPr>
                <w:lang w:eastAsia="ko-KR"/>
              </w:rPr>
            </w:rPrChange>
          </w:rPr>
          <w:t>usage of CAPIF between the two architectures</w:t>
        </w:r>
      </w:ins>
    </w:p>
    <w:p w14:paraId="06B350E2" w14:textId="3AC0E4B5" w:rsidR="005E712D" w:rsidRPr="00430414" w:rsidDel="00A07249" w:rsidRDefault="005E712D" w:rsidP="005E712D">
      <w:pPr>
        <w:pStyle w:val="ListParagraph"/>
        <w:rPr>
          <w:ins w:id="4495" w:author="S6-221435" w:date="2022-05-27T17:35:00Z"/>
          <w:del w:id="4496" w:author="Rapporteur" w:date="2022-05-30T17:01:00Z"/>
        </w:rPr>
      </w:pPr>
    </w:p>
    <w:p w14:paraId="2832AF97" w14:textId="77777777" w:rsidR="005E712D" w:rsidRPr="00430414" w:rsidRDefault="005E712D">
      <w:pPr>
        <w:pStyle w:val="NO"/>
        <w:rPr>
          <w:ins w:id="4497" w:author="S6-221435" w:date="2022-05-27T17:35:00Z"/>
        </w:rPr>
        <w:pPrChange w:id="4498" w:author="Rapporteur" w:date="2022-05-30T16:59:00Z">
          <w:pPr>
            <w:pStyle w:val="EditorsNote"/>
            <w:spacing w:after="0"/>
            <w:ind w:left="1134" w:hanging="567"/>
          </w:pPr>
        </w:pPrChange>
      </w:pPr>
      <w:ins w:id="4499" w:author="S6-221435" w:date="2022-05-27T17:35:00Z">
        <w:r w:rsidRPr="00430414">
          <w:t>NOTE: The term alignment does not imply that the reference points will be exact equivalents.</w:t>
        </w:r>
      </w:ins>
    </w:p>
    <w:p w14:paraId="3B870441" w14:textId="55EE850E" w:rsidR="005E712D" w:rsidRPr="00430414" w:rsidDel="00334AAF" w:rsidRDefault="005E712D" w:rsidP="005E712D">
      <w:pPr>
        <w:pStyle w:val="EditorsNote"/>
        <w:spacing w:after="0"/>
        <w:ind w:left="1134" w:hanging="567"/>
        <w:rPr>
          <w:ins w:id="4500" w:author="S6-221435" w:date="2022-05-27T17:35:00Z"/>
          <w:del w:id="4501" w:author="Rapporteur" w:date="2022-05-30T17:00:00Z"/>
          <w:color w:val="auto"/>
        </w:rPr>
      </w:pPr>
    </w:p>
    <w:p w14:paraId="45BB07A2" w14:textId="0C78B05F" w:rsidR="005E712D" w:rsidRPr="007A7216" w:rsidDel="00D5683F" w:rsidRDefault="005E712D">
      <w:pPr>
        <w:pStyle w:val="EditorsNote"/>
        <w:rPr>
          <w:ins w:id="4502" w:author="S6-221435" w:date="2022-05-27T17:35:00Z"/>
          <w:del w:id="4503" w:author="Final_SA6#49e" w:date="2022-05-22T08:18:00Z"/>
        </w:rPr>
        <w:pPrChange w:id="4504" w:author="Rapporteur" w:date="2022-05-30T16:59:00Z">
          <w:pPr>
            <w:pStyle w:val="EditorsNote"/>
            <w:spacing w:after="0"/>
            <w:ind w:left="1134" w:hanging="567"/>
          </w:pPr>
        </w:pPrChange>
      </w:pPr>
      <w:ins w:id="4505" w:author="S6-221435" w:date="2022-05-27T17:35:00Z">
        <w:r w:rsidRPr="007A7216">
          <w:t xml:space="preserve">Editor's </w:t>
        </w:r>
        <w:del w:id="4506" w:author="Rapporteur" w:date="2022-05-30T20:22:00Z">
          <w:r w:rsidRPr="007A7216" w:rsidDel="005E5D80">
            <w:delText>N</w:delText>
          </w:r>
        </w:del>
      </w:ins>
      <w:ins w:id="4507" w:author="Rapporteur" w:date="2022-05-30T20:22:00Z">
        <w:r w:rsidR="005E5D80">
          <w:t>n</w:t>
        </w:r>
      </w:ins>
      <w:ins w:id="4508" w:author="S6-221435" w:date="2022-05-27T17:35:00Z">
        <w:r w:rsidRPr="007A7216">
          <w:t>ote:</w:t>
        </w:r>
        <w:del w:id="4509" w:author="Rapporteur" w:date="2022-05-30T20:22:00Z">
          <w:r w:rsidRPr="007A7216" w:rsidDel="005E5D80">
            <w:delText xml:space="preserve"> </w:delText>
          </w:r>
        </w:del>
      </w:ins>
      <w:ins w:id="4510" w:author="Rapporteur" w:date="2022-05-30T20:22:00Z">
        <w:r w:rsidR="005E5D80">
          <w:tab/>
        </w:r>
      </w:ins>
      <w:ins w:id="4511" w:author="S6-221435" w:date="2022-05-27T17:35:00Z">
        <w:r w:rsidRPr="007A7216">
          <w:t>Any additional aspects to be considered for alignment is FFS.</w:t>
        </w:r>
      </w:ins>
    </w:p>
    <w:p w14:paraId="33209969" w14:textId="5060E3DF" w:rsidR="005E712D" w:rsidRPr="00430414" w:rsidDel="00334AAF" w:rsidRDefault="005E712D" w:rsidP="005E712D">
      <w:pPr>
        <w:pStyle w:val="EditorsNote"/>
        <w:spacing w:after="0"/>
        <w:ind w:left="1134" w:hanging="567"/>
        <w:rPr>
          <w:ins w:id="4512" w:author="S6-221435" w:date="2022-05-27T17:35:00Z"/>
          <w:del w:id="4513" w:author="Rapporteur" w:date="2022-05-30T17:00:00Z"/>
        </w:rPr>
      </w:pPr>
    </w:p>
    <w:p w14:paraId="04AA1688" w14:textId="77777777" w:rsidR="005E712D" w:rsidRPr="00430414" w:rsidRDefault="005E712D" w:rsidP="005E712D">
      <w:pPr>
        <w:pStyle w:val="EditorsNote"/>
        <w:spacing w:after="0"/>
        <w:ind w:left="1134" w:hanging="567"/>
        <w:rPr>
          <w:ins w:id="4514" w:author="S6-221435" w:date="2022-05-27T17:35:00Z"/>
        </w:rPr>
      </w:pPr>
    </w:p>
    <w:p w14:paraId="0C2F1A87" w14:textId="624BF386" w:rsidR="005E712D" w:rsidRPr="00430414" w:rsidRDefault="002130A3">
      <w:pPr>
        <w:pStyle w:val="B1"/>
        <w:rPr>
          <w:ins w:id="4515" w:author="S6-221435" w:date="2022-05-27T17:35:00Z"/>
        </w:rPr>
        <w:pPrChange w:id="4516" w:author="Rapporteur" w:date="2022-05-30T16:58:00Z">
          <w:pPr>
            <w:numPr>
              <w:numId w:val="4"/>
            </w:numPr>
            <w:spacing w:after="0"/>
            <w:ind w:left="720" w:hanging="360"/>
            <w:jc w:val="both"/>
          </w:pPr>
        </w:pPrChange>
      </w:pPr>
      <w:ins w:id="4517" w:author="Rapporteur" w:date="2022-05-30T16:58:00Z">
        <w:r>
          <w:t>4.</w:t>
        </w:r>
        <w:r>
          <w:tab/>
        </w:r>
      </w:ins>
      <w:ins w:id="4518" w:author="S6-221435" w:date="2022-05-27T17:35:00Z">
        <w:r w:rsidR="005E712D" w:rsidRPr="00430414">
          <w:t>The architecture enhancements shall ensure that EDGEAPP architecture can remain as a standalone or a complete system i.e. EDGEAPP can be deployed independent of the ETSI MEC architecture.</w:t>
        </w:r>
      </w:ins>
    </w:p>
    <w:p w14:paraId="06196C96" w14:textId="50D7EA34" w:rsidR="005E712D" w:rsidRPr="00430414" w:rsidRDefault="002130A3">
      <w:pPr>
        <w:pStyle w:val="B1"/>
        <w:rPr>
          <w:ins w:id="4519" w:author="S6-221435" w:date="2022-05-27T17:35:00Z"/>
        </w:rPr>
        <w:pPrChange w:id="4520" w:author="Rapporteur" w:date="2022-05-30T16:58:00Z">
          <w:pPr>
            <w:numPr>
              <w:numId w:val="4"/>
            </w:numPr>
            <w:spacing w:after="0"/>
            <w:ind w:left="720" w:hanging="360"/>
            <w:jc w:val="both"/>
          </w:pPr>
        </w:pPrChange>
      </w:pPr>
      <w:ins w:id="4521" w:author="Rapporteur" w:date="2022-05-30T16:58:00Z">
        <w:r>
          <w:t>5.</w:t>
        </w:r>
        <w:r>
          <w:tab/>
        </w:r>
      </w:ins>
      <w:ins w:id="4522" w:author="S6-221435" w:date="2022-05-27T17:35:00Z">
        <w:r w:rsidR="005E712D" w:rsidRPr="00430414">
          <w:t>The architecture enhancements shall analyse impacts to other working groups e.g. SA2, SA3 and SA5.</w:t>
        </w:r>
      </w:ins>
    </w:p>
    <w:p w14:paraId="18676B2B" w14:textId="77777777" w:rsidR="005E712D" w:rsidRDefault="005E712D" w:rsidP="005E712D">
      <w:pPr>
        <w:pStyle w:val="B1"/>
        <w:jc w:val="both"/>
        <w:rPr>
          <w:ins w:id="4523" w:author="S6-221435" w:date="2022-05-27T17:35:00Z"/>
        </w:rPr>
      </w:pPr>
    </w:p>
    <w:p w14:paraId="52871EB2" w14:textId="1E25DDA8" w:rsidR="005E712D" w:rsidRDefault="005E712D" w:rsidP="005E712D">
      <w:pPr>
        <w:pStyle w:val="Heading3"/>
        <w:rPr>
          <w:ins w:id="4524" w:author="S6-221435" w:date="2022-05-27T17:35:00Z"/>
        </w:rPr>
      </w:pPr>
      <w:bookmarkStart w:id="4525" w:name="_Toc104835319"/>
      <w:ins w:id="4526" w:author="S6-221435" w:date="2022-05-27T17:35:00Z">
        <w:r w:rsidRPr="00DE0D54">
          <w:rPr>
            <w:lang w:val="en-IN"/>
          </w:rPr>
          <w:t>7.</w:t>
        </w:r>
        <w:del w:id="4527" w:author="Rapporteur" w:date="2022-05-30T15:31:00Z">
          <w:r w:rsidDel="00E23CC6">
            <w:rPr>
              <w:lang w:val="en-IN"/>
            </w:rPr>
            <w:delText>X</w:delText>
          </w:r>
        </w:del>
      </w:ins>
      <w:ins w:id="4528" w:author="Rapporteur" w:date="2022-05-30T15:31:00Z">
        <w:r w:rsidR="00E23CC6">
          <w:rPr>
            <w:lang w:val="en-IN"/>
          </w:rPr>
          <w:t>36</w:t>
        </w:r>
      </w:ins>
      <w:ins w:id="4529" w:author="S6-221435" w:date="2022-05-27T17:35:00Z">
        <w:r w:rsidRPr="00DE0D54">
          <w:rPr>
            <w:lang w:val="en-IN"/>
          </w:rPr>
          <w:t>.</w:t>
        </w:r>
        <w:r>
          <w:rPr>
            <w:lang w:val="en-IN"/>
          </w:rPr>
          <w:t>2</w:t>
        </w:r>
        <w:r w:rsidRPr="00DE0D54">
          <w:rPr>
            <w:lang w:val="en-IN"/>
          </w:rPr>
          <w:tab/>
        </w:r>
        <w:r>
          <w:t>Solution description</w:t>
        </w:r>
        <w:bookmarkEnd w:id="4525"/>
      </w:ins>
    </w:p>
    <w:p w14:paraId="24B176D8" w14:textId="181112B2" w:rsidR="005E712D" w:rsidRDefault="005E712D" w:rsidP="005E712D">
      <w:pPr>
        <w:pStyle w:val="Heading4"/>
        <w:rPr>
          <w:ins w:id="4530" w:author="S6-221435" w:date="2022-05-27T17:35:00Z"/>
        </w:rPr>
      </w:pPr>
      <w:bookmarkStart w:id="4531" w:name="_Toc104835320"/>
      <w:ins w:id="4532" w:author="S6-221435" w:date="2022-05-27T17:35:00Z">
        <w:r>
          <w:t>7.</w:t>
        </w:r>
        <w:del w:id="4533" w:author="Rapporteur" w:date="2022-05-30T15:31:00Z">
          <w:r w:rsidDel="00E23CC6">
            <w:delText>X</w:delText>
          </w:r>
        </w:del>
      </w:ins>
      <w:ins w:id="4534" w:author="Rapporteur" w:date="2022-05-30T15:31:00Z">
        <w:r w:rsidR="00E23CC6">
          <w:t>36</w:t>
        </w:r>
      </w:ins>
      <w:ins w:id="4535" w:author="S6-221435" w:date="2022-05-27T17:35:00Z">
        <w:r>
          <w:t>.2.1</w:t>
        </w:r>
      </w:ins>
      <w:ins w:id="4536" w:author="Rapporteur" w:date="2022-05-30T19:50:00Z">
        <w:r w:rsidR="00AF1026">
          <w:tab/>
        </w:r>
      </w:ins>
      <w:ins w:id="4537" w:author="S6-221435" w:date="2022-05-27T17:35:00Z">
        <w:del w:id="4538" w:author="Rapporteur" w:date="2022-05-30T19:50:00Z">
          <w:r w:rsidDel="00AF1026">
            <w:delText xml:space="preserve"> </w:delText>
          </w:r>
        </w:del>
        <w:r>
          <w:t>General</w:t>
        </w:r>
        <w:bookmarkEnd w:id="4531"/>
      </w:ins>
    </w:p>
    <w:p w14:paraId="472910B0" w14:textId="77777777" w:rsidR="005E712D" w:rsidRDefault="005E712D">
      <w:pPr>
        <w:rPr>
          <w:ins w:id="4539" w:author="S6-221435" w:date="2022-05-27T17:35:00Z"/>
        </w:rPr>
        <w:pPrChange w:id="4540" w:author="Rapporteur" w:date="2022-05-30T16:56:00Z">
          <w:pPr>
            <w:jc w:val="both"/>
          </w:pPr>
        </w:pPrChange>
      </w:pPr>
      <w:ins w:id="4541" w:author="S6-221435" w:date="2022-05-27T17:35:00Z">
        <w:r>
          <w:t xml:space="preserve">This solution is to address KI# </w:t>
        </w:r>
        <w:r w:rsidRPr="00DE0D54">
          <w:t>5: Alignment of EDGEAPP and ETSI MEC</w:t>
        </w:r>
        <w:r>
          <w:t xml:space="preserve">. </w:t>
        </w:r>
      </w:ins>
    </w:p>
    <w:p w14:paraId="0D721013" w14:textId="3F471B5D" w:rsidR="005E712D" w:rsidRDefault="005E712D">
      <w:pPr>
        <w:rPr>
          <w:ins w:id="4542" w:author="S6-221435" w:date="2022-05-27T17:35:00Z"/>
        </w:rPr>
        <w:pPrChange w:id="4543" w:author="Rapporteur" w:date="2022-05-30T16:56:00Z">
          <w:pPr>
            <w:jc w:val="both"/>
          </w:pPr>
        </w:pPrChange>
      </w:pPr>
      <w:ins w:id="4544" w:author="S6-221435" w:date="2022-05-27T17:35:00Z">
        <w:r>
          <w:t>In particular</w:t>
        </w:r>
      </w:ins>
      <w:ins w:id="4545" w:author="Rapporteur" w:date="2022-05-30T15:45:00Z">
        <w:r w:rsidR="00B26927">
          <w:t>,</w:t>
        </w:r>
      </w:ins>
      <w:ins w:id="4546" w:author="S6-221435" w:date="2022-05-27T17:35:00Z">
        <w:r>
          <w:t xml:space="preserve"> the solution addresses the third open issue, which is providing solutions based on the observations, study, and comparison of ETSI MEC and EDGEAPP specifications.</w:t>
        </w:r>
      </w:ins>
    </w:p>
    <w:p w14:paraId="6BDF5E19" w14:textId="116229CC" w:rsidR="005E712D" w:rsidRDefault="005E712D" w:rsidP="005E712D">
      <w:pPr>
        <w:pStyle w:val="Heading4"/>
        <w:rPr>
          <w:ins w:id="4547" w:author="S6-221435" w:date="2022-05-27T17:35:00Z"/>
        </w:rPr>
      </w:pPr>
      <w:bookmarkStart w:id="4548" w:name="_Toc104835321"/>
      <w:ins w:id="4549" w:author="S6-221435" w:date="2022-05-27T17:35:00Z">
        <w:r>
          <w:t>7.</w:t>
        </w:r>
        <w:del w:id="4550" w:author="Rapporteur" w:date="2022-05-30T15:31:00Z">
          <w:r w:rsidDel="00D022CF">
            <w:delText>X</w:delText>
          </w:r>
        </w:del>
      </w:ins>
      <w:ins w:id="4551" w:author="Rapporteur" w:date="2022-05-30T15:31:00Z">
        <w:r w:rsidR="00D022CF">
          <w:t>36</w:t>
        </w:r>
      </w:ins>
      <w:ins w:id="4552" w:author="S6-221435" w:date="2022-05-27T17:35:00Z">
        <w:r>
          <w:t>.2.2</w:t>
        </w:r>
      </w:ins>
      <w:ins w:id="4553" w:author="Rapporteur" w:date="2022-05-30T19:50:00Z">
        <w:r w:rsidR="00AF1026">
          <w:tab/>
        </w:r>
      </w:ins>
      <w:ins w:id="4554" w:author="S6-221435" w:date="2022-05-27T17:35:00Z">
        <w:del w:id="4555" w:author="Rapporteur" w:date="2022-05-30T19:50:00Z">
          <w:r w:rsidDel="00AF1026">
            <w:delText xml:space="preserve"> </w:delText>
          </w:r>
        </w:del>
        <w:r>
          <w:t xml:space="preserve">Alignment of EAS registration and </w:t>
        </w:r>
        <w:r w:rsidRPr="001621B7">
          <w:t>MEC application registration</w:t>
        </w:r>
        <w:bookmarkEnd w:id="4548"/>
      </w:ins>
    </w:p>
    <w:p w14:paraId="7329E3EF" w14:textId="77777777" w:rsidR="005E712D" w:rsidRDefault="005E712D">
      <w:pPr>
        <w:rPr>
          <w:ins w:id="4556" w:author="S6-221435" w:date="2022-05-27T17:35:00Z"/>
        </w:rPr>
        <w:pPrChange w:id="4557" w:author="Rapporteur" w:date="2022-05-30T16:56:00Z">
          <w:pPr>
            <w:jc w:val="both"/>
          </w:pPr>
        </w:pPrChange>
      </w:pPr>
      <w:ins w:id="4558" w:author="S6-221435" w:date="2022-05-27T17:35:00Z">
        <w:r>
          <w:t xml:space="preserve">According to Annex C of 3GPP TS 23.558 [2] MEC application and MEC platform in ETSI MEC correspond respectively to EAS and EES in 3GPP specification. Similarly, Mp1 interface corresponds to </w:t>
        </w:r>
        <w:r w:rsidRPr="00424949">
          <w:rPr>
            <w:rPrChange w:id="4559" w:author="Rapporteur" w:date="2022-05-30T16:56:00Z">
              <w:rPr>
                <w:lang w:val="en-IN"/>
              </w:rPr>
            </w:rPrChange>
          </w:rPr>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ins>
    </w:p>
    <w:p w14:paraId="291A3599" w14:textId="77777777" w:rsidR="005E712D" w:rsidRDefault="005E712D">
      <w:pPr>
        <w:rPr>
          <w:ins w:id="4560" w:author="S6-221435" w:date="2022-05-27T17:35:00Z"/>
        </w:rPr>
        <w:pPrChange w:id="4561" w:author="Rapporteur" w:date="2022-05-30T16:56:00Z">
          <w:pPr>
            <w:jc w:val="both"/>
          </w:pPr>
        </w:pPrChange>
      </w:pPr>
      <w:ins w:id="4562" w:author="S6-221435" w:date="2022-05-27T17:35:00Z">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ins>
    </w:p>
    <w:p w14:paraId="6D86E61A" w14:textId="51A19610" w:rsidR="005E712D" w:rsidRDefault="005E712D">
      <w:pPr>
        <w:rPr>
          <w:ins w:id="4563" w:author="S6-221435" w:date="2022-05-27T17:35:00Z"/>
        </w:rPr>
        <w:pPrChange w:id="4564" w:author="Rapporteur" w:date="2022-05-30T16:55:00Z">
          <w:pPr>
            <w:jc w:val="both"/>
          </w:pPr>
        </w:pPrChange>
      </w:pPr>
      <w:ins w:id="4565" w:author="S6-221435" w:date="2022-05-27T17:35:00Z">
        <w:r>
          <w:t xml:space="preserve">AppInfo which is defined in </w:t>
        </w:r>
        <w:r w:rsidRPr="00EB0DF8">
          <w:t>ETSI GS MEC 011</w:t>
        </w:r>
        <w:r>
          <w:t xml:space="preserve"> [14] includes AppName and App Provider as mandatory IEs and endpoint as an optional IE. AppName can be considered equivalent to EAS ID. Similarly</w:t>
        </w:r>
      </w:ins>
      <w:ins w:id="4566" w:author="Rapporteur" w:date="2022-05-30T16:56:00Z">
        <w:r w:rsidR="00424949">
          <w:t>,</w:t>
        </w:r>
      </w:ins>
      <w:ins w:id="4567" w:author="S6-221435" w:date="2022-05-27T17:35:00Z">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del w:id="4568" w:author="Rapporteur" w:date="2022-05-30T18:29:00Z">
          <w:r w:rsidDel="00EB4F3B">
            <w:delText>X</w:delText>
          </w:r>
        </w:del>
      </w:ins>
      <w:ins w:id="4569" w:author="Rapporteur" w:date="2022-05-30T18:29:00Z">
        <w:r w:rsidR="00EB4F3B">
          <w:t>36</w:t>
        </w:r>
      </w:ins>
      <w:ins w:id="4570" w:author="S6-221435" w:date="2022-05-27T17:35:00Z">
        <w:r w:rsidRPr="00F477AF">
          <w:t>.</w:t>
        </w:r>
        <w:r>
          <w:t>2.2</w:t>
        </w:r>
        <w:r w:rsidRPr="00F477AF">
          <w:t>-1</w:t>
        </w:r>
        <w:r>
          <w:t xml:space="preserve"> for a comparison between the EAS profile and appInfo.</w:t>
        </w:r>
      </w:ins>
    </w:p>
    <w:p w14:paraId="6B366423" w14:textId="4F848B46" w:rsidR="005E712D" w:rsidRPr="00F477AF" w:rsidRDefault="005E712D" w:rsidP="005E712D">
      <w:pPr>
        <w:pStyle w:val="TH"/>
        <w:rPr>
          <w:ins w:id="4571" w:author="S6-221435" w:date="2022-05-27T17:35:00Z"/>
        </w:rPr>
      </w:pPr>
      <w:ins w:id="4572" w:author="S6-221435" w:date="2022-05-27T17:35:00Z">
        <w:r w:rsidRPr="00F477AF">
          <w:lastRenderedPageBreak/>
          <w:t>Table </w:t>
        </w:r>
        <w:r>
          <w:t>7.</w:t>
        </w:r>
        <w:del w:id="4573" w:author="Rapporteur" w:date="2022-05-30T15:32:00Z">
          <w:r w:rsidDel="00D022CF">
            <w:delText>X</w:delText>
          </w:r>
        </w:del>
      </w:ins>
      <w:ins w:id="4574" w:author="Rapporteur" w:date="2022-05-30T15:32:00Z">
        <w:r w:rsidR="00D022CF">
          <w:t>36</w:t>
        </w:r>
      </w:ins>
      <w:ins w:id="4575" w:author="S6-221435" w:date="2022-05-27T17:35:00Z">
        <w:r w:rsidRPr="00F477AF">
          <w:t>.</w:t>
        </w:r>
        <w:r>
          <w:t>2.2</w:t>
        </w:r>
        <w:r w:rsidRPr="00F477AF">
          <w:t xml:space="preserve">-1: </w:t>
        </w:r>
        <w:r>
          <w:t xml:space="preserve">Comparison between </w:t>
        </w:r>
        <w:r w:rsidRPr="00F477AF">
          <w:t>EAS Profile</w:t>
        </w:r>
        <w:r>
          <w:t xml:space="preserve"> and appInfo</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rPr>
          <w:ins w:id="4576" w:author="S6-221435" w:date="2022-05-27T17:35:00Z"/>
        </w:trPr>
        <w:tc>
          <w:tcPr>
            <w:tcW w:w="1949" w:type="dxa"/>
            <w:shd w:val="clear" w:color="auto" w:fill="auto"/>
          </w:tcPr>
          <w:p w14:paraId="20AC73C0" w14:textId="77777777" w:rsidR="005E712D" w:rsidRPr="009E4365" w:rsidRDefault="005E712D" w:rsidP="00B55B15">
            <w:pPr>
              <w:jc w:val="center"/>
              <w:rPr>
                <w:ins w:id="4577" w:author="S6-221435" w:date="2022-05-27T17:35:00Z"/>
                <w:b/>
                <w:bCs/>
              </w:rPr>
            </w:pPr>
            <w:ins w:id="4578" w:author="S6-221435" w:date="2022-05-27T17:35:00Z">
              <w:r w:rsidRPr="009E4365">
                <w:rPr>
                  <w:b/>
                  <w:bCs/>
                </w:rPr>
                <w:t>IE in EAS profile</w:t>
              </w:r>
            </w:ins>
          </w:p>
        </w:tc>
        <w:tc>
          <w:tcPr>
            <w:tcW w:w="750" w:type="dxa"/>
            <w:shd w:val="clear" w:color="auto" w:fill="auto"/>
          </w:tcPr>
          <w:p w14:paraId="12E148EC" w14:textId="77777777" w:rsidR="005E712D" w:rsidRPr="009E4365" w:rsidRDefault="005E712D" w:rsidP="00B55B15">
            <w:pPr>
              <w:jc w:val="center"/>
              <w:rPr>
                <w:ins w:id="4579" w:author="S6-221435" w:date="2022-05-27T17:35:00Z"/>
                <w:b/>
                <w:bCs/>
              </w:rPr>
            </w:pPr>
            <w:ins w:id="4580" w:author="S6-221435" w:date="2022-05-27T17:35:00Z">
              <w:r w:rsidRPr="009E4365">
                <w:rPr>
                  <w:b/>
                  <w:bCs/>
                </w:rPr>
                <w:t>Status</w:t>
              </w:r>
            </w:ins>
          </w:p>
        </w:tc>
        <w:tc>
          <w:tcPr>
            <w:tcW w:w="2087" w:type="dxa"/>
            <w:shd w:val="clear" w:color="auto" w:fill="auto"/>
          </w:tcPr>
          <w:p w14:paraId="67B733BD" w14:textId="77777777" w:rsidR="005E712D" w:rsidRPr="009E4365" w:rsidRDefault="005E712D" w:rsidP="00B55B15">
            <w:pPr>
              <w:jc w:val="center"/>
              <w:rPr>
                <w:ins w:id="4581" w:author="S6-221435" w:date="2022-05-27T17:35:00Z"/>
                <w:b/>
                <w:bCs/>
              </w:rPr>
            </w:pPr>
            <w:ins w:id="4582" w:author="S6-221435" w:date="2022-05-27T17:35:00Z">
              <w:r w:rsidRPr="009E4365">
                <w:rPr>
                  <w:b/>
                  <w:bCs/>
                </w:rPr>
                <w:t>IE in appInfo [14]</w:t>
              </w:r>
            </w:ins>
          </w:p>
        </w:tc>
        <w:tc>
          <w:tcPr>
            <w:tcW w:w="851" w:type="dxa"/>
          </w:tcPr>
          <w:p w14:paraId="7A48C7BA" w14:textId="77777777" w:rsidR="005E712D" w:rsidRPr="009E4365" w:rsidRDefault="005E712D" w:rsidP="00B55B15">
            <w:pPr>
              <w:jc w:val="center"/>
              <w:rPr>
                <w:ins w:id="4583" w:author="S6-221435" w:date="2022-05-27T17:35:00Z"/>
                <w:b/>
                <w:bCs/>
              </w:rPr>
            </w:pPr>
            <w:ins w:id="4584" w:author="S6-221435" w:date="2022-05-27T17:35:00Z">
              <w:r w:rsidRPr="009E4365">
                <w:rPr>
                  <w:b/>
                  <w:bCs/>
                </w:rPr>
                <w:t>Status</w:t>
              </w:r>
              <w:r>
                <w:rPr>
                  <w:b/>
                  <w:bCs/>
                </w:rPr>
                <w:t xml:space="preserve"> </w:t>
              </w:r>
              <w:r w:rsidRPr="009E4365">
                <w:rPr>
                  <w:b/>
                  <w:bCs/>
                </w:rPr>
                <w:t>[14]</w:t>
              </w:r>
            </w:ins>
          </w:p>
        </w:tc>
        <w:tc>
          <w:tcPr>
            <w:tcW w:w="4218" w:type="dxa"/>
            <w:shd w:val="clear" w:color="auto" w:fill="auto"/>
          </w:tcPr>
          <w:p w14:paraId="55232441" w14:textId="77777777" w:rsidR="005E712D" w:rsidRPr="009E4365" w:rsidRDefault="005E712D" w:rsidP="00B55B15">
            <w:pPr>
              <w:jc w:val="center"/>
              <w:rPr>
                <w:ins w:id="4585" w:author="S6-221435" w:date="2022-05-27T17:35:00Z"/>
                <w:b/>
                <w:bCs/>
              </w:rPr>
            </w:pPr>
            <w:ins w:id="4586" w:author="S6-221435" w:date="2022-05-27T17:35:00Z">
              <w:r>
                <w:rPr>
                  <w:b/>
                  <w:bCs/>
                </w:rPr>
                <w:t xml:space="preserve">Remarks </w:t>
              </w:r>
            </w:ins>
          </w:p>
        </w:tc>
      </w:tr>
      <w:tr w:rsidR="005E712D" w14:paraId="3B658CE7" w14:textId="77777777" w:rsidTr="00B55B15">
        <w:trPr>
          <w:ins w:id="4587" w:author="S6-221435" w:date="2022-05-27T17:35:00Z"/>
        </w:trPr>
        <w:tc>
          <w:tcPr>
            <w:tcW w:w="1949" w:type="dxa"/>
            <w:shd w:val="clear" w:color="auto" w:fill="auto"/>
          </w:tcPr>
          <w:p w14:paraId="72D153D8" w14:textId="77777777" w:rsidR="005E712D" w:rsidRDefault="005E712D" w:rsidP="00B55B15">
            <w:pPr>
              <w:jc w:val="both"/>
              <w:rPr>
                <w:ins w:id="4588" w:author="S6-221435" w:date="2022-05-27T17:35:00Z"/>
              </w:rPr>
            </w:pPr>
            <w:ins w:id="4589" w:author="S6-221435" w:date="2022-05-27T17:35:00Z">
              <w:r w:rsidRPr="00AF4C34">
                <w:t xml:space="preserve">EASID </w:t>
              </w:r>
            </w:ins>
          </w:p>
        </w:tc>
        <w:tc>
          <w:tcPr>
            <w:tcW w:w="750" w:type="dxa"/>
            <w:shd w:val="clear" w:color="auto" w:fill="auto"/>
          </w:tcPr>
          <w:p w14:paraId="638A7FD3" w14:textId="77777777" w:rsidR="005E712D" w:rsidRDefault="005E712D" w:rsidP="00B55B15">
            <w:pPr>
              <w:jc w:val="center"/>
              <w:rPr>
                <w:ins w:id="4590" w:author="S6-221435" w:date="2022-05-27T17:35:00Z"/>
              </w:rPr>
            </w:pPr>
            <w:ins w:id="4591" w:author="S6-221435" w:date="2022-05-27T17:35:00Z">
              <w:r>
                <w:t>M</w:t>
              </w:r>
            </w:ins>
          </w:p>
        </w:tc>
        <w:tc>
          <w:tcPr>
            <w:tcW w:w="2087" w:type="dxa"/>
            <w:shd w:val="clear" w:color="auto" w:fill="auto"/>
          </w:tcPr>
          <w:p w14:paraId="5356B351" w14:textId="77777777" w:rsidR="005E712D" w:rsidRDefault="005E712D" w:rsidP="00B55B15">
            <w:pPr>
              <w:jc w:val="both"/>
              <w:rPr>
                <w:ins w:id="4592" w:author="S6-221435" w:date="2022-05-27T17:35:00Z"/>
              </w:rPr>
            </w:pPr>
            <w:ins w:id="4593" w:author="S6-221435" w:date="2022-05-27T17:35:00Z">
              <w:r>
                <w:t>appName</w:t>
              </w:r>
            </w:ins>
          </w:p>
        </w:tc>
        <w:tc>
          <w:tcPr>
            <w:tcW w:w="851" w:type="dxa"/>
          </w:tcPr>
          <w:p w14:paraId="402A1952" w14:textId="77777777" w:rsidR="005E712D" w:rsidRPr="007A5E84" w:rsidRDefault="005E712D" w:rsidP="00B55B15">
            <w:pPr>
              <w:jc w:val="center"/>
              <w:rPr>
                <w:ins w:id="4594" w:author="S6-221435" w:date="2022-05-27T17:35:00Z"/>
              </w:rPr>
            </w:pPr>
            <w:ins w:id="4595" w:author="S6-221435" w:date="2022-05-27T17:35:00Z">
              <w:r>
                <w:t>M</w:t>
              </w:r>
            </w:ins>
          </w:p>
        </w:tc>
        <w:tc>
          <w:tcPr>
            <w:tcW w:w="4218" w:type="dxa"/>
            <w:shd w:val="clear" w:color="auto" w:fill="auto"/>
          </w:tcPr>
          <w:p w14:paraId="2A1A3209" w14:textId="77777777" w:rsidR="005E712D" w:rsidRPr="00F477AF" w:rsidRDefault="005E712D" w:rsidP="00B55B15">
            <w:pPr>
              <w:rPr>
                <w:ins w:id="4596" w:author="S6-221435" w:date="2022-05-27T17:35:00Z"/>
              </w:rPr>
            </w:pPr>
            <w:ins w:id="4597" w:author="S6-221435" w:date="2022-05-27T17:35:00Z">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ins>
          </w:p>
          <w:p w14:paraId="49FE558A" w14:textId="77777777" w:rsidR="005E712D" w:rsidRDefault="005E712D" w:rsidP="00B55B15">
            <w:pPr>
              <w:jc w:val="both"/>
              <w:rPr>
                <w:ins w:id="4598" w:author="S6-221435" w:date="2022-05-27T17:35:00Z"/>
              </w:rPr>
            </w:pPr>
            <w:ins w:id="4599" w:author="S6-221435" w:date="2022-05-27T17:35:00Z">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ins>
          </w:p>
          <w:p w14:paraId="3D2479E8" w14:textId="77777777" w:rsidR="005E712D" w:rsidRDefault="005E712D" w:rsidP="00B55B15">
            <w:pPr>
              <w:rPr>
                <w:ins w:id="4600" w:author="S6-221435" w:date="2022-05-27T17:35:00Z"/>
              </w:rPr>
            </w:pPr>
            <w:ins w:id="4601" w:author="S6-221435" w:date="2022-05-27T17:35:00Z">
              <w:r>
                <w:t>In both specifications, the IE is used to identify a particular application. The purpose of the IE is the same in both specifications, and can be considered equivalent.</w:t>
              </w:r>
            </w:ins>
          </w:p>
        </w:tc>
      </w:tr>
      <w:tr w:rsidR="005E712D" w14:paraId="7DB6F1B2" w14:textId="77777777" w:rsidTr="00B55B15">
        <w:trPr>
          <w:ins w:id="4602" w:author="S6-221435" w:date="2022-05-27T17:35:00Z"/>
        </w:trPr>
        <w:tc>
          <w:tcPr>
            <w:tcW w:w="1949" w:type="dxa"/>
            <w:shd w:val="clear" w:color="auto" w:fill="auto"/>
          </w:tcPr>
          <w:p w14:paraId="41DB48AB" w14:textId="77777777" w:rsidR="005E712D" w:rsidRDefault="005E712D" w:rsidP="00B55B15">
            <w:pPr>
              <w:rPr>
                <w:ins w:id="4603" w:author="S6-221435" w:date="2022-05-27T17:35:00Z"/>
              </w:rPr>
            </w:pPr>
            <w:ins w:id="4604" w:author="S6-221435" w:date="2022-05-27T17:35:00Z">
              <w:r w:rsidRPr="00F477AF">
                <w:t>EAS Endpoint</w:t>
              </w:r>
            </w:ins>
          </w:p>
        </w:tc>
        <w:tc>
          <w:tcPr>
            <w:tcW w:w="750" w:type="dxa"/>
            <w:shd w:val="clear" w:color="auto" w:fill="auto"/>
          </w:tcPr>
          <w:p w14:paraId="147F9E4B" w14:textId="77777777" w:rsidR="005E712D" w:rsidRDefault="005E712D" w:rsidP="00B55B15">
            <w:pPr>
              <w:jc w:val="center"/>
              <w:rPr>
                <w:ins w:id="4605" w:author="S6-221435" w:date="2022-05-27T17:35:00Z"/>
              </w:rPr>
            </w:pPr>
            <w:ins w:id="4606" w:author="S6-221435" w:date="2022-05-27T17:35:00Z">
              <w:r>
                <w:t>M</w:t>
              </w:r>
            </w:ins>
          </w:p>
        </w:tc>
        <w:tc>
          <w:tcPr>
            <w:tcW w:w="2087" w:type="dxa"/>
            <w:shd w:val="clear" w:color="auto" w:fill="auto"/>
          </w:tcPr>
          <w:p w14:paraId="7EE8525F" w14:textId="77777777" w:rsidR="005E712D" w:rsidRDefault="005E712D" w:rsidP="00B55B15">
            <w:pPr>
              <w:jc w:val="both"/>
              <w:rPr>
                <w:ins w:id="4607" w:author="S6-221435" w:date="2022-05-27T17:35:00Z"/>
              </w:rPr>
            </w:pPr>
            <w:ins w:id="4608" w:author="S6-221435" w:date="2022-05-27T17:35:00Z">
              <w:r>
                <w:t>endpoint</w:t>
              </w:r>
            </w:ins>
          </w:p>
        </w:tc>
        <w:tc>
          <w:tcPr>
            <w:tcW w:w="851" w:type="dxa"/>
          </w:tcPr>
          <w:p w14:paraId="31AD1062" w14:textId="77777777" w:rsidR="005E712D" w:rsidRPr="00EE08AA" w:rsidRDefault="005E712D" w:rsidP="00B55B15">
            <w:pPr>
              <w:jc w:val="center"/>
              <w:rPr>
                <w:ins w:id="4609" w:author="S6-221435" w:date="2022-05-27T17:35:00Z"/>
              </w:rPr>
            </w:pPr>
            <w:ins w:id="4610" w:author="S6-221435" w:date="2022-05-27T17:35:00Z">
              <w:r>
                <w:t>O</w:t>
              </w:r>
            </w:ins>
          </w:p>
        </w:tc>
        <w:tc>
          <w:tcPr>
            <w:tcW w:w="4218" w:type="dxa"/>
            <w:shd w:val="clear" w:color="auto" w:fill="auto"/>
          </w:tcPr>
          <w:p w14:paraId="575A3B78" w14:textId="77777777" w:rsidR="005E712D" w:rsidRPr="00760CF6" w:rsidRDefault="005E712D" w:rsidP="00B55B15">
            <w:pPr>
              <w:jc w:val="both"/>
              <w:rPr>
                <w:ins w:id="4611" w:author="S6-221435" w:date="2022-05-27T17:35:00Z"/>
                <w:b/>
                <w:bCs/>
              </w:rPr>
            </w:pPr>
            <w:ins w:id="4612" w:author="S6-221435" w:date="2022-05-27T17:35:00Z">
              <w:r w:rsidRPr="00760CF6">
                <w:rPr>
                  <w:b/>
                  <w:bCs/>
                </w:rPr>
                <w:t xml:space="preserve">3GPP specification [2]: </w:t>
              </w:r>
              <w:r w:rsidRPr="00760CF6">
                <w:t>Endpoint information (e.g. URI, FQDN, IP address) used to communicate with the EAS.</w:t>
              </w:r>
            </w:ins>
          </w:p>
          <w:p w14:paraId="3BA84974" w14:textId="77777777" w:rsidR="005E712D" w:rsidRPr="00760CF6" w:rsidRDefault="005E712D" w:rsidP="00B55B15">
            <w:pPr>
              <w:jc w:val="both"/>
              <w:rPr>
                <w:ins w:id="4613" w:author="S6-221435" w:date="2022-05-27T17:35:00Z"/>
              </w:rPr>
            </w:pPr>
            <w:ins w:id="4614" w:author="S6-221435" w:date="2022-05-27T17:35:00Z">
              <w:r w:rsidRPr="00760CF6">
                <w:rPr>
                  <w:b/>
                  <w:bCs/>
                </w:rPr>
                <w:t xml:space="preserve">ETSI MEC specification [14]: </w:t>
              </w:r>
              <w:r w:rsidRPr="00760CF6">
                <w:t>Endpoint information (e.g. URI, FQDN, IP address) of the application server, which is part of the application functionalities.</w:t>
              </w:r>
            </w:ins>
          </w:p>
          <w:p w14:paraId="4216BF55" w14:textId="77777777" w:rsidR="005E712D" w:rsidRPr="00760CF6" w:rsidRDefault="005E712D" w:rsidP="00B55B15">
            <w:pPr>
              <w:jc w:val="both"/>
              <w:rPr>
                <w:ins w:id="4615" w:author="S6-221435" w:date="2022-05-27T17:35:00Z"/>
              </w:rPr>
            </w:pPr>
            <w:ins w:id="4616" w:author="S6-221435" w:date="2022-05-27T17:35:00Z">
              <w:r w:rsidRPr="00760CF6">
                <w:t xml:space="preserve">The purpose of the IE is the same in both specifications, and can be considered equivalent. </w:t>
              </w:r>
            </w:ins>
          </w:p>
        </w:tc>
      </w:tr>
      <w:tr w:rsidR="005E712D" w14:paraId="00B62C27" w14:textId="77777777" w:rsidTr="00B55B15">
        <w:trPr>
          <w:ins w:id="4617" w:author="S6-221435" w:date="2022-05-27T17:35:00Z"/>
        </w:trPr>
        <w:tc>
          <w:tcPr>
            <w:tcW w:w="1949" w:type="dxa"/>
            <w:shd w:val="clear" w:color="auto" w:fill="auto"/>
          </w:tcPr>
          <w:p w14:paraId="6E63475A" w14:textId="77777777" w:rsidR="005E712D" w:rsidRDefault="005E712D" w:rsidP="00B55B15">
            <w:pPr>
              <w:rPr>
                <w:ins w:id="4618" w:author="S6-221435" w:date="2022-05-27T17:35:00Z"/>
              </w:rPr>
            </w:pPr>
            <w:ins w:id="4619" w:author="S6-221435" w:date="2022-05-27T17:35:00Z">
              <w:r w:rsidRPr="00F477AF">
                <w:rPr>
                  <w:lang w:eastAsia="ko-KR"/>
                </w:rPr>
                <w:t>ACID(s)</w:t>
              </w:r>
            </w:ins>
          </w:p>
        </w:tc>
        <w:tc>
          <w:tcPr>
            <w:tcW w:w="750" w:type="dxa"/>
            <w:shd w:val="clear" w:color="auto" w:fill="auto"/>
          </w:tcPr>
          <w:p w14:paraId="71B5341D" w14:textId="77777777" w:rsidR="005E712D" w:rsidRDefault="005E712D" w:rsidP="00B55B15">
            <w:pPr>
              <w:jc w:val="center"/>
              <w:rPr>
                <w:ins w:id="4620" w:author="S6-221435" w:date="2022-05-27T17:35:00Z"/>
              </w:rPr>
            </w:pPr>
            <w:ins w:id="4621" w:author="S6-221435" w:date="2022-05-27T17:35:00Z">
              <w:r>
                <w:t>O</w:t>
              </w:r>
            </w:ins>
          </w:p>
        </w:tc>
        <w:tc>
          <w:tcPr>
            <w:tcW w:w="2087" w:type="dxa"/>
            <w:shd w:val="clear" w:color="auto" w:fill="auto"/>
          </w:tcPr>
          <w:p w14:paraId="4F9D3671" w14:textId="77777777" w:rsidR="005E712D" w:rsidRDefault="005E712D" w:rsidP="00B55B15">
            <w:pPr>
              <w:jc w:val="both"/>
              <w:rPr>
                <w:ins w:id="4622" w:author="S6-221435" w:date="2022-05-27T17:35:00Z"/>
              </w:rPr>
            </w:pPr>
          </w:p>
        </w:tc>
        <w:tc>
          <w:tcPr>
            <w:tcW w:w="851" w:type="dxa"/>
          </w:tcPr>
          <w:p w14:paraId="5D3E7B45" w14:textId="77777777" w:rsidR="005E712D" w:rsidRDefault="005E712D" w:rsidP="00B55B15">
            <w:pPr>
              <w:jc w:val="center"/>
              <w:rPr>
                <w:ins w:id="4623" w:author="S6-221435" w:date="2022-05-27T17:35:00Z"/>
              </w:rPr>
            </w:pPr>
          </w:p>
        </w:tc>
        <w:tc>
          <w:tcPr>
            <w:tcW w:w="4218" w:type="dxa"/>
            <w:shd w:val="clear" w:color="auto" w:fill="auto"/>
          </w:tcPr>
          <w:p w14:paraId="410BE753" w14:textId="77777777" w:rsidR="005E712D" w:rsidRDefault="005E712D" w:rsidP="00B55B15">
            <w:pPr>
              <w:jc w:val="both"/>
              <w:rPr>
                <w:ins w:id="4624" w:author="S6-221435" w:date="2022-05-27T17:35:00Z"/>
              </w:rPr>
            </w:pPr>
            <w:ins w:id="4625" w:author="S6-221435" w:date="2022-05-27T17:35:00Z">
              <w:r>
                <w:t>The IE is not applicable in application registration in ETSI MEC.</w:t>
              </w:r>
            </w:ins>
          </w:p>
        </w:tc>
      </w:tr>
      <w:tr w:rsidR="005E712D" w14:paraId="55F278C8" w14:textId="77777777" w:rsidTr="00B55B15">
        <w:trPr>
          <w:ins w:id="4626" w:author="S6-221435" w:date="2022-05-27T17:35:00Z"/>
        </w:trPr>
        <w:tc>
          <w:tcPr>
            <w:tcW w:w="1949" w:type="dxa"/>
            <w:shd w:val="clear" w:color="auto" w:fill="auto"/>
          </w:tcPr>
          <w:p w14:paraId="67C89534" w14:textId="77777777" w:rsidR="005E712D" w:rsidRDefault="005E712D" w:rsidP="00B55B15">
            <w:pPr>
              <w:rPr>
                <w:ins w:id="4627" w:author="S6-221435" w:date="2022-05-27T17:35:00Z"/>
              </w:rPr>
            </w:pPr>
            <w:ins w:id="4628" w:author="S6-221435" w:date="2022-05-27T17:35:00Z">
              <w:r w:rsidRPr="00F477AF">
                <w:t>EAS Provider Identifier</w:t>
              </w:r>
            </w:ins>
          </w:p>
        </w:tc>
        <w:tc>
          <w:tcPr>
            <w:tcW w:w="750" w:type="dxa"/>
            <w:shd w:val="clear" w:color="auto" w:fill="auto"/>
          </w:tcPr>
          <w:p w14:paraId="1510DF36" w14:textId="77777777" w:rsidR="005E712D" w:rsidRDefault="005E712D" w:rsidP="00B55B15">
            <w:pPr>
              <w:jc w:val="center"/>
              <w:rPr>
                <w:ins w:id="4629" w:author="S6-221435" w:date="2022-05-27T17:35:00Z"/>
              </w:rPr>
            </w:pPr>
            <w:ins w:id="4630" w:author="S6-221435" w:date="2022-05-27T17:35:00Z">
              <w:r>
                <w:t>O</w:t>
              </w:r>
            </w:ins>
          </w:p>
        </w:tc>
        <w:tc>
          <w:tcPr>
            <w:tcW w:w="2087" w:type="dxa"/>
            <w:shd w:val="clear" w:color="auto" w:fill="auto"/>
          </w:tcPr>
          <w:p w14:paraId="434FC819" w14:textId="77777777" w:rsidR="005E712D" w:rsidRDefault="005E712D" w:rsidP="00B55B15">
            <w:pPr>
              <w:jc w:val="both"/>
              <w:rPr>
                <w:ins w:id="4631" w:author="S6-221435" w:date="2022-05-27T17:35:00Z"/>
              </w:rPr>
            </w:pPr>
            <w:ins w:id="4632" w:author="S6-221435" w:date="2022-05-27T17:35:00Z">
              <w:r>
                <w:t>App Provider</w:t>
              </w:r>
            </w:ins>
          </w:p>
        </w:tc>
        <w:tc>
          <w:tcPr>
            <w:tcW w:w="851" w:type="dxa"/>
          </w:tcPr>
          <w:p w14:paraId="66BC4ABC" w14:textId="77777777" w:rsidR="005E712D" w:rsidRPr="00010C18" w:rsidRDefault="005E712D" w:rsidP="00B55B15">
            <w:pPr>
              <w:jc w:val="center"/>
              <w:rPr>
                <w:ins w:id="4633" w:author="S6-221435" w:date="2022-05-27T17:35:00Z"/>
              </w:rPr>
            </w:pPr>
            <w:ins w:id="4634" w:author="S6-221435" w:date="2022-05-27T17:35:00Z">
              <w:r>
                <w:t>M</w:t>
              </w:r>
            </w:ins>
          </w:p>
        </w:tc>
        <w:tc>
          <w:tcPr>
            <w:tcW w:w="4218" w:type="dxa"/>
            <w:shd w:val="clear" w:color="auto" w:fill="auto"/>
          </w:tcPr>
          <w:p w14:paraId="608BFE76" w14:textId="77777777" w:rsidR="005E712D" w:rsidRDefault="005E712D" w:rsidP="00B55B15">
            <w:pPr>
              <w:jc w:val="both"/>
              <w:rPr>
                <w:ins w:id="4635" w:author="S6-221435" w:date="2022-05-27T17:35:00Z"/>
                <w:b/>
                <w:bCs/>
              </w:rPr>
            </w:pPr>
            <w:ins w:id="4636" w:author="S6-221435" w:date="2022-05-27T17:35:00Z">
              <w:r>
                <w:rPr>
                  <w:b/>
                  <w:bCs/>
                </w:rPr>
                <w:t xml:space="preserve">3GPP specification [2]: </w:t>
              </w:r>
              <w:r w:rsidRPr="00F477AF">
                <w:t>The identifier of the ASP that provides the EAS.</w:t>
              </w:r>
            </w:ins>
          </w:p>
          <w:p w14:paraId="75ADF1D8" w14:textId="77777777" w:rsidR="005E712D" w:rsidRDefault="005E712D" w:rsidP="00B55B15">
            <w:pPr>
              <w:jc w:val="both"/>
              <w:rPr>
                <w:ins w:id="4637" w:author="S6-221435" w:date="2022-05-27T17:35:00Z"/>
              </w:rPr>
            </w:pPr>
            <w:ins w:id="4638" w:author="S6-221435" w:date="2022-05-27T17:35:00Z">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ins>
          </w:p>
          <w:p w14:paraId="2D23EAC6" w14:textId="77777777" w:rsidR="005E712D" w:rsidRDefault="005E712D" w:rsidP="00B55B15">
            <w:pPr>
              <w:jc w:val="both"/>
              <w:rPr>
                <w:ins w:id="4639" w:author="S6-221435" w:date="2022-05-27T17:35:00Z"/>
              </w:rPr>
            </w:pPr>
            <w:ins w:id="4640" w:author="S6-221435" w:date="2022-05-27T17:35:00Z">
              <w:r>
                <w:t>The purpose of the IE is the same in both specifications, and can be considered equivalent.</w:t>
              </w:r>
            </w:ins>
          </w:p>
        </w:tc>
      </w:tr>
      <w:tr w:rsidR="005E712D" w14:paraId="2409D7C1" w14:textId="77777777" w:rsidTr="00B55B15">
        <w:trPr>
          <w:ins w:id="4641" w:author="S6-221435" w:date="2022-05-27T17:35:00Z"/>
        </w:trPr>
        <w:tc>
          <w:tcPr>
            <w:tcW w:w="1949" w:type="dxa"/>
            <w:shd w:val="clear" w:color="auto" w:fill="auto"/>
          </w:tcPr>
          <w:p w14:paraId="52107C1A" w14:textId="77777777" w:rsidR="005E712D" w:rsidRDefault="005E712D" w:rsidP="00B55B15">
            <w:pPr>
              <w:rPr>
                <w:ins w:id="4642" w:author="S6-221435" w:date="2022-05-27T17:35:00Z"/>
              </w:rPr>
            </w:pPr>
            <w:ins w:id="4643" w:author="S6-221435" w:date="2022-05-27T17:35:00Z">
              <w:r w:rsidRPr="00F477AF">
                <w:t>EAS Type</w:t>
              </w:r>
            </w:ins>
          </w:p>
        </w:tc>
        <w:tc>
          <w:tcPr>
            <w:tcW w:w="750" w:type="dxa"/>
            <w:shd w:val="clear" w:color="auto" w:fill="auto"/>
          </w:tcPr>
          <w:p w14:paraId="5D75DD6A" w14:textId="77777777" w:rsidR="005E712D" w:rsidRDefault="005E712D" w:rsidP="00B55B15">
            <w:pPr>
              <w:jc w:val="center"/>
              <w:rPr>
                <w:ins w:id="4644" w:author="S6-221435" w:date="2022-05-27T17:35:00Z"/>
              </w:rPr>
            </w:pPr>
            <w:ins w:id="4645" w:author="S6-221435" w:date="2022-05-27T17:35:00Z">
              <w:r>
                <w:t>O</w:t>
              </w:r>
            </w:ins>
          </w:p>
        </w:tc>
        <w:tc>
          <w:tcPr>
            <w:tcW w:w="2087" w:type="dxa"/>
            <w:shd w:val="clear" w:color="auto" w:fill="auto"/>
          </w:tcPr>
          <w:p w14:paraId="0DBC21E6" w14:textId="77777777" w:rsidR="005E712D" w:rsidRDefault="005E712D" w:rsidP="00B55B15">
            <w:pPr>
              <w:jc w:val="both"/>
              <w:rPr>
                <w:ins w:id="4646" w:author="S6-221435" w:date="2022-05-27T17:35:00Z"/>
              </w:rPr>
            </w:pPr>
            <w:ins w:id="4647" w:author="S6-221435" w:date="2022-05-27T17:35:00Z">
              <w:r>
                <w:rPr>
                  <w:szCs w:val="22"/>
                </w:rPr>
                <w:t>app</w:t>
              </w:r>
              <w:r w:rsidRPr="00E04360">
                <w:rPr>
                  <w:szCs w:val="22"/>
                </w:rPr>
                <w:t>Category</w:t>
              </w:r>
            </w:ins>
          </w:p>
        </w:tc>
        <w:tc>
          <w:tcPr>
            <w:tcW w:w="851" w:type="dxa"/>
          </w:tcPr>
          <w:p w14:paraId="056D27BC" w14:textId="77777777" w:rsidR="005E712D" w:rsidRPr="00010C18" w:rsidRDefault="005E712D" w:rsidP="00B55B15">
            <w:pPr>
              <w:jc w:val="center"/>
              <w:rPr>
                <w:ins w:id="4648" w:author="S6-221435" w:date="2022-05-27T17:35:00Z"/>
              </w:rPr>
            </w:pPr>
            <w:ins w:id="4649" w:author="S6-221435" w:date="2022-05-27T17:35:00Z">
              <w:r>
                <w:t>O</w:t>
              </w:r>
            </w:ins>
          </w:p>
        </w:tc>
        <w:tc>
          <w:tcPr>
            <w:tcW w:w="4218" w:type="dxa"/>
            <w:shd w:val="clear" w:color="auto" w:fill="auto"/>
          </w:tcPr>
          <w:p w14:paraId="479A0D18" w14:textId="77777777" w:rsidR="005E712D" w:rsidRDefault="005E712D" w:rsidP="00B55B15">
            <w:pPr>
              <w:jc w:val="both"/>
              <w:rPr>
                <w:ins w:id="4650" w:author="S6-221435" w:date="2022-05-27T17:35:00Z"/>
              </w:rPr>
            </w:pPr>
            <w:ins w:id="4651" w:author="S6-221435" w:date="2022-05-27T17:35:00Z">
              <w:r>
                <w:rPr>
                  <w:b/>
                  <w:bCs/>
                </w:rPr>
                <w:t xml:space="preserve">3GPP specification [2]: </w:t>
              </w:r>
              <w:r w:rsidRPr="00F477AF">
                <w:t>The category or type of EAS (e.g. V2X)</w:t>
              </w:r>
            </w:ins>
          </w:p>
          <w:p w14:paraId="7BF53B97" w14:textId="77777777" w:rsidR="005E712D" w:rsidRDefault="005E712D" w:rsidP="00B55B15">
            <w:pPr>
              <w:jc w:val="both"/>
              <w:rPr>
                <w:ins w:id="4652" w:author="S6-221435" w:date="2022-05-27T17:35:00Z"/>
              </w:rPr>
            </w:pPr>
            <w:ins w:id="4653" w:author="S6-221435" w:date="2022-05-27T17:35:00Z">
              <w:r>
                <w:rPr>
                  <w:b/>
                  <w:bCs/>
                </w:rPr>
                <w:t>ETSI MEC specification</w:t>
              </w:r>
              <w:r w:rsidRPr="009E4365">
                <w:rPr>
                  <w:b/>
                  <w:bCs/>
                </w:rPr>
                <w:t xml:space="preserve"> [14]</w:t>
              </w:r>
              <w:r>
                <w:rPr>
                  <w:b/>
                  <w:bCs/>
                </w:rPr>
                <w:t xml:space="preserve">: </w:t>
              </w:r>
              <w:r w:rsidRPr="00010C18">
                <w:t>Category of the application.</w:t>
              </w:r>
            </w:ins>
          </w:p>
          <w:p w14:paraId="09FC02F3" w14:textId="77777777" w:rsidR="005E712D" w:rsidRDefault="005E712D" w:rsidP="00B55B15">
            <w:pPr>
              <w:jc w:val="both"/>
              <w:rPr>
                <w:ins w:id="4654" w:author="S6-221435" w:date="2022-05-27T17:35:00Z"/>
              </w:rPr>
            </w:pPr>
            <w:ins w:id="4655" w:author="S6-221435" w:date="2022-05-27T17:35:00Z">
              <w:r>
                <w:t>The purpose of the IE is the same in both specifications, and can be considered equivalent.</w:t>
              </w:r>
            </w:ins>
          </w:p>
        </w:tc>
      </w:tr>
      <w:tr w:rsidR="005E712D" w14:paraId="34AAE652" w14:textId="77777777" w:rsidTr="00B55B15">
        <w:trPr>
          <w:ins w:id="4656" w:author="S6-221435" w:date="2022-05-27T17:35:00Z"/>
        </w:trPr>
        <w:tc>
          <w:tcPr>
            <w:tcW w:w="1949" w:type="dxa"/>
            <w:shd w:val="clear" w:color="auto" w:fill="auto"/>
          </w:tcPr>
          <w:p w14:paraId="28A6D8C9" w14:textId="77777777" w:rsidR="005E712D" w:rsidRDefault="005E712D" w:rsidP="00B55B15">
            <w:pPr>
              <w:rPr>
                <w:ins w:id="4657" w:author="S6-221435" w:date="2022-05-27T17:35:00Z"/>
              </w:rPr>
            </w:pPr>
            <w:ins w:id="4658" w:author="S6-221435" w:date="2022-05-27T17:35:00Z">
              <w:r w:rsidRPr="00F477AF">
                <w:t>EAS description</w:t>
              </w:r>
            </w:ins>
          </w:p>
        </w:tc>
        <w:tc>
          <w:tcPr>
            <w:tcW w:w="750" w:type="dxa"/>
            <w:shd w:val="clear" w:color="auto" w:fill="auto"/>
          </w:tcPr>
          <w:p w14:paraId="23D77069" w14:textId="77777777" w:rsidR="005E712D" w:rsidRDefault="005E712D" w:rsidP="00B55B15">
            <w:pPr>
              <w:jc w:val="center"/>
              <w:rPr>
                <w:ins w:id="4659" w:author="S6-221435" w:date="2022-05-27T17:35:00Z"/>
              </w:rPr>
            </w:pPr>
            <w:ins w:id="4660" w:author="S6-221435" w:date="2022-05-27T17:35:00Z">
              <w:r>
                <w:t>O</w:t>
              </w:r>
            </w:ins>
          </w:p>
        </w:tc>
        <w:tc>
          <w:tcPr>
            <w:tcW w:w="2087" w:type="dxa"/>
            <w:shd w:val="clear" w:color="auto" w:fill="auto"/>
          </w:tcPr>
          <w:p w14:paraId="1B003A5F" w14:textId="77777777" w:rsidR="005E712D" w:rsidRDefault="005E712D" w:rsidP="00B55B15">
            <w:pPr>
              <w:spacing w:after="0"/>
              <w:jc w:val="both"/>
              <w:rPr>
                <w:ins w:id="4661" w:author="S6-221435" w:date="2022-05-27T17:35:00Z"/>
              </w:rPr>
            </w:pPr>
            <w:ins w:id="4662" w:author="S6-221435" w:date="2022-05-27T17:35:00Z">
              <w:r>
                <w:t>AppD</w:t>
              </w:r>
            </w:ins>
          </w:p>
          <w:p w14:paraId="72CC1A43" w14:textId="77777777" w:rsidR="005E712D" w:rsidRDefault="005E712D" w:rsidP="00B55B15">
            <w:pPr>
              <w:jc w:val="both"/>
              <w:rPr>
                <w:ins w:id="4663" w:author="S6-221435" w:date="2022-05-27T17:35:00Z"/>
              </w:rPr>
            </w:pPr>
            <w:ins w:id="4664" w:author="S6-221435" w:date="2022-05-27T17:35:00Z">
              <w:r>
                <w:t xml:space="preserve">&gt; </w:t>
              </w:r>
              <w:r w:rsidRPr="00E506DD">
                <w:t>appDescription</w:t>
              </w:r>
            </w:ins>
          </w:p>
        </w:tc>
        <w:tc>
          <w:tcPr>
            <w:tcW w:w="851" w:type="dxa"/>
          </w:tcPr>
          <w:p w14:paraId="1B186EAF" w14:textId="77777777" w:rsidR="005E712D" w:rsidRDefault="005E712D" w:rsidP="00B55B15">
            <w:pPr>
              <w:jc w:val="center"/>
              <w:rPr>
                <w:ins w:id="4665" w:author="S6-221435" w:date="2022-05-27T17:35:00Z"/>
              </w:rPr>
            </w:pPr>
            <w:ins w:id="4666" w:author="S6-221435" w:date="2022-05-27T17:35:00Z">
              <w:r>
                <w:t>O</w:t>
              </w:r>
            </w:ins>
          </w:p>
        </w:tc>
        <w:tc>
          <w:tcPr>
            <w:tcW w:w="4218" w:type="dxa"/>
            <w:shd w:val="clear" w:color="auto" w:fill="auto"/>
          </w:tcPr>
          <w:p w14:paraId="135AEA3F" w14:textId="77777777" w:rsidR="005E712D" w:rsidRDefault="005E712D" w:rsidP="00B55B15">
            <w:pPr>
              <w:jc w:val="both"/>
              <w:rPr>
                <w:ins w:id="4667" w:author="S6-221435" w:date="2022-05-27T17:35:00Z"/>
                <w:b/>
                <w:bCs/>
              </w:rPr>
            </w:pPr>
            <w:ins w:id="4668" w:author="S6-221435" w:date="2022-05-27T17:35:00Z">
              <w:r>
                <w:rPr>
                  <w:b/>
                  <w:bCs/>
                </w:rPr>
                <w:t xml:space="preserve">3GPP specification [2]: </w:t>
              </w:r>
              <w:r w:rsidRPr="00F477AF">
                <w:t>Human-readable description of the EAS</w:t>
              </w:r>
              <w:r>
                <w:t>.</w:t>
              </w:r>
            </w:ins>
          </w:p>
          <w:p w14:paraId="21D92EFB" w14:textId="77777777" w:rsidR="005E712D" w:rsidRDefault="005E712D" w:rsidP="00B55B15">
            <w:pPr>
              <w:jc w:val="both"/>
              <w:rPr>
                <w:ins w:id="4669" w:author="S6-221435" w:date="2022-05-27T17:35:00Z"/>
              </w:rPr>
            </w:pPr>
            <w:ins w:id="4670" w:author="S6-221435" w:date="2022-05-27T17:35:00Z">
              <w:r>
                <w:rPr>
                  <w:b/>
                  <w:bCs/>
                </w:rPr>
                <w:t>ETSI MEC specification</w:t>
              </w:r>
              <w:r w:rsidRPr="009E4365">
                <w:rPr>
                  <w:b/>
                  <w:bCs/>
                </w:rPr>
                <w:t xml:space="preserve"> [14</w:t>
              </w:r>
              <w:r>
                <w:rPr>
                  <w:b/>
                  <w:bCs/>
                </w:rPr>
                <w:t xml:space="preserve">]: </w:t>
              </w:r>
              <w:r w:rsidRPr="00E506DD">
                <w:t>Human readable description of the MEC application.</w:t>
              </w:r>
            </w:ins>
          </w:p>
          <w:p w14:paraId="23EC2096" w14:textId="77777777" w:rsidR="005E712D" w:rsidRDefault="005E712D" w:rsidP="00B55B15">
            <w:pPr>
              <w:jc w:val="both"/>
              <w:rPr>
                <w:ins w:id="4671" w:author="S6-221435" w:date="2022-05-27T17:35:00Z"/>
              </w:rPr>
            </w:pPr>
            <w:ins w:id="4672" w:author="S6-221435" w:date="2022-05-27T17:35:00Z">
              <w:r>
                <w:lastRenderedPageBreak/>
                <w:t>The purpose of the IE is the same in both specifications, and can be considered equivalent.</w:t>
              </w:r>
            </w:ins>
          </w:p>
        </w:tc>
      </w:tr>
      <w:tr w:rsidR="005E712D" w14:paraId="7B0A97A9" w14:textId="77777777" w:rsidTr="00B55B15">
        <w:trPr>
          <w:ins w:id="4673" w:author="S6-221435" w:date="2022-05-27T17:35:00Z"/>
        </w:trPr>
        <w:tc>
          <w:tcPr>
            <w:tcW w:w="1949" w:type="dxa"/>
            <w:shd w:val="clear" w:color="auto" w:fill="auto"/>
          </w:tcPr>
          <w:p w14:paraId="1B52AABD" w14:textId="77777777" w:rsidR="005E712D" w:rsidRDefault="005E712D" w:rsidP="00B55B15">
            <w:pPr>
              <w:rPr>
                <w:ins w:id="4674" w:author="S6-221435" w:date="2022-05-27T17:35:00Z"/>
              </w:rPr>
            </w:pPr>
            <w:ins w:id="4675" w:author="S6-221435" w:date="2022-05-27T17:35:00Z">
              <w:r w:rsidRPr="00F477AF">
                <w:lastRenderedPageBreak/>
                <w:t>EAS Schedule</w:t>
              </w:r>
            </w:ins>
          </w:p>
        </w:tc>
        <w:tc>
          <w:tcPr>
            <w:tcW w:w="750" w:type="dxa"/>
            <w:shd w:val="clear" w:color="auto" w:fill="auto"/>
          </w:tcPr>
          <w:p w14:paraId="4D6CCB0F" w14:textId="77777777" w:rsidR="005E712D" w:rsidRDefault="005E712D" w:rsidP="00B55B15">
            <w:pPr>
              <w:jc w:val="center"/>
              <w:rPr>
                <w:ins w:id="4676" w:author="S6-221435" w:date="2022-05-27T17:35:00Z"/>
              </w:rPr>
            </w:pPr>
            <w:ins w:id="4677" w:author="S6-221435" w:date="2022-05-27T17:35:00Z">
              <w:r>
                <w:t>O</w:t>
              </w:r>
            </w:ins>
          </w:p>
        </w:tc>
        <w:tc>
          <w:tcPr>
            <w:tcW w:w="2087" w:type="dxa"/>
            <w:shd w:val="clear" w:color="auto" w:fill="auto"/>
          </w:tcPr>
          <w:p w14:paraId="61B6D357" w14:textId="77777777" w:rsidR="005E712D" w:rsidRDefault="005E712D" w:rsidP="00B55B15">
            <w:pPr>
              <w:jc w:val="both"/>
              <w:rPr>
                <w:ins w:id="4678" w:author="S6-221435" w:date="2022-05-27T17:35:00Z"/>
              </w:rPr>
            </w:pPr>
          </w:p>
        </w:tc>
        <w:tc>
          <w:tcPr>
            <w:tcW w:w="851" w:type="dxa"/>
          </w:tcPr>
          <w:p w14:paraId="3DD6A917" w14:textId="77777777" w:rsidR="005E712D" w:rsidRDefault="005E712D" w:rsidP="00B55B15">
            <w:pPr>
              <w:jc w:val="center"/>
              <w:rPr>
                <w:ins w:id="4679" w:author="S6-221435" w:date="2022-05-27T17:35:00Z"/>
              </w:rPr>
            </w:pPr>
          </w:p>
        </w:tc>
        <w:tc>
          <w:tcPr>
            <w:tcW w:w="4218" w:type="dxa"/>
            <w:shd w:val="clear" w:color="auto" w:fill="auto"/>
          </w:tcPr>
          <w:p w14:paraId="6F21B430" w14:textId="77777777" w:rsidR="005E712D" w:rsidRDefault="005E712D" w:rsidP="00B55B15">
            <w:pPr>
              <w:jc w:val="both"/>
              <w:rPr>
                <w:ins w:id="4680" w:author="S6-221435" w:date="2022-05-27T17:35:00Z"/>
              </w:rPr>
            </w:pPr>
            <w:ins w:id="4681" w:author="S6-221435" w:date="2022-05-27T17:35:00Z">
              <w:r>
                <w:t>The IE is not applicable in application registration in ETSI MEC.</w:t>
              </w:r>
            </w:ins>
          </w:p>
        </w:tc>
      </w:tr>
      <w:tr w:rsidR="005E712D" w14:paraId="4A42869D" w14:textId="77777777" w:rsidTr="00B55B15">
        <w:trPr>
          <w:ins w:id="4682" w:author="S6-221435" w:date="2022-05-27T17:35:00Z"/>
        </w:trPr>
        <w:tc>
          <w:tcPr>
            <w:tcW w:w="1949" w:type="dxa"/>
            <w:shd w:val="clear" w:color="auto" w:fill="auto"/>
          </w:tcPr>
          <w:p w14:paraId="606922E8" w14:textId="77777777" w:rsidR="005E712D" w:rsidRPr="00F477AF" w:rsidRDefault="005E712D" w:rsidP="00B55B15">
            <w:pPr>
              <w:rPr>
                <w:ins w:id="4683" w:author="S6-221435" w:date="2022-05-27T17:35:00Z"/>
              </w:rPr>
            </w:pPr>
            <w:ins w:id="4684" w:author="S6-221435" w:date="2022-05-27T17:35:00Z">
              <w:r w:rsidRPr="00F477AF">
                <w:t>EAS Geographical Service Area</w:t>
              </w:r>
            </w:ins>
          </w:p>
        </w:tc>
        <w:tc>
          <w:tcPr>
            <w:tcW w:w="750" w:type="dxa"/>
            <w:shd w:val="clear" w:color="auto" w:fill="auto"/>
          </w:tcPr>
          <w:p w14:paraId="3C6D0981" w14:textId="77777777" w:rsidR="005E712D" w:rsidRDefault="005E712D" w:rsidP="00B55B15">
            <w:pPr>
              <w:jc w:val="center"/>
              <w:rPr>
                <w:ins w:id="4685" w:author="S6-221435" w:date="2022-05-27T17:35:00Z"/>
              </w:rPr>
            </w:pPr>
            <w:ins w:id="4686" w:author="S6-221435" w:date="2022-05-27T17:35:00Z">
              <w:r>
                <w:t>O</w:t>
              </w:r>
            </w:ins>
          </w:p>
        </w:tc>
        <w:tc>
          <w:tcPr>
            <w:tcW w:w="2087" w:type="dxa"/>
            <w:shd w:val="clear" w:color="auto" w:fill="auto"/>
          </w:tcPr>
          <w:p w14:paraId="3E1270EE" w14:textId="77777777" w:rsidR="005E712D" w:rsidRDefault="005E712D" w:rsidP="00B55B15">
            <w:pPr>
              <w:jc w:val="both"/>
              <w:rPr>
                <w:ins w:id="4687" w:author="S6-221435" w:date="2022-05-27T17:35:00Z"/>
              </w:rPr>
            </w:pPr>
          </w:p>
        </w:tc>
        <w:tc>
          <w:tcPr>
            <w:tcW w:w="851" w:type="dxa"/>
          </w:tcPr>
          <w:p w14:paraId="648336D8" w14:textId="77777777" w:rsidR="005E712D" w:rsidRDefault="005E712D" w:rsidP="00B55B15">
            <w:pPr>
              <w:jc w:val="center"/>
              <w:rPr>
                <w:ins w:id="4688" w:author="S6-221435" w:date="2022-05-27T17:35:00Z"/>
              </w:rPr>
            </w:pPr>
          </w:p>
        </w:tc>
        <w:tc>
          <w:tcPr>
            <w:tcW w:w="4218" w:type="dxa"/>
            <w:shd w:val="clear" w:color="auto" w:fill="auto"/>
          </w:tcPr>
          <w:p w14:paraId="18DBFB40" w14:textId="77777777" w:rsidR="005E712D" w:rsidRDefault="005E712D" w:rsidP="00B55B15">
            <w:pPr>
              <w:jc w:val="both"/>
              <w:rPr>
                <w:ins w:id="4689" w:author="S6-221435" w:date="2022-05-27T17:35:00Z"/>
              </w:rPr>
            </w:pPr>
            <w:ins w:id="4690" w:author="S6-221435" w:date="2022-05-27T17:35:00Z">
              <w:r>
                <w:t>The IE is not applicable in application registration in ETSI MEC.</w:t>
              </w:r>
            </w:ins>
          </w:p>
        </w:tc>
      </w:tr>
      <w:tr w:rsidR="005E712D" w14:paraId="1A177642" w14:textId="77777777" w:rsidTr="00B55B15">
        <w:trPr>
          <w:ins w:id="4691" w:author="S6-221435" w:date="2022-05-27T17:35:00Z"/>
        </w:trPr>
        <w:tc>
          <w:tcPr>
            <w:tcW w:w="1949" w:type="dxa"/>
            <w:shd w:val="clear" w:color="auto" w:fill="auto"/>
          </w:tcPr>
          <w:p w14:paraId="75330FFF" w14:textId="77777777" w:rsidR="005E712D" w:rsidRPr="00F477AF" w:rsidRDefault="005E712D" w:rsidP="00B55B15">
            <w:pPr>
              <w:rPr>
                <w:ins w:id="4692" w:author="S6-221435" w:date="2022-05-27T17:35:00Z"/>
              </w:rPr>
            </w:pPr>
            <w:ins w:id="4693" w:author="S6-221435" w:date="2022-05-27T17:35:00Z">
              <w:r w:rsidRPr="00F477AF">
                <w:t>EAS Topological Service Area</w:t>
              </w:r>
            </w:ins>
          </w:p>
        </w:tc>
        <w:tc>
          <w:tcPr>
            <w:tcW w:w="750" w:type="dxa"/>
            <w:shd w:val="clear" w:color="auto" w:fill="auto"/>
          </w:tcPr>
          <w:p w14:paraId="42F9971B" w14:textId="77777777" w:rsidR="005E712D" w:rsidRDefault="005E712D" w:rsidP="00B55B15">
            <w:pPr>
              <w:jc w:val="center"/>
              <w:rPr>
                <w:ins w:id="4694" w:author="S6-221435" w:date="2022-05-27T17:35:00Z"/>
              </w:rPr>
            </w:pPr>
            <w:ins w:id="4695" w:author="S6-221435" w:date="2022-05-27T17:35:00Z">
              <w:r>
                <w:t>O</w:t>
              </w:r>
            </w:ins>
          </w:p>
        </w:tc>
        <w:tc>
          <w:tcPr>
            <w:tcW w:w="2087" w:type="dxa"/>
            <w:shd w:val="clear" w:color="auto" w:fill="auto"/>
          </w:tcPr>
          <w:p w14:paraId="7C26CF2E" w14:textId="77777777" w:rsidR="005E712D" w:rsidRDefault="005E712D" w:rsidP="00B55B15">
            <w:pPr>
              <w:jc w:val="both"/>
              <w:rPr>
                <w:ins w:id="4696" w:author="S6-221435" w:date="2022-05-27T17:35:00Z"/>
              </w:rPr>
            </w:pPr>
          </w:p>
        </w:tc>
        <w:tc>
          <w:tcPr>
            <w:tcW w:w="851" w:type="dxa"/>
          </w:tcPr>
          <w:p w14:paraId="77E718E2" w14:textId="77777777" w:rsidR="005E712D" w:rsidRDefault="005E712D" w:rsidP="00B55B15">
            <w:pPr>
              <w:jc w:val="center"/>
              <w:rPr>
                <w:ins w:id="4697" w:author="S6-221435" w:date="2022-05-27T17:35:00Z"/>
              </w:rPr>
            </w:pPr>
          </w:p>
        </w:tc>
        <w:tc>
          <w:tcPr>
            <w:tcW w:w="4218" w:type="dxa"/>
            <w:shd w:val="clear" w:color="auto" w:fill="auto"/>
          </w:tcPr>
          <w:p w14:paraId="77B29BFF" w14:textId="77777777" w:rsidR="005E712D" w:rsidRDefault="005E712D" w:rsidP="00B55B15">
            <w:pPr>
              <w:jc w:val="both"/>
              <w:rPr>
                <w:ins w:id="4698" w:author="S6-221435" w:date="2022-05-27T17:35:00Z"/>
              </w:rPr>
            </w:pPr>
            <w:ins w:id="4699" w:author="S6-221435" w:date="2022-05-27T17:35:00Z">
              <w:r>
                <w:t>The IE is not applicable in application registration in ETSI MEC.</w:t>
              </w:r>
            </w:ins>
          </w:p>
        </w:tc>
      </w:tr>
      <w:tr w:rsidR="005E712D" w14:paraId="791AED05" w14:textId="77777777" w:rsidTr="00B55B15">
        <w:trPr>
          <w:ins w:id="4700" w:author="S6-221435" w:date="2022-05-27T17:35:00Z"/>
        </w:trPr>
        <w:tc>
          <w:tcPr>
            <w:tcW w:w="1949" w:type="dxa"/>
            <w:shd w:val="clear" w:color="auto" w:fill="auto"/>
          </w:tcPr>
          <w:p w14:paraId="112075C1" w14:textId="77777777" w:rsidR="005E712D" w:rsidRPr="00F477AF" w:rsidRDefault="005E712D" w:rsidP="00B55B15">
            <w:pPr>
              <w:rPr>
                <w:ins w:id="4701" w:author="S6-221435" w:date="2022-05-27T17:35:00Z"/>
              </w:rPr>
            </w:pPr>
            <w:ins w:id="4702" w:author="S6-221435" w:date="2022-05-27T17:35:00Z">
              <w:r w:rsidRPr="00F477AF">
                <w:t>EAS Service KPIs</w:t>
              </w:r>
            </w:ins>
          </w:p>
        </w:tc>
        <w:tc>
          <w:tcPr>
            <w:tcW w:w="750" w:type="dxa"/>
            <w:shd w:val="clear" w:color="auto" w:fill="auto"/>
          </w:tcPr>
          <w:p w14:paraId="2552344C" w14:textId="77777777" w:rsidR="005E712D" w:rsidRPr="009E4365" w:rsidRDefault="005E712D" w:rsidP="00B55B15">
            <w:pPr>
              <w:jc w:val="center"/>
              <w:rPr>
                <w:ins w:id="4703" w:author="S6-221435" w:date="2022-05-27T17:35:00Z"/>
                <w:szCs w:val="22"/>
                <w:lang w:eastAsia="zh-CN"/>
              </w:rPr>
            </w:pPr>
            <w:ins w:id="4704" w:author="S6-221435" w:date="2022-05-27T17:35:00Z">
              <w:r w:rsidRPr="009E4365">
                <w:rPr>
                  <w:szCs w:val="22"/>
                  <w:lang w:eastAsia="zh-CN"/>
                </w:rPr>
                <w:t>O</w:t>
              </w:r>
            </w:ins>
          </w:p>
        </w:tc>
        <w:tc>
          <w:tcPr>
            <w:tcW w:w="2087" w:type="dxa"/>
            <w:shd w:val="clear" w:color="auto" w:fill="auto"/>
          </w:tcPr>
          <w:p w14:paraId="5DAD1083" w14:textId="77777777" w:rsidR="005E712D" w:rsidRDefault="005E712D" w:rsidP="00B55B15">
            <w:pPr>
              <w:jc w:val="both"/>
              <w:rPr>
                <w:ins w:id="4705" w:author="S6-221435" w:date="2022-05-27T17:35:00Z"/>
              </w:rPr>
            </w:pPr>
          </w:p>
        </w:tc>
        <w:tc>
          <w:tcPr>
            <w:tcW w:w="851" w:type="dxa"/>
          </w:tcPr>
          <w:p w14:paraId="535F67AD" w14:textId="77777777" w:rsidR="005E712D" w:rsidRDefault="005E712D" w:rsidP="00B55B15">
            <w:pPr>
              <w:jc w:val="center"/>
              <w:rPr>
                <w:ins w:id="4706" w:author="S6-221435" w:date="2022-05-27T17:35:00Z"/>
              </w:rPr>
            </w:pPr>
          </w:p>
        </w:tc>
        <w:tc>
          <w:tcPr>
            <w:tcW w:w="4218" w:type="dxa"/>
            <w:shd w:val="clear" w:color="auto" w:fill="auto"/>
          </w:tcPr>
          <w:p w14:paraId="0E193BE1" w14:textId="77777777" w:rsidR="005E712D" w:rsidRDefault="005E712D" w:rsidP="00B55B15">
            <w:pPr>
              <w:jc w:val="both"/>
              <w:rPr>
                <w:ins w:id="4707" w:author="S6-221435" w:date="2022-05-27T17:35:00Z"/>
              </w:rPr>
            </w:pPr>
            <w:ins w:id="4708" w:author="S6-221435" w:date="2022-05-27T17:35:00Z">
              <w:r>
                <w:t>The IE is not applicable in application registration in ETSI MEC.</w:t>
              </w:r>
            </w:ins>
          </w:p>
        </w:tc>
      </w:tr>
      <w:tr w:rsidR="005E712D" w14:paraId="374B45C1" w14:textId="77777777" w:rsidTr="00B55B15">
        <w:trPr>
          <w:ins w:id="4709" w:author="S6-221435" w:date="2022-05-27T17:35:00Z"/>
        </w:trPr>
        <w:tc>
          <w:tcPr>
            <w:tcW w:w="1949" w:type="dxa"/>
            <w:shd w:val="clear" w:color="auto" w:fill="auto"/>
          </w:tcPr>
          <w:p w14:paraId="1903C132" w14:textId="77777777" w:rsidR="005E712D" w:rsidRPr="00F477AF" w:rsidRDefault="005E712D" w:rsidP="00B55B15">
            <w:pPr>
              <w:rPr>
                <w:ins w:id="4710" w:author="S6-221435" w:date="2022-05-27T17:35:00Z"/>
              </w:rPr>
            </w:pPr>
            <w:ins w:id="4711" w:author="S6-221435" w:date="2022-05-27T17:35:00Z">
              <w:r w:rsidRPr="00F477AF">
                <w:t>EAS service permission level</w:t>
              </w:r>
            </w:ins>
          </w:p>
        </w:tc>
        <w:tc>
          <w:tcPr>
            <w:tcW w:w="750" w:type="dxa"/>
            <w:shd w:val="clear" w:color="auto" w:fill="auto"/>
          </w:tcPr>
          <w:p w14:paraId="40174FB0" w14:textId="77777777" w:rsidR="005E712D" w:rsidRPr="009E4365" w:rsidRDefault="005E712D" w:rsidP="00B55B15">
            <w:pPr>
              <w:jc w:val="center"/>
              <w:rPr>
                <w:ins w:id="4712" w:author="S6-221435" w:date="2022-05-27T17:35:00Z"/>
                <w:szCs w:val="22"/>
                <w:lang w:eastAsia="zh-CN"/>
              </w:rPr>
            </w:pPr>
            <w:ins w:id="4713" w:author="S6-221435" w:date="2022-05-27T17:35:00Z">
              <w:r w:rsidRPr="009E4365">
                <w:rPr>
                  <w:szCs w:val="22"/>
                  <w:lang w:eastAsia="zh-CN"/>
                </w:rPr>
                <w:t>O</w:t>
              </w:r>
            </w:ins>
          </w:p>
        </w:tc>
        <w:tc>
          <w:tcPr>
            <w:tcW w:w="2087" w:type="dxa"/>
            <w:shd w:val="clear" w:color="auto" w:fill="auto"/>
          </w:tcPr>
          <w:p w14:paraId="5958F970" w14:textId="77777777" w:rsidR="005E712D" w:rsidRDefault="005E712D" w:rsidP="00B55B15">
            <w:pPr>
              <w:jc w:val="both"/>
              <w:rPr>
                <w:ins w:id="4714" w:author="S6-221435" w:date="2022-05-27T17:35:00Z"/>
              </w:rPr>
            </w:pPr>
          </w:p>
        </w:tc>
        <w:tc>
          <w:tcPr>
            <w:tcW w:w="851" w:type="dxa"/>
          </w:tcPr>
          <w:p w14:paraId="45662A1C" w14:textId="77777777" w:rsidR="005E712D" w:rsidRDefault="005E712D" w:rsidP="00B55B15">
            <w:pPr>
              <w:jc w:val="center"/>
              <w:rPr>
                <w:ins w:id="4715" w:author="S6-221435" w:date="2022-05-27T17:35:00Z"/>
              </w:rPr>
            </w:pPr>
          </w:p>
        </w:tc>
        <w:tc>
          <w:tcPr>
            <w:tcW w:w="4218" w:type="dxa"/>
            <w:shd w:val="clear" w:color="auto" w:fill="auto"/>
          </w:tcPr>
          <w:p w14:paraId="7B6A47A4" w14:textId="77777777" w:rsidR="005E712D" w:rsidRDefault="005E712D" w:rsidP="00B55B15">
            <w:pPr>
              <w:jc w:val="both"/>
              <w:rPr>
                <w:ins w:id="4716" w:author="S6-221435" w:date="2022-05-27T17:35:00Z"/>
              </w:rPr>
            </w:pPr>
            <w:ins w:id="4717" w:author="S6-221435" w:date="2022-05-27T17:35:00Z">
              <w:r>
                <w:t>The IE is not applicable in application registration in ETSI MEC.</w:t>
              </w:r>
            </w:ins>
          </w:p>
        </w:tc>
      </w:tr>
      <w:tr w:rsidR="005E712D" w14:paraId="207318EA" w14:textId="77777777" w:rsidTr="00B55B15">
        <w:trPr>
          <w:ins w:id="4718" w:author="S6-221435" w:date="2022-05-27T17:35:00Z"/>
        </w:trPr>
        <w:tc>
          <w:tcPr>
            <w:tcW w:w="1949" w:type="dxa"/>
            <w:shd w:val="clear" w:color="auto" w:fill="auto"/>
          </w:tcPr>
          <w:p w14:paraId="5DBFDB99" w14:textId="77777777" w:rsidR="005E712D" w:rsidRPr="00F477AF" w:rsidRDefault="005E712D" w:rsidP="00B55B15">
            <w:pPr>
              <w:rPr>
                <w:ins w:id="4719" w:author="S6-221435" w:date="2022-05-27T17:35:00Z"/>
              </w:rPr>
            </w:pPr>
            <w:ins w:id="4720" w:author="S6-221435" w:date="2022-05-27T17:35:00Z">
              <w:r w:rsidRPr="00F477AF">
                <w:t>EAS Feature(s)</w:t>
              </w:r>
            </w:ins>
          </w:p>
        </w:tc>
        <w:tc>
          <w:tcPr>
            <w:tcW w:w="750" w:type="dxa"/>
            <w:shd w:val="clear" w:color="auto" w:fill="auto"/>
          </w:tcPr>
          <w:p w14:paraId="2458584C" w14:textId="77777777" w:rsidR="005E712D" w:rsidRDefault="005E712D" w:rsidP="00B55B15">
            <w:pPr>
              <w:jc w:val="center"/>
              <w:rPr>
                <w:ins w:id="4721" w:author="S6-221435" w:date="2022-05-27T17:35:00Z"/>
              </w:rPr>
            </w:pPr>
            <w:ins w:id="4722" w:author="S6-221435" w:date="2022-05-27T17:35:00Z">
              <w:r>
                <w:t>O</w:t>
              </w:r>
            </w:ins>
          </w:p>
        </w:tc>
        <w:tc>
          <w:tcPr>
            <w:tcW w:w="2087" w:type="dxa"/>
            <w:shd w:val="clear" w:color="auto" w:fill="auto"/>
          </w:tcPr>
          <w:p w14:paraId="6C401BAC" w14:textId="77777777" w:rsidR="005E712D" w:rsidRDefault="005E712D" w:rsidP="00B55B15">
            <w:pPr>
              <w:jc w:val="both"/>
              <w:rPr>
                <w:ins w:id="4723" w:author="S6-221435" w:date="2022-05-27T17:35:00Z"/>
              </w:rPr>
            </w:pPr>
          </w:p>
        </w:tc>
        <w:tc>
          <w:tcPr>
            <w:tcW w:w="851" w:type="dxa"/>
          </w:tcPr>
          <w:p w14:paraId="72727AEF" w14:textId="77777777" w:rsidR="005E712D" w:rsidRDefault="005E712D" w:rsidP="00B55B15">
            <w:pPr>
              <w:jc w:val="center"/>
              <w:rPr>
                <w:ins w:id="4724" w:author="S6-221435" w:date="2022-05-27T17:35:00Z"/>
              </w:rPr>
            </w:pPr>
          </w:p>
        </w:tc>
        <w:tc>
          <w:tcPr>
            <w:tcW w:w="4218" w:type="dxa"/>
            <w:shd w:val="clear" w:color="auto" w:fill="auto"/>
          </w:tcPr>
          <w:p w14:paraId="2CE320EE" w14:textId="77777777" w:rsidR="005E712D" w:rsidRDefault="005E712D" w:rsidP="00B55B15">
            <w:pPr>
              <w:jc w:val="both"/>
              <w:rPr>
                <w:ins w:id="4725" w:author="S6-221435" w:date="2022-05-27T17:35:00Z"/>
              </w:rPr>
            </w:pPr>
            <w:ins w:id="4726" w:author="S6-221435" w:date="2022-05-27T17:35:00Z">
              <w:r>
                <w:t>The IE is not applicable in application registration in ETSI MEC.</w:t>
              </w:r>
            </w:ins>
          </w:p>
        </w:tc>
      </w:tr>
      <w:tr w:rsidR="005E712D" w14:paraId="79D4A640" w14:textId="77777777" w:rsidTr="00B55B15">
        <w:trPr>
          <w:ins w:id="4727" w:author="S6-221435" w:date="2022-05-27T17:35:00Z"/>
        </w:trPr>
        <w:tc>
          <w:tcPr>
            <w:tcW w:w="1949" w:type="dxa"/>
            <w:shd w:val="clear" w:color="auto" w:fill="auto"/>
          </w:tcPr>
          <w:p w14:paraId="7A8F834C" w14:textId="77777777" w:rsidR="005E712D" w:rsidRPr="00F477AF" w:rsidRDefault="005E712D" w:rsidP="00B55B15">
            <w:pPr>
              <w:rPr>
                <w:ins w:id="4728" w:author="S6-221435" w:date="2022-05-27T17:35:00Z"/>
              </w:rPr>
            </w:pPr>
            <w:ins w:id="4729" w:author="S6-221435" w:date="2022-05-27T17:35:00Z">
              <w:r w:rsidRPr="00F477AF">
                <w:t>EAS Service continuity support</w:t>
              </w:r>
            </w:ins>
          </w:p>
        </w:tc>
        <w:tc>
          <w:tcPr>
            <w:tcW w:w="750" w:type="dxa"/>
            <w:shd w:val="clear" w:color="auto" w:fill="auto"/>
          </w:tcPr>
          <w:p w14:paraId="6EAD06F3" w14:textId="77777777" w:rsidR="005E712D" w:rsidRDefault="005E712D" w:rsidP="00B55B15">
            <w:pPr>
              <w:jc w:val="center"/>
              <w:rPr>
                <w:ins w:id="4730" w:author="S6-221435" w:date="2022-05-27T17:35:00Z"/>
              </w:rPr>
            </w:pPr>
            <w:ins w:id="4731" w:author="S6-221435" w:date="2022-05-27T17:35:00Z">
              <w:r>
                <w:t>O</w:t>
              </w:r>
            </w:ins>
          </w:p>
        </w:tc>
        <w:tc>
          <w:tcPr>
            <w:tcW w:w="2087" w:type="dxa"/>
            <w:shd w:val="clear" w:color="auto" w:fill="auto"/>
          </w:tcPr>
          <w:p w14:paraId="7EF07A5B" w14:textId="77777777" w:rsidR="005E712D" w:rsidRDefault="005E712D" w:rsidP="00B55B15">
            <w:pPr>
              <w:jc w:val="both"/>
              <w:rPr>
                <w:ins w:id="4732" w:author="S6-221435" w:date="2022-05-27T17:35:00Z"/>
              </w:rPr>
            </w:pPr>
          </w:p>
        </w:tc>
        <w:tc>
          <w:tcPr>
            <w:tcW w:w="851" w:type="dxa"/>
          </w:tcPr>
          <w:p w14:paraId="6A92EC6B" w14:textId="77777777" w:rsidR="005E712D" w:rsidRDefault="005E712D" w:rsidP="00B55B15">
            <w:pPr>
              <w:jc w:val="center"/>
              <w:rPr>
                <w:ins w:id="4733" w:author="S6-221435" w:date="2022-05-27T17:35:00Z"/>
              </w:rPr>
            </w:pPr>
          </w:p>
        </w:tc>
        <w:tc>
          <w:tcPr>
            <w:tcW w:w="4218" w:type="dxa"/>
            <w:shd w:val="clear" w:color="auto" w:fill="auto"/>
          </w:tcPr>
          <w:p w14:paraId="2184AC59" w14:textId="77777777" w:rsidR="005E712D" w:rsidRDefault="005E712D" w:rsidP="00B55B15">
            <w:pPr>
              <w:jc w:val="both"/>
              <w:rPr>
                <w:ins w:id="4734" w:author="S6-221435" w:date="2022-05-27T17:35:00Z"/>
              </w:rPr>
            </w:pPr>
            <w:ins w:id="4735" w:author="S6-221435" w:date="2022-05-27T17:35:00Z">
              <w:r>
                <w:t>The IE is not applicable in application registration in ETSI MEC.</w:t>
              </w:r>
            </w:ins>
          </w:p>
        </w:tc>
      </w:tr>
      <w:tr w:rsidR="005E712D" w14:paraId="6EDD73E9" w14:textId="77777777" w:rsidTr="00B55B15">
        <w:trPr>
          <w:ins w:id="4736" w:author="S6-221435" w:date="2022-05-27T17:35:00Z"/>
        </w:trPr>
        <w:tc>
          <w:tcPr>
            <w:tcW w:w="1949" w:type="dxa"/>
            <w:shd w:val="clear" w:color="auto" w:fill="auto"/>
          </w:tcPr>
          <w:p w14:paraId="6DFACFDF" w14:textId="77777777" w:rsidR="005E712D" w:rsidRPr="00F477AF" w:rsidRDefault="005E712D" w:rsidP="00B55B15">
            <w:pPr>
              <w:rPr>
                <w:ins w:id="4737" w:author="S6-221435" w:date="2022-05-27T17:35:00Z"/>
              </w:rPr>
            </w:pPr>
            <w:ins w:id="4738" w:author="S6-221435" w:date="2022-05-27T17:35:00Z">
              <w:r w:rsidRPr="00F477AF">
                <w:rPr>
                  <w:lang w:eastAsia="ko-KR"/>
                </w:rPr>
                <w:t>List of EAS DNAI(s)</w:t>
              </w:r>
            </w:ins>
          </w:p>
        </w:tc>
        <w:tc>
          <w:tcPr>
            <w:tcW w:w="750" w:type="dxa"/>
            <w:shd w:val="clear" w:color="auto" w:fill="auto"/>
          </w:tcPr>
          <w:p w14:paraId="4A058A22" w14:textId="77777777" w:rsidR="005E712D" w:rsidRDefault="005E712D" w:rsidP="00B55B15">
            <w:pPr>
              <w:jc w:val="center"/>
              <w:rPr>
                <w:ins w:id="4739" w:author="S6-221435" w:date="2022-05-27T17:35:00Z"/>
              </w:rPr>
            </w:pPr>
            <w:ins w:id="4740" w:author="S6-221435" w:date="2022-05-27T17:35:00Z">
              <w:r>
                <w:t>O</w:t>
              </w:r>
            </w:ins>
          </w:p>
        </w:tc>
        <w:tc>
          <w:tcPr>
            <w:tcW w:w="2087" w:type="dxa"/>
            <w:shd w:val="clear" w:color="auto" w:fill="auto"/>
          </w:tcPr>
          <w:p w14:paraId="51911863" w14:textId="77777777" w:rsidR="005E712D" w:rsidRDefault="005E712D" w:rsidP="00B55B15">
            <w:pPr>
              <w:jc w:val="both"/>
              <w:rPr>
                <w:ins w:id="4741" w:author="S6-221435" w:date="2022-05-27T17:35:00Z"/>
              </w:rPr>
            </w:pPr>
          </w:p>
        </w:tc>
        <w:tc>
          <w:tcPr>
            <w:tcW w:w="851" w:type="dxa"/>
          </w:tcPr>
          <w:p w14:paraId="4661663B" w14:textId="77777777" w:rsidR="005E712D" w:rsidRDefault="005E712D" w:rsidP="00B55B15">
            <w:pPr>
              <w:jc w:val="center"/>
              <w:rPr>
                <w:ins w:id="4742" w:author="S6-221435" w:date="2022-05-27T17:35:00Z"/>
              </w:rPr>
            </w:pPr>
          </w:p>
        </w:tc>
        <w:tc>
          <w:tcPr>
            <w:tcW w:w="4218" w:type="dxa"/>
            <w:shd w:val="clear" w:color="auto" w:fill="auto"/>
          </w:tcPr>
          <w:p w14:paraId="219BBE3A" w14:textId="77777777" w:rsidR="005E712D" w:rsidRDefault="005E712D" w:rsidP="00B55B15">
            <w:pPr>
              <w:jc w:val="both"/>
              <w:rPr>
                <w:ins w:id="4743" w:author="S6-221435" w:date="2022-05-27T17:35:00Z"/>
              </w:rPr>
            </w:pPr>
            <w:ins w:id="4744" w:author="S6-221435" w:date="2022-05-27T17:35:00Z">
              <w:r>
                <w:t>The IE is not applicable in application registration in ETSI MEC.</w:t>
              </w:r>
            </w:ins>
          </w:p>
        </w:tc>
      </w:tr>
      <w:tr w:rsidR="005E712D" w14:paraId="4D128E3F" w14:textId="77777777" w:rsidTr="00B55B15">
        <w:trPr>
          <w:ins w:id="4745" w:author="S6-221435" w:date="2022-05-27T17:35:00Z"/>
        </w:trPr>
        <w:tc>
          <w:tcPr>
            <w:tcW w:w="1949" w:type="dxa"/>
            <w:shd w:val="clear" w:color="auto" w:fill="auto"/>
          </w:tcPr>
          <w:p w14:paraId="40B49E5E" w14:textId="77777777" w:rsidR="005E712D" w:rsidRPr="00F477AF" w:rsidRDefault="005E712D" w:rsidP="00B55B15">
            <w:pPr>
              <w:rPr>
                <w:ins w:id="4746" w:author="S6-221435" w:date="2022-05-27T17:35:00Z"/>
                <w:lang w:eastAsia="ko-KR"/>
              </w:rPr>
            </w:pPr>
            <w:ins w:id="4747" w:author="S6-221435" w:date="2022-05-27T17:35:00Z">
              <w:r w:rsidRPr="00F477AF">
                <w:rPr>
                  <w:lang w:eastAsia="ko-KR"/>
                </w:rPr>
                <w:t xml:space="preserve">List of </w:t>
              </w:r>
              <w:r w:rsidRPr="00F477AF">
                <w:rPr>
                  <w:lang w:eastAsia="zh-CN"/>
                </w:rPr>
                <w:t>N6 Traffic Routing requirements</w:t>
              </w:r>
            </w:ins>
          </w:p>
        </w:tc>
        <w:tc>
          <w:tcPr>
            <w:tcW w:w="750" w:type="dxa"/>
            <w:shd w:val="clear" w:color="auto" w:fill="auto"/>
          </w:tcPr>
          <w:p w14:paraId="6C2C4533" w14:textId="77777777" w:rsidR="005E712D" w:rsidRDefault="005E712D" w:rsidP="00B55B15">
            <w:pPr>
              <w:jc w:val="center"/>
              <w:rPr>
                <w:ins w:id="4748" w:author="S6-221435" w:date="2022-05-27T17:35:00Z"/>
              </w:rPr>
            </w:pPr>
            <w:ins w:id="4749" w:author="S6-221435" w:date="2022-05-27T17:35:00Z">
              <w:r>
                <w:t>O</w:t>
              </w:r>
            </w:ins>
          </w:p>
        </w:tc>
        <w:tc>
          <w:tcPr>
            <w:tcW w:w="2087" w:type="dxa"/>
            <w:shd w:val="clear" w:color="auto" w:fill="auto"/>
          </w:tcPr>
          <w:p w14:paraId="7967B98C" w14:textId="77777777" w:rsidR="005E712D" w:rsidRDefault="005E712D" w:rsidP="00B55B15">
            <w:pPr>
              <w:jc w:val="both"/>
              <w:rPr>
                <w:ins w:id="4750" w:author="S6-221435" w:date="2022-05-27T17:35:00Z"/>
              </w:rPr>
            </w:pPr>
          </w:p>
        </w:tc>
        <w:tc>
          <w:tcPr>
            <w:tcW w:w="851" w:type="dxa"/>
          </w:tcPr>
          <w:p w14:paraId="1B46322A" w14:textId="77777777" w:rsidR="005E712D" w:rsidRDefault="005E712D" w:rsidP="00B55B15">
            <w:pPr>
              <w:jc w:val="center"/>
              <w:rPr>
                <w:ins w:id="4751" w:author="S6-221435" w:date="2022-05-27T17:35:00Z"/>
              </w:rPr>
            </w:pPr>
          </w:p>
        </w:tc>
        <w:tc>
          <w:tcPr>
            <w:tcW w:w="4218" w:type="dxa"/>
            <w:shd w:val="clear" w:color="auto" w:fill="auto"/>
          </w:tcPr>
          <w:p w14:paraId="6EFF23F0" w14:textId="77777777" w:rsidR="005E712D" w:rsidRDefault="005E712D" w:rsidP="00B55B15">
            <w:pPr>
              <w:jc w:val="both"/>
              <w:rPr>
                <w:ins w:id="4752" w:author="S6-221435" w:date="2022-05-27T17:35:00Z"/>
              </w:rPr>
            </w:pPr>
            <w:ins w:id="4753" w:author="S6-221435" w:date="2022-05-27T17:35:00Z">
              <w:r>
                <w:t>The IE is not applicable in application registration in ETSI MEC.</w:t>
              </w:r>
            </w:ins>
          </w:p>
        </w:tc>
      </w:tr>
      <w:tr w:rsidR="005E712D" w14:paraId="7951D38F" w14:textId="77777777" w:rsidTr="00B55B15">
        <w:trPr>
          <w:ins w:id="4754" w:author="S6-221435" w:date="2022-05-27T17:35:00Z"/>
        </w:trPr>
        <w:tc>
          <w:tcPr>
            <w:tcW w:w="1949" w:type="dxa"/>
            <w:shd w:val="clear" w:color="auto" w:fill="auto"/>
          </w:tcPr>
          <w:p w14:paraId="5BE7DBA1" w14:textId="77777777" w:rsidR="005E712D" w:rsidRPr="00F477AF" w:rsidRDefault="005E712D" w:rsidP="00B55B15">
            <w:pPr>
              <w:rPr>
                <w:ins w:id="4755" w:author="S6-221435" w:date="2022-05-27T17:35:00Z"/>
                <w:lang w:eastAsia="ko-KR"/>
              </w:rPr>
            </w:pPr>
            <w:ins w:id="4756" w:author="S6-221435" w:date="2022-05-27T17:35:00Z">
              <w:r w:rsidRPr="00F477AF">
                <w:t>EAS Availability Reporting Period</w:t>
              </w:r>
            </w:ins>
          </w:p>
        </w:tc>
        <w:tc>
          <w:tcPr>
            <w:tcW w:w="750" w:type="dxa"/>
            <w:shd w:val="clear" w:color="auto" w:fill="auto"/>
          </w:tcPr>
          <w:p w14:paraId="68E19A09" w14:textId="77777777" w:rsidR="005E712D" w:rsidRDefault="005E712D" w:rsidP="00B55B15">
            <w:pPr>
              <w:jc w:val="center"/>
              <w:rPr>
                <w:ins w:id="4757" w:author="S6-221435" w:date="2022-05-27T17:35:00Z"/>
              </w:rPr>
            </w:pPr>
            <w:ins w:id="4758" w:author="S6-221435" w:date="2022-05-27T17:35:00Z">
              <w:r>
                <w:t>O</w:t>
              </w:r>
            </w:ins>
          </w:p>
        </w:tc>
        <w:tc>
          <w:tcPr>
            <w:tcW w:w="2087" w:type="dxa"/>
            <w:shd w:val="clear" w:color="auto" w:fill="auto"/>
          </w:tcPr>
          <w:p w14:paraId="31DF3059" w14:textId="77777777" w:rsidR="005E712D" w:rsidRDefault="005E712D" w:rsidP="00B55B15">
            <w:pPr>
              <w:jc w:val="both"/>
              <w:rPr>
                <w:ins w:id="4759" w:author="S6-221435" w:date="2022-05-27T17:35:00Z"/>
              </w:rPr>
            </w:pPr>
          </w:p>
        </w:tc>
        <w:tc>
          <w:tcPr>
            <w:tcW w:w="851" w:type="dxa"/>
          </w:tcPr>
          <w:p w14:paraId="5A4EA172" w14:textId="77777777" w:rsidR="005E712D" w:rsidRDefault="005E712D" w:rsidP="00B55B15">
            <w:pPr>
              <w:jc w:val="center"/>
              <w:rPr>
                <w:ins w:id="4760" w:author="S6-221435" w:date="2022-05-27T17:35:00Z"/>
              </w:rPr>
            </w:pPr>
          </w:p>
        </w:tc>
        <w:tc>
          <w:tcPr>
            <w:tcW w:w="4218" w:type="dxa"/>
            <w:shd w:val="clear" w:color="auto" w:fill="auto"/>
          </w:tcPr>
          <w:p w14:paraId="15946776" w14:textId="77777777" w:rsidR="005E712D" w:rsidRDefault="005E712D" w:rsidP="00B55B15">
            <w:pPr>
              <w:jc w:val="both"/>
              <w:rPr>
                <w:ins w:id="4761" w:author="S6-221435" w:date="2022-05-27T17:35:00Z"/>
              </w:rPr>
            </w:pPr>
            <w:ins w:id="4762" w:author="S6-221435" w:date="2022-05-27T17:35:00Z">
              <w:r>
                <w:t>The IE is not applicable in application registration in ETSI MEC.</w:t>
              </w:r>
            </w:ins>
          </w:p>
        </w:tc>
      </w:tr>
      <w:tr w:rsidR="005E712D" w14:paraId="38BABA07" w14:textId="77777777" w:rsidTr="00B55B15">
        <w:trPr>
          <w:ins w:id="4763" w:author="S6-221435" w:date="2022-05-27T17:35:00Z"/>
        </w:trPr>
        <w:tc>
          <w:tcPr>
            <w:tcW w:w="1949" w:type="dxa"/>
            <w:shd w:val="clear" w:color="auto" w:fill="auto"/>
          </w:tcPr>
          <w:p w14:paraId="532E0FE8" w14:textId="77777777" w:rsidR="005E712D" w:rsidRPr="00F477AF" w:rsidRDefault="005E712D" w:rsidP="00B55B15">
            <w:pPr>
              <w:rPr>
                <w:ins w:id="4764" w:author="S6-221435" w:date="2022-05-27T17:35:00Z"/>
              </w:rPr>
            </w:pPr>
            <w:ins w:id="4765" w:author="S6-221435" w:date="2022-05-27T17:35:00Z">
              <w:r w:rsidRPr="00F477AF">
                <w:t>EAS Status</w:t>
              </w:r>
            </w:ins>
          </w:p>
        </w:tc>
        <w:tc>
          <w:tcPr>
            <w:tcW w:w="750" w:type="dxa"/>
            <w:shd w:val="clear" w:color="auto" w:fill="auto"/>
          </w:tcPr>
          <w:p w14:paraId="292513F8" w14:textId="77777777" w:rsidR="005E712D" w:rsidRDefault="005E712D" w:rsidP="00B55B15">
            <w:pPr>
              <w:jc w:val="center"/>
              <w:rPr>
                <w:ins w:id="4766" w:author="S6-221435" w:date="2022-05-27T17:35:00Z"/>
              </w:rPr>
            </w:pPr>
            <w:ins w:id="4767" w:author="S6-221435" w:date="2022-05-27T17:35:00Z">
              <w:r>
                <w:t>O</w:t>
              </w:r>
            </w:ins>
          </w:p>
        </w:tc>
        <w:tc>
          <w:tcPr>
            <w:tcW w:w="2087" w:type="dxa"/>
            <w:shd w:val="clear" w:color="auto" w:fill="auto"/>
          </w:tcPr>
          <w:p w14:paraId="0E7BDF06" w14:textId="77777777" w:rsidR="005E712D" w:rsidRDefault="005E712D" w:rsidP="00B55B15">
            <w:pPr>
              <w:jc w:val="both"/>
              <w:rPr>
                <w:ins w:id="4768" w:author="S6-221435" w:date="2022-05-27T17:35:00Z"/>
              </w:rPr>
            </w:pPr>
          </w:p>
        </w:tc>
        <w:tc>
          <w:tcPr>
            <w:tcW w:w="851" w:type="dxa"/>
          </w:tcPr>
          <w:p w14:paraId="4127990F" w14:textId="77777777" w:rsidR="005E712D" w:rsidRDefault="005E712D" w:rsidP="00B55B15">
            <w:pPr>
              <w:jc w:val="center"/>
              <w:rPr>
                <w:ins w:id="4769" w:author="S6-221435" w:date="2022-05-27T17:35:00Z"/>
              </w:rPr>
            </w:pPr>
          </w:p>
        </w:tc>
        <w:tc>
          <w:tcPr>
            <w:tcW w:w="4218" w:type="dxa"/>
            <w:shd w:val="clear" w:color="auto" w:fill="auto"/>
          </w:tcPr>
          <w:p w14:paraId="2727B0EA" w14:textId="77777777" w:rsidR="005E712D" w:rsidRDefault="005E712D" w:rsidP="00B55B15">
            <w:pPr>
              <w:jc w:val="both"/>
              <w:rPr>
                <w:ins w:id="4770" w:author="S6-221435" w:date="2022-05-27T17:35:00Z"/>
              </w:rPr>
            </w:pPr>
            <w:ins w:id="4771" w:author="S6-221435" w:date="2022-05-27T17:35:00Z">
              <w:r>
                <w:t>The IE is not applicable in application registration in ETSI MEC.</w:t>
              </w:r>
            </w:ins>
          </w:p>
        </w:tc>
      </w:tr>
      <w:tr w:rsidR="005E712D" w14:paraId="146B43FE" w14:textId="77777777" w:rsidTr="00B55B15">
        <w:trPr>
          <w:ins w:id="4772" w:author="S6-221435" w:date="2022-05-27T17:35:00Z"/>
        </w:trPr>
        <w:tc>
          <w:tcPr>
            <w:tcW w:w="1949" w:type="dxa"/>
            <w:shd w:val="clear" w:color="auto" w:fill="auto"/>
          </w:tcPr>
          <w:p w14:paraId="6E7F8125" w14:textId="77777777" w:rsidR="005E712D" w:rsidRPr="00F477AF" w:rsidRDefault="005E712D" w:rsidP="00B55B15">
            <w:pPr>
              <w:rPr>
                <w:ins w:id="4773" w:author="S6-221435" w:date="2022-05-27T17:35:00Z"/>
              </w:rPr>
            </w:pPr>
          </w:p>
        </w:tc>
        <w:tc>
          <w:tcPr>
            <w:tcW w:w="750" w:type="dxa"/>
            <w:shd w:val="clear" w:color="auto" w:fill="auto"/>
          </w:tcPr>
          <w:p w14:paraId="2C8A6A25" w14:textId="77777777" w:rsidR="005E712D" w:rsidRDefault="005E712D" w:rsidP="00B55B15">
            <w:pPr>
              <w:jc w:val="center"/>
              <w:rPr>
                <w:ins w:id="4774" w:author="S6-221435" w:date="2022-05-27T17:35:00Z"/>
              </w:rPr>
            </w:pPr>
          </w:p>
        </w:tc>
        <w:tc>
          <w:tcPr>
            <w:tcW w:w="2087" w:type="dxa"/>
            <w:shd w:val="clear" w:color="auto" w:fill="auto"/>
          </w:tcPr>
          <w:p w14:paraId="5516D11A" w14:textId="77777777" w:rsidR="005E712D" w:rsidRDefault="005E712D" w:rsidP="00B55B15">
            <w:pPr>
              <w:jc w:val="both"/>
              <w:rPr>
                <w:ins w:id="4775" w:author="S6-221435" w:date="2022-05-27T17:35:00Z"/>
              </w:rPr>
            </w:pPr>
            <w:ins w:id="4776" w:author="S6-221435" w:date="2022-05-27T17:35:00Z">
              <w:r>
                <w:rPr>
                  <w:szCs w:val="22"/>
                  <w:lang w:eastAsia="zh-CN"/>
                </w:rPr>
                <w:t>appDId</w:t>
              </w:r>
            </w:ins>
          </w:p>
        </w:tc>
        <w:tc>
          <w:tcPr>
            <w:tcW w:w="851" w:type="dxa"/>
          </w:tcPr>
          <w:p w14:paraId="6760AD1B" w14:textId="77777777" w:rsidR="005E712D" w:rsidRPr="00010C18" w:rsidRDefault="005E712D" w:rsidP="00B55B15">
            <w:pPr>
              <w:jc w:val="center"/>
              <w:rPr>
                <w:ins w:id="4777" w:author="S6-221435" w:date="2022-05-27T17:35:00Z"/>
              </w:rPr>
            </w:pPr>
            <w:ins w:id="4778" w:author="S6-221435" w:date="2022-05-27T17:35:00Z">
              <w:r>
                <w:t>O</w:t>
              </w:r>
            </w:ins>
          </w:p>
        </w:tc>
        <w:tc>
          <w:tcPr>
            <w:tcW w:w="4218" w:type="dxa"/>
            <w:shd w:val="clear" w:color="auto" w:fill="auto"/>
          </w:tcPr>
          <w:p w14:paraId="02DDDCC6" w14:textId="77777777" w:rsidR="005E712D" w:rsidRDefault="005E712D" w:rsidP="00B55B15">
            <w:pPr>
              <w:jc w:val="both"/>
              <w:rPr>
                <w:ins w:id="4779" w:author="S6-221435" w:date="2022-05-27T17:35:00Z"/>
              </w:rPr>
            </w:pPr>
            <w:ins w:id="4780" w:author="S6-221435" w:date="2022-05-27T17:35:00Z">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ins>
          </w:p>
        </w:tc>
      </w:tr>
      <w:tr w:rsidR="005E712D" w14:paraId="41C22C98" w14:textId="77777777" w:rsidTr="00B55B15">
        <w:trPr>
          <w:ins w:id="4781" w:author="S6-221435" w:date="2022-05-27T17:35:00Z"/>
        </w:trPr>
        <w:tc>
          <w:tcPr>
            <w:tcW w:w="1949" w:type="dxa"/>
            <w:shd w:val="clear" w:color="auto" w:fill="auto"/>
          </w:tcPr>
          <w:p w14:paraId="721C1342" w14:textId="77777777" w:rsidR="005E712D" w:rsidRPr="00F477AF" w:rsidRDefault="005E712D" w:rsidP="00B55B15">
            <w:pPr>
              <w:rPr>
                <w:ins w:id="4782" w:author="S6-221435" w:date="2022-05-27T17:35:00Z"/>
              </w:rPr>
            </w:pPr>
          </w:p>
        </w:tc>
        <w:tc>
          <w:tcPr>
            <w:tcW w:w="750" w:type="dxa"/>
            <w:shd w:val="clear" w:color="auto" w:fill="auto"/>
          </w:tcPr>
          <w:p w14:paraId="3A1BAD5C" w14:textId="77777777" w:rsidR="005E712D" w:rsidRDefault="005E712D" w:rsidP="00B55B15">
            <w:pPr>
              <w:jc w:val="center"/>
              <w:rPr>
                <w:ins w:id="4783" w:author="S6-221435" w:date="2022-05-27T17:35:00Z"/>
              </w:rPr>
            </w:pPr>
          </w:p>
        </w:tc>
        <w:tc>
          <w:tcPr>
            <w:tcW w:w="2087" w:type="dxa"/>
            <w:shd w:val="clear" w:color="auto" w:fill="auto"/>
          </w:tcPr>
          <w:p w14:paraId="52D668EE" w14:textId="77777777" w:rsidR="005E712D" w:rsidRDefault="005E712D" w:rsidP="00B55B15">
            <w:pPr>
              <w:jc w:val="both"/>
              <w:rPr>
                <w:ins w:id="4784" w:author="S6-221435" w:date="2022-05-27T17:35:00Z"/>
              </w:rPr>
            </w:pPr>
            <w:ins w:id="4785" w:author="S6-221435" w:date="2022-05-27T17:35:00Z">
              <w:r w:rsidRPr="001621B7">
                <w:rPr>
                  <w:rFonts w:cs="Arial"/>
                  <w:szCs w:val="18"/>
                </w:rPr>
                <w:t>appInstanceId</w:t>
              </w:r>
            </w:ins>
          </w:p>
        </w:tc>
        <w:tc>
          <w:tcPr>
            <w:tcW w:w="851" w:type="dxa"/>
          </w:tcPr>
          <w:p w14:paraId="06844962" w14:textId="77777777" w:rsidR="005E712D" w:rsidRPr="00636EC7" w:rsidRDefault="005E712D" w:rsidP="00B55B15">
            <w:pPr>
              <w:pStyle w:val="TAL"/>
              <w:spacing w:after="120"/>
              <w:jc w:val="center"/>
              <w:rPr>
                <w:ins w:id="4786" w:author="S6-221435" w:date="2022-05-27T17:35:00Z"/>
                <w:rFonts w:ascii="Times New Roman" w:hAnsi="Times New Roman"/>
                <w:sz w:val="20"/>
              </w:rPr>
            </w:pPr>
            <w:ins w:id="4787" w:author="S6-221435" w:date="2022-05-27T17:35:00Z">
              <w:r>
                <w:rPr>
                  <w:rFonts w:ascii="Times New Roman" w:hAnsi="Times New Roman"/>
                  <w:sz w:val="20"/>
                </w:rPr>
                <w:t>O</w:t>
              </w:r>
            </w:ins>
          </w:p>
        </w:tc>
        <w:tc>
          <w:tcPr>
            <w:tcW w:w="4218" w:type="dxa"/>
            <w:shd w:val="clear" w:color="auto" w:fill="auto"/>
          </w:tcPr>
          <w:p w14:paraId="1BFFDCB1" w14:textId="77777777" w:rsidR="005E712D" w:rsidRPr="00636EC7" w:rsidRDefault="005E712D" w:rsidP="00B55B15">
            <w:pPr>
              <w:pStyle w:val="TAL"/>
              <w:spacing w:after="120"/>
              <w:rPr>
                <w:ins w:id="4788" w:author="S6-221435" w:date="2022-05-27T17:35:00Z"/>
                <w:szCs w:val="22"/>
              </w:rPr>
            </w:pPr>
            <w:ins w:id="4789" w:author="S6-221435" w:date="2022-05-27T17:35:00Z">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ins>
          </w:p>
        </w:tc>
      </w:tr>
      <w:tr w:rsidR="005E712D" w14:paraId="4B43767A" w14:textId="77777777" w:rsidTr="00B55B15">
        <w:trPr>
          <w:ins w:id="4790" w:author="S6-221435" w:date="2022-05-27T17:35:00Z"/>
        </w:trPr>
        <w:tc>
          <w:tcPr>
            <w:tcW w:w="1949" w:type="dxa"/>
            <w:shd w:val="clear" w:color="auto" w:fill="auto"/>
          </w:tcPr>
          <w:p w14:paraId="5135A932" w14:textId="77777777" w:rsidR="005E712D" w:rsidRPr="00F477AF" w:rsidRDefault="005E712D" w:rsidP="00B55B15">
            <w:pPr>
              <w:rPr>
                <w:ins w:id="4791" w:author="S6-221435" w:date="2022-05-27T17:35:00Z"/>
              </w:rPr>
            </w:pPr>
          </w:p>
        </w:tc>
        <w:tc>
          <w:tcPr>
            <w:tcW w:w="750" w:type="dxa"/>
            <w:shd w:val="clear" w:color="auto" w:fill="auto"/>
          </w:tcPr>
          <w:p w14:paraId="12A8C52C" w14:textId="77777777" w:rsidR="005E712D" w:rsidRDefault="005E712D" w:rsidP="00B55B15">
            <w:pPr>
              <w:jc w:val="center"/>
              <w:rPr>
                <w:ins w:id="4792" w:author="S6-221435" w:date="2022-05-27T17:35:00Z"/>
              </w:rPr>
            </w:pPr>
          </w:p>
        </w:tc>
        <w:tc>
          <w:tcPr>
            <w:tcW w:w="2087" w:type="dxa"/>
            <w:shd w:val="clear" w:color="auto" w:fill="auto"/>
          </w:tcPr>
          <w:p w14:paraId="6FA0F2F0" w14:textId="77777777" w:rsidR="005E712D" w:rsidRDefault="005E712D" w:rsidP="00B55B15">
            <w:pPr>
              <w:jc w:val="both"/>
              <w:rPr>
                <w:ins w:id="4793" w:author="S6-221435" w:date="2022-05-27T17:35:00Z"/>
              </w:rPr>
            </w:pPr>
            <w:ins w:id="4794" w:author="S6-221435" w:date="2022-05-27T17:35:00Z">
              <w:r w:rsidRPr="009E4365">
                <w:rPr>
                  <w:szCs w:val="22"/>
                  <w:lang w:eastAsia="zh-CN"/>
                </w:rPr>
                <w:t>appServiceRequired</w:t>
              </w:r>
            </w:ins>
          </w:p>
        </w:tc>
        <w:tc>
          <w:tcPr>
            <w:tcW w:w="851" w:type="dxa"/>
          </w:tcPr>
          <w:p w14:paraId="0C94C5BF" w14:textId="77777777" w:rsidR="005E712D" w:rsidRPr="000564F0" w:rsidRDefault="005E712D" w:rsidP="00B55B15">
            <w:pPr>
              <w:jc w:val="center"/>
              <w:rPr>
                <w:ins w:id="4795" w:author="S6-221435" w:date="2022-05-27T17:35:00Z"/>
              </w:rPr>
            </w:pPr>
            <w:ins w:id="4796" w:author="S6-221435" w:date="2022-05-27T17:35:00Z">
              <w:r>
                <w:t>O</w:t>
              </w:r>
            </w:ins>
          </w:p>
        </w:tc>
        <w:tc>
          <w:tcPr>
            <w:tcW w:w="4218" w:type="dxa"/>
            <w:shd w:val="clear" w:color="auto" w:fill="auto"/>
          </w:tcPr>
          <w:p w14:paraId="4272DADF" w14:textId="77777777" w:rsidR="005E712D" w:rsidRDefault="005E712D" w:rsidP="00B55B15">
            <w:pPr>
              <w:jc w:val="both"/>
              <w:rPr>
                <w:ins w:id="4797" w:author="S6-221435" w:date="2022-05-27T17:35:00Z"/>
              </w:rPr>
            </w:pPr>
            <w:ins w:id="4798" w:author="S6-221435" w:date="2022-05-27T17:35:00Z">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ins>
          </w:p>
        </w:tc>
      </w:tr>
      <w:tr w:rsidR="005E712D" w14:paraId="65D502C3" w14:textId="77777777" w:rsidTr="00B55B15">
        <w:trPr>
          <w:ins w:id="4799" w:author="S6-221435" w:date="2022-05-27T17:35:00Z"/>
        </w:trPr>
        <w:tc>
          <w:tcPr>
            <w:tcW w:w="1949" w:type="dxa"/>
            <w:shd w:val="clear" w:color="auto" w:fill="auto"/>
          </w:tcPr>
          <w:p w14:paraId="7624FB83" w14:textId="77777777" w:rsidR="005E712D" w:rsidRPr="00F477AF" w:rsidRDefault="005E712D" w:rsidP="00B55B15">
            <w:pPr>
              <w:rPr>
                <w:ins w:id="4800" w:author="S6-221435" w:date="2022-05-27T17:35:00Z"/>
              </w:rPr>
            </w:pPr>
          </w:p>
        </w:tc>
        <w:tc>
          <w:tcPr>
            <w:tcW w:w="750" w:type="dxa"/>
            <w:shd w:val="clear" w:color="auto" w:fill="auto"/>
          </w:tcPr>
          <w:p w14:paraId="03D1BE97" w14:textId="77777777" w:rsidR="005E712D" w:rsidRDefault="005E712D" w:rsidP="00B55B15">
            <w:pPr>
              <w:jc w:val="center"/>
              <w:rPr>
                <w:ins w:id="4801" w:author="S6-221435" w:date="2022-05-27T17:35:00Z"/>
              </w:rPr>
            </w:pPr>
          </w:p>
        </w:tc>
        <w:tc>
          <w:tcPr>
            <w:tcW w:w="2087" w:type="dxa"/>
            <w:shd w:val="clear" w:color="auto" w:fill="auto"/>
          </w:tcPr>
          <w:p w14:paraId="20894CD9" w14:textId="77777777" w:rsidR="005E712D" w:rsidRDefault="005E712D" w:rsidP="00B55B15">
            <w:pPr>
              <w:jc w:val="both"/>
              <w:rPr>
                <w:ins w:id="4802" w:author="S6-221435" w:date="2022-05-27T17:35:00Z"/>
              </w:rPr>
            </w:pPr>
            <w:ins w:id="4803" w:author="S6-221435" w:date="2022-05-27T17:35:00Z">
              <w:r w:rsidRPr="009E4365">
                <w:rPr>
                  <w:szCs w:val="22"/>
                  <w:lang w:eastAsia="zh-CN"/>
                </w:rPr>
                <w:t>appServiceOptional</w:t>
              </w:r>
            </w:ins>
          </w:p>
        </w:tc>
        <w:tc>
          <w:tcPr>
            <w:tcW w:w="851" w:type="dxa"/>
          </w:tcPr>
          <w:p w14:paraId="4E55D7D4" w14:textId="77777777" w:rsidR="005E712D" w:rsidRPr="006F2164" w:rsidRDefault="005E712D" w:rsidP="00B55B15">
            <w:pPr>
              <w:jc w:val="center"/>
              <w:rPr>
                <w:ins w:id="4804" w:author="S6-221435" w:date="2022-05-27T17:35:00Z"/>
              </w:rPr>
            </w:pPr>
            <w:ins w:id="4805" w:author="S6-221435" w:date="2022-05-27T17:35:00Z">
              <w:r>
                <w:t>O</w:t>
              </w:r>
            </w:ins>
          </w:p>
        </w:tc>
        <w:tc>
          <w:tcPr>
            <w:tcW w:w="4218" w:type="dxa"/>
            <w:shd w:val="clear" w:color="auto" w:fill="auto"/>
          </w:tcPr>
          <w:p w14:paraId="4E45C64B" w14:textId="77777777" w:rsidR="005E712D" w:rsidRDefault="005E712D" w:rsidP="00B55B15">
            <w:pPr>
              <w:jc w:val="both"/>
              <w:rPr>
                <w:ins w:id="4806" w:author="S6-221435" w:date="2022-05-27T17:35:00Z"/>
              </w:rPr>
            </w:pPr>
            <w:ins w:id="4807" w:author="S6-221435" w:date="2022-05-27T17:35:00Z">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ins>
          </w:p>
        </w:tc>
      </w:tr>
      <w:tr w:rsidR="005E712D" w14:paraId="64F38C7F" w14:textId="77777777" w:rsidTr="00B55B15">
        <w:trPr>
          <w:ins w:id="4808" w:author="S6-221435" w:date="2022-05-27T17:35:00Z"/>
        </w:trPr>
        <w:tc>
          <w:tcPr>
            <w:tcW w:w="1949" w:type="dxa"/>
            <w:shd w:val="clear" w:color="auto" w:fill="auto"/>
          </w:tcPr>
          <w:p w14:paraId="37D7D2AD" w14:textId="77777777" w:rsidR="005E712D" w:rsidRPr="00F477AF" w:rsidRDefault="005E712D" w:rsidP="00B55B15">
            <w:pPr>
              <w:rPr>
                <w:ins w:id="4809" w:author="S6-221435" w:date="2022-05-27T17:35:00Z"/>
              </w:rPr>
            </w:pPr>
          </w:p>
        </w:tc>
        <w:tc>
          <w:tcPr>
            <w:tcW w:w="750" w:type="dxa"/>
            <w:shd w:val="clear" w:color="auto" w:fill="auto"/>
          </w:tcPr>
          <w:p w14:paraId="6DB9F689" w14:textId="77777777" w:rsidR="005E712D" w:rsidRDefault="005E712D" w:rsidP="00B55B15">
            <w:pPr>
              <w:jc w:val="center"/>
              <w:rPr>
                <w:ins w:id="4810" w:author="S6-221435" w:date="2022-05-27T17:35:00Z"/>
              </w:rPr>
            </w:pPr>
          </w:p>
        </w:tc>
        <w:tc>
          <w:tcPr>
            <w:tcW w:w="2087" w:type="dxa"/>
            <w:shd w:val="clear" w:color="auto" w:fill="auto"/>
          </w:tcPr>
          <w:p w14:paraId="1233CEBF" w14:textId="77777777" w:rsidR="005E712D" w:rsidRDefault="005E712D" w:rsidP="00B55B15">
            <w:pPr>
              <w:jc w:val="both"/>
              <w:rPr>
                <w:ins w:id="4811" w:author="S6-221435" w:date="2022-05-27T17:35:00Z"/>
              </w:rPr>
            </w:pPr>
            <w:ins w:id="4812" w:author="S6-221435" w:date="2022-05-27T17:35:00Z">
              <w:r w:rsidRPr="006F2164">
                <w:rPr>
                  <w:szCs w:val="22"/>
                  <w:lang w:eastAsia="zh-CN"/>
                </w:rPr>
                <w:t>appFeatureRequired</w:t>
              </w:r>
            </w:ins>
          </w:p>
        </w:tc>
        <w:tc>
          <w:tcPr>
            <w:tcW w:w="851" w:type="dxa"/>
          </w:tcPr>
          <w:p w14:paraId="688F3B4B" w14:textId="77777777" w:rsidR="005E712D" w:rsidRPr="00636EC7" w:rsidRDefault="005E712D" w:rsidP="00B55B15">
            <w:pPr>
              <w:jc w:val="center"/>
              <w:rPr>
                <w:ins w:id="4813" w:author="S6-221435" w:date="2022-05-27T17:35:00Z"/>
              </w:rPr>
            </w:pPr>
            <w:ins w:id="4814" w:author="S6-221435" w:date="2022-05-27T17:35:00Z">
              <w:r>
                <w:t>O</w:t>
              </w:r>
            </w:ins>
          </w:p>
        </w:tc>
        <w:tc>
          <w:tcPr>
            <w:tcW w:w="4218" w:type="dxa"/>
            <w:shd w:val="clear" w:color="auto" w:fill="auto"/>
          </w:tcPr>
          <w:p w14:paraId="59E29824" w14:textId="77777777" w:rsidR="005E712D" w:rsidRDefault="005E712D" w:rsidP="00B55B15">
            <w:pPr>
              <w:jc w:val="both"/>
              <w:rPr>
                <w:ins w:id="4815" w:author="S6-221435" w:date="2022-05-27T17:35:00Z"/>
              </w:rPr>
            </w:pPr>
            <w:ins w:id="4816" w:author="S6-221435" w:date="2022-05-27T17:35:00Z">
              <w:r>
                <w:rPr>
                  <w:b/>
                  <w:bCs/>
                </w:rPr>
                <w:t>ETSI MEC specification</w:t>
              </w:r>
              <w:r w:rsidRPr="009E4365">
                <w:rPr>
                  <w:b/>
                  <w:bCs/>
                </w:rPr>
                <w:t xml:space="preserve"> [14</w:t>
              </w:r>
              <w:r>
                <w:rPr>
                  <w:b/>
                  <w:bCs/>
                </w:rPr>
                <w:t xml:space="preserve">]: </w:t>
              </w:r>
              <w:r w:rsidRPr="00636EC7">
                <w:t xml:space="preserve">Describes features a MEC application requires to run. FeatureDependency is defined in ETSI GS MEC </w:t>
              </w:r>
              <w:r w:rsidRPr="00636EC7">
                <w:lastRenderedPageBreak/>
                <w:t>010-2 [13]. It shall shall not be provided if an AppD is available.</w:t>
              </w:r>
            </w:ins>
          </w:p>
        </w:tc>
      </w:tr>
      <w:tr w:rsidR="005E712D" w14:paraId="5EF411E1" w14:textId="77777777" w:rsidTr="00B55B15">
        <w:trPr>
          <w:ins w:id="4817" w:author="S6-221435" w:date="2022-05-27T17:35:00Z"/>
        </w:trPr>
        <w:tc>
          <w:tcPr>
            <w:tcW w:w="1949" w:type="dxa"/>
            <w:shd w:val="clear" w:color="auto" w:fill="auto"/>
          </w:tcPr>
          <w:p w14:paraId="6E61C1CB" w14:textId="77777777" w:rsidR="005E712D" w:rsidRPr="00F477AF" w:rsidRDefault="005E712D" w:rsidP="00B55B15">
            <w:pPr>
              <w:rPr>
                <w:ins w:id="4818" w:author="S6-221435" w:date="2022-05-27T17:35:00Z"/>
              </w:rPr>
            </w:pPr>
          </w:p>
        </w:tc>
        <w:tc>
          <w:tcPr>
            <w:tcW w:w="750" w:type="dxa"/>
            <w:shd w:val="clear" w:color="auto" w:fill="auto"/>
          </w:tcPr>
          <w:p w14:paraId="37548AE6" w14:textId="77777777" w:rsidR="005E712D" w:rsidRDefault="005E712D" w:rsidP="00B55B15">
            <w:pPr>
              <w:jc w:val="center"/>
              <w:rPr>
                <w:ins w:id="4819" w:author="S6-221435" w:date="2022-05-27T17:35:00Z"/>
              </w:rPr>
            </w:pPr>
          </w:p>
        </w:tc>
        <w:tc>
          <w:tcPr>
            <w:tcW w:w="2087" w:type="dxa"/>
            <w:shd w:val="clear" w:color="auto" w:fill="auto"/>
          </w:tcPr>
          <w:p w14:paraId="416160A9" w14:textId="77777777" w:rsidR="005E712D" w:rsidRDefault="005E712D" w:rsidP="00B55B15">
            <w:pPr>
              <w:jc w:val="both"/>
              <w:rPr>
                <w:ins w:id="4820" w:author="S6-221435" w:date="2022-05-27T17:35:00Z"/>
              </w:rPr>
            </w:pPr>
            <w:ins w:id="4821" w:author="S6-221435" w:date="2022-05-27T17:35:00Z">
              <w:r w:rsidRPr="00F535BD">
                <w:rPr>
                  <w:szCs w:val="22"/>
                  <w:lang w:eastAsia="zh-CN"/>
                </w:rPr>
                <w:t>appFeatureOptional</w:t>
              </w:r>
            </w:ins>
          </w:p>
        </w:tc>
        <w:tc>
          <w:tcPr>
            <w:tcW w:w="851" w:type="dxa"/>
          </w:tcPr>
          <w:p w14:paraId="4FC61BB2" w14:textId="77777777" w:rsidR="005E712D" w:rsidRPr="00636EC7" w:rsidRDefault="005E712D" w:rsidP="00B55B15">
            <w:pPr>
              <w:jc w:val="center"/>
              <w:rPr>
                <w:ins w:id="4822" w:author="S6-221435" w:date="2022-05-27T17:35:00Z"/>
              </w:rPr>
            </w:pPr>
            <w:ins w:id="4823" w:author="S6-221435" w:date="2022-05-27T17:35:00Z">
              <w:r>
                <w:t>O</w:t>
              </w:r>
            </w:ins>
          </w:p>
        </w:tc>
        <w:tc>
          <w:tcPr>
            <w:tcW w:w="4218" w:type="dxa"/>
            <w:shd w:val="clear" w:color="auto" w:fill="auto"/>
          </w:tcPr>
          <w:p w14:paraId="7E214F81" w14:textId="77777777" w:rsidR="005E712D" w:rsidRDefault="005E712D" w:rsidP="00B55B15">
            <w:pPr>
              <w:jc w:val="both"/>
              <w:rPr>
                <w:ins w:id="4824" w:author="S6-221435" w:date="2022-05-27T17:35:00Z"/>
              </w:rPr>
            </w:pPr>
            <w:ins w:id="4825" w:author="S6-221435" w:date="2022-05-27T17:35:00Z">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ins>
          </w:p>
        </w:tc>
      </w:tr>
    </w:tbl>
    <w:p w14:paraId="545ED50E" w14:textId="77777777" w:rsidR="005E712D" w:rsidRDefault="005E712D" w:rsidP="005E712D">
      <w:pPr>
        <w:jc w:val="both"/>
        <w:rPr>
          <w:ins w:id="4826" w:author="S6-221435" w:date="2022-05-27T17:35:00Z"/>
        </w:rPr>
      </w:pPr>
    </w:p>
    <w:p w14:paraId="55205EA4" w14:textId="278FDB3D" w:rsidR="005E712D" w:rsidRPr="004E2CE3" w:rsidRDefault="005E712D">
      <w:pPr>
        <w:pStyle w:val="NO"/>
        <w:rPr>
          <w:ins w:id="4827" w:author="S6-221435" w:date="2022-05-27T17:35:00Z"/>
        </w:rPr>
        <w:pPrChange w:id="4828" w:author="Rapporteur" w:date="2022-05-30T16:53:00Z">
          <w:pPr>
            <w:jc w:val="both"/>
          </w:pPr>
        </w:pPrChange>
      </w:pPr>
      <w:ins w:id="4829" w:author="S6-221435" w:date="2022-05-27T17:35:00Z">
        <w:r w:rsidRPr="004E2CE3">
          <w:t>NOTE</w:t>
        </w:r>
      </w:ins>
      <w:ins w:id="4830" w:author="Rapporteur" w:date="2022-05-30T19:51:00Z">
        <w:r w:rsidR="00AF1026">
          <w:t xml:space="preserve"> 1</w:t>
        </w:r>
      </w:ins>
      <w:ins w:id="4831" w:author="S6-221435" w:date="2022-05-27T17:35:00Z">
        <w:r w:rsidRPr="004E2CE3">
          <w:t>:</w:t>
        </w:r>
      </w:ins>
      <w:ins w:id="4832" w:author="Rapporteur" w:date="2022-05-30T16:53:00Z">
        <w:r w:rsidR="00FE1A8C">
          <w:tab/>
        </w:r>
      </w:ins>
      <w:ins w:id="4833" w:author="S6-221435" w:date="2022-05-27T17:35:00Z">
        <w:del w:id="4834" w:author="Rapporteur" w:date="2022-05-30T16:53:00Z">
          <w:r w:rsidRPr="004E2CE3" w:rsidDel="00FE1A8C">
            <w:delText xml:space="preserve"> </w:delText>
          </w:r>
        </w:del>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ins>
    </w:p>
    <w:p w14:paraId="55DB8A46" w14:textId="77777777" w:rsidR="005E712D" w:rsidRDefault="005E712D" w:rsidP="005E712D">
      <w:pPr>
        <w:rPr>
          <w:ins w:id="4835" w:author="S6-221435" w:date="2022-05-27T17:35:00Z"/>
          <w:szCs w:val="22"/>
          <w:lang w:eastAsia="zh-CN"/>
        </w:rPr>
      </w:pPr>
      <w:ins w:id="4836" w:author="S6-221435" w:date="2022-05-27T17:35:00Z">
        <w:r w:rsidRPr="004E2CE3">
          <w:t>This solution proposes to enable the application to perform registration on EES according to the mapping between appInfo and EAS profile.</w:t>
        </w:r>
        <w:r>
          <w:t xml:space="preserve">  </w:t>
        </w:r>
      </w:ins>
    </w:p>
    <w:p w14:paraId="62549152" w14:textId="6B905B6A" w:rsidR="005E712D" w:rsidRPr="00FE1A8C" w:rsidRDefault="005E712D">
      <w:pPr>
        <w:pStyle w:val="NO"/>
        <w:rPr>
          <w:ins w:id="4837" w:author="S6-221435" w:date="2022-05-27T17:35:00Z"/>
          <w:rStyle w:val="EditorsNoteCharChar"/>
          <w:rPrChange w:id="4838" w:author="Rapporteur" w:date="2022-05-30T16:53:00Z">
            <w:rPr>
              <w:ins w:id="4839" w:author="S6-221435" w:date="2022-05-27T17:35:00Z"/>
            </w:rPr>
          </w:rPrChange>
        </w:rPr>
        <w:pPrChange w:id="4840" w:author="Rapporteur" w:date="2022-05-30T16:53:00Z">
          <w:pPr/>
        </w:pPrChange>
      </w:pPr>
      <w:ins w:id="4841" w:author="S6-221435" w:date="2022-05-27T17:35:00Z">
        <w:r w:rsidRPr="00FE1A8C">
          <w:rPr>
            <w:rStyle w:val="EditorsNoteCharChar"/>
            <w:rPrChange w:id="4842" w:author="Rapporteur" w:date="2022-05-30T16:53:00Z">
              <w:rPr>
                <w:lang w:eastAsia="zh-CN"/>
              </w:rPr>
            </w:rPrChange>
          </w:rPr>
          <w:t>NOTE</w:t>
        </w:r>
      </w:ins>
      <w:ins w:id="4843" w:author="Rapporteur" w:date="2022-05-30T19:51:00Z">
        <w:r w:rsidR="00AF1026">
          <w:rPr>
            <w:rStyle w:val="EditorsNoteCharChar"/>
          </w:rPr>
          <w:t xml:space="preserve"> 2</w:t>
        </w:r>
      </w:ins>
      <w:ins w:id="4844" w:author="S6-221435" w:date="2022-05-27T17:35:00Z">
        <w:r w:rsidRPr="00FE1A8C">
          <w:rPr>
            <w:rStyle w:val="EditorsNoteCharChar"/>
            <w:rPrChange w:id="4845" w:author="Rapporteur" w:date="2022-05-30T16:53:00Z">
              <w:rPr>
                <w:lang w:eastAsia="zh-CN"/>
              </w:rPr>
            </w:rPrChange>
          </w:rPr>
          <w:t>:</w:t>
        </w:r>
        <w:del w:id="4846" w:author="Rapporteur" w:date="2022-05-30T19:50:00Z">
          <w:r w:rsidRPr="00FE1A8C" w:rsidDel="00AF1026">
            <w:rPr>
              <w:rStyle w:val="EditorsNoteCharChar"/>
              <w:rPrChange w:id="4847" w:author="Rapporteur" w:date="2022-05-30T16:53:00Z">
                <w:rPr>
                  <w:lang w:eastAsia="zh-CN"/>
                </w:rPr>
              </w:rPrChange>
            </w:rPr>
            <w:delText xml:space="preserve"> </w:delText>
          </w:r>
        </w:del>
      </w:ins>
      <w:ins w:id="4848" w:author="Rapporteur" w:date="2022-05-30T19:50:00Z">
        <w:r w:rsidR="00AF1026">
          <w:rPr>
            <w:rStyle w:val="EditorsNoteCharChar"/>
          </w:rPr>
          <w:tab/>
        </w:r>
      </w:ins>
      <w:ins w:id="4849" w:author="S6-221435" w:date="2022-05-27T17:35:00Z">
        <w:r w:rsidRPr="00FE1A8C">
          <w:rPr>
            <w:rStyle w:val="EditorsNoteCharChar"/>
            <w:rPrChange w:id="4850" w:author="Rapporteur" w:date="2022-05-30T16:53:00Z">
              <w:rPr>
                <w:lang w:eastAsia="zh-CN"/>
              </w:rPr>
            </w:rPrChange>
          </w:rPr>
          <w:t xml:space="preserve">The solution does not </w:t>
        </w:r>
        <w:r w:rsidRPr="00FE1A8C">
          <w:rPr>
            <w:rStyle w:val="EditorsNoteCharChar"/>
            <w:rPrChange w:id="4851" w:author="Rapporteur" w:date="2022-05-30T16:53:00Z">
              <w:rPr/>
            </w:rPrChange>
          </w:rPr>
          <w:t xml:space="preserve">impact the procedures. </w:t>
        </w:r>
      </w:ins>
    </w:p>
    <w:p w14:paraId="6157D439" w14:textId="470B4953" w:rsidR="005E712D" w:rsidDel="00AF1026" w:rsidRDefault="005E712D" w:rsidP="005E712D">
      <w:pPr>
        <w:jc w:val="both"/>
        <w:rPr>
          <w:ins w:id="4852" w:author="S6-221435" w:date="2022-05-27T17:35:00Z"/>
          <w:del w:id="4853" w:author="Rapporteur" w:date="2022-05-30T19:50:00Z"/>
        </w:rPr>
      </w:pPr>
    </w:p>
    <w:p w14:paraId="01757BF5" w14:textId="1708DB0F" w:rsidR="005E712D" w:rsidDel="00AF1026" w:rsidRDefault="005E712D" w:rsidP="005E712D">
      <w:pPr>
        <w:rPr>
          <w:ins w:id="4854" w:author="S6-221435" w:date="2022-05-27T17:35:00Z"/>
          <w:del w:id="4855" w:author="Rapporteur" w:date="2022-05-30T19:50:00Z"/>
        </w:rPr>
      </w:pPr>
    </w:p>
    <w:p w14:paraId="1321130A" w14:textId="49C88320" w:rsidR="005E712D" w:rsidRPr="005E7807" w:rsidDel="00AF1026" w:rsidRDefault="005E712D" w:rsidP="005E712D">
      <w:pPr>
        <w:rPr>
          <w:ins w:id="4856" w:author="S6-221435" w:date="2022-05-27T17:35:00Z"/>
          <w:del w:id="4857" w:author="Rapporteur" w:date="2022-05-30T19:50:00Z"/>
        </w:rPr>
      </w:pPr>
    </w:p>
    <w:p w14:paraId="76E4207A" w14:textId="0C258D97" w:rsidR="005E712D" w:rsidRDefault="005E712D" w:rsidP="005E712D">
      <w:pPr>
        <w:pStyle w:val="Heading3"/>
        <w:rPr>
          <w:ins w:id="4858" w:author="S6-221435" w:date="2022-05-27T17:35:00Z"/>
        </w:rPr>
      </w:pPr>
      <w:bookmarkStart w:id="4859" w:name="_Toc104835322"/>
      <w:ins w:id="4860" w:author="S6-221435" w:date="2022-05-27T17:35:00Z">
        <w:r w:rsidRPr="009332B0">
          <w:t>7.</w:t>
        </w:r>
        <w:del w:id="4861" w:author="Rapporteur" w:date="2022-05-30T15:32:00Z">
          <w:r w:rsidRPr="009332B0" w:rsidDel="00D022CF">
            <w:delText>X</w:delText>
          </w:r>
        </w:del>
      </w:ins>
      <w:ins w:id="4862" w:author="Rapporteur" w:date="2022-05-30T15:32:00Z">
        <w:r w:rsidR="00D022CF">
          <w:t>36</w:t>
        </w:r>
      </w:ins>
      <w:ins w:id="4863" w:author="S6-221435" w:date="2022-05-27T17:35:00Z">
        <w:r w:rsidRPr="009332B0">
          <w:t>.</w:t>
        </w:r>
        <w:r>
          <w:t>3</w:t>
        </w:r>
        <w:r w:rsidRPr="009332B0">
          <w:tab/>
        </w:r>
        <w:r>
          <w:t>Solution evaluation</w:t>
        </w:r>
        <w:bookmarkEnd w:id="4859"/>
      </w:ins>
    </w:p>
    <w:p w14:paraId="28BED65B" w14:textId="77777777" w:rsidR="005E712D" w:rsidRPr="00A80701" w:rsidRDefault="005E712D">
      <w:pPr>
        <w:pStyle w:val="EditorsNote"/>
        <w:rPr>
          <w:ins w:id="4864" w:author="S6-221435" w:date="2022-05-27T17:35:00Z"/>
          <w:rStyle w:val="EditorsNoteCharChar"/>
          <w:rPrChange w:id="4865" w:author="Rapporteur" w:date="2022-05-30T16:52:00Z">
            <w:rPr>
              <w:ins w:id="4866" w:author="S6-221435" w:date="2022-05-27T17:35:00Z"/>
              <w:color w:val="FF0000"/>
              <w:lang w:eastAsia="ko-KR"/>
            </w:rPr>
          </w:rPrChange>
        </w:rPr>
        <w:pPrChange w:id="4867" w:author="Rapporteur" w:date="2022-05-30T15:47:00Z">
          <w:pPr/>
        </w:pPrChange>
      </w:pPr>
      <w:ins w:id="4868" w:author="S6-221435" w:date="2022-05-27T17:35:00Z">
        <w:r w:rsidRPr="00A80701">
          <w:rPr>
            <w:rStyle w:val="EditorsNoteCharChar"/>
            <w:rPrChange w:id="4869" w:author="Rapporteur" w:date="2022-05-30T16:52:00Z">
              <w:rPr>
                <w:lang w:eastAsia="ko-KR"/>
              </w:rPr>
            </w:rPrChange>
          </w:rPr>
          <w:t>Editor’s note: Solution evaluation is FFS.</w:t>
        </w:r>
      </w:ins>
    </w:p>
    <w:p w14:paraId="40348AF9" w14:textId="51150B6F" w:rsidR="00334815" w:rsidRPr="00DE0D54" w:rsidRDefault="00387CF2" w:rsidP="00334815">
      <w:pPr>
        <w:pStyle w:val="Heading2"/>
        <w:rPr>
          <w:lang w:val="en-IN"/>
        </w:rPr>
      </w:pPr>
      <w:bookmarkStart w:id="4870" w:name="_Toc104835323"/>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1811"/>
      <w:r w:rsidR="00334815" w:rsidRPr="00DE0D54">
        <w:rPr>
          <w:lang w:val="en-IN"/>
        </w:rPr>
        <w:t>&lt;title&gt;</w:t>
      </w:r>
      <w:bookmarkEnd w:id="1812"/>
      <w:bookmarkEnd w:id="1813"/>
      <w:bookmarkEnd w:id="1814"/>
      <w:bookmarkEnd w:id="2076"/>
      <w:bookmarkEnd w:id="2077"/>
      <w:bookmarkEnd w:id="4870"/>
    </w:p>
    <w:p w14:paraId="3AC45A02" w14:textId="77777777" w:rsidR="00334815" w:rsidRPr="00DE0D54" w:rsidRDefault="00334815" w:rsidP="00334815">
      <w:pPr>
        <w:pStyle w:val="Guidance"/>
      </w:pPr>
      <w:bookmarkStart w:id="4871" w:name="_Toc464463366"/>
      <w:bookmarkStart w:id="4872" w:name="_Toc475064960"/>
      <w:bookmarkStart w:id="4873"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4874" w:name="_Toc82472212"/>
      <w:bookmarkStart w:id="4875" w:name="_Toc82473757"/>
      <w:bookmarkStart w:id="4876" w:name="_Toc365055"/>
      <w:bookmarkStart w:id="4877" w:name="_Toc104835324"/>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4874"/>
      <w:bookmarkEnd w:id="4875"/>
      <w:bookmarkEnd w:id="4877"/>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4878" w:name="_Toc82472213"/>
      <w:bookmarkStart w:id="4879" w:name="_Toc82473758"/>
      <w:bookmarkStart w:id="4880" w:name="_Toc104835325"/>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4871"/>
      <w:r w:rsidR="00334815" w:rsidRPr="00DE0D54">
        <w:rPr>
          <w:lang w:val="en-IN"/>
        </w:rPr>
        <w:t>Solution description</w:t>
      </w:r>
      <w:bookmarkEnd w:id="4872"/>
      <w:bookmarkEnd w:id="4873"/>
      <w:bookmarkEnd w:id="4876"/>
      <w:bookmarkEnd w:id="4878"/>
      <w:bookmarkEnd w:id="4879"/>
      <w:bookmarkEnd w:id="4880"/>
    </w:p>
    <w:p w14:paraId="21C32146" w14:textId="77777777" w:rsidR="0097122D" w:rsidRPr="00DE0D54" w:rsidRDefault="0097122D" w:rsidP="0097122D">
      <w:pPr>
        <w:pStyle w:val="Guidance"/>
      </w:pPr>
      <w:bookmarkStart w:id="4881" w:name="_Toc475064962"/>
      <w:bookmarkStart w:id="4882" w:name="_Toc478400632"/>
      <w:bookmarkStart w:id="4883"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4884" w:name="_Toc82472214"/>
      <w:bookmarkStart w:id="4885" w:name="_Toc82473759"/>
      <w:bookmarkStart w:id="4886" w:name="_Toc104835326"/>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4881"/>
      <w:bookmarkEnd w:id="4882"/>
      <w:bookmarkEnd w:id="4883"/>
      <w:bookmarkEnd w:id="4884"/>
      <w:bookmarkEnd w:id="4885"/>
      <w:bookmarkEnd w:id="4886"/>
    </w:p>
    <w:p w14:paraId="164D97F0" w14:textId="77777777" w:rsidR="0097122D" w:rsidRPr="00DE0D54" w:rsidRDefault="0097122D" w:rsidP="0097122D">
      <w:pPr>
        <w:pStyle w:val="Guidance"/>
      </w:pPr>
      <w:bookmarkStart w:id="4887" w:name="_Toc19026913"/>
      <w:bookmarkStart w:id="4888" w:name="_Toc19034324"/>
      <w:bookmarkStart w:id="4889" w:name="_Toc19036514"/>
      <w:bookmarkStart w:id="4890" w:name="_Toc19037512"/>
      <w:bookmarkStart w:id="4891" w:name="_Toc25612816"/>
      <w:bookmarkStart w:id="4892" w:name="_Toc25613519"/>
      <w:bookmarkStart w:id="4893" w:name="_Toc25613783"/>
      <w:bookmarkStart w:id="4894" w:name="_Toc27647741"/>
      <w:bookmarkStart w:id="4895" w:name="_Toc464463369"/>
      <w:bookmarkStart w:id="4896" w:name="_Toc475064963"/>
      <w:bookmarkStart w:id="4897" w:name="_Toc478400633"/>
      <w:bookmarkStart w:id="4898"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4899" w:name="_Toc82472215"/>
      <w:bookmarkStart w:id="4900" w:name="_Toc82473760"/>
      <w:bookmarkStart w:id="4901" w:name="_Toc104835327"/>
      <w:r w:rsidRPr="00DE0D54">
        <w:rPr>
          <w:lang w:val="en-IN"/>
        </w:rPr>
        <w:t>8</w:t>
      </w:r>
      <w:r w:rsidR="00334815" w:rsidRPr="00DE0D54">
        <w:rPr>
          <w:lang w:val="en-IN"/>
        </w:rPr>
        <w:tab/>
        <w:t>Deployment scenarios</w:t>
      </w:r>
      <w:bookmarkEnd w:id="4887"/>
      <w:bookmarkEnd w:id="4888"/>
      <w:bookmarkEnd w:id="4889"/>
      <w:bookmarkEnd w:id="4890"/>
      <w:bookmarkEnd w:id="4891"/>
      <w:bookmarkEnd w:id="4892"/>
      <w:bookmarkEnd w:id="4893"/>
      <w:bookmarkEnd w:id="4894"/>
      <w:bookmarkEnd w:id="4899"/>
      <w:bookmarkEnd w:id="4900"/>
      <w:bookmarkEnd w:id="4901"/>
    </w:p>
    <w:p w14:paraId="28B3253A" w14:textId="77777777" w:rsidR="002F6AFB" w:rsidRPr="00DE0D54" w:rsidRDefault="00B3540E" w:rsidP="002F6AFB">
      <w:pPr>
        <w:pStyle w:val="Heading2"/>
        <w:rPr>
          <w:lang w:val="en-IN"/>
        </w:rPr>
      </w:pPr>
      <w:bookmarkStart w:id="4902" w:name="_Toc82472216"/>
      <w:bookmarkStart w:id="4903" w:name="_Toc82473761"/>
      <w:bookmarkStart w:id="4904" w:name="_Toc104835328"/>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4902"/>
      <w:bookmarkEnd w:id="4903"/>
      <w:bookmarkEnd w:id="4904"/>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4905" w:name="_Toc82472217"/>
      <w:bookmarkStart w:id="4906" w:name="_Toc82473762"/>
      <w:bookmarkStart w:id="4907" w:name="_Toc104835329"/>
      <w:r w:rsidRPr="00DE0D54">
        <w:rPr>
          <w:lang w:val="en-IN"/>
        </w:rPr>
        <w:lastRenderedPageBreak/>
        <w:t>9</w:t>
      </w:r>
      <w:r w:rsidR="002F6AFB" w:rsidRPr="00DE0D54">
        <w:rPr>
          <w:lang w:val="en-IN"/>
        </w:rPr>
        <w:tab/>
      </w:r>
      <w:r w:rsidR="00334815" w:rsidRPr="00DE0D54">
        <w:rPr>
          <w:lang w:val="en-IN"/>
        </w:rPr>
        <w:t>Involved entities and relationships</w:t>
      </w:r>
      <w:bookmarkEnd w:id="4905"/>
      <w:bookmarkEnd w:id="4906"/>
      <w:bookmarkEnd w:id="4907"/>
    </w:p>
    <w:p w14:paraId="7D40E7EF" w14:textId="65D2B09B" w:rsidR="009B53E2" w:rsidRPr="00DE0D54" w:rsidRDefault="009B53E2" w:rsidP="009B53E2">
      <w:pPr>
        <w:pStyle w:val="Heading2"/>
        <w:rPr>
          <w:lang w:val="en-IN"/>
        </w:rPr>
      </w:pPr>
      <w:bookmarkStart w:id="4908" w:name="_Toc82472219"/>
      <w:bookmarkStart w:id="4909" w:name="_Toc82473764"/>
      <w:bookmarkStart w:id="4910" w:name="_Toc104835330"/>
      <w:r w:rsidRPr="00DE0D54">
        <w:rPr>
          <w:lang w:val="en-IN"/>
        </w:rPr>
        <w:t>9.</w:t>
      </w:r>
      <w:r>
        <w:rPr>
          <w:lang w:val="en-IN"/>
        </w:rPr>
        <w:t>1</w:t>
      </w:r>
      <w:r w:rsidRPr="00DE0D54">
        <w:rPr>
          <w:lang w:val="en-IN"/>
        </w:rPr>
        <w:tab/>
      </w:r>
      <w:r>
        <w:rPr>
          <w:lang w:val="en-IN"/>
        </w:rPr>
        <w:t>Federation and Roaming</w:t>
      </w:r>
      <w:bookmarkEnd w:id="4910"/>
    </w:p>
    <w:p w14:paraId="3E0EBDC0" w14:textId="5ECE2377" w:rsidR="009B53E2" w:rsidRPr="00F477AF" w:rsidRDefault="009B53E2" w:rsidP="009B53E2">
      <w:pPr>
        <w:pStyle w:val="Heading3"/>
        <w:rPr>
          <w:lang w:eastAsia="ko-KR"/>
        </w:rPr>
      </w:pPr>
      <w:bookmarkStart w:id="4911" w:name="_Toc37791095"/>
      <w:bookmarkStart w:id="4912" w:name="_Toc42004091"/>
      <w:bookmarkStart w:id="4913" w:name="_Toc50584476"/>
      <w:bookmarkStart w:id="4914" w:name="_Toc50584820"/>
      <w:bookmarkStart w:id="4915" w:name="_Toc57673742"/>
      <w:bookmarkStart w:id="4916" w:name="_Toc83409072"/>
      <w:bookmarkStart w:id="4917" w:name="_Toc104835331"/>
      <w:r>
        <w:rPr>
          <w:lang w:val="en-IN"/>
        </w:rPr>
        <w:t>9.1.1</w:t>
      </w:r>
      <w:r w:rsidRPr="00F477AF">
        <w:rPr>
          <w:lang w:eastAsia="ko-KR"/>
        </w:rPr>
        <w:tab/>
        <w:t>General</w:t>
      </w:r>
      <w:bookmarkEnd w:id="4911"/>
      <w:bookmarkEnd w:id="4912"/>
      <w:bookmarkEnd w:id="4913"/>
      <w:bookmarkEnd w:id="4914"/>
      <w:bookmarkEnd w:id="4915"/>
      <w:bookmarkEnd w:id="4916"/>
      <w:bookmarkEnd w:id="491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3" type="#_x0000_t75" style="width:368.2pt;height:290.2pt" o:ole="">
            <v:imagedata r:id="rId131" o:title=""/>
          </v:shape>
          <o:OLEObject Type="Embed" ProgID="Visio.Drawing.15" ShapeID="_x0000_i1083" DrawAspect="Content" ObjectID="_1715451134" r:id="rId132"/>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lastRenderedPageBreak/>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4918" w:name="_Toc104835332"/>
      <w:r w:rsidRPr="00DE0D54">
        <w:rPr>
          <w:lang w:val="en-IN"/>
        </w:rPr>
        <w:t>10</w:t>
      </w:r>
      <w:r w:rsidR="00334815" w:rsidRPr="00DE0D54">
        <w:rPr>
          <w:lang w:val="en-IN"/>
        </w:rPr>
        <w:tab/>
        <w:t>Overall evaluation</w:t>
      </w:r>
      <w:bookmarkEnd w:id="4895"/>
      <w:bookmarkEnd w:id="4896"/>
      <w:bookmarkEnd w:id="4897"/>
      <w:bookmarkEnd w:id="4898"/>
      <w:bookmarkEnd w:id="4908"/>
      <w:bookmarkEnd w:id="4909"/>
      <w:bookmarkEnd w:id="4918"/>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4919" w:name="_Toc365058"/>
      <w:bookmarkStart w:id="4920" w:name="_Toc82472220"/>
      <w:bookmarkStart w:id="4921" w:name="_Toc82473765"/>
      <w:bookmarkStart w:id="4922" w:name="_Toc104835333"/>
      <w:r w:rsidRPr="00DE0D54">
        <w:rPr>
          <w:lang w:val="en-IN"/>
        </w:rPr>
        <w:t>10</w:t>
      </w:r>
      <w:r w:rsidR="00334815" w:rsidRPr="00DE0D54">
        <w:rPr>
          <w:lang w:val="en-IN"/>
        </w:rPr>
        <w:t>.1</w:t>
      </w:r>
      <w:r w:rsidR="00334815" w:rsidRPr="00DE0D54">
        <w:rPr>
          <w:lang w:val="en-IN"/>
        </w:rPr>
        <w:tab/>
        <w:t>Architecture e</w:t>
      </w:r>
      <w:bookmarkEnd w:id="4919"/>
      <w:r w:rsidR="00C320D3" w:rsidRPr="00DE0D54">
        <w:rPr>
          <w:lang w:val="en-IN"/>
        </w:rPr>
        <w:t>nhancements</w:t>
      </w:r>
      <w:bookmarkEnd w:id="4920"/>
      <w:bookmarkEnd w:id="4921"/>
      <w:bookmarkEnd w:id="4922"/>
    </w:p>
    <w:p w14:paraId="3BDC0C29" w14:textId="77777777" w:rsidR="00334815" w:rsidRPr="00DE0D54" w:rsidRDefault="00B3540E" w:rsidP="00334815">
      <w:pPr>
        <w:pStyle w:val="Heading2"/>
        <w:rPr>
          <w:lang w:val="en-IN"/>
        </w:rPr>
      </w:pPr>
      <w:bookmarkStart w:id="4923" w:name="_Toc365059"/>
      <w:bookmarkStart w:id="4924" w:name="_Toc82472221"/>
      <w:bookmarkStart w:id="4925" w:name="_Toc82473766"/>
      <w:bookmarkStart w:id="4926" w:name="_Toc104835334"/>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4923"/>
      <w:bookmarkEnd w:id="4924"/>
      <w:bookmarkEnd w:id="4925"/>
      <w:bookmarkEnd w:id="4926"/>
    </w:p>
    <w:p w14:paraId="03CB484E" w14:textId="77777777" w:rsidR="00FC193E" w:rsidRPr="00DE0D54" w:rsidRDefault="00B3540E" w:rsidP="00FC193E">
      <w:pPr>
        <w:pStyle w:val="Heading3"/>
        <w:rPr>
          <w:lang w:val="en-IN"/>
        </w:rPr>
      </w:pPr>
      <w:bookmarkStart w:id="4927" w:name="_Toc25612827"/>
      <w:bookmarkStart w:id="4928" w:name="_Toc25613530"/>
      <w:bookmarkStart w:id="4929" w:name="_Toc25613794"/>
      <w:bookmarkStart w:id="4930" w:name="_Toc27647752"/>
      <w:bookmarkStart w:id="4931" w:name="_Toc82472222"/>
      <w:bookmarkStart w:id="4932" w:name="_Toc82473767"/>
      <w:bookmarkStart w:id="4933" w:name="_Toc104835335"/>
      <w:r w:rsidRPr="00DE0D54">
        <w:rPr>
          <w:lang w:val="en-IN"/>
        </w:rPr>
        <w:t>10</w:t>
      </w:r>
      <w:r w:rsidR="00FC193E" w:rsidRPr="00DE0D54">
        <w:rPr>
          <w:lang w:val="en-IN"/>
        </w:rPr>
        <w:t>.2.1</w:t>
      </w:r>
      <w:r w:rsidR="00FC193E" w:rsidRPr="00DE0D54">
        <w:rPr>
          <w:lang w:val="en-IN"/>
        </w:rPr>
        <w:tab/>
        <w:t>General</w:t>
      </w:r>
      <w:bookmarkEnd w:id="4927"/>
      <w:bookmarkEnd w:id="4928"/>
      <w:bookmarkEnd w:id="4929"/>
      <w:bookmarkEnd w:id="4930"/>
      <w:bookmarkEnd w:id="4931"/>
      <w:bookmarkEnd w:id="4932"/>
      <w:bookmarkEnd w:id="4933"/>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2AB01C6E" w:rsidR="00FC193E" w:rsidRPr="00DE0D54" w:rsidRDefault="00FC193E" w:rsidP="00FC193E">
      <w:r w:rsidRPr="00DE0D54">
        <w:t xml:space="preserve">The table provides a mapping of the key issues to the related solutions. It also </w:t>
      </w:r>
      <w:del w:id="4934" w:author="S6-221387" w:date="2022-05-27T17:37:00Z">
        <w:r w:rsidR="00F308CC" w:rsidRPr="00DE0D54" w:rsidDel="007B26A9">
          <w:delText xml:space="preserve">indicates whether the solution requires enhancement to the Release-17 architecture, identities or cardinalities, and </w:delText>
        </w:r>
      </w:del>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Change w:id="4935" w:author="S6-221387" w:date="2022-05-27T17:39:00Z">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PrChange>
      </w:tblPr>
      <w:tblGrid>
        <w:gridCol w:w="2401"/>
        <w:gridCol w:w="2692"/>
        <w:gridCol w:w="8"/>
        <w:gridCol w:w="1332"/>
        <w:gridCol w:w="8"/>
        <w:gridCol w:w="1588"/>
        <w:gridCol w:w="8"/>
        <w:gridCol w:w="1586"/>
        <w:tblGridChange w:id="4936">
          <w:tblGrid>
            <w:gridCol w:w="2401"/>
            <w:gridCol w:w="1053"/>
            <w:gridCol w:w="1640"/>
            <w:gridCol w:w="7"/>
            <w:gridCol w:w="1333"/>
            <w:gridCol w:w="7"/>
            <w:gridCol w:w="1588"/>
            <w:gridCol w:w="8"/>
            <w:gridCol w:w="1586"/>
          </w:tblGrid>
        </w:tblGridChange>
      </w:tblGrid>
      <w:tr w:rsidR="00F308CC" w:rsidRPr="00DE0D54" w14:paraId="737B14D6" w14:textId="77777777" w:rsidTr="007B26A9">
        <w:trPr>
          <w:cantSplit/>
          <w:tblHeader/>
          <w:jc w:val="center"/>
          <w:trPrChange w:id="4937" w:author="S6-221387" w:date="2022-05-27T17:39:00Z">
            <w:trPr>
              <w:cantSplit/>
              <w:tblHeader/>
              <w:jc w:val="center"/>
            </w:trPr>
          </w:trPrChange>
        </w:trPr>
        <w:tc>
          <w:tcPr>
            <w:tcW w:w="1248" w:type="pct"/>
            <w:tcBorders>
              <w:top w:val="single" w:sz="6" w:space="0" w:color="auto"/>
              <w:left w:val="single" w:sz="6" w:space="0" w:color="auto"/>
              <w:bottom w:val="single" w:sz="6" w:space="0" w:color="auto"/>
              <w:right w:val="single" w:sz="6" w:space="0" w:color="auto"/>
            </w:tcBorders>
            <w:tcPrChange w:id="4938" w:author="S6-221387" w:date="2022-05-27T17:39:00Z">
              <w:tcPr>
                <w:tcW w:w="1795" w:type="pct"/>
                <w:gridSpan w:val="2"/>
                <w:tcBorders>
                  <w:top w:val="single" w:sz="6" w:space="0" w:color="auto"/>
                  <w:left w:val="single" w:sz="6" w:space="0" w:color="auto"/>
                  <w:bottom w:val="single" w:sz="6" w:space="0" w:color="auto"/>
                  <w:right w:val="single" w:sz="6" w:space="0" w:color="auto"/>
                </w:tcBorders>
              </w:tcPr>
            </w:tcPrChange>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Change w:id="4939" w:author="S6-221387" w:date="2022-05-27T17:39:00Z">
              <w:tcPr>
                <w:tcW w:w="852" w:type="pct"/>
                <w:tcBorders>
                  <w:top w:val="single" w:sz="6" w:space="0" w:color="auto"/>
                  <w:left w:val="single" w:sz="6" w:space="0" w:color="auto"/>
                  <w:bottom w:val="single" w:sz="6" w:space="0" w:color="auto"/>
                  <w:right w:val="single" w:sz="6" w:space="0" w:color="auto"/>
                </w:tcBorders>
              </w:tcPr>
            </w:tcPrChange>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Change w:id="4940" w:author="S6-221387" w:date="2022-05-27T17:39:00Z">
              <w:tcPr>
                <w:tcW w:w="696" w:type="pct"/>
                <w:gridSpan w:val="2"/>
                <w:tcBorders>
                  <w:top w:val="single" w:sz="6" w:space="0" w:color="auto"/>
                  <w:left w:val="single" w:sz="6" w:space="0" w:color="auto"/>
                  <w:bottom w:val="single" w:sz="6" w:space="0" w:color="auto"/>
                  <w:right w:val="single" w:sz="6" w:space="0" w:color="auto"/>
                </w:tcBorders>
              </w:tcPr>
            </w:tcPrChange>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Change w:id="4941" w:author="S6-221387" w:date="2022-05-27T17:39:00Z">
              <w:tcPr>
                <w:tcW w:w="829" w:type="pct"/>
                <w:gridSpan w:val="2"/>
                <w:tcBorders>
                  <w:top w:val="single" w:sz="6" w:space="0" w:color="auto"/>
                  <w:left w:val="single" w:sz="6" w:space="0" w:color="auto"/>
                  <w:bottom w:val="single" w:sz="6" w:space="0" w:color="auto"/>
                  <w:right w:val="single" w:sz="6" w:space="0" w:color="auto"/>
                </w:tcBorders>
              </w:tcPr>
            </w:tcPrChange>
          </w:tcPr>
          <w:p w14:paraId="4F06BEC1" w14:textId="5A73A234" w:rsidR="00F308CC" w:rsidRPr="00DE0D54" w:rsidRDefault="00F308CC" w:rsidP="00F308CC">
            <w:pPr>
              <w:pStyle w:val="TAH"/>
            </w:pPr>
            <w:del w:id="4942" w:author="S6-221387" w:date="2022-05-27T17:38:00Z">
              <w:r w:rsidRPr="00DE0D54" w:rsidDel="007B26A9">
                <w:delText>Enhancements required</w:delText>
              </w:r>
            </w:del>
          </w:p>
        </w:tc>
        <w:tc>
          <w:tcPr>
            <w:tcW w:w="828" w:type="pct"/>
            <w:gridSpan w:val="2"/>
            <w:tcBorders>
              <w:top w:val="single" w:sz="6" w:space="0" w:color="auto"/>
              <w:left w:val="single" w:sz="6" w:space="0" w:color="auto"/>
              <w:bottom w:val="single" w:sz="6" w:space="0" w:color="auto"/>
              <w:right w:val="single" w:sz="6" w:space="0" w:color="auto"/>
            </w:tcBorders>
            <w:tcPrChange w:id="4943" w:author="S6-221387" w:date="2022-05-27T17:39:00Z">
              <w:tcPr>
                <w:tcW w:w="829" w:type="pct"/>
                <w:gridSpan w:val="2"/>
                <w:tcBorders>
                  <w:top w:val="single" w:sz="6" w:space="0" w:color="auto"/>
                  <w:left w:val="single" w:sz="6" w:space="0" w:color="auto"/>
                  <w:bottom w:val="single" w:sz="6" w:space="0" w:color="auto"/>
                  <w:right w:val="single" w:sz="6" w:space="0" w:color="auto"/>
                </w:tcBorders>
              </w:tcPr>
            </w:tcPrChange>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7B26A9">
        <w:trPr>
          <w:cantSplit/>
          <w:trHeight w:val="279"/>
          <w:jc w:val="center"/>
          <w:trPrChange w:id="4944" w:author="S6-221387" w:date="2022-05-27T17:39:00Z">
            <w:trPr>
              <w:cantSplit/>
              <w:trHeight w:val="279"/>
              <w:jc w:val="center"/>
            </w:trPr>
          </w:trPrChange>
        </w:trPr>
        <w:tc>
          <w:tcPr>
            <w:tcW w:w="1248" w:type="pct"/>
            <w:vMerge w:val="restart"/>
            <w:tcPrChange w:id="4945" w:author="S6-221387" w:date="2022-05-27T17:39:00Z">
              <w:tcPr>
                <w:tcW w:w="1795" w:type="pct"/>
                <w:gridSpan w:val="2"/>
                <w:vMerge w:val="restart"/>
              </w:tcPr>
            </w:tcPrChange>
          </w:tcPr>
          <w:p w14:paraId="53DB5DF6" w14:textId="727B7FDE" w:rsidR="00F308CC" w:rsidRPr="00DE0D54" w:rsidRDefault="00F308CC" w:rsidP="00F308CC">
            <w:pPr>
              <w:pStyle w:val="TAL"/>
              <w:rPr>
                <w:rFonts w:ascii="Times New Roman" w:hAnsi="Times New Roman"/>
                <w:i/>
                <w:color w:val="0000FF"/>
                <w:sz w:val="20"/>
              </w:rPr>
            </w:pPr>
            <w:del w:id="4946" w:author="S6-221387" w:date="2022-05-27T17:38:00Z">
              <w:r w:rsidRPr="00DE0D54" w:rsidDel="007B26A9">
                <w:rPr>
                  <w:rFonts w:ascii="Times New Roman" w:hAnsi="Times New Roman"/>
                  <w:i/>
                  <w:color w:val="0000FF"/>
                  <w:sz w:val="20"/>
                </w:rPr>
                <w:delText>#1: &lt;title&gt;</w:delText>
              </w:r>
            </w:del>
          </w:p>
        </w:tc>
        <w:tc>
          <w:tcPr>
            <w:tcW w:w="1399" w:type="pct"/>
            <w:tcPrChange w:id="4947" w:author="S6-221387" w:date="2022-05-27T17:39:00Z">
              <w:tcPr>
                <w:tcW w:w="852" w:type="pct"/>
              </w:tcPr>
            </w:tcPrChange>
          </w:tcPr>
          <w:p w14:paraId="21B088E6" w14:textId="79B366CB" w:rsidR="00F308CC" w:rsidRPr="00DE0D54" w:rsidRDefault="00F308CC" w:rsidP="00F308CC">
            <w:pPr>
              <w:pStyle w:val="TAL"/>
              <w:rPr>
                <w:rFonts w:ascii="Times New Roman" w:hAnsi="Times New Roman"/>
                <w:i/>
                <w:color w:val="0000FF"/>
                <w:sz w:val="20"/>
              </w:rPr>
            </w:pPr>
            <w:del w:id="4948" w:author="S6-221387" w:date="2022-05-27T17:38:00Z">
              <w:r w:rsidRPr="00DE0D54" w:rsidDel="007B26A9">
                <w:rPr>
                  <w:rFonts w:ascii="Times New Roman" w:hAnsi="Times New Roman"/>
                  <w:i/>
                  <w:color w:val="0000FF"/>
                  <w:sz w:val="20"/>
                </w:rPr>
                <w:delText>#x: &lt;title&gt;</w:delText>
              </w:r>
            </w:del>
          </w:p>
        </w:tc>
        <w:tc>
          <w:tcPr>
            <w:tcW w:w="696" w:type="pct"/>
            <w:gridSpan w:val="2"/>
            <w:tcPrChange w:id="4949" w:author="S6-221387" w:date="2022-05-27T17:39:00Z">
              <w:tcPr>
                <w:tcW w:w="696" w:type="pct"/>
                <w:gridSpan w:val="2"/>
              </w:tcPr>
            </w:tcPrChange>
          </w:tcPr>
          <w:p w14:paraId="0C80B3ED" w14:textId="023656FA" w:rsidR="00F308CC" w:rsidRPr="00DE0D54" w:rsidRDefault="00331396" w:rsidP="00F308CC">
            <w:pPr>
              <w:pStyle w:val="TAL"/>
              <w:jc w:val="center"/>
              <w:rPr>
                <w:rFonts w:ascii="Times New Roman" w:hAnsi="Times New Roman"/>
                <w:i/>
                <w:color w:val="0000FF"/>
                <w:sz w:val="20"/>
              </w:rPr>
            </w:pPr>
            <w:del w:id="4950" w:author="S6-221387" w:date="2022-05-27T17:38:00Z">
              <w:r w:rsidRPr="00DE0D54" w:rsidDel="007B26A9">
                <w:rPr>
                  <w:rFonts w:ascii="Times New Roman" w:hAnsi="Times New Roman"/>
                  <w:i/>
                  <w:color w:val="0000FF"/>
                  <w:sz w:val="20"/>
                </w:rPr>
                <w:delText>6</w:delText>
              </w:r>
              <w:r w:rsidR="00F308CC" w:rsidRPr="00DE0D54" w:rsidDel="007B26A9">
                <w:rPr>
                  <w:rFonts w:ascii="Times New Roman" w:hAnsi="Times New Roman"/>
                  <w:i/>
                  <w:color w:val="0000FF"/>
                  <w:sz w:val="20"/>
                </w:rPr>
                <w:delText>.x</w:delText>
              </w:r>
            </w:del>
          </w:p>
        </w:tc>
        <w:tc>
          <w:tcPr>
            <w:tcW w:w="829" w:type="pct"/>
            <w:gridSpan w:val="2"/>
            <w:tcPrChange w:id="4951" w:author="S6-221387" w:date="2022-05-27T17:39:00Z">
              <w:tcPr>
                <w:tcW w:w="829" w:type="pct"/>
                <w:gridSpan w:val="2"/>
              </w:tcPr>
            </w:tcPrChange>
          </w:tcPr>
          <w:p w14:paraId="408352CE" w14:textId="41CA103E" w:rsidR="00F308CC" w:rsidRPr="00DE0D54" w:rsidRDefault="00F308CC" w:rsidP="00F308CC">
            <w:pPr>
              <w:pStyle w:val="TAL"/>
              <w:jc w:val="center"/>
              <w:rPr>
                <w:rFonts w:ascii="Times New Roman" w:hAnsi="Times New Roman"/>
                <w:i/>
                <w:color w:val="0000FF"/>
                <w:sz w:val="20"/>
              </w:rPr>
            </w:pPr>
            <w:del w:id="4952" w:author="S6-221387" w:date="2022-05-27T17:38:00Z">
              <w:r w:rsidRPr="00DE0D54" w:rsidDel="007B26A9">
                <w:rPr>
                  <w:rFonts w:ascii="Times New Roman" w:hAnsi="Times New Roman"/>
                  <w:i/>
                  <w:color w:val="0000FF"/>
                  <w:sz w:val="20"/>
                </w:rPr>
                <w:delText>Architecture / Identities / Cardinalities /  None</w:delText>
              </w:r>
            </w:del>
          </w:p>
        </w:tc>
        <w:tc>
          <w:tcPr>
            <w:tcW w:w="828" w:type="pct"/>
            <w:gridSpan w:val="2"/>
            <w:tcPrChange w:id="4953" w:author="S6-221387" w:date="2022-05-27T17:39:00Z">
              <w:tcPr>
                <w:tcW w:w="829" w:type="pct"/>
                <w:gridSpan w:val="2"/>
              </w:tcPr>
            </w:tcPrChange>
          </w:tcPr>
          <w:p w14:paraId="090C7C29" w14:textId="7BC7F9E0" w:rsidR="00F308CC" w:rsidRPr="00DE0D54" w:rsidRDefault="00F308CC" w:rsidP="00F308CC">
            <w:pPr>
              <w:pStyle w:val="TAL"/>
              <w:jc w:val="center"/>
              <w:rPr>
                <w:rFonts w:ascii="Times New Roman" w:hAnsi="Times New Roman"/>
                <w:i/>
                <w:color w:val="0000FF"/>
                <w:sz w:val="20"/>
              </w:rPr>
            </w:pPr>
            <w:del w:id="4954" w:author="S6-221387" w:date="2022-05-27T17:38:00Z">
              <w:r w:rsidRPr="00DE0D54" w:rsidDel="007B26A9">
                <w:rPr>
                  <w:rFonts w:ascii="Times New Roman" w:hAnsi="Times New Roman"/>
                  <w:i/>
                  <w:color w:val="0000FF"/>
                  <w:sz w:val="20"/>
                </w:rPr>
                <w:delText>&lt;WG&gt;</w:delText>
              </w:r>
            </w:del>
          </w:p>
        </w:tc>
      </w:tr>
      <w:tr w:rsidR="00F308CC" w:rsidRPr="00DE0D54" w14:paraId="7D768449" w14:textId="77777777" w:rsidTr="007B26A9">
        <w:trPr>
          <w:cantSplit/>
          <w:trHeight w:val="278"/>
          <w:jc w:val="center"/>
          <w:trPrChange w:id="4955" w:author="S6-221387" w:date="2022-05-27T17:39:00Z">
            <w:trPr>
              <w:cantSplit/>
              <w:trHeight w:val="278"/>
              <w:jc w:val="center"/>
            </w:trPr>
          </w:trPrChange>
        </w:trPr>
        <w:tc>
          <w:tcPr>
            <w:tcW w:w="1248" w:type="pct"/>
            <w:vMerge/>
            <w:tcPrChange w:id="4956" w:author="S6-221387" w:date="2022-05-27T17:39:00Z">
              <w:tcPr>
                <w:tcW w:w="1795" w:type="pct"/>
                <w:gridSpan w:val="2"/>
                <w:vMerge/>
              </w:tcPr>
            </w:tcPrChange>
          </w:tcPr>
          <w:p w14:paraId="1345E339" w14:textId="77777777" w:rsidR="00F308CC" w:rsidRPr="00DE0D54" w:rsidRDefault="00F308CC" w:rsidP="00F308CC">
            <w:pPr>
              <w:pStyle w:val="TAL"/>
              <w:rPr>
                <w:rFonts w:ascii="Times New Roman" w:hAnsi="Times New Roman"/>
                <w:i/>
                <w:color w:val="0000FF"/>
                <w:sz w:val="20"/>
              </w:rPr>
            </w:pPr>
          </w:p>
        </w:tc>
        <w:tc>
          <w:tcPr>
            <w:tcW w:w="1399" w:type="pct"/>
            <w:tcPrChange w:id="4957" w:author="S6-221387" w:date="2022-05-27T17:39:00Z">
              <w:tcPr>
                <w:tcW w:w="852" w:type="pct"/>
              </w:tcPr>
            </w:tcPrChange>
          </w:tcPr>
          <w:p w14:paraId="7B2AAF56" w14:textId="71C2626E" w:rsidR="00F308CC" w:rsidRPr="00DE0D54" w:rsidRDefault="00F308CC" w:rsidP="00F308CC">
            <w:pPr>
              <w:pStyle w:val="TAL"/>
              <w:rPr>
                <w:rFonts w:ascii="Times New Roman" w:hAnsi="Times New Roman"/>
                <w:i/>
                <w:color w:val="0000FF"/>
                <w:sz w:val="20"/>
              </w:rPr>
            </w:pPr>
            <w:del w:id="4958" w:author="S6-221387" w:date="2022-05-27T17:38:00Z">
              <w:r w:rsidRPr="00DE0D54" w:rsidDel="007B26A9">
                <w:rPr>
                  <w:rFonts w:ascii="Times New Roman" w:hAnsi="Times New Roman"/>
                  <w:i/>
                  <w:color w:val="0000FF"/>
                  <w:sz w:val="20"/>
                </w:rPr>
                <w:delText>#y: &lt;title&gt;</w:delText>
              </w:r>
            </w:del>
          </w:p>
        </w:tc>
        <w:tc>
          <w:tcPr>
            <w:tcW w:w="696" w:type="pct"/>
            <w:gridSpan w:val="2"/>
            <w:tcPrChange w:id="4959" w:author="S6-221387" w:date="2022-05-27T17:39:00Z">
              <w:tcPr>
                <w:tcW w:w="696" w:type="pct"/>
                <w:gridSpan w:val="2"/>
              </w:tcPr>
            </w:tcPrChange>
          </w:tcPr>
          <w:p w14:paraId="2F9567D6" w14:textId="36CD0194" w:rsidR="00F308CC" w:rsidRPr="00DE0D54" w:rsidRDefault="00331396" w:rsidP="00F308CC">
            <w:pPr>
              <w:pStyle w:val="TAL"/>
              <w:jc w:val="center"/>
              <w:rPr>
                <w:rFonts w:ascii="Times New Roman" w:hAnsi="Times New Roman"/>
                <w:i/>
                <w:color w:val="0000FF"/>
                <w:sz w:val="20"/>
              </w:rPr>
            </w:pPr>
            <w:del w:id="4960" w:author="S6-221387" w:date="2022-05-27T17:38:00Z">
              <w:r w:rsidRPr="00DE0D54" w:rsidDel="007B26A9">
                <w:rPr>
                  <w:rFonts w:ascii="Times New Roman" w:hAnsi="Times New Roman"/>
                  <w:i/>
                  <w:color w:val="0000FF"/>
                  <w:sz w:val="20"/>
                </w:rPr>
                <w:delText>6</w:delText>
              </w:r>
              <w:r w:rsidR="00F308CC" w:rsidRPr="00DE0D54" w:rsidDel="007B26A9">
                <w:rPr>
                  <w:rFonts w:ascii="Times New Roman" w:hAnsi="Times New Roman"/>
                  <w:i/>
                  <w:color w:val="0000FF"/>
                  <w:sz w:val="20"/>
                </w:rPr>
                <w:delText>.y</w:delText>
              </w:r>
            </w:del>
          </w:p>
        </w:tc>
        <w:tc>
          <w:tcPr>
            <w:tcW w:w="829" w:type="pct"/>
            <w:gridSpan w:val="2"/>
            <w:tcPrChange w:id="4961" w:author="S6-221387" w:date="2022-05-27T17:39:00Z">
              <w:tcPr>
                <w:tcW w:w="829" w:type="pct"/>
                <w:gridSpan w:val="2"/>
              </w:tcPr>
            </w:tcPrChange>
          </w:tcPr>
          <w:p w14:paraId="11BD3E4F" w14:textId="284CB946" w:rsidR="00F308CC" w:rsidRPr="00DE0D54" w:rsidRDefault="00F308CC" w:rsidP="00F308CC">
            <w:pPr>
              <w:pStyle w:val="TAL"/>
              <w:jc w:val="center"/>
              <w:rPr>
                <w:rFonts w:ascii="Times New Roman" w:hAnsi="Times New Roman"/>
                <w:i/>
                <w:color w:val="0000FF"/>
                <w:sz w:val="20"/>
              </w:rPr>
            </w:pPr>
            <w:del w:id="4962" w:author="S6-221387" w:date="2022-05-27T17:38:00Z">
              <w:r w:rsidRPr="00DE0D54" w:rsidDel="007B26A9">
                <w:rPr>
                  <w:rFonts w:ascii="Times New Roman" w:hAnsi="Times New Roman"/>
                  <w:i/>
                  <w:color w:val="0000FF"/>
                  <w:sz w:val="20"/>
                </w:rPr>
                <w:delText>Architecture / Identities / Cardinalities /  None</w:delText>
              </w:r>
            </w:del>
          </w:p>
        </w:tc>
        <w:tc>
          <w:tcPr>
            <w:tcW w:w="828" w:type="pct"/>
            <w:gridSpan w:val="2"/>
            <w:tcPrChange w:id="4963" w:author="S6-221387" w:date="2022-05-27T17:39:00Z">
              <w:tcPr>
                <w:tcW w:w="829" w:type="pct"/>
                <w:gridSpan w:val="2"/>
              </w:tcPr>
            </w:tcPrChange>
          </w:tcPr>
          <w:p w14:paraId="240C0DB4" w14:textId="06E55DD0" w:rsidR="00F308CC" w:rsidRPr="00DE0D54" w:rsidRDefault="00F308CC" w:rsidP="00F308CC">
            <w:pPr>
              <w:pStyle w:val="TAL"/>
              <w:jc w:val="center"/>
              <w:rPr>
                <w:rFonts w:ascii="Times New Roman" w:hAnsi="Times New Roman"/>
                <w:i/>
                <w:color w:val="0000FF"/>
                <w:sz w:val="20"/>
              </w:rPr>
            </w:pPr>
            <w:del w:id="4964" w:author="S6-221387" w:date="2022-05-27T17:38:00Z">
              <w:r w:rsidRPr="00DE0D54" w:rsidDel="007B26A9">
                <w:rPr>
                  <w:rFonts w:ascii="Times New Roman" w:hAnsi="Times New Roman"/>
                  <w:i/>
                  <w:color w:val="0000FF"/>
                  <w:sz w:val="20"/>
                </w:rPr>
                <w:delText>&lt;WG&gt;</w:delText>
              </w:r>
            </w:del>
          </w:p>
        </w:tc>
      </w:tr>
      <w:tr w:rsidR="007B26A9" w:rsidRPr="00DE0D54" w14:paraId="27217D13" w14:textId="77777777" w:rsidTr="00B55B15">
        <w:trPr>
          <w:cantSplit/>
          <w:trHeight w:val="278"/>
          <w:jc w:val="center"/>
          <w:ins w:id="4965" w:author="S6-221387" w:date="2022-05-27T17:39:00Z"/>
        </w:trPr>
        <w:tc>
          <w:tcPr>
            <w:tcW w:w="1248" w:type="pct"/>
            <w:vMerge w:val="restart"/>
          </w:tcPr>
          <w:p w14:paraId="14B67003" w14:textId="77777777" w:rsidR="007B26A9" w:rsidRPr="00DE0D54" w:rsidRDefault="007B26A9" w:rsidP="00B55B15">
            <w:pPr>
              <w:pStyle w:val="TAL"/>
              <w:rPr>
                <w:ins w:id="4966" w:author="S6-221387" w:date="2022-05-27T17:39:00Z"/>
                <w:rFonts w:ascii="Times New Roman" w:hAnsi="Times New Roman"/>
                <w:i/>
                <w:color w:val="0000FF"/>
                <w:sz w:val="20"/>
              </w:rPr>
            </w:pPr>
            <w:ins w:id="4967" w:author="S6-221387" w:date="2022-05-27T17:39:00Z">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ins>
          </w:p>
        </w:tc>
        <w:tc>
          <w:tcPr>
            <w:tcW w:w="1403" w:type="pct"/>
            <w:gridSpan w:val="2"/>
          </w:tcPr>
          <w:p w14:paraId="35F3DCDC" w14:textId="77777777" w:rsidR="007B26A9" w:rsidRPr="00DE0D54" w:rsidRDefault="007B26A9" w:rsidP="00B55B15">
            <w:pPr>
              <w:pStyle w:val="TAL"/>
              <w:rPr>
                <w:ins w:id="4968" w:author="S6-221387" w:date="2022-05-27T17:39:00Z"/>
                <w:rFonts w:ascii="Times New Roman" w:hAnsi="Times New Roman"/>
                <w:i/>
                <w:color w:val="0000FF"/>
                <w:sz w:val="20"/>
              </w:rPr>
            </w:pPr>
            <w:ins w:id="4969" w:author="S6-221387" w:date="2022-05-27T17:39:00Z">
              <w:r w:rsidRPr="00685790">
                <w:rPr>
                  <w:rFonts w:ascii="Times New Roman" w:hAnsi="Times New Roman"/>
                  <w:i/>
                  <w:color w:val="0000FF"/>
                  <w:sz w:val="20"/>
                </w:rPr>
                <w:t>Solution #1: Service provisioning via push notification</w:t>
              </w:r>
            </w:ins>
          </w:p>
        </w:tc>
        <w:tc>
          <w:tcPr>
            <w:tcW w:w="696" w:type="pct"/>
            <w:gridSpan w:val="2"/>
          </w:tcPr>
          <w:p w14:paraId="676CBF7B" w14:textId="77777777" w:rsidR="007B26A9" w:rsidRPr="00DE0D54" w:rsidRDefault="007B26A9" w:rsidP="00B55B15">
            <w:pPr>
              <w:pStyle w:val="TAL"/>
              <w:jc w:val="center"/>
              <w:rPr>
                <w:ins w:id="4970" w:author="S6-221387" w:date="2022-05-27T17:39:00Z"/>
                <w:rFonts w:ascii="Times New Roman" w:hAnsi="Times New Roman"/>
                <w:i/>
                <w:color w:val="0000FF"/>
                <w:sz w:val="20"/>
              </w:rPr>
            </w:pPr>
            <w:ins w:id="4971" w:author="S6-221387" w:date="2022-05-27T17:39:00Z">
              <w:r>
                <w:rPr>
                  <w:rFonts w:ascii="Times New Roman" w:hAnsi="Times New Roman"/>
                  <w:i/>
                  <w:color w:val="0000FF"/>
                  <w:sz w:val="20"/>
                </w:rPr>
                <w:t>7.1</w:t>
              </w:r>
            </w:ins>
          </w:p>
        </w:tc>
        <w:tc>
          <w:tcPr>
            <w:tcW w:w="829" w:type="pct"/>
            <w:gridSpan w:val="2"/>
          </w:tcPr>
          <w:p w14:paraId="51FAD089" w14:textId="77777777" w:rsidR="007B26A9" w:rsidRPr="00DE0D54" w:rsidRDefault="007B26A9" w:rsidP="00B55B15">
            <w:pPr>
              <w:pStyle w:val="TAL"/>
              <w:jc w:val="center"/>
              <w:rPr>
                <w:ins w:id="4972" w:author="S6-221387" w:date="2022-05-27T17:39:00Z"/>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ins w:id="4973" w:author="S6-221387" w:date="2022-05-27T17:39:00Z"/>
                <w:rFonts w:ascii="Times New Roman" w:hAnsi="Times New Roman"/>
                <w:i/>
                <w:color w:val="0000FF"/>
                <w:sz w:val="20"/>
              </w:rPr>
            </w:pPr>
          </w:p>
        </w:tc>
      </w:tr>
      <w:tr w:rsidR="007B26A9" w:rsidRPr="00DE0D54" w14:paraId="5C4323D3" w14:textId="77777777" w:rsidTr="00B55B15">
        <w:trPr>
          <w:cantSplit/>
          <w:trHeight w:val="278"/>
          <w:jc w:val="center"/>
          <w:ins w:id="4974" w:author="S6-221387" w:date="2022-05-27T17:39:00Z"/>
        </w:trPr>
        <w:tc>
          <w:tcPr>
            <w:tcW w:w="1248" w:type="pct"/>
            <w:vMerge/>
          </w:tcPr>
          <w:p w14:paraId="4AC80962" w14:textId="77777777" w:rsidR="007B26A9" w:rsidRPr="00B24319" w:rsidRDefault="007B26A9" w:rsidP="00B55B15">
            <w:pPr>
              <w:pStyle w:val="TAL"/>
              <w:rPr>
                <w:ins w:id="4975" w:author="S6-221387" w:date="2022-05-27T17:39:00Z"/>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ins w:id="4976" w:author="S6-221387" w:date="2022-05-27T17:39:00Z"/>
                <w:rFonts w:ascii="Times New Roman" w:hAnsi="Times New Roman"/>
                <w:i/>
                <w:color w:val="0000FF"/>
                <w:sz w:val="20"/>
              </w:rPr>
            </w:pPr>
            <w:ins w:id="4977" w:author="S6-221387" w:date="2022-05-27T17:39:00Z">
              <w:r w:rsidRPr="00881C7B">
                <w:rPr>
                  <w:rFonts w:ascii="Times New Roman" w:hAnsi="Times New Roman"/>
                  <w:i/>
                  <w:color w:val="0000FF"/>
                  <w:sz w:val="20"/>
                </w:rPr>
                <w:t>Solution #3: Service provisioning triggering via SMS over NAS</w:t>
              </w:r>
            </w:ins>
          </w:p>
        </w:tc>
        <w:tc>
          <w:tcPr>
            <w:tcW w:w="696" w:type="pct"/>
            <w:gridSpan w:val="2"/>
          </w:tcPr>
          <w:p w14:paraId="28CC43D8" w14:textId="77777777" w:rsidR="007B26A9" w:rsidRDefault="007B26A9" w:rsidP="00B55B15">
            <w:pPr>
              <w:pStyle w:val="TAL"/>
              <w:jc w:val="center"/>
              <w:rPr>
                <w:ins w:id="4978" w:author="S6-221387" w:date="2022-05-27T17:39:00Z"/>
                <w:rFonts w:ascii="Times New Roman" w:hAnsi="Times New Roman"/>
                <w:i/>
                <w:color w:val="0000FF"/>
                <w:sz w:val="20"/>
              </w:rPr>
            </w:pPr>
            <w:ins w:id="4979" w:author="S6-221387" w:date="2022-05-27T17:39:00Z">
              <w:r>
                <w:rPr>
                  <w:rFonts w:ascii="Times New Roman" w:hAnsi="Times New Roman"/>
                  <w:i/>
                  <w:color w:val="0000FF"/>
                  <w:sz w:val="20"/>
                </w:rPr>
                <w:t>7.3</w:t>
              </w:r>
            </w:ins>
          </w:p>
        </w:tc>
        <w:tc>
          <w:tcPr>
            <w:tcW w:w="829" w:type="pct"/>
            <w:gridSpan w:val="2"/>
          </w:tcPr>
          <w:p w14:paraId="3F5374A2" w14:textId="77777777" w:rsidR="007B26A9" w:rsidRPr="00DE0D54" w:rsidRDefault="007B26A9" w:rsidP="00B55B15">
            <w:pPr>
              <w:pStyle w:val="TAL"/>
              <w:jc w:val="center"/>
              <w:rPr>
                <w:ins w:id="4980" w:author="S6-221387" w:date="2022-05-27T17:39:00Z"/>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ins w:id="4981" w:author="S6-221387" w:date="2022-05-27T17:39:00Z"/>
                <w:rFonts w:ascii="Times New Roman" w:hAnsi="Times New Roman"/>
                <w:i/>
                <w:color w:val="0000FF"/>
                <w:sz w:val="20"/>
              </w:rPr>
            </w:pPr>
          </w:p>
        </w:tc>
      </w:tr>
      <w:tr w:rsidR="007B26A9" w:rsidRPr="00DE0D54" w14:paraId="0D303FFE" w14:textId="77777777" w:rsidTr="00B55B15">
        <w:trPr>
          <w:cantSplit/>
          <w:trHeight w:val="278"/>
          <w:jc w:val="center"/>
          <w:ins w:id="4982" w:author="S6-221387" w:date="2022-05-27T17:39:00Z"/>
        </w:trPr>
        <w:tc>
          <w:tcPr>
            <w:tcW w:w="1248" w:type="pct"/>
            <w:vMerge/>
          </w:tcPr>
          <w:p w14:paraId="16C23809" w14:textId="77777777" w:rsidR="007B26A9" w:rsidRPr="00B24319" w:rsidRDefault="007B26A9" w:rsidP="00B55B15">
            <w:pPr>
              <w:pStyle w:val="TAL"/>
              <w:rPr>
                <w:ins w:id="4983" w:author="S6-221387" w:date="2022-05-27T17:39:00Z"/>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ins w:id="4984" w:author="S6-221387" w:date="2022-05-27T17:39:00Z"/>
                <w:rFonts w:ascii="Times New Roman" w:hAnsi="Times New Roman"/>
                <w:i/>
                <w:color w:val="0000FF"/>
                <w:sz w:val="20"/>
              </w:rPr>
            </w:pPr>
            <w:ins w:id="4985" w:author="S6-221387" w:date="2022-05-27T17:39:00Z">
              <w:r w:rsidRPr="003B3802">
                <w:rPr>
                  <w:rFonts w:ascii="Times New Roman" w:hAnsi="Times New Roman"/>
                  <w:i/>
                  <w:color w:val="0000FF"/>
                  <w:sz w:val="20"/>
                </w:rPr>
                <w:t>Solution #20: Propagation of EEL notifications to EEC using Edge Notification Server</w:t>
              </w:r>
            </w:ins>
          </w:p>
        </w:tc>
        <w:tc>
          <w:tcPr>
            <w:tcW w:w="696" w:type="pct"/>
            <w:gridSpan w:val="2"/>
          </w:tcPr>
          <w:p w14:paraId="11B90458" w14:textId="77777777" w:rsidR="007B26A9" w:rsidRPr="00DE0D54" w:rsidRDefault="007B26A9" w:rsidP="00B55B15">
            <w:pPr>
              <w:pStyle w:val="TAL"/>
              <w:jc w:val="center"/>
              <w:rPr>
                <w:ins w:id="4986" w:author="S6-221387" w:date="2022-05-27T17:39:00Z"/>
                <w:rFonts w:ascii="Times New Roman" w:hAnsi="Times New Roman"/>
                <w:i/>
                <w:color w:val="0000FF"/>
                <w:sz w:val="20"/>
              </w:rPr>
            </w:pPr>
            <w:ins w:id="4987" w:author="S6-221387" w:date="2022-05-27T17:39:00Z">
              <w:r>
                <w:rPr>
                  <w:rFonts w:ascii="Times New Roman" w:hAnsi="Times New Roman"/>
                  <w:i/>
                  <w:color w:val="0000FF"/>
                  <w:sz w:val="20"/>
                </w:rPr>
                <w:t>7.20</w:t>
              </w:r>
            </w:ins>
          </w:p>
        </w:tc>
        <w:tc>
          <w:tcPr>
            <w:tcW w:w="829" w:type="pct"/>
            <w:gridSpan w:val="2"/>
          </w:tcPr>
          <w:p w14:paraId="01E8502E" w14:textId="77777777" w:rsidR="007B26A9" w:rsidRPr="00DE0D54" w:rsidRDefault="007B26A9" w:rsidP="00B55B15">
            <w:pPr>
              <w:pStyle w:val="TAL"/>
              <w:jc w:val="center"/>
              <w:rPr>
                <w:ins w:id="4988" w:author="S6-221387" w:date="2022-05-27T17:39:00Z"/>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ins w:id="4989" w:author="S6-221387" w:date="2022-05-27T17:39:00Z"/>
                <w:rFonts w:ascii="Times New Roman" w:hAnsi="Times New Roman"/>
                <w:i/>
                <w:color w:val="0000FF"/>
                <w:sz w:val="20"/>
              </w:rPr>
            </w:pPr>
          </w:p>
        </w:tc>
      </w:tr>
      <w:tr w:rsidR="007B26A9" w:rsidRPr="00DE0D54" w14:paraId="7A75954D" w14:textId="77777777" w:rsidTr="00B55B15">
        <w:trPr>
          <w:cantSplit/>
          <w:trHeight w:val="278"/>
          <w:jc w:val="center"/>
          <w:ins w:id="4990" w:author="S6-221387" w:date="2022-05-27T17:39:00Z"/>
        </w:trPr>
        <w:tc>
          <w:tcPr>
            <w:tcW w:w="1248" w:type="pct"/>
            <w:vMerge w:val="restart"/>
          </w:tcPr>
          <w:p w14:paraId="0F13B42A" w14:textId="77777777" w:rsidR="007B26A9" w:rsidRPr="00B24319" w:rsidRDefault="007B26A9" w:rsidP="00B55B15">
            <w:pPr>
              <w:pStyle w:val="TAL"/>
              <w:rPr>
                <w:ins w:id="4991" w:author="S6-221387" w:date="2022-05-27T17:39:00Z"/>
                <w:rFonts w:ascii="Times New Roman" w:hAnsi="Times New Roman"/>
                <w:i/>
                <w:color w:val="0000FF"/>
                <w:sz w:val="20"/>
              </w:rPr>
            </w:pPr>
            <w:ins w:id="4992" w:author="S6-221387" w:date="2022-05-27T17:39:00Z">
              <w:r w:rsidRPr="00DB2E51">
                <w:rPr>
                  <w:rFonts w:ascii="Times New Roman" w:hAnsi="Times New Roman"/>
                  <w:i/>
                  <w:color w:val="0000FF"/>
                  <w:sz w:val="20"/>
                </w:rPr>
                <w:t>Key issue #2: Enablement of Service APIs exposed by EAS</w:t>
              </w:r>
            </w:ins>
          </w:p>
        </w:tc>
        <w:tc>
          <w:tcPr>
            <w:tcW w:w="1403" w:type="pct"/>
            <w:gridSpan w:val="2"/>
          </w:tcPr>
          <w:p w14:paraId="01F36E47" w14:textId="77777777" w:rsidR="007B26A9" w:rsidRPr="00DE0D54" w:rsidRDefault="007B26A9" w:rsidP="00B55B15">
            <w:pPr>
              <w:pStyle w:val="TAL"/>
              <w:rPr>
                <w:ins w:id="4993" w:author="S6-221387" w:date="2022-05-27T17:39:00Z"/>
                <w:rFonts w:ascii="Times New Roman" w:hAnsi="Times New Roman"/>
                <w:i/>
                <w:color w:val="0000FF"/>
                <w:sz w:val="20"/>
              </w:rPr>
            </w:pPr>
            <w:ins w:id="4994" w:author="S6-221387" w:date="2022-05-27T17:39:00Z">
              <w:r w:rsidRPr="003662A9">
                <w:rPr>
                  <w:rFonts w:ascii="Times New Roman" w:hAnsi="Times New Roman"/>
                  <w:i/>
                  <w:color w:val="0000FF"/>
                  <w:sz w:val="20"/>
                </w:rPr>
                <w:t>Solution #8: EAS Service API enablement using CAPIF</w:t>
              </w:r>
            </w:ins>
          </w:p>
        </w:tc>
        <w:tc>
          <w:tcPr>
            <w:tcW w:w="696" w:type="pct"/>
            <w:gridSpan w:val="2"/>
          </w:tcPr>
          <w:p w14:paraId="72DA440D" w14:textId="77777777" w:rsidR="007B26A9" w:rsidRPr="00DE0D54" w:rsidRDefault="007B26A9" w:rsidP="00B55B15">
            <w:pPr>
              <w:pStyle w:val="TAL"/>
              <w:jc w:val="center"/>
              <w:rPr>
                <w:ins w:id="4995" w:author="S6-221387" w:date="2022-05-27T17:39:00Z"/>
                <w:rFonts w:ascii="Times New Roman" w:hAnsi="Times New Roman"/>
                <w:i/>
                <w:color w:val="0000FF"/>
                <w:sz w:val="20"/>
              </w:rPr>
            </w:pPr>
            <w:ins w:id="4996" w:author="S6-221387" w:date="2022-05-27T17:39:00Z">
              <w:r>
                <w:rPr>
                  <w:rFonts w:ascii="Times New Roman" w:hAnsi="Times New Roman"/>
                  <w:i/>
                  <w:color w:val="0000FF"/>
                  <w:sz w:val="20"/>
                </w:rPr>
                <w:t>7.8</w:t>
              </w:r>
            </w:ins>
          </w:p>
        </w:tc>
        <w:tc>
          <w:tcPr>
            <w:tcW w:w="829" w:type="pct"/>
            <w:gridSpan w:val="2"/>
          </w:tcPr>
          <w:p w14:paraId="3A7191A6" w14:textId="77777777" w:rsidR="007B26A9" w:rsidRPr="00DE0D54" w:rsidRDefault="007B26A9" w:rsidP="00B55B15">
            <w:pPr>
              <w:pStyle w:val="TAL"/>
              <w:jc w:val="center"/>
              <w:rPr>
                <w:ins w:id="4997" w:author="S6-221387" w:date="2022-05-27T17:39:00Z"/>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ins w:id="4998" w:author="S6-221387" w:date="2022-05-27T17:39:00Z"/>
                <w:rFonts w:ascii="Times New Roman" w:hAnsi="Times New Roman"/>
                <w:i/>
                <w:color w:val="0000FF"/>
                <w:sz w:val="20"/>
              </w:rPr>
            </w:pPr>
          </w:p>
        </w:tc>
      </w:tr>
      <w:tr w:rsidR="007B26A9" w:rsidRPr="00DE0D54" w14:paraId="531FFFA7" w14:textId="77777777" w:rsidTr="00B55B15">
        <w:trPr>
          <w:cantSplit/>
          <w:trHeight w:val="278"/>
          <w:jc w:val="center"/>
          <w:ins w:id="4999" w:author="S6-221387" w:date="2022-05-27T17:39:00Z"/>
        </w:trPr>
        <w:tc>
          <w:tcPr>
            <w:tcW w:w="1248" w:type="pct"/>
            <w:vMerge/>
          </w:tcPr>
          <w:p w14:paraId="0BEDA915" w14:textId="77777777" w:rsidR="007B26A9" w:rsidRPr="00DB2E51" w:rsidRDefault="007B26A9" w:rsidP="00B55B15">
            <w:pPr>
              <w:pStyle w:val="TAL"/>
              <w:rPr>
                <w:ins w:id="5000" w:author="S6-221387" w:date="2022-05-27T17:39:00Z"/>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ins w:id="5001" w:author="S6-221387" w:date="2022-05-27T17:39:00Z"/>
                <w:rFonts w:ascii="Times New Roman" w:hAnsi="Times New Roman"/>
                <w:i/>
                <w:color w:val="0000FF"/>
                <w:sz w:val="20"/>
              </w:rPr>
            </w:pPr>
            <w:ins w:id="5002" w:author="S6-221387" w:date="2022-05-27T17:39:00Z">
              <w:r w:rsidRPr="00C20137">
                <w:rPr>
                  <w:rFonts w:ascii="Times New Roman" w:hAnsi="Times New Roman"/>
                  <w:i/>
                  <w:color w:val="0000FF"/>
                  <w:sz w:val="20"/>
                </w:rPr>
                <w:t>Solution #11: A deployment option for alignment with ETSI MEC using CAPIF</w:t>
              </w:r>
            </w:ins>
          </w:p>
        </w:tc>
        <w:tc>
          <w:tcPr>
            <w:tcW w:w="696" w:type="pct"/>
            <w:gridSpan w:val="2"/>
          </w:tcPr>
          <w:p w14:paraId="32B27724" w14:textId="77777777" w:rsidR="007B26A9" w:rsidRPr="00DE0D54" w:rsidRDefault="007B26A9" w:rsidP="00B55B15">
            <w:pPr>
              <w:pStyle w:val="TAL"/>
              <w:jc w:val="center"/>
              <w:rPr>
                <w:ins w:id="5003" w:author="S6-221387" w:date="2022-05-27T17:39:00Z"/>
                <w:rFonts w:ascii="Times New Roman" w:hAnsi="Times New Roman"/>
                <w:i/>
                <w:color w:val="0000FF"/>
                <w:sz w:val="20"/>
              </w:rPr>
            </w:pPr>
            <w:ins w:id="5004" w:author="S6-221387" w:date="2022-05-27T17:39:00Z">
              <w:r>
                <w:rPr>
                  <w:rFonts w:ascii="Times New Roman" w:hAnsi="Times New Roman"/>
                  <w:i/>
                  <w:color w:val="0000FF"/>
                  <w:sz w:val="20"/>
                </w:rPr>
                <w:t>7.11</w:t>
              </w:r>
            </w:ins>
          </w:p>
        </w:tc>
        <w:tc>
          <w:tcPr>
            <w:tcW w:w="829" w:type="pct"/>
            <w:gridSpan w:val="2"/>
          </w:tcPr>
          <w:p w14:paraId="03915FB2" w14:textId="77777777" w:rsidR="007B26A9" w:rsidRPr="00DE0D54" w:rsidRDefault="007B26A9" w:rsidP="00B55B15">
            <w:pPr>
              <w:pStyle w:val="TAL"/>
              <w:jc w:val="center"/>
              <w:rPr>
                <w:ins w:id="5005" w:author="S6-221387" w:date="2022-05-27T17:39:00Z"/>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ins w:id="5006" w:author="S6-221387" w:date="2022-05-27T17:39:00Z"/>
                <w:rFonts w:ascii="Times New Roman" w:hAnsi="Times New Roman"/>
                <w:i/>
                <w:color w:val="0000FF"/>
                <w:sz w:val="20"/>
              </w:rPr>
            </w:pPr>
          </w:p>
        </w:tc>
      </w:tr>
      <w:tr w:rsidR="007B26A9" w:rsidRPr="00DE0D54" w14:paraId="3C7DCEE2" w14:textId="77777777" w:rsidTr="00B55B15">
        <w:trPr>
          <w:cantSplit/>
          <w:trHeight w:val="278"/>
          <w:jc w:val="center"/>
          <w:ins w:id="5007" w:author="S6-221387" w:date="2022-05-27T17:39:00Z"/>
        </w:trPr>
        <w:tc>
          <w:tcPr>
            <w:tcW w:w="1248" w:type="pct"/>
            <w:vMerge w:val="restart"/>
          </w:tcPr>
          <w:p w14:paraId="0D9F8E4D" w14:textId="77777777" w:rsidR="007B26A9" w:rsidRPr="00B24319" w:rsidRDefault="007B26A9" w:rsidP="00B55B15">
            <w:pPr>
              <w:pStyle w:val="TAL"/>
              <w:rPr>
                <w:ins w:id="5008" w:author="S6-221387" w:date="2022-05-27T17:39:00Z"/>
                <w:rFonts w:ascii="Times New Roman" w:hAnsi="Times New Roman"/>
                <w:i/>
                <w:color w:val="0000FF"/>
                <w:sz w:val="20"/>
              </w:rPr>
            </w:pPr>
            <w:ins w:id="5009" w:author="S6-221387" w:date="2022-05-27T17:39:00Z">
              <w:r w:rsidRPr="00DB2E51">
                <w:rPr>
                  <w:rFonts w:ascii="Times New Roman" w:hAnsi="Times New Roman"/>
                  <w:i/>
                  <w:color w:val="0000FF"/>
                  <w:sz w:val="20"/>
                </w:rPr>
                <w:t>Key issue #3: Enhancements to service continuity planning</w:t>
              </w:r>
            </w:ins>
          </w:p>
        </w:tc>
        <w:tc>
          <w:tcPr>
            <w:tcW w:w="1403" w:type="pct"/>
            <w:gridSpan w:val="2"/>
          </w:tcPr>
          <w:p w14:paraId="3D22D147" w14:textId="77777777" w:rsidR="007B26A9" w:rsidRPr="00DE0D54" w:rsidRDefault="007B26A9" w:rsidP="00B55B15">
            <w:pPr>
              <w:pStyle w:val="TAL"/>
              <w:rPr>
                <w:ins w:id="5010" w:author="S6-221387" w:date="2022-05-27T17:39:00Z"/>
                <w:rFonts w:ascii="Times New Roman" w:hAnsi="Times New Roman"/>
                <w:i/>
                <w:color w:val="0000FF"/>
                <w:sz w:val="20"/>
              </w:rPr>
            </w:pPr>
            <w:ins w:id="5011" w:author="S6-221387" w:date="2022-05-27T17:39:00Z">
              <w:r w:rsidRPr="003662A9">
                <w:rPr>
                  <w:rFonts w:ascii="Times New Roman" w:hAnsi="Times New Roman"/>
                  <w:i/>
                  <w:color w:val="0000FF"/>
                  <w:sz w:val="20"/>
                </w:rPr>
                <w:t>Solution #6: ACR update in service continuity planning</w:t>
              </w:r>
            </w:ins>
          </w:p>
        </w:tc>
        <w:tc>
          <w:tcPr>
            <w:tcW w:w="696" w:type="pct"/>
            <w:gridSpan w:val="2"/>
          </w:tcPr>
          <w:p w14:paraId="7BC35832" w14:textId="77777777" w:rsidR="007B26A9" w:rsidRPr="00DE0D54" w:rsidRDefault="007B26A9" w:rsidP="00B55B15">
            <w:pPr>
              <w:pStyle w:val="TAL"/>
              <w:jc w:val="center"/>
              <w:rPr>
                <w:ins w:id="5012" w:author="S6-221387" w:date="2022-05-27T17:39:00Z"/>
                <w:rFonts w:ascii="Times New Roman" w:hAnsi="Times New Roman"/>
                <w:i/>
                <w:color w:val="0000FF"/>
                <w:sz w:val="20"/>
              </w:rPr>
            </w:pPr>
            <w:ins w:id="5013" w:author="S6-221387" w:date="2022-05-27T17:39:00Z">
              <w:r>
                <w:rPr>
                  <w:rFonts w:ascii="Times New Roman" w:hAnsi="Times New Roman"/>
                  <w:i/>
                  <w:color w:val="0000FF"/>
                  <w:sz w:val="20"/>
                </w:rPr>
                <w:t>7.6</w:t>
              </w:r>
            </w:ins>
          </w:p>
        </w:tc>
        <w:tc>
          <w:tcPr>
            <w:tcW w:w="829" w:type="pct"/>
            <w:gridSpan w:val="2"/>
          </w:tcPr>
          <w:p w14:paraId="101B7A57" w14:textId="77777777" w:rsidR="007B26A9" w:rsidRPr="00DE0D54" w:rsidRDefault="007B26A9" w:rsidP="00B55B15">
            <w:pPr>
              <w:pStyle w:val="TAL"/>
              <w:jc w:val="center"/>
              <w:rPr>
                <w:ins w:id="5014" w:author="S6-221387" w:date="2022-05-27T17:39:00Z"/>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ins w:id="5015" w:author="S6-221387" w:date="2022-05-27T17:39:00Z"/>
                <w:rFonts w:ascii="Times New Roman" w:hAnsi="Times New Roman"/>
                <w:i/>
                <w:color w:val="0000FF"/>
                <w:sz w:val="20"/>
              </w:rPr>
            </w:pPr>
          </w:p>
        </w:tc>
      </w:tr>
      <w:tr w:rsidR="007B26A9" w:rsidRPr="00DE0D54" w14:paraId="3D5F82DE" w14:textId="77777777" w:rsidTr="00B55B15">
        <w:trPr>
          <w:cantSplit/>
          <w:trHeight w:val="278"/>
          <w:jc w:val="center"/>
          <w:ins w:id="5016" w:author="S6-221387" w:date="2022-05-27T17:39:00Z"/>
        </w:trPr>
        <w:tc>
          <w:tcPr>
            <w:tcW w:w="1248" w:type="pct"/>
            <w:vMerge/>
          </w:tcPr>
          <w:p w14:paraId="4176962F" w14:textId="77777777" w:rsidR="007B26A9" w:rsidRPr="00DB2E51" w:rsidRDefault="007B26A9" w:rsidP="00B55B15">
            <w:pPr>
              <w:pStyle w:val="TAL"/>
              <w:rPr>
                <w:ins w:id="5017" w:author="S6-221387" w:date="2022-05-27T17:39:00Z"/>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ins w:id="5018" w:author="S6-221387" w:date="2022-05-27T17:39:00Z"/>
                <w:rFonts w:ascii="Times New Roman" w:hAnsi="Times New Roman"/>
                <w:i/>
                <w:color w:val="0000FF"/>
                <w:sz w:val="20"/>
              </w:rPr>
            </w:pPr>
            <w:ins w:id="5019" w:author="S6-221387" w:date="2022-05-27T17:39:00Z">
              <w:r w:rsidRPr="003662A9">
                <w:rPr>
                  <w:rFonts w:ascii="Times New Roman" w:hAnsi="Times New Roman"/>
                  <w:i/>
                  <w:color w:val="0000FF"/>
                  <w:sz w:val="20"/>
                </w:rPr>
                <w:t>Solution #7: EES monitors UE mobility for service continuity planning</w:t>
              </w:r>
            </w:ins>
          </w:p>
        </w:tc>
        <w:tc>
          <w:tcPr>
            <w:tcW w:w="696" w:type="pct"/>
            <w:gridSpan w:val="2"/>
          </w:tcPr>
          <w:p w14:paraId="40C56C12" w14:textId="77777777" w:rsidR="007B26A9" w:rsidRPr="00DE0D54" w:rsidRDefault="007B26A9" w:rsidP="00B55B15">
            <w:pPr>
              <w:pStyle w:val="TAL"/>
              <w:jc w:val="center"/>
              <w:rPr>
                <w:ins w:id="5020" w:author="S6-221387" w:date="2022-05-27T17:39:00Z"/>
                <w:rFonts w:ascii="Times New Roman" w:hAnsi="Times New Roman"/>
                <w:i/>
                <w:color w:val="0000FF"/>
                <w:sz w:val="20"/>
              </w:rPr>
            </w:pPr>
            <w:ins w:id="5021" w:author="S6-221387" w:date="2022-05-27T17:39:00Z">
              <w:r>
                <w:rPr>
                  <w:rFonts w:ascii="Times New Roman" w:hAnsi="Times New Roman"/>
                  <w:i/>
                  <w:color w:val="0000FF"/>
                  <w:sz w:val="20"/>
                </w:rPr>
                <w:t>7.7</w:t>
              </w:r>
            </w:ins>
          </w:p>
        </w:tc>
        <w:tc>
          <w:tcPr>
            <w:tcW w:w="829" w:type="pct"/>
            <w:gridSpan w:val="2"/>
          </w:tcPr>
          <w:p w14:paraId="70CFBFAF" w14:textId="77777777" w:rsidR="007B26A9" w:rsidRPr="00DE0D54" w:rsidRDefault="007B26A9" w:rsidP="00B55B15">
            <w:pPr>
              <w:pStyle w:val="TAL"/>
              <w:jc w:val="center"/>
              <w:rPr>
                <w:ins w:id="5022" w:author="S6-221387" w:date="2022-05-27T17:39:00Z"/>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ins w:id="5023" w:author="S6-221387" w:date="2022-05-27T17:39:00Z"/>
                <w:rFonts w:ascii="Times New Roman" w:hAnsi="Times New Roman"/>
                <w:i/>
                <w:color w:val="0000FF"/>
                <w:sz w:val="20"/>
              </w:rPr>
            </w:pPr>
          </w:p>
        </w:tc>
      </w:tr>
      <w:tr w:rsidR="007B26A9" w:rsidRPr="00DE0D54" w14:paraId="4EFA4418" w14:textId="77777777" w:rsidTr="00B55B15">
        <w:trPr>
          <w:cantSplit/>
          <w:trHeight w:val="278"/>
          <w:jc w:val="center"/>
          <w:ins w:id="5024" w:author="S6-221387" w:date="2022-05-27T17:39:00Z"/>
        </w:trPr>
        <w:tc>
          <w:tcPr>
            <w:tcW w:w="1248" w:type="pct"/>
            <w:vMerge/>
          </w:tcPr>
          <w:p w14:paraId="142C55CB" w14:textId="77777777" w:rsidR="007B26A9" w:rsidRPr="00DB2E51" w:rsidRDefault="007B26A9" w:rsidP="00B55B15">
            <w:pPr>
              <w:pStyle w:val="TAL"/>
              <w:rPr>
                <w:ins w:id="5025" w:author="S6-221387" w:date="2022-05-27T17:39:00Z"/>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ins w:id="5026" w:author="S6-221387" w:date="2022-05-27T17:39:00Z"/>
                <w:rFonts w:ascii="Times New Roman" w:hAnsi="Times New Roman"/>
                <w:i/>
                <w:color w:val="0000FF"/>
                <w:sz w:val="20"/>
              </w:rPr>
            </w:pPr>
            <w:ins w:id="5027" w:author="S6-221387" w:date="2022-05-27T17:39:00Z">
              <w:r w:rsidRPr="00105230">
                <w:rPr>
                  <w:rFonts w:ascii="Times New Roman" w:hAnsi="Times New Roman"/>
                  <w:i/>
                  <w:color w:val="0000FF"/>
                  <w:sz w:val="20"/>
                </w:rPr>
                <w:t>Solution #12: Service continuity planning allowance</w:t>
              </w:r>
            </w:ins>
          </w:p>
        </w:tc>
        <w:tc>
          <w:tcPr>
            <w:tcW w:w="696" w:type="pct"/>
            <w:gridSpan w:val="2"/>
          </w:tcPr>
          <w:p w14:paraId="5E566BF4" w14:textId="77777777" w:rsidR="007B26A9" w:rsidRPr="00DE0D54" w:rsidRDefault="007B26A9" w:rsidP="00B55B15">
            <w:pPr>
              <w:pStyle w:val="TAL"/>
              <w:jc w:val="center"/>
              <w:rPr>
                <w:ins w:id="5028" w:author="S6-221387" w:date="2022-05-27T17:39:00Z"/>
                <w:rFonts w:ascii="Times New Roman" w:hAnsi="Times New Roman"/>
                <w:i/>
                <w:color w:val="0000FF"/>
                <w:sz w:val="20"/>
              </w:rPr>
            </w:pPr>
            <w:ins w:id="5029" w:author="S6-221387" w:date="2022-05-27T17:39:00Z">
              <w:r>
                <w:rPr>
                  <w:rFonts w:ascii="Times New Roman" w:hAnsi="Times New Roman"/>
                  <w:i/>
                  <w:color w:val="0000FF"/>
                  <w:sz w:val="20"/>
                </w:rPr>
                <w:t>7.12</w:t>
              </w:r>
            </w:ins>
          </w:p>
        </w:tc>
        <w:tc>
          <w:tcPr>
            <w:tcW w:w="829" w:type="pct"/>
            <w:gridSpan w:val="2"/>
          </w:tcPr>
          <w:p w14:paraId="347856BE" w14:textId="77777777" w:rsidR="007B26A9" w:rsidRPr="00DE0D54" w:rsidRDefault="007B26A9" w:rsidP="00B55B15">
            <w:pPr>
              <w:pStyle w:val="TAL"/>
              <w:jc w:val="center"/>
              <w:rPr>
                <w:ins w:id="5030" w:author="S6-221387" w:date="2022-05-27T17:39:00Z"/>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ins w:id="5031" w:author="S6-221387" w:date="2022-05-27T17:39:00Z"/>
                <w:rFonts w:ascii="Times New Roman" w:hAnsi="Times New Roman"/>
                <w:i/>
                <w:color w:val="0000FF"/>
                <w:sz w:val="20"/>
              </w:rPr>
            </w:pPr>
          </w:p>
        </w:tc>
      </w:tr>
      <w:tr w:rsidR="007B26A9" w:rsidRPr="00DE0D54" w14:paraId="34AEBC00" w14:textId="77777777" w:rsidTr="00B55B15">
        <w:trPr>
          <w:cantSplit/>
          <w:trHeight w:val="278"/>
          <w:jc w:val="center"/>
          <w:ins w:id="5032" w:author="S6-221387" w:date="2022-05-27T17:39:00Z"/>
        </w:trPr>
        <w:tc>
          <w:tcPr>
            <w:tcW w:w="1248" w:type="pct"/>
            <w:vMerge/>
          </w:tcPr>
          <w:p w14:paraId="721336E4" w14:textId="77777777" w:rsidR="007B26A9" w:rsidRPr="00DB2E51" w:rsidRDefault="007B26A9" w:rsidP="00B55B15">
            <w:pPr>
              <w:pStyle w:val="TAL"/>
              <w:rPr>
                <w:ins w:id="5033" w:author="S6-221387" w:date="2022-05-27T17:39:00Z"/>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ins w:id="5034" w:author="S6-221387" w:date="2022-05-27T17:39:00Z"/>
                <w:rFonts w:ascii="Times New Roman" w:hAnsi="Times New Roman"/>
                <w:i/>
                <w:color w:val="0000FF"/>
                <w:sz w:val="20"/>
              </w:rPr>
            </w:pPr>
            <w:ins w:id="5035" w:author="S6-221387" w:date="2022-05-27T17:39:00Z">
              <w:r w:rsidRPr="003B3802">
                <w:rPr>
                  <w:rFonts w:ascii="Times New Roman" w:hAnsi="Times New Roman"/>
                  <w:i/>
                  <w:color w:val="0000FF"/>
                  <w:sz w:val="20"/>
                </w:rPr>
                <w:t>Solution #21: Prediction expiration time for service continuity planning enhancement</w:t>
              </w:r>
            </w:ins>
          </w:p>
        </w:tc>
        <w:tc>
          <w:tcPr>
            <w:tcW w:w="696" w:type="pct"/>
            <w:gridSpan w:val="2"/>
          </w:tcPr>
          <w:p w14:paraId="01FC9252" w14:textId="77777777" w:rsidR="007B26A9" w:rsidRPr="00DE0D54" w:rsidRDefault="007B26A9" w:rsidP="00B55B15">
            <w:pPr>
              <w:pStyle w:val="TAL"/>
              <w:jc w:val="center"/>
              <w:rPr>
                <w:ins w:id="5036" w:author="S6-221387" w:date="2022-05-27T17:39:00Z"/>
                <w:rFonts w:ascii="Times New Roman" w:hAnsi="Times New Roman"/>
                <w:i/>
                <w:color w:val="0000FF"/>
                <w:sz w:val="20"/>
              </w:rPr>
            </w:pPr>
            <w:ins w:id="5037" w:author="S6-221387" w:date="2022-05-27T17:39:00Z">
              <w:r>
                <w:rPr>
                  <w:rFonts w:ascii="Times New Roman" w:hAnsi="Times New Roman"/>
                  <w:i/>
                  <w:color w:val="0000FF"/>
                  <w:sz w:val="20"/>
                </w:rPr>
                <w:t>7.21</w:t>
              </w:r>
            </w:ins>
          </w:p>
        </w:tc>
        <w:tc>
          <w:tcPr>
            <w:tcW w:w="829" w:type="pct"/>
            <w:gridSpan w:val="2"/>
          </w:tcPr>
          <w:p w14:paraId="51860098" w14:textId="77777777" w:rsidR="007B26A9" w:rsidRPr="00DE0D54" w:rsidRDefault="007B26A9" w:rsidP="00B55B15">
            <w:pPr>
              <w:pStyle w:val="TAL"/>
              <w:jc w:val="center"/>
              <w:rPr>
                <w:ins w:id="5038" w:author="S6-221387" w:date="2022-05-27T17:39:00Z"/>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ins w:id="5039" w:author="S6-221387" w:date="2022-05-27T17:39:00Z"/>
                <w:rFonts w:ascii="Times New Roman" w:hAnsi="Times New Roman"/>
                <w:i/>
                <w:color w:val="0000FF"/>
                <w:sz w:val="20"/>
              </w:rPr>
            </w:pPr>
          </w:p>
        </w:tc>
      </w:tr>
      <w:tr w:rsidR="007B26A9" w:rsidRPr="00DE0D54" w14:paraId="2DB1419A" w14:textId="77777777" w:rsidTr="00B55B15">
        <w:trPr>
          <w:cantSplit/>
          <w:trHeight w:val="278"/>
          <w:jc w:val="center"/>
          <w:ins w:id="5040" w:author="S6-221387" w:date="2022-05-27T17:39:00Z"/>
        </w:trPr>
        <w:tc>
          <w:tcPr>
            <w:tcW w:w="1248" w:type="pct"/>
          </w:tcPr>
          <w:p w14:paraId="2E6F162E" w14:textId="77777777" w:rsidR="007B26A9" w:rsidRPr="00B24319" w:rsidRDefault="007B26A9" w:rsidP="00B55B15">
            <w:pPr>
              <w:pStyle w:val="TAL"/>
              <w:rPr>
                <w:ins w:id="5041" w:author="S6-221387" w:date="2022-05-27T17:39:00Z"/>
                <w:rFonts w:ascii="Times New Roman" w:hAnsi="Times New Roman"/>
                <w:i/>
                <w:color w:val="0000FF"/>
                <w:sz w:val="20"/>
              </w:rPr>
            </w:pPr>
            <w:ins w:id="5042" w:author="S6-221387" w:date="2022-05-27T17:39:00Z">
              <w:r w:rsidRPr="00DB2E51">
                <w:rPr>
                  <w:rFonts w:ascii="Times New Roman" w:hAnsi="Times New Roman"/>
                  <w:i/>
                  <w:color w:val="0000FF"/>
                  <w:sz w:val="20"/>
                </w:rPr>
                <w:t>Key issue #4: EDGE-5</w:t>
              </w:r>
            </w:ins>
          </w:p>
        </w:tc>
        <w:tc>
          <w:tcPr>
            <w:tcW w:w="1403" w:type="pct"/>
            <w:gridSpan w:val="2"/>
          </w:tcPr>
          <w:p w14:paraId="76B2B5CE" w14:textId="77777777" w:rsidR="007B26A9" w:rsidRPr="00DE0D54" w:rsidRDefault="007B26A9" w:rsidP="00B55B15">
            <w:pPr>
              <w:pStyle w:val="TAL"/>
              <w:rPr>
                <w:ins w:id="5043" w:author="S6-221387" w:date="2022-05-27T17:39:00Z"/>
                <w:rFonts w:ascii="Times New Roman" w:hAnsi="Times New Roman"/>
                <w:i/>
                <w:color w:val="0000FF"/>
                <w:sz w:val="20"/>
              </w:rPr>
            </w:pPr>
            <w:ins w:id="5044" w:author="S6-221387" w:date="2022-05-27T17:39:00Z">
              <w:r w:rsidRPr="003B3802">
                <w:rPr>
                  <w:rFonts w:ascii="Times New Roman" w:hAnsi="Times New Roman"/>
                  <w:i/>
                  <w:color w:val="0000FF"/>
                  <w:sz w:val="20"/>
                </w:rPr>
                <w:t>Solution #22: Support simultaneous EAS connectivity in ACR</w:t>
              </w:r>
            </w:ins>
          </w:p>
        </w:tc>
        <w:tc>
          <w:tcPr>
            <w:tcW w:w="696" w:type="pct"/>
            <w:gridSpan w:val="2"/>
          </w:tcPr>
          <w:p w14:paraId="40F58A89" w14:textId="77777777" w:rsidR="007B26A9" w:rsidRPr="00DE0D54" w:rsidRDefault="007B26A9" w:rsidP="00B55B15">
            <w:pPr>
              <w:pStyle w:val="TAL"/>
              <w:jc w:val="center"/>
              <w:rPr>
                <w:ins w:id="5045" w:author="S6-221387" w:date="2022-05-27T17:39:00Z"/>
                <w:rFonts w:ascii="Times New Roman" w:hAnsi="Times New Roman"/>
                <w:i/>
                <w:color w:val="0000FF"/>
                <w:sz w:val="20"/>
              </w:rPr>
            </w:pPr>
            <w:ins w:id="5046" w:author="S6-221387" w:date="2022-05-27T17:39:00Z">
              <w:r>
                <w:rPr>
                  <w:rFonts w:ascii="Times New Roman" w:hAnsi="Times New Roman"/>
                  <w:i/>
                  <w:color w:val="0000FF"/>
                  <w:sz w:val="20"/>
                </w:rPr>
                <w:t>7.22</w:t>
              </w:r>
            </w:ins>
          </w:p>
        </w:tc>
        <w:tc>
          <w:tcPr>
            <w:tcW w:w="829" w:type="pct"/>
            <w:gridSpan w:val="2"/>
          </w:tcPr>
          <w:p w14:paraId="26D0766C" w14:textId="77777777" w:rsidR="007B26A9" w:rsidRPr="00DE0D54" w:rsidRDefault="007B26A9" w:rsidP="00B55B15">
            <w:pPr>
              <w:pStyle w:val="TAL"/>
              <w:jc w:val="center"/>
              <w:rPr>
                <w:ins w:id="5047" w:author="S6-221387" w:date="2022-05-27T17:39:00Z"/>
                <w:rFonts w:ascii="Times New Roman" w:hAnsi="Times New Roman"/>
                <w:i/>
                <w:color w:val="0000FF"/>
                <w:sz w:val="20"/>
              </w:rPr>
            </w:pPr>
          </w:p>
        </w:tc>
        <w:tc>
          <w:tcPr>
            <w:tcW w:w="824" w:type="pct"/>
          </w:tcPr>
          <w:p w14:paraId="265BE01B" w14:textId="77777777" w:rsidR="007B26A9" w:rsidRPr="00DE0D54" w:rsidRDefault="007B26A9" w:rsidP="00B55B15">
            <w:pPr>
              <w:pStyle w:val="TAL"/>
              <w:jc w:val="center"/>
              <w:rPr>
                <w:ins w:id="5048" w:author="S6-221387" w:date="2022-05-27T17:39:00Z"/>
                <w:rFonts w:ascii="Times New Roman" w:hAnsi="Times New Roman"/>
                <w:i/>
                <w:color w:val="0000FF"/>
                <w:sz w:val="20"/>
              </w:rPr>
            </w:pPr>
            <w:ins w:id="5049" w:author="S6-221387" w:date="2022-05-27T17:39:00Z">
              <w:r>
                <w:rPr>
                  <w:rFonts w:ascii="Times New Roman" w:hAnsi="Times New Roman"/>
                  <w:i/>
                  <w:color w:val="0000FF"/>
                  <w:sz w:val="20"/>
                </w:rPr>
                <w:t>SA3</w:t>
              </w:r>
            </w:ins>
          </w:p>
        </w:tc>
      </w:tr>
      <w:tr w:rsidR="007B26A9" w:rsidRPr="00DE0D54" w14:paraId="2B972D1E" w14:textId="77777777" w:rsidTr="00B55B15">
        <w:trPr>
          <w:cantSplit/>
          <w:trHeight w:val="278"/>
          <w:jc w:val="center"/>
          <w:ins w:id="5050" w:author="S6-221387" w:date="2022-05-27T17:39:00Z"/>
        </w:trPr>
        <w:tc>
          <w:tcPr>
            <w:tcW w:w="1248" w:type="pct"/>
          </w:tcPr>
          <w:p w14:paraId="042E89F7" w14:textId="77777777" w:rsidR="007B26A9" w:rsidRPr="00B24319" w:rsidRDefault="007B26A9" w:rsidP="00B55B15">
            <w:pPr>
              <w:pStyle w:val="TAL"/>
              <w:rPr>
                <w:ins w:id="5051" w:author="S6-221387" w:date="2022-05-27T17:39:00Z"/>
                <w:rFonts w:ascii="Times New Roman" w:hAnsi="Times New Roman"/>
                <w:i/>
                <w:color w:val="0000FF"/>
                <w:sz w:val="20"/>
              </w:rPr>
            </w:pPr>
            <w:ins w:id="5052" w:author="S6-221387" w:date="2022-05-27T17:39:00Z">
              <w:r w:rsidRPr="00DB2E51">
                <w:rPr>
                  <w:rFonts w:ascii="Times New Roman" w:hAnsi="Times New Roman"/>
                  <w:i/>
                  <w:color w:val="0000FF"/>
                  <w:sz w:val="20"/>
                </w:rPr>
                <w:t>Key issue #5: Alignment of EDGEAPP and ETSI MEC</w:t>
              </w:r>
            </w:ins>
          </w:p>
        </w:tc>
        <w:tc>
          <w:tcPr>
            <w:tcW w:w="1403" w:type="pct"/>
            <w:gridSpan w:val="2"/>
          </w:tcPr>
          <w:p w14:paraId="086F741E" w14:textId="77777777" w:rsidR="007B26A9" w:rsidRPr="00DE0D54" w:rsidRDefault="007B26A9" w:rsidP="00B55B15">
            <w:pPr>
              <w:pStyle w:val="TAL"/>
              <w:rPr>
                <w:ins w:id="5053" w:author="S6-221387" w:date="2022-05-27T17:39:00Z"/>
                <w:rFonts w:ascii="Times New Roman" w:hAnsi="Times New Roman"/>
                <w:i/>
                <w:color w:val="0000FF"/>
                <w:sz w:val="20"/>
              </w:rPr>
            </w:pPr>
            <w:ins w:id="5054" w:author="S6-221387" w:date="2022-05-27T17:39:00Z">
              <w:r w:rsidRPr="00C20137">
                <w:rPr>
                  <w:rFonts w:ascii="Times New Roman" w:hAnsi="Times New Roman"/>
                  <w:i/>
                  <w:color w:val="0000FF"/>
                  <w:sz w:val="20"/>
                </w:rPr>
                <w:t>Solution #11: A deployment option for alignment with ETSI MEC using CAPIF</w:t>
              </w:r>
            </w:ins>
          </w:p>
        </w:tc>
        <w:tc>
          <w:tcPr>
            <w:tcW w:w="696" w:type="pct"/>
            <w:gridSpan w:val="2"/>
          </w:tcPr>
          <w:p w14:paraId="36C65CE5" w14:textId="77777777" w:rsidR="007B26A9" w:rsidRPr="00DE0D54" w:rsidRDefault="007B26A9" w:rsidP="00B55B15">
            <w:pPr>
              <w:pStyle w:val="TAL"/>
              <w:jc w:val="center"/>
              <w:rPr>
                <w:ins w:id="5055" w:author="S6-221387" w:date="2022-05-27T17:39:00Z"/>
                <w:rFonts w:ascii="Times New Roman" w:hAnsi="Times New Roman"/>
                <w:i/>
                <w:color w:val="0000FF"/>
                <w:sz w:val="20"/>
              </w:rPr>
            </w:pPr>
            <w:ins w:id="5056" w:author="S6-221387" w:date="2022-05-27T17:39:00Z">
              <w:r>
                <w:rPr>
                  <w:rFonts w:ascii="Times New Roman" w:hAnsi="Times New Roman"/>
                  <w:i/>
                  <w:color w:val="0000FF"/>
                  <w:sz w:val="20"/>
                </w:rPr>
                <w:t>7.11</w:t>
              </w:r>
            </w:ins>
          </w:p>
        </w:tc>
        <w:tc>
          <w:tcPr>
            <w:tcW w:w="829" w:type="pct"/>
            <w:gridSpan w:val="2"/>
          </w:tcPr>
          <w:p w14:paraId="72E6874B" w14:textId="77777777" w:rsidR="007B26A9" w:rsidRPr="00DE0D54" w:rsidRDefault="007B26A9" w:rsidP="00B55B15">
            <w:pPr>
              <w:pStyle w:val="TAL"/>
              <w:jc w:val="center"/>
              <w:rPr>
                <w:ins w:id="5057" w:author="S6-221387" w:date="2022-05-27T17:39:00Z"/>
                <w:rFonts w:ascii="Times New Roman" w:hAnsi="Times New Roman"/>
                <w:i/>
                <w:color w:val="0000FF"/>
                <w:sz w:val="20"/>
              </w:rPr>
            </w:pPr>
          </w:p>
        </w:tc>
        <w:tc>
          <w:tcPr>
            <w:tcW w:w="824" w:type="pct"/>
          </w:tcPr>
          <w:p w14:paraId="10E13ABD" w14:textId="77777777" w:rsidR="007B26A9" w:rsidRPr="00DE0D54" w:rsidRDefault="007B26A9" w:rsidP="00B55B15">
            <w:pPr>
              <w:pStyle w:val="TAL"/>
              <w:jc w:val="center"/>
              <w:rPr>
                <w:ins w:id="5058" w:author="S6-221387" w:date="2022-05-27T17:39:00Z"/>
                <w:rFonts w:ascii="Times New Roman" w:hAnsi="Times New Roman"/>
                <w:i/>
                <w:color w:val="0000FF"/>
                <w:sz w:val="20"/>
              </w:rPr>
            </w:pPr>
            <w:ins w:id="5059" w:author="S6-221387" w:date="2022-05-27T17:39:00Z">
              <w:r>
                <w:rPr>
                  <w:rFonts w:ascii="Times New Roman" w:hAnsi="Times New Roman"/>
                  <w:i/>
                  <w:color w:val="0000FF"/>
                  <w:sz w:val="20"/>
                </w:rPr>
                <w:t>SA5</w:t>
              </w:r>
            </w:ins>
          </w:p>
        </w:tc>
      </w:tr>
      <w:tr w:rsidR="007B26A9" w:rsidRPr="00DE0D54" w14:paraId="3E11FEE9" w14:textId="77777777" w:rsidTr="00B55B15">
        <w:trPr>
          <w:cantSplit/>
          <w:trHeight w:val="278"/>
          <w:jc w:val="center"/>
          <w:ins w:id="5060" w:author="S6-221387" w:date="2022-05-27T17:39:00Z"/>
        </w:trPr>
        <w:tc>
          <w:tcPr>
            <w:tcW w:w="1248" w:type="pct"/>
            <w:vMerge w:val="restart"/>
          </w:tcPr>
          <w:p w14:paraId="61AAA42C" w14:textId="77777777" w:rsidR="007B26A9" w:rsidRPr="00B24319" w:rsidRDefault="007B26A9" w:rsidP="00B55B15">
            <w:pPr>
              <w:pStyle w:val="TAL"/>
              <w:rPr>
                <w:ins w:id="5061" w:author="S6-221387" w:date="2022-05-27T17:39:00Z"/>
                <w:rFonts w:ascii="Times New Roman" w:hAnsi="Times New Roman"/>
                <w:i/>
                <w:color w:val="0000FF"/>
                <w:sz w:val="20"/>
              </w:rPr>
            </w:pPr>
            <w:ins w:id="5062" w:author="S6-221387" w:date="2022-05-27T17:39:00Z">
              <w:r w:rsidRPr="00DB2E51">
                <w:rPr>
                  <w:rFonts w:ascii="Times New Roman" w:hAnsi="Times New Roman"/>
                  <w:i/>
                  <w:color w:val="0000FF"/>
                  <w:sz w:val="20"/>
                </w:rPr>
                <w:t>Key issue #6: Edge services support across ECSPs</w:t>
              </w:r>
            </w:ins>
          </w:p>
        </w:tc>
        <w:tc>
          <w:tcPr>
            <w:tcW w:w="1403" w:type="pct"/>
            <w:gridSpan w:val="2"/>
          </w:tcPr>
          <w:p w14:paraId="6A6928BD" w14:textId="77777777" w:rsidR="007B26A9" w:rsidRPr="00DE0D54" w:rsidRDefault="007B26A9" w:rsidP="00B55B15">
            <w:pPr>
              <w:pStyle w:val="TAL"/>
              <w:rPr>
                <w:ins w:id="5063" w:author="S6-221387" w:date="2022-05-27T17:39:00Z"/>
                <w:rFonts w:ascii="Times New Roman" w:hAnsi="Times New Roman"/>
                <w:i/>
                <w:color w:val="0000FF"/>
                <w:sz w:val="20"/>
              </w:rPr>
            </w:pPr>
            <w:ins w:id="5064" w:author="S6-221387" w:date="2022-05-27T17:39:00Z">
              <w:r w:rsidRPr="00881C7B">
                <w:rPr>
                  <w:rFonts w:ascii="Times New Roman" w:hAnsi="Times New Roman"/>
                  <w:i/>
                  <w:color w:val="0000FF"/>
                  <w:sz w:val="20"/>
                </w:rPr>
                <w:t>Solution #4: ECS discovery through serving ECS to support edge services across ECSPs</w:t>
              </w:r>
            </w:ins>
          </w:p>
        </w:tc>
        <w:tc>
          <w:tcPr>
            <w:tcW w:w="696" w:type="pct"/>
            <w:gridSpan w:val="2"/>
          </w:tcPr>
          <w:p w14:paraId="5F4CC50F" w14:textId="77777777" w:rsidR="007B26A9" w:rsidRPr="00DE0D54" w:rsidRDefault="007B26A9" w:rsidP="00B55B15">
            <w:pPr>
              <w:pStyle w:val="TAL"/>
              <w:jc w:val="center"/>
              <w:rPr>
                <w:ins w:id="5065" w:author="S6-221387" w:date="2022-05-27T17:39:00Z"/>
                <w:rFonts w:ascii="Times New Roman" w:hAnsi="Times New Roman"/>
                <w:i/>
                <w:color w:val="0000FF"/>
                <w:sz w:val="20"/>
              </w:rPr>
            </w:pPr>
            <w:ins w:id="5066" w:author="S6-221387" w:date="2022-05-27T17:39:00Z">
              <w:r>
                <w:rPr>
                  <w:rFonts w:ascii="Times New Roman" w:hAnsi="Times New Roman"/>
                  <w:i/>
                  <w:color w:val="0000FF"/>
                  <w:sz w:val="20"/>
                </w:rPr>
                <w:t>7.4</w:t>
              </w:r>
            </w:ins>
          </w:p>
        </w:tc>
        <w:tc>
          <w:tcPr>
            <w:tcW w:w="829" w:type="pct"/>
            <w:gridSpan w:val="2"/>
          </w:tcPr>
          <w:p w14:paraId="1F30A798" w14:textId="77777777" w:rsidR="007B26A9" w:rsidRPr="00DE0D54" w:rsidRDefault="007B26A9" w:rsidP="00B55B15">
            <w:pPr>
              <w:pStyle w:val="TAL"/>
              <w:jc w:val="center"/>
              <w:rPr>
                <w:ins w:id="5067" w:author="S6-221387" w:date="2022-05-27T17:39:00Z"/>
                <w:rFonts w:ascii="Times New Roman" w:hAnsi="Times New Roman"/>
                <w:i/>
                <w:color w:val="0000FF"/>
                <w:sz w:val="20"/>
              </w:rPr>
            </w:pPr>
          </w:p>
        </w:tc>
        <w:tc>
          <w:tcPr>
            <w:tcW w:w="824" w:type="pct"/>
          </w:tcPr>
          <w:p w14:paraId="289A2F36" w14:textId="77777777" w:rsidR="007B26A9" w:rsidRPr="00DE0D54" w:rsidRDefault="007B26A9" w:rsidP="00B55B15">
            <w:pPr>
              <w:pStyle w:val="TAL"/>
              <w:jc w:val="center"/>
              <w:rPr>
                <w:ins w:id="5068" w:author="S6-221387" w:date="2022-05-27T17:39:00Z"/>
                <w:rFonts w:ascii="Times New Roman" w:hAnsi="Times New Roman"/>
                <w:i/>
                <w:color w:val="0000FF"/>
                <w:sz w:val="20"/>
              </w:rPr>
            </w:pPr>
          </w:p>
        </w:tc>
      </w:tr>
      <w:tr w:rsidR="007B26A9" w:rsidRPr="00DE0D54" w14:paraId="57FDFC3E" w14:textId="77777777" w:rsidTr="00B55B15">
        <w:trPr>
          <w:cantSplit/>
          <w:trHeight w:val="278"/>
          <w:jc w:val="center"/>
          <w:ins w:id="5069" w:author="S6-221387" w:date="2022-05-27T17:39:00Z"/>
        </w:trPr>
        <w:tc>
          <w:tcPr>
            <w:tcW w:w="1248" w:type="pct"/>
            <w:vMerge/>
          </w:tcPr>
          <w:p w14:paraId="536D17BF" w14:textId="77777777" w:rsidR="007B26A9" w:rsidRPr="00DB2E51" w:rsidRDefault="007B26A9" w:rsidP="00B55B15">
            <w:pPr>
              <w:pStyle w:val="TAL"/>
              <w:rPr>
                <w:ins w:id="5070" w:author="S6-221387" w:date="2022-05-27T17:39:00Z"/>
                <w:rFonts w:ascii="Times New Roman" w:hAnsi="Times New Roman"/>
                <w:i/>
                <w:color w:val="0000FF"/>
                <w:sz w:val="20"/>
              </w:rPr>
            </w:pPr>
          </w:p>
        </w:tc>
        <w:tc>
          <w:tcPr>
            <w:tcW w:w="1403" w:type="pct"/>
            <w:gridSpan w:val="2"/>
          </w:tcPr>
          <w:p w14:paraId="1B34D1D5" w14:textId="77777777" w:rsidR="007B26A9" w:rsidRPr="00DE0D54" w:rsidRDefault="007B26A9" w:rsidP="00B55B15">
            <w:pPr>
              <w:pStyle w:val="TAL"/>
              <w:rPr>
                <w:ins w:id="5071" w:author="S6-221387" w:date="2022-05-27T17:39:00Z"/>
                <w:rFonts w:ascii="Times New Roman" w:hAnsi="Times New Roman"/>
                <w:i/>
                <w:color w:val="0000FF"/>
                <w:sz w:val="20"/>
              </w:rPr>
            </w:pPr>
            <w:ins w:id="5072" w:author="S6-221387" w:date="2022-05-27T17:39:00Z">
              <w:r w:rsidRPr="00881C7B">
                <w:rPr>
                  <w:rFonts w:ascii="Times New Roman" w:hAnsi="Times New Roman"/>
                  <w:i/>
                  <w:color w:val="0000FF"/>
                  <w:sz w:val="20"/>
                </w:rPr>
                <w:t>Solution #5: ECS enhancement to discover EESs via other ECSs to support edge services across ECSPs</w:t>
              </w:r>
            </w:ins>
          </w:p>
        </w:tc>
        <w:tc>
          <w:tcPr>
            <w:tcW w:w="696" w:type="pct"/>
            <w:gridSpan w:val="2"/>
          </w:tcPr>
          <w:p w14:paraId="54628AE1" w14:textId="77777777" w:rsidR="007B26A9" w:rsidRPr="00DE0D54" w:rsidRDefault="007B26A9" w:rsidP="00B55B15">
            <w:pPr>
              <w:pStyle w:val="TAL"/>
              <w:jc w:val="center"/>
              <w:rPr>
                <w:ins w:id="5073" w:author="S6-221387" w:date="2022-05-27T17:39:00Z"/>
                <w:rFonts w:ascii="Times New Roman" w:hAnsi="Times New Roman"/>
                <w:i/>
                <w:color w:val="0000FF"/>
                <w:sz w:val="20"/>
              </w:rPr>
            </w:pPr>
            <w:ins w:id="5074" w:author="S6-221387" w:date="2022-05-27T17:39:00Z">
              <w:r>
                <w:rPr>
                  <w:rFonts w:ascii="Times New Roman" w:hAnsi="Times New Roman"/>
                  <w:i/>
                  <w:color w:val="0000FF"/>
                  <w:sz w:val="20"/>
                </w:rPr>
                <w:t>7.5</w:t>
              </w:r>
            </w:ins>
          </w:p>
        </w:tc>
        <w:tc>
          <w:tcPr>
            <w:tcW w:w="829" w:type="pct"/>
            <w:gridSpan w:val="2"/>
          </w:tcPr>
          <w:p w14:paraId="6376C3E9" w14:textId="77777777" w:rsidR="007B26A9" w:rsidRPr="00DE0D54" w:rsidRDefault="007B26A9" w:rsidP="00B55B15">
            <w:pPr>
              <w:pStyle w:val="TAL"/>
              <w:jc w:val="center"/>
              <w:rPr>
                <w:ins w:id="5075" w:author="S6-221387" w:date="2022-05-27T17:39:00Z"/>
                <w:rFonts w:ascii="Times New Roman" w:hAnsi="Times New Roman"/>
                <w:i/>
                <w:color w:val="0000FF"/>
                <w:sz w:val="20"/>
              </w:rPr>
            </w:pPr>
          </w:p>
        </w:tc>
        <w:tc>
          <w:tcPr>
            <w:tcW w:w="824" w:type="pct"/>
          </w:tcPr>
          <w:p w14:paraId="5E46AA3E" w14:textId="77777777" w:rsidR="007B26A9" w:rsidRPr="00DE0D54" w:rsidRDefault="007B26A9" w:rsidP="00B55B15">
            <w:pPr>
              <w:pStyle w:val="TAL"/>
              <w:jc w:val="center"/>
              <w:rPr>
                <w:ins w:id="5076" w:author="S6-221387" w:date="2022-05-27T17:39:00Z"/>
                <w:rFonts w:ascii="Times New Roman" w:hAnsi="Times New Roman"/>
                <w:i/>
                <w:color w:val="0000FF"/>
                <w:sz w:val="20"/>
              </w:rPr>
            </w:pPr>
          </w:p>
        </w:tc>
      </w:tr>
      <w:tr w:rsidR="007B26A9" w:rsidRPr="00DE0D54" w14:paraId="3CC6446E" w14:textId="77777777" w:rsidTr="00B55B15">
        <w:trPr>
          <w:cantSplit/>
          <w:trHeight w:val="278"/>
          <w:jc w:val="center"/>
          <w:ins w:id="5077" w:author="S6-221387" w:date="2022-05-27T17:39:00Z"/>
        </w:trPr>
        <w:tc>
          <w:tcPr>
            <w:tcW w:w="1248" w:type="pct"/>
            <w:vMerge/>
          </w:tcPr>
          <w:p w14:paraId="45C2A9B2" w14:textId="77777777" w:rsidR="007B26A9" w:rsidRPr="00DB2E51" w:rsidRDefault="007B26A9" w:rsidP="00B55B15">
            <w:pPr>
              <w:pStyle w:val="TAL"/>
              <w:rPr>
                <w:ins w:id="5078" w:author="S6-221387" w:date="2022-05-27T17:39:00Z"/>
                <w:rFonts w:ascii="Times New Roman" w:hAnsi="Times New Roman"/>
                <w:i/>
                <w:color w:val="0000FF"/>
                <w:sz w:val="20"/>
              </w:rPr>
            </w:pPr>
          </w:p>
        </w:tc>
        <w:tc>
          <w:tcPr>
            <w:tcW w:w="1403" w:type="pct"/>
            <w:gridSpan w:val="2"/>
          </w:tcPr>
          <w:p w14:paraId="57F4DCF7" w14:textId="77777777" w:rsidR="007B26A9" w:rsidRPr="00DE0D54" w:rsidRDefault="007B26A9" w:rsidP="00B55B15">
            <w:pPr>
              <w:pStyle w:val="TAL"/>
              <w:rPr>
                <w:ins w:id="5079" w:author="S6-221387" w:date="2022-05-27T17:39:00Z"/>
                <w:rFonts w:ascii="Times New Roman" w:hAnsi="Times New Roman"/>
                <w:i/>
                <w:color w:val="0000FF"/>
                <w:sz w:val="20"/>
              </w:rPr>
            </w:pPr>
            <w:ins w:id="5080" w:author="S6-221387" w:date="2022-05-27T17:39:00Z">
              <w:r w:rsidRPr="00D74011">
                <w:rPr>
                  <w:rFonts w:ascii="Times New Roman" w:hAnsi="Times New Roman"/>
                  <w:i/>
                  <w:color w:val="0000FF"/>
                  <w:sz w:val="20"/>
                </w:rPr>
                <w:t>Solution #13: Update ECS configuration information</w:t>
              </w:r>
            </w:ins>
          </w:p>
        </w:tc>
        <w:tc>
          <w:tcPr>
            <w:tcW w:w="696" w:type="pct"/>
            <w:gridSpan w:val="2"/>
          </w:tcPr>
          <w:p w14:paraId="67CDDE9F" w14:textId="77777777" w:rsidR="007B26A9" w:rsidRPr="00DE0D54" w:rsidRDefault="007B26A9" w:rsidP="00B55B15">
            <w:pPr>
              <w:pStyle w:val="TAL"/>
              <w:jc w:val="center"/>
              <w:rPr>
                <w:ins w:id="5081" w:author="S6-221387" w:date="2022-05-27T17:39:00Z"/>
                <w:rFonts w:ascii="Times New Roman" w:hAnsi="Times New Roman"/>
                <w:i/>
                <w:color w:val="0000FF"/>
                <w:sz w:val="20"/>
              </w:rPr>
            </w:pPr>
            <w:ins w:id="5082" w:author="S6-221387" w:date="2022-05-27T17:39:00Z">
              <w:r>
                <w:rPr>
                  <w:rFonts w:ascii="Times New Roman" w:hAnsi="Times New Roman"/>
                  <w:i/>
                  <w:color w:val="0000FF"/>
                  <w:sz w:val="20"/>
                </w:rPr>
                <w:t>7.13</w:t>
              </w:r>
            </w:ins>
          </w:p>
        </w:tc>
        <w:tc>
          <w:tcPr>
            <w:tcW w:w="829" w:type="pct"/>
            <w:gridSpan w:val="2"/>
          </w:tcPr>
          <w:p w14:paraId="5FE2735E" w14:textId="77777777" w:rsidR="007B26A9" w:rsidRPr="00DE0D54" w:rsidRDefault="007B26A9" w:rsidP="00B55B15">
            <w:pPr>
              <w:pStyle w:val="TAL"/>
              <w:jc w:val="center"/>
              <w:rPr>
                <w:ins w:id="5083" w:author="S6-221387" w:date="2022-05-27T17:39:00Z"/>
                <w:rFonts w:ascii="Times New Roman" w:hAnsi="Times New Roman"/>
                <w:i/>
                <w:color w:val="0000FF"/>
                <w:sz w:val="20"/>
              </w:rPr>
            </w:pPr>
          </w:p>
        </w:tc>
        <w:tc>
          <w:tcPr>
            <w:tcW w:w="824" w:type="pct"/>
          </w:tcPr>
          <w:p w14:paraId="0D70D5C9" w14:textId="77777777" w:rsidR="007B26A9" w:rsidRPr="00DE0D54" w:rsidRDefault="007B26A9" w:rsidP="00B55B15">
            <w:pPr>
              <w:pStyle w:val="TAL"/>
              <w:jc w:val="center"/>
              <w:rPr>
                <w:ins w:id="5084" w:author="S6-221387" w:date="2022-05-27T17:39:00Z"/>
                <w:rFonts w:ascii="Times New Roman" w:hAnsi="Times New Roman"/>
                <w:i/>
                <w:color w:val="0000FF"/>
                <w:sz w:val="20"/>
              </w:rPr>
            </w:pPr>
            <w:ins w:id="5085" w:author="S6-221387" w:date="2022-05-27T17:39:00Z">
              <w:r>
                <w:rPr>
                  <w:rFonts w:ascii="Times New Roman" w:hAnsi="Times New Roman"/>
                  <w:i/>
                  <w:color w:val="0000FF"/>
                  <w:sz w:val="20"/>
                </w:rPr>
                <w:t>SA2</w:t>
              </w:r>
            </w:ins>
          </w:p>
        </w:tc>
      </w:tr>
      <w:tr w:rsidR="007B26A9" w:rsidRPr="00DE0D54" w14:paraId="4251E28E" w14:textId="77777777" w:rsidTr="00B55B15">
        <w:trPr>
          <w:cantSplit/>
          <w:trHeight w:val="278"/>
          <w:jc w:val="center"/>
          <w:ins w:id="5086" w:author="S6-221387" w:date="2022-05-27T17:39:00Z"/>
        </w:trPr>
        <w:tc>
          <w:tcPr>
            <w:tcW w:w="1248" w:type="pct"/>
          </w:tcPr>
          <w:p w14:paraId="1D3C0395" w14:textId="77777777" w:rsidR="007B26A9" w:rsidRPr="00B24319" w:rsidRDefault="007B26A9" w:rsidP="00B55B15">
            <w:pPr>
              <w:pStyle w:val="TAL"/>
              <w:rPr>
                <w:ins w:id="5087" w:author="S6-221387" w:date="2022-05-27T17:39:00Z"/>
                <w:rFonts w:ascii="Times New Roman" w:hAnsi="Times New Roman"/>
                <w:i/>
                <w:color w:val="0000FF"/>
                <w:sz w:val="20"/>
              </w:rPr>
            </w:pPr>
            <w:ins w:id="5088" w:author="S6-221387" w:date="2022-05-27T17:39:00Z">
              <w:r w:rsidRPr="00DB2E51">
                <w:rPr>
                  <w:rFonts w:ascii="Times New Roman" w:hAnsi="Times New Roman"/>
                  <w:i/>
                  <w:color w:val="0000FF"/>
                  <w:sz w:val="20"/>
                </w:rPr>
                <w:t>Key issue #7: Application traffic filter exposure</w:t>
              </w:r>
            </w:ins>
          </w:p>
        </w:tc>
        <w:tc>
          <w:tcPr>
            <w:tcW w:w="1403" w:type="pct"/>
            <w:gridSpan w:val="2"/>
          </w:tcPr>
          <w:p w14:paraId="226239E1" w14:textId="77777777" w:rsidR="007B26A9" w:rsidRPr="00DE0D54" w:rsidRDefault="007B26A9" w:rsidP="00B55B15">
            <w:pPr>
              <w:pStyle w:val="TAL"/>
              <w:rPr>
                <w:ins w:id="5089" w:author="S6-221387" w:date="2022-05-27T17:39:00Z"/>
                <w:rFonts w:ascii="Times New Roman" w:hAnsi="Times New Roman"/>
                <w:i/>
                <w:color w:val="0000FF"/>
                <w:sz w:val="20"/>
              </w:rPr>
            </w:pPr>
            <w:ins w:id="5090" w:author="S6-221387" w:date="2022-05-27T17:39:00Z">
              <w:r w:rsidRPr="00443165">
                <w:rPr>
                  <w:rFonts w:ascii="Times New Roman" w:hAnsi="Times New Roman"/>
                  <w:i/>
                  <w:color w:val="0000FF"/>
                  <w:sz w:val="20"/>
                </w:rPr>
                <w:t>Solution #2: Traffic filter support for EDGE-3 API addressing application traffic detection</w:t>
              </w:r>
            </w:ins>
          </w:p>
        </w:tc>
        <w:tc>
          <w:tcPr>
            <w:tcW w:w="696" w:type="pct"/>
            <w:gridSpan w:val="2"/>
          </w:tcPr>
          <w:p w14:paraId="2D5342E8" w14:textId="77777777" w:rsidR="007B26A9" w:rsidRPr="00DE0D54" w:rsidRDefault="007B26A9" w:rsidP="00B55B15">
            <w:pPr>
              <w:pStyle w:val="TAL"/>
              <w:jc w:val="center"/>
              <w:rPr>
                <w:ins w:id="5091" w:author="S6-221387" w:date="2022-05-27T17:39:00Z"/>
                <w:rFonts w:ascii="Times New Roman" w:hAnsi="Times New Roman"/>
                <w:i/>
                <w:color w:val="0000FF"/>
                <w:sz w:val="20"/>
              </w:rPr>
            </w:pPr>
            <w:ins w:id="5092" w:author="S6-221387" w:date="2022-05-27T17:39:00Z">
              <w:r>
                <w:rPr>
                  <w:rFonts w:ascii="Times New Roman" w:hAnsi="Times New Roman"/>
                  <w:i/>
                  <w:color w:val="0000FF"/>
                  <w:sz w:val="20"/>
                </w:rPr>
                <w:t>7.2</w:t>
              </w:r>
            </w:ins>
          </w:p>
        </w:tc>
        <w:tc>
          <w:tcPr>
            <w:tcW w:w="829" w:type="pct"/>
            <w:gridSpan w:val="2"/>
          </w:tcPr>
          <w:p w14:paraId="6E3A93C6" w14:textId="77777777" w:rsidR="007B26A9" w:rsidRPr="00DE0D54" w:rsidRDefault="007B26A9" w:rsidP="00B55B15">
            <w:pPr>
              <w:pStyle w:val="TAL"/>
              <w:jc w:val="center"/>
              <w:rPr>
                <w:ins w:id="5093" w:author="S6-221387" w:date="2022-05-27T17:39:00Z"/>
                <w:rFonts w:ascii="Times New Roman" w:hAnsi="Times New Roman"/>
                <w:i/>
                <w:color w:val="0000FF"/>
                <w:sz w:val="20"/>
              </w:rPr>
            </w:pPr>
          </w:p>
        </w:tc>
        <w:tc>
          <w:tcPr>
            <w:tcW w:w="824" w:type="pct"/>
          </w:tcPr>
          <w:p w14:paraId="5843F66F" w14:textId="77777777" w:rsidR="007B26A9" w:rsidRPr="00DE0D54" w:rsidRDefault="007B26A9" w:rsidP="00B55B15">
            <w:pPr>
              <w:pStyle w:val="TAL"/>
              <w:jc w:val="center"/>
              <w:rPr>
                <w:ins w:id="5094" w:author="S6-221387" w:date="2022-05-27T17:39:00Z"/>
                <w:rFonts w:ascii="Times New Roman" w:hAnsi="Times New Roman"/>
                <w:i/>
                <w:color w:val="0000FF"/>
                <w:sz w:val="20"/>
              </w:rPr>
            </w:pPr>
          </w:p>
        </w:tc>
      </w:tr>
      <w:tr w:rsidR="007B26A9" w:rsidRPr="00DE0D54" w14:paraId="4FF987A5" w14:textId="77777777" w:rsidTr="00B55B15">
        <w:trPr>
          <w:cantSplit/>
          <w:trHeight w:val="278"/>
          <w:jc w:val="center"/>
          <w:ins w:id="5095" w:author="S6-221387" w:date="2022-05-27T17:39:00Z"/>
        </w:trPr>
        <w:tc>
          <w:tcPr>
            <w:tcW w:w="1248" w:type="pct"/>
          </w:tcPr>
          <w:p w14:paraId="5A6D4072" w14:textId="77777777" w:rsidR="007B26A9" w:rsidRPr="00B24319" w:rsidRDefault="007B26A9" w:rsidP="00B55B15">
            <w:pPr>
              <w:pStyle w:val="TAL"/>
              <w:rPr>
                <w:ins w:id="5096" w:author="S6-221387" w:date="2022-05-27T17:39:00Z"/>
                <w:rFonts w:ascii="Times New Roman" w:hAnsi="Times New Roman"/>
                <w:i/>
                <w:color w:val="0000FF"/>
                <w:sz w:val="20"/>
              </w:rPr>
            </w:pPr>
            <w:ins w:id="5097" w:author="S6-221387" w:date="2022-05-27T17:39:00Z">
              <w:r w:rsidRPr="00DB2E51">
                <w:rPr>
                  <w:rFonts w:ascii="Times New Roman" w:hAnsi="Times New Roman"/>
                  <w:i/>
                  <w:color w:val="0000FF"/>
                  <w:sz w:val="20"/>
                </w:rPr>
                <w:t>Key issue #8: EAS selection synchronization</w:t>
              </w:r>
            </w:ins>
          </w:p>
        </w:tc>
        <w:tc>
          <w:tcPr>
            <w:tcW w:w="1403" w:type="pct"/>
            <w:gridSpan w:val="2"/>
          </w:tcPr>
          <w:p w14:paraId="2C4E2D9B" w14:textId="77777777" w:rsidR="007B26A9" w:rsidRPr="00DE0D54" w:rsidRDefault="007B26A9" w:rsidP="00B55B15">
            <w:pPr>
              <w:pStyle w:val="TAL"/>
              <w:rPr>
                <w:ins w:id="5098" w:author="S6-221387" w:date="2022-05-27T17:39:00Z"/>
                <w:rFonts w:ascii="Times New Roman" w:hAnsi="Times New Roman"/>
                <w:i/>
                <w:color w:val="0000FF"/>
                <w:sz w:val="20"/>
              </w:rPr>
            </w:pPr>
            <w:ins w:id="5099" w:author="S6-221387" w:date="2022-05-27T17:39:00Z">
              <w:r w:rsidRPr="00D74011">
                <w:rPr>
                  <w:rFonts w:ascii="Times New Roman" w:hAnsi="Times New Roman"/>
                  <w:i/>
                  <w:color w:val="0000FF"/>
                  <w:sz w:val="20"/>
                </w:rPr>
                <w:t>Solution #15: Initial EAS selection declaration</w:t>
              </w:r>
            </w:ins>
          </w:p>
        </w:tc>
        <w:tc>
          <w:tcPr>
            <w:tcW w:w="696" w:type="pct"/>
            <w:gridSpan w:val="2"/>
          </w:tcPr>
          <w:p w14:paraId="4E386521" w14:textId="77777777" w:rsidR="007B26A9" w:rsidRPr="00DE0D54" w:rsidRDefault="007B26A9" w:rsidP="00B55B15">
            <w:pPr>
              <w:pStyle w:val="TAL"/>
              <w:jc w:val="center"/>
              <w:rPr>
                <w:ins w:id="5100" w:author="S6-221387" w:date="2022-05-27T17:39:00Z"/>
                <w:rFonts w:ascii="Times New Roman" w:hAnsi="Times New Roman"/>
                <w:i/>
                <w:color w:val="0000FF"/>
                <w:sz w:val="20"/>
              </w:rPr>
            </w:pPr>
            <w:ins w:id="5101" w:author="S6-221387" w:date="2022-05-27T17:39:00Z">
              <w:r>
                <w:rPr>
                  <w:rFonts w:ascii="Times New Roman" w:hAnsi="Times New Roman"/>
                  <w:i/>
                  <w:color w:val="0000FF"/>
                  <w:sz w:val="20"/>
                </w:rPr>
                <w:t>7.15</w:t>
              </w:r>
            </w:ins>
          </w:p>
        </w:tc>
        <w:tc>
          <w:tcPr>
            <w:tcW w:w="829" w:type="pct"/>
            <w:gridSpan w:val="2"/>
          </w:tcPr>
          <w:p w14:paraId="648C8A50" w14:textId="77777777" w:rsidR="007B26A9" w:rsidRPr="00DE0D54" w:rsidRDefault="007B26A9" w:rsidP="00B55B15">
            <w:pPr>
              <w:pStyle w:val="TAL"/>
              <w:jc w:val="center"/>
              <w:rPr>
                <w:ins w:id="5102" w:author="S6-221387" w:date="2022-05-27T17:39:00Z"/>
                <w:rFonts w:ascii="Times New Roman" w:hAnsi="Times New Roman"/>
                <w:i/>
                <w:color w:val="0000FF"/>
                <w:sz w:val="20"/>
              </w:rPr>
            </w:pPr>
          </w:p>
        </w:tc>
        <w:tc>
          <w:tcPr>
            <w:tcW w:w="824" w:type="pct"/>
          </w:tcPr>
          <w:p w14:paraId="7EA30B68" w14:textId="77777777" w:rsidR="007B26A9" w:rsidRPr="00DE0D54" w:rsidRDefault="007B26A9" w:rsidP="00B55B15">
            <w:pPr>
              <w:pStyle w:val="TAL"/>
              <w:jc w:val="center"/>
              <w:rPr>
                <w:ins w:id="5103" w:author="S6-221387" w:date="2022-05-27T17:39:00Z"/>
                <w:rFonts w:ascii="Times New Roman" w:hAnsi="Times New Roman"/>
                <w:i/>
                <w:color w:val="0000FF"/>
                <w:sz w:val="20"/>
              </w:rPr>
            </w:pPr>
          </w:p>
        </w:tc>
      </w:tr>
      <w:tr w:rsidR="007B26A9" w:rsidRPr="00DE0D54" w14:paraId="2F23FC58" w14:textId="77777777" w:rsidTr="00B55B15">
        <w:trPr>
          <w:cantSplit/>
          <w:trHeight w:val="278"/>
          <w:jc w:val="center"/>
          <w:ins w:id="5104" w:author="S6-221387" w:date="2022-05-27T17:39:00Z"/>
        </w:trPr>
        <w:tc>
          <w:tcPr>
            <w:tcW w:w="1248" w:type="pct"/>
          </w:tcPr>
          <w:p w14:paraId="32D5B051" w14:textId="77777777" w:rsidR="007B26A9" w:rsidRPr="00B24319" w:rsidRDefault="007B26A9" w:rsidP="00B55B15">
            <w:pPr>
              <w:pStyle w:val="TAL"/>
              <w:rPr>
                <w:ins w:id="5105" w:author="S6-221387" w:date="2022-05-27T17:39:00Z"/>
                <w:rFonts w:ascii="Times New Roman" w:hAnsi="Times New Roman"/>
                <w:i/>
                <w:color w:val="0000FF"/>
                <w:sz w:val="20"/>
              </w:rPr>
            </w:pPr>
            <w:ins w:id="5106" w:author="S6-221387" w:date="2022-05-27T17:39:00Z">
              <w:r w:rsidRPr="00DB2E51">
                <w:rPr>
                  <w:rFonts w:ascii="Times New Roman" w:hAnsi="Times New Roman"/>
                  <w:i/>
                  <w:color w:val="0000FF"/>
                  <w:sz w:val="20"/>
                </w:rPr>
                <w:t>Key issue #9: Enhancement of dynamic EAS instantiation triggering</w:t>
              </w:r>
            </w:ins>
          </w:p>
        </w:tc>
        <w:tc>
          <w:tcPr>
            <w:tcW w:w="1403" w:type="pct"/>
            <w:gridSpan w:val="2"/>
          </w:tcPr>
          <w:p w14:paraId="4AD9D211" w14:textId="77777777" w:rsidR="007B26A9" w:rsidRPr="00DE0D54" w:rsidRDefault="007B26A9" w:rsidP="00B55B15">
            <w:pPr>
              <w:pStyle w:val="TAL"/>
              <w:rPr>
                <w:ins w:id="5107" w:author="S6-221387" w:date="2022-05-27T17:39:00Z"/>
                <w:rFonts w:ascii="Times New Roman" w:hAnsi="Times New Roman"/>
                <w:i/>
                <w:color w:val="0000FF"/>
                <w:sz w:val="20"/>
              </w:rPr>
            </w:pPr>
          </w:p>
        </w:tc>
        <w:tc>
          <w:tcPr>
            <w:tcW w:w="696" w:type="pct"/>
            <w:gridSpan w:val="2"/>
          </w:tcPr>
          <w:p w14:paraId="215CAA53" w14:textId="77777777" w:rsidR="007B26A9" w:rsidRPr="00DE0D54" w:rsidRDefault="007B26A9" w:rsidP="00B55B15">
            <w:pPr>
              <w:pStyle w:val="TAL"/>
              <w:jc w:val="center"/>
              <w:rPr>
                <w:ins w:id="5108" w:author="S6-221387" w:date="2022-05-27T17:39:00Z"/>
                <w:rFonts w:ascii="Times New Roman" w:hAnsi="Times New Roman"/>
                <w:i/>
                <w:color w:val="0000FF"/>
                <w:sz w:val="20"/>
              </w:rPr>
            </w:pPr>
          </w:p>
        </w:tc>
        <w:tc>
          <w:tcPr>
            <w:tcW w:w="829" w:type="pct"/>
            <w:gridSpan w:val="2"/>
          </w:tcPr>
          <w:p w14:paraId="7AFEE4F3" w14:textId="77777777" w:rsidR="007B26A9" w:rsidRPr="00DE0D54" w:rsidRDefault="007B26A9" w:rsidP="00B55B15">
            <w:pPr>
              <w:pStyle w:val="TAL"/>
              <w:jc w:val="center"/>
              <w:rPr>
                <w:ins w:id="5109" w:author="S6-221387" w:date="2022-05-27T17:39:00Z"/>
                <w:rFonts w:ascii="Times New Roman" w:hAnsi="Times New Roman"/>
                <w:i/>
                <w:color w:val="0000FF"/>
                <w:sz w:val="20"/>
              </w:rPr>
            </w:pPr>
          </w:p>
        </w:tc>
        <w:tc>
          <w:tcPr>
            <w:tcW w:w="824" w:type="pct"/>
          </w:tcPr>
          <w:p w14:paraId="1FA24454" w14:textId="77777777" w:rsidR="007B26A9" w:rsidRPr="00DE0D54" w:rsidRDefault="007B26A9" w:rsidP="00B55B15">
            <w:pPr>
              <w:pStyle w:val="TAL"/>
              <w:jc w:val="center"/>
              <w:rPr>
                <w:ins w:id="5110" w:author="S6-221387" w:date="2022-05-27T17:39:00Z"/>
                <w:rFonts w:ascii="Times New Roman" w:hAnsi="Times New Roman"/>
                <w:i/>
                <w:color w:val="0000FF"/>
                <w:sz w:val="20"/>
              </w:rPr>
            </w:pPr>
            <w:ins w:id="5111" w:author="S6-221387" w:date="2022-05-27T17:39:00Z">
              <w:r>
                <w:rPr>
                  <w:rFonts w:ascii="Times New Roman" w:hAnsi="Times New Roman"/>
                  <w:i/>
                  <w:color w:val="0000FF"/>
                  <w:sz w:val="20"/>
                </w:rPr>
                <w:t>SA5</w:t>
              </w:r>
            </w:ins>
          </w:p>
        </w:tc>
      </w:tr>
      <w:tr w:rsidR="007B26A9" w:rsidRPr="00DE0D54" w14:paraId="4DE2B2A7" w14:textId="77777777" w:rsidTr="00B55B15">
        <w:trPr>
          <w:cantSplit/>
          <w:trHeight w:val="278"/>
          <w:jc w:val="center"/>
          <w:ins w:id="5112" w:author="S6-221387" w:date="2022-05-27T17:39:00Z"/>
        </w:trPr>
        <w:tc>
          <w:tcPr>
            <w:tcW w:w="1248" w:type="pct"/>
            <w:vMerge w:val="restart"/>
          </w:tcPr>
          <w:p w14:paraId="12948DCB" w14:textId="77777777" w:rsidR="007B26A9" w:rsidRPr="00B24319" w:rsidRDefault="007B26A9" w:rsidP="00B55B15">
            <w:pPr>
              <w:pStyle w:val="TAL"/>
              <w:rPr>
                <w:ins w:id="5113" w:author="S6-221387" w:date="2022-05-27T17:39:00Z"/>
                <w:rFonts w:ascii="Times New Roman" w:hAnsi="Times New Roman"/>
                <w:i/>
                <w:color w:val="0000FF"/>
                <w:sz w:val="20"/>
              </w:rPr>
            </w:pPr>
            <w:ins w:id="5114" w:author="S6-221387" w:date="2022-05-27T17:39:00Z">
              <w:r w:rsidRPr="00DB2E51">
                <w:rPr>
                  <w:rFonts w:ascii="Times New Roman" w:hAnsi="Times New Roman"/>
                  <w:i/>
                  <w:color w:val="0000FF"/>
                  <w:sz w:val="20"/>
                </w:rPr>
                <w:t>Key issue #10: Support for roaming UEs</w:t>
              </w:r>
            </w:ins>
          </w:p>
        </w:tc>
        <w:tc>
          <w:tcPr>
            <w:tcW w:w="1403" w:type="pct"/>
            <w:gridSpan w:val="2"/>
          </w:tcPr>
          <w:p w14:paraId="681065B5" w14:textId="77777777" w:rsidR="007B26A9" w:rsidRPr="00DE0D54" w:rsidRDefault="007B26A9" w:rsidP="00B55B15">
            <w:pPr>
              <w:pStyle w:val="TAL"/>
              <w:rPr>
                <w:ins w:id="5115" w:author="S6-221387" w:date="2022-05-27T17:39:00Z"/>
                <w:rFonts w:ascii="Times New Roman" w:hAnsi="Times New Roman"/>
                <w:i/>
                <w:color w:val="0000FF"/>
                <w:sz w:val="20"/>
              </w:rPr>
            </w:pPr>
            <w:ins w:id="5116" w:author="S6-221387" w:date="2022-05-27T17:39:00Z">
              <w:r w:rsidRPr="00881C7B">
                <w:rPr>
                  <w:rFonts w:ascii="Times New Roman" w:hAnsi="Times New Roman"/>
                  <w:i/>
                  <w:color w:val="0000FF"/>
                  <w:sz w:val="20"/>
                </w:rPr>
                <w:t>Solution #4: ECS discovery through serving ECS to support edge services across ECSPs</w:t>
              </w:r>
            </w:ins>
          </w:p>
        </w:tc>
        <w:tc>
          <w:tcPr>
            <w:tcW w:w="696" w:type="pct"/>
            <w:gridSpan w:val="2"/>
          </w:tcPr>
          <w:p w14:paraId="581ABD19" w14:textId="77777777" w:rsidR="007B26A9" w:rsidRPr="00DE0D54" w:rsidRDefault="007B26A9" w:rsidP="00B55B15">
            <w:pPr>
              <w:pStyle w:val="TAL"/>
              <w:jc w:val="center"/>
              <w:rPr>
                <w:ins w:id="5117" w:author="S6-221387" w:date="2022-05-27T17:39:00Z"/>
                <w:rFonts w:ascii="Times New Roman" w:hAnsi="Times New Roman"/>
                <w:i/>
                <w:color w:val="0000FF"/>
                <w:sz w:val="20"/>
              </w:rPr>
            </w:pPr>
            <w:ins w:id="5118" w:author="S6-221387" w:date="2022-05-27T17:39:00Z">
              <w:r>
                <w:rPr>
                  <w:rFonts w:ascii="Times New Roman" w:hAnsi="Times New Roman"/>
                  <w:i/>
                  <w:color w:val="0000FF"/>
                  <w:sz w:val="20"/>
                </w:rPr>
                <w:t>7.4</w:t>
              </w:r>
            </w:ins>
          </w:p>
        </w:tc>
        <w:tc>
          <w:tcPr>
            <w:tcW w:w="829" w:type="pct"/>
            <w:gridSpan w:val="2"/>
          </w:tcPr>
          <w:p w14:paraId="14D55AF3" w14:textId="77777777" w:rsidR="007B26A9" w:rsidRPr="00DE0D54" w:rsidRDefault="007B26A9" w:rsidP="00B55B15">
            <w:pPr>
              <w:pStyle w:val="TAL"/>
              <w:jc w:val="center"/>
              <w:rPr>
                <w:ins w:id="5119" w:author="S6-221387" w:date="2022-05-27T17:39:00Z"/>
                <w:rFonts w:ascii="Times New Roman" w:hAnsi="Times New Roman"/>
                <w:i/>
                <w:color w:val="0000FF"/>
                <w:sz w:val="20"/>
              </w:rPr>
            </w:pPr>
          </w:p>
        </w:tc>
        <w:tc>
          <w:tcPr>
            <w:tcW w:w="824" w:type="pct"/>
            <w:vMerge w:val="restart"/>
          </w:tcPr>
          <w:p w14:paraId="580EE136" w14:textId="77777777" w:rsidR="007B26A9" w:rsidRPr="00DE0D54" w:rsidRDefault="007B26A9" w:rsidP="00B55B15">
            <w:pPr>
              <w:pStyle w:val="TAL"/>
              <w:jc w:val="center"/>
              <w:rPr>
                <w:ins w:id="5120" w:author="S6-221387" w:date="2022-05-27T17:39:00Z"/>
                <w:rFonts w:ascii="Times New Roman" w:hAnsi="Times New Roman"/>
                <w:i/>
                <w:color w:val="0000FF"/>
                <w:sz w:val="20"/>
              </w:rPr>
            </w:pPr>
            <w:ins w:id="5121" w:author="S6-221387" w:date="2022-05-27T17:39:00Z">
              <w:r>
                <w:rPr>
                  <w:rFonts w:ascii="Times New Roman" w:hAnsi="Times New Roman"/>
                  <w:i/>
                  <w:color w:val="0000FF"/>
                  <w:sz w:val="20"/>
                </w:rPr>
                <w:t>SA2, SA3</w:t>
              </w:r>
            </w:ins>
          </w:p>
        </w:tc>
      </w:tr>
      <w:tr w:rsidR="007B26A9" w:rsidRPr="00DE0D54" w14:paraId="400B0A31" w14:textId="77777777" w:rsidTr="00B55B15">
        <w:trPr>
          <w:cantSplit/>
          <w:trHeight w:val="278"/>
          <w:jc w:val="center"/>
          <w:ins w:id="5122" w:author="S6-221387" w:date="2022-05-27T17:39:00Z"/>
        </w:trPr>
        <w:tc>
          <w:tcPr>
            <w:tcW w:w="1248" w:type="pct"/>
            <w:vMerge/>
          </w:tcPr>
          <w:p w14:paraId="0CEC88F0" w14:textId="77777777" w:rsidR="007B26A9" w:rsidRPr="00DB2E51" w:rsidRDefault="007B26A9" w:rsidP="00B55B15">
            <w:pPr>
              <w:pStyle w:val="TAL"/>
              <w:rPr>
                <w:ins w:id="5123" w:author="S6-221387" w:date="2022-05-27T17:39:00Z"/>
                <w:rFonts w:ascii="Times New Roman" w:hAnsi="Times New Roman"/>
                <w:i/>
                <w:color w:val="0000FF"/>
                <w:sz w:val="20"/>
              </w:rPr>
            </w:pPr>
          </w:p>
        </w:tc>
        <w:tc>
          <w:tcPr>
            <w:tcW w:w="1403" w:type="pct"/>
            <w:gridSpan w:val="2"/>
          </w:tcPr>
          <w:p w14:paraId="694E119D" w14:textId="77777777" w:rsidR="007B26A9" w:rsidRPr="00DE0D54" w:rsidRDefault="007B26A9" w:rsidP="00B55B15">
            <w:pPr>
              <w:pStyle w:val="TAL"/>
              <w:rPr>
                <w:ins w:id="5124" w:author="S6-221387" w:date="2022-05-27T17:39:00Z"/>
                <w:rFonts w:ascii="Times New Roman" w:hAnsi="Times New Roman"/>
                <w:i/>
                <w:color w:val="0000FF"/>
                <w:sz w:val="20"/>
              </w:rPr>
            </w:pPr>
            <w:ins w:id="5125" w:author="S6-221387" w:date="2022-05-27T17:39:00Z">
              <w:r w:rsidRPr="00881C7B">
                <w:rPr>
                  <w:rFonts w:ascii="Times New Roman" w:hAnsi="Times New Roman"/>
                  <w:i/>
                  <w:color w:val="0000FF"/>
                  <w:sz w:val="20"/>
                </w:rPr>
                <w:t>Solution #5: ECS enhancement to discover EESs via other ECSs to support edge services across ECSPs</w:t>
              </w:r>
            </w:ins>
          </w:p>
        </w:tc>
        <w:tc>
          <w:tcPr>
            <w:tcW w:w="696" w:type="pct"/>
            <w:gridSpan w:val="2"/>
          </w:tcPr>
          <w:p w14:paraId="7306973D" w14:textId="77777777" w:rsidR="007B26A9" w:rsidRPr="00DE0D54" w:rsidRDefault="007B26A9" w:rsidP="00B55B15">
            <w:pPr>
              <w:pStyle w:val="TAL"/>
              <w:jc w:val="center"/>
              <w:rPr>
                <w:ins w:id="5126" w:author="S6-221387" w:date="2022-05-27T17:39:00Z"/>
                <w:rFonts w:ascii="Times New Roman" w:hAnsi="Times New Roman"/>
                <w:i/>
                <w:color w:val="0000FF"/>
                <w:sz w:val="20"/>
              </w:rPr>
            </w:pPr>
            <w:ins w:id="5127" w:author="S6-221387" w:date="2022-05-27T17:39:00Z">
              <w:r>
                <w:rPr>
                  <w:rFonts w:ascii="Times New Roman" w:hAnsi="Times New Roman"/>
                  <w:i/>
                  <w:color w:val="0000FF"/>
                  <w:sz w:val="20"/>
                </w:rPr>
                <w:t>7.5</w:t>
              </w:r>
            </w:ins>
          </w:p>
        </w:tc>
        <w:tc>
          <w:tcPr>
            <w:tcW w:w="829" w:type="pct"/>
            <w:gridSpan w:val="2"/>
          </w:tcPr>
          <w:p w14:paraId="5EE4EBE1" w14:textId="77777777" w:rsidR="007B26A9" w:rsidRPr="00DE0D54" w:rsidRDefault="007B26A9" w:rsidP="00B55B15">
            <w:pPr>
              <w:pStyle w:val="TAL"/>
              <w:jc w:val="center"/>
              <w:rPr>
                <w:ins w:id="5128" w:author="S6-221387" w:date="2022-05-27T17:39:00Z"/>
                <w:rFonts w:ascii="Times New Roman" w:hAnsi="Times New Roman"/>
                <w:i/>
                <w:color w:val="0000FF"/>
                <w:sz w:val="20"/>
              </w:rPr>
            </w:pPr>
          </w:p>
        </w:tc>
        <w:tc>
          <w:tcPr>
            <w:tcW w:w="824" w:type="pct"/>
            <w:vMerge/>
          </w:tcPr>
          <w:p w14:paraId="0F3A0629" w14:textId="77777777" w:rsidR="007B26A9" w:rsidRPr="00DE0D54" w:rsidRDefault="007B26A9" w:rsidP="00B55B15">
            <w:pPr>
              <w:pStyle w:val="TAL"/>
              <w:jc w:val="center"/>
              <w:rPr>
                <w:ins w:id="5129" w:author="S6-221387" w:date="2022-05-27T17:39:00Z"/>
                <w:rFonts w:ascii="Times New Roman" w:hAnsi="Times New Roman"/>
                <w:i/>
                <w:color w:val="0000FF"/>
                <w:sz w:val="20"/>
              </w:rPr>
            </w:pPr>
          </w:p>
        </w:tc>
      </w:tr>
      <w:tr w:rsidR="007B26A9" w:rsidRPr="00DE0D54" w14:paraId="29021BD6" w14:textId="77777777" w:rsidTr="00B55B15">
        <w:trPr>
          <w:cantSplit/>
          <w:trHeight w:val="278"/>
          <w:jc w:val="center"/>
          <w:ins w:id="5130" w:author="S6-221387" w:date="2022-05-27T17:39:00Z"/>
        </w:trPr>
        <w:tc>
          <w:tcPr>
            <w:tcW w:w="1248" w:type="pct"/>
            <w:vMerge/>
          </w:tcPr>
          <w:p w14:paraId="0292D598" w14:textId="77777777" w:rsidR="007B26A9" w:rsidRPr="00DB2E51" w:rsidRDefault="007B26A9" w:rsidP="00B55B15">
            <w:pPr>
              <w:pStyle w:val="TAL"/>
              <w:rPr>
                <w:ins w:id="5131" w:author="S6-221387" w:date="2022-05-27T17:39:00Z"/>
                <w:rFonts w:ascii="Times New Roman" w:hAnsi="Times New Roman"/>
                <w:i/>
                <w:color w:val="0000FF"/>
                <w:sz w:val="20"/>
              </w:rPr>
            </w:pPr>
          </w:p>
        </w:tc>
        <w:tc>
          <w:tcPr>
            <w:tcW w:w="1403" w:type="pct"/>
            <w:gridSpan w:val="2"/>
          </w:tcPr>
          <w:p w14:paraId="5618C8E3" w14:textId="77777777" w:rsidR="007B26A9" w:rsidRPr="00DE0D54" w:rsidRDefault="007B26A9" w:rsidP="00B55B15">
            <w:pPr>
              <w:pStyle w:val="TAL"/>
              <w:rPr>
                <w:ins w:id="5132" w:author="S6-221387" w:date="2022-05-27T17:39:00Z"/>
                <w:rFonts w:ascii="Times New Roman" w:hAnsi="Times New Roman"/>
                <w:i/>
                <w:color w:val="0000FF"/>
                <w:sz w:val="20"/>
              </w:rPr>
            </w:pPr>
            <w:ins w:id="5133" w:author="S6-221387" w:date="2022-05-27T17:39:00Z">
              <w:r w:rsidRPr="00D74011">
                <w:rPr>
                  <w:rFonts w:ascii="Times New Roman" w:hAnsi="Times New Roman"/>
                  <w:i/>
                  <w:color w:val="0000FF"/>
                  <w:sz w:val="20"/>
                </w:rPr>
                <w:t>Solution #13: Update ECS configuration information</w:t>
              </w:r>
            </w:ins>
          </w:p>
        </w:tc>
        <w:tc>
          <w:tcPr>
            <w:tcW w:w="696" w:type="pct"/>
            <w:gridSpan w:val="2"/>
          </w:tcPr>
          <w:p w14:paraId="0FDF8DCD" w14:textId="77777777" w:rsidR="007B26A9" w:rsidRPr="00DE0D54" w:rsidRDefault="007B26A9" w:rsidP="00B55B15">
            <w:pPr>
              <w:pStyle w:val="TAL"/>
              <w:jc w:val="center"/>
              <w:rPr>
                <w:ins w:id="5134" w:author="S6-221387" w:date="2022-05-27T17:39:00Z"/>
                <w:rFonts w:ascii="Times New Roman" w:hAnsi="Times New Roman"/>
                <w:i/>
                <w:color w:val="0000FF"/>
                <w:sz w:val="20"/>
              </w:rPr>
            </w:pPr>
            <w:ins w:id="5135" w:author="S6-221387" w:date="2022-05-27T17:39:00Z">
              <w:r>
                <w:rPr>
                  <w:rFonts w:ascii="Times New Roman" w:hAnsi="Times New Roman"/>
                  <w:i/>
                  <w:color w:val="0000FF"/>
                  <w:sz w:val="20"/>
                </w:rPr>
                <w:t>7.13</w:t>
              </w:r>
            </w:ins>
          </w:p>
        </w:tc>
        <w:tc>
          <w:tcPr>
            <w:tcW w:w="829" w:type="pct"/>
            <w:gridSpan w:val="2"/>
          </w:tcPr>
          <w:p w14:paraId="0E4FBA15" w14:textId="77777777" w:rsidR="007B26A9" w:rsidRPr="00DE0D54" w:rsidRDefault="007B26A9" w:rsidP="00B55B15">
            <w:pPr>
              <w:pStyle w:val="TAL"/>
              <w:jc w:val="center"/>
              <w:rPr>
                <w:ins w:id="5136" w:author="S6-221387" w:date="2022-05-27T17:39:00Z"/>
                <w:rFonts w:ascii="Times New Roman" w:hAnsi="Times New Roman"/>
                <w:i/>
                <w:color w:val="0000FF"/>
                <w:sz w:val="20"/>
              </w:rPr>
            </w:pPr>
          </w:p>
        </w:tc>
        <w:tc>
          <w:tcPr>
            <w:tcW w:w="824" w:type="pct"/>
            <w:vMerge/>
          </w:tcPr>
          <w:p w14:paraId="23A26B7B" w14:textId="77777777" w:rsidR="007B26A9" w:rsidRPr="00DE0D54" w:rsidRDefault="007B26A9" w:rsidP="00B55B15">
            <w:pPr>
              <w:pStyle w:val="TAL"/>
              <w:jc w:val="center"/>
              <w:rPr>
                <w:ins w:id="5137" w:author="S6-221387" w:date="2022-05-27T17:39:00Z"/>
                <w:rFonts w:ascii="Times New Roman" w:hAnsi="Times New Roman"/>
                <w:i/>
                <w:color w:val="0000FF"/>
                <w:sz w:val="20"/>
              </w:rPr>
            </w:pPr>
          </w:p>
        </w:tc>
      </w:tr>
      <w:tr w:rsidR="007B26A9" w:rsidRPr="00DE0D54" w14:paraId="3D1EAC3D" w14:textId="77777777" w:rsidTr="00B55B15">
        <w:trPr>
          <w:cantSplit/>
          <w:trHeight w:val="278"/>
          <w:jc w:val="center"/>
          <w:ins w:id="5138" w:author="S6-221387" w:date="2022-05-27T17:39:00Z"/>
        </w:trPr>
        <w:tc>
          <w:tcPr>
            <w:tcW w:w="1248" w:type="pct"/>
            <w:vMerge/>
          </w:tcPr>
          <w:p w14:paraId="50F2A587" w14:textId="77777777" w:rsidR="007B26A9" w:rsidRPr="00DB2E51" w:rsidRDefault="007B26A9" w:rsidP="00B55B15">
            <w:pPr>
              <w:pStyle w:val="TAL"/>
              <w:rPr>
                <w:ins w:id="5139" w:author="S6-221387" w:date="2022-05-27T17:39:00Z"/>
                <w:rFonts w:ascii="Times New Roman" w:hAnsi="Times New Roman"/>
                <w:i/>
                <w:color w:val="0000FF"/>
                <w:sz w:val="20"/>
              </w:rPr>
            </w:pPr>
          </w:p>
        </w:tc>
        <w:tc>
          <w:tcPr>
            <w:tcW w:w="1403" w:type="pct"/>
            <w:gridSpan w:val="2"/>
          </w:tcPr>
          <w:p w14:paraId="07C4FC25" w14:textId="77777777" w:rsidR="007B26A9" w:rsidRPr="00DE0D54" w:rsidRDefault="007B26A9" w:rsidP="00B55B15">
            <w:pPr>
              <w:pStyle w:val="TAL"/>
              <w:rPr>
                <w:ins w:id="5140" w:author="S6-221387" w:date="2022-05-27T17:39:00Z"/>
                <w:rFonts w:ascii="Times New Roman" w:hAnsi="Times New Roman"/>
                <w:i/>
                <w:color w:val="0000FF"/>
                <w:sz w:val="20"/>
              </w:rPr>
            </w:pPr>
            <w:ins w:id="5141" w:author="S6-221387" w:date="2022-05-27T17:39:00Z">
              <w:r w:rsidRPr="00D74011">
                <w:rPr>
                  <w:rFonts w:ascii="Times New Roman" w:hAnsi="Times New Roman"/>
                  <w:i/>
                  <w:color w:val="0000FF"/>
                  <w:sz w:val="20"/>
                </w:rPr>
                <w:t>Solution #14: V-ECS Discovery via the H-ECS</w:t>
              </w:r>
            </w:ins>
          </w:p>
        </w:tc>
        <w:tc>
          <w:tcPr>
            <w:tcW w:w="696" w:type="pct"/>
            <w:gridSpan w:val="2"/>
          </w:tcPr>
          <w:p w14:paraId="2B09D196" w14:textId="77777777" w:rsidR="007B26A9" w:rsidRPr="00DE0D54" w:rsidRDefault="007B26A9" w:rsidP="00B55B15">
            <w:pPr>
              <w:pStyle w:val="TAL"/>
              <w:jc w:val="center"/>
              <w:rPr>
                <w:ins w:id="5142" w:author="S6-221387" w:date="2022-05-27T17:39:00Z"/>
                <w:rFonts w:ascii="Times New Roman" w:hAnsi="Times New Roman"/>
                <w:i/>
                <w:color w:val="0000FF"/>
                <w:sz w:val="20"/>
              </w:rPr>
            </w:pPr>
            <w:ins w:id="5143" w:author="S6-221387" w:date="2022-05-27T17:39:00Z">
              <w:r>
                <w:rPr>
                  <w:rFonts w:ascii="Times New Roman" w:hAnsi="Times New Roman"/>
                  <w:i/>
                  <w:color w:val="0000FF"/>
                  <w:sz w:val="20"/>
                </w:rPr>
                <w:t>7.14</w:t>
              </w:r>
            </w:ins>
          </w:p>
        </w:tc>
        <w:tc>
          <w:tcPr>
            <w:tcW w:w="829" w:type="pct"/>
            <w:gridSpan w:val="2"/>
          </w:tcPr>
          <w:p w14:paraId="32BA3F89" w14:textId="77777777" w:rsidR="007B26A9" w:rsidRPr="00DE0D54" w:rsidRDefault="007B26A9" w:rsidP="00B55B15">
            <w:pPr>
              <w:pStyle w:val="TAL"/>
              <w:jc w:val="center"/>
              <w:rPr>
                <w:ins w:id="5144" w:author="S6-221387" w:date="2022-05-27T17:39:00Z"/>
                <w:rFonts w:ascii="Times New Roman" w:hAnsi="Times New Roman"/>
                <w:i/>
                <w:color w:val="0000FF"/>
                <w:sz w:val="20"/>
              </w:rPr>
            </w:pPr>
          </w:p>
        </w:tc>
        <w:tc>
          <w:tcPr>
            <w:tcW w:w="824" w:type="pct"/>
            <w:vMerge/>
          </w:tcPr>
          <w:p w14:paraId="2E242EA8" w14:textId="77777777" w:rsidR="007B26A9" w:rsidRPr="00DE0D54" w:rsidRDefault="007B26A9" w:rsidP="00B55B15">
            <w:pPr>
              <w:pStyle w:val="TAL"/>
              <w:jc w:val="center"/>
              <w:rPr>
                <w:ins w:id="5145" w:author="S6-221387" w:date="2022-05-27T17:39:00Z"/>
                <w:rFonts w:ascii="Times New Roman" w:hAnsi="Times New Roman"/>
                <w:i/>
                <w:color w:val="0000FF"/>
                <w:sz w:val="20"/>
              </w:rPr>
            </w:pPr>
          </w:p>
        </w:tc>
      </w:tr>
      <w:tr w:rsidR="007B26A9" w:rsidRPr="00DE0D54" w14:paraId="352507BC" w14:textId="77777777" w:rsidTr="00B55B15">
        <w:trPr>
          <w:cantSplit/>
          <w:trHeight w:val="278"/>
          <w:jc w:val="center"/>
          <w:ins w:id="5146" w:author="S6-221387" w:date="2022-05-27T17:39:00Z"/>
        </w:trPr>
        <w:tc>
          <w:tcPr>
            <w:tcW w:w="1248" w:type="pct"/>
            <w:vMerge w:val="restart"/>
          </w:tcPr>
          <w:p w14:paraId="5CC26564" w14:textId="77777777" w:rsidR="007B26A9" w:rsidRPr="00B24319" w:rsidRDefault="007B26A9" w:rsidP="00B55B15">
            <w:pPr>
              <w:pStyle w:val="TAL"/>
              <w:rPr>
                <w:ins w:id="5147" w:author="S6-221387" w:date="2022-05-27T17:39:00Z"/>
                <w:rFonts w:ascii="Times New Roman" w:hAnsi="Times New Roman"/>
                <w:i/>
                <w:color w:val="0000FF"/>
                <w:sz w:val="20"/>
              </w:rPr>
            </w:pPr>
            <w:ins w:id="5148" w:author="S6-221387" w:date="2022-05-27T17:39:00Z">
              <w:r w:rsidRPr="00DB2E51">
                <w:rPr>
                  <w:rFonts w:ascii="Times New Roman" w:hAnsi="Times New Roman"/>
                  <w:i/>
                  <w:color w:val="0000FF"/>
                  <w:sz w:val="20"/>
                </w:rPr>
                <w:t>Key issue #11: ACR between EAS and Cloud Application Server</w:t>
              </w:r>
            </w:ins>
          </w:p>
        </w:tc>
        <w:tc>
          <w:tcPr>
            <w:tcW w:w="1403" w:type="pct"/>
            <w:gridSpan w:val="2"/>
          </w:tcPr>
          <w:p w14:paraId="28B8A73D" w14:textId="77777777" w:rsidR="007B26A9" w:rsidRPr="00DE0D54" w:rsidRDefault="007B26A9" w:rsidP="00B55B15">
            <w:pPr>
              <w:pStyle w:val="TAL"/>
              <w:rPr>
                <w:ins w:id="5149" w:author="S6-221387" w:date="2022-05-27T17:39:00Z"/>
                <w:rFonts w:ascii="Times New Roman" w:hAnsi="Times New Roman"/>
                <w:i/>
                <w:color w:val="0000FF"/>
                <w:sz w:val="20"/>
              </w:rPr>
            </w:pPr>
            <w:ins w:id="5150" w:author="S6-221387" w:date="2022-05-27T17:39:00Z">
              <w:r w:rsidRPr="00920994">
                <w:rPr>
                  <w:rFonts w:ascii="Times New Roman" w:hAnsi="Times New Roman"/>
                  <w:i/>
                  <w:color w:val="0000FF"/>
                  <w:sz w:val="20"/>
                </w:rPr>
                <w:t>Solution #24: ACR between CAS and EAS</w:t>
              </w:r>
            </w:ins>
          </w:p>
        </w:tc>
        <w:tc>
          <w:tcPr>
            <w:tcW w:w="696" w:type="pct"/>
            <w:gridSpan w:val="2"/>
          </w:tcPr>
          <w:p w14:paraId="4EF496F1" w14:textId="77777777" w:rsidR="007B26A9" w:rsidRPr="00DE0D54" w:rsidRDefault="007B26A9" w:rsidP="00B55B15">
            <w:pPr>
              <w:pStyle w:val="TAL"/>
              <w:jc w:val="center"/>
              <w:rPr>
                <w:ins w:id="5151" w:author="S6-221387" w:date="2022-05-27T17:39:00Z"/>
                <w:rFonts w:ascii="Times New Roman" w:hAnsi="Times New Roman"/>
                <w:i/>
                <w:color w:val="0000FF"/>
                <w:sz w:val="20"/>
              </w:rPr>
            </w:pPr>
            <w:ins w:id="5152" w:author="S6-221387" w:date="2022-05-27T17:39:00Z">
              <w:r>
                <w:rPr>
                  <w:rFonts w:ascii="Times New Roman" w:hAnsi="Times New Roman"/>
                  <w:i/>
                  <w:color w:val="0000FF"/>
                  <w:sz w:val="20"/>
                </w:rPr>
                <w:t>7.24</w:t>
              </w:r>
            </w:ins>
          </w:p>
        </w:tc>
        <w:tc>
          <w:tcPr>
            <w:tcW w:w="829" w:type="pct"/>
            <w:gridSpan w:val="2"/>
          </w:tcPr>
          <w:p w14:paraId="184F75D8" w14:textId="77777777" w:rsidR="007B26A9" w:rsidRPr="00DE0D54" w:rsidRDefault="007B26A9" w:rsidP="00B55B15">
            <w:pPr>
              <w:pStyle w:val="TAL"/>
              <w:jc w:val="center"/>
              <w:rPr>
                <w:ins w:id="5153" w:author="S6-221387" w:date="2022-05-27T17:39:00Z"/>
                <w:rFonts w:ascii="Times New Roman" w:hAnsi="Times New Roman"/>
                <w:i/>
                <w:color w:val="0000FF"/>
                <w:sz w:val="20"/>
              </w:rPr>
            </w:pPr>
          </w:p>
        </w:tc>
        <w:tc>
          <w:tcPr>
            <w:tcW w:w="824" w:type="pct"/>
          </w:tcPr>
          <w:p w14:paraId="3B688E3A" w14:textId="77777777" w:rsidR="007B26A9" w:rsidRPr="00DE0D54" w:rsidRDefault="007B26A9" w:rsidP="00B55B15">
            <w:pPr>
              <w:pStyle w:val="TAL"/>
              <w:jc w:val="center"/>
              <w:rPr>
                <w:ins w:id="5154" w:author="S6-221387" w:date="2022-05-27T17:39:00Z"/>
                <w:rFonts w:ascii="Times New Roman" w:hAnsi="Times New Roman"/>
                <w:i/>
                <w:color w:val="0000FF"/>
                <w:sz w:val="20"/>
              </w:rPr>
            </w:pPr>
          </w:p>
        </w:tc>
      </w:tr>
      <w:tr w:rsidR="007B26A9" w:rsidRPr="00DE0D54" w14:paraId="41015B1A" w14:textId="77777777" w:rsidTr="00B55B15">
        <w:trPr>
          <w:cantSplit/>
          <w:trHeight w:val="278"/>
          <w:jc w:val="center"/>
          <w:ins w:id="5155" w:author="S6-221387" w:date="2022-05-27T17:39:00Z"/>
        </w:trPr>
        <w:tc>
          <w:tcPr>
            <w:tcW w:w="1248" w:type="pct"/>
            <w:vMerge/>
          </w:tcPr>
          <w:p w14:paraId="68A687C5" w14:textId="77777777" w:rsidR="007B26A9" w:rsidRPr="00DB2E51" w:rsidRDefault="007B26A9" w:rsidP="00B55B15">
            <w:pPr>
              <w:pStyle w:val="TAL"/>
              <w:rPr>
                <w:ins w:id="5156" w:author="S6-221387" w:date="2022-05-27T17:39:00Z"/>
                <w:rFonts w:ascii="Times New Roman" w:hAnsi="Times New Roman"/>
                <w:i/>
                <w:color w:val="0000FF"/>
                <w:sz w:val="20"/>
              </w:rPr>
            </w:pPr>
          </w:p>
        </w:tc>
        <w:tc>
          <w:tcPr>
            <w:tcW w:w="1403" w:type="pct"/>
            <w:gridSpan w:val="2"/>
          </w:tcPr>
          <w:p w14:paraId="57B36D8D" w14:textId="77777777" w:rsidR="007B26A9" w:rsidRPr="00DE0D54" w:rsidRDefault="007B26A9" w:rsidP="00B55B15">
            <w:pPr>
              <w:pStyle w:val="TAL"/>
              <w:rPr>
                <w:ins w:id="5157" w:author="S6-221387" w:date="2022-05-27T17:39:00Z"/>
                <w:rFonts w:ascii="Times New Roman" w:hAnsi="Times New Roman"/>
                <w:i/>
                <w:color w:val="0000FF"/>
                <w:sz w:val="20"/>
              </w:rPr>
            </w:pPr>
            <w:ins w:id="5158" w:author="S6-221387" w:date="2022-05-27T17:39:00Z">
              <w:r w:rsidRPr="00920994">
                <w:rPr>
                  <w:rFonts w:ascii="Times New Roman" w:hAnsi="Times New Roman"/>
                  <w:i/>
                  <w:color w:val="0000FF"/>
                  <w:sz w:val="20"/>
                </w:rPr>
                <w:t>Solution #25: ACR between EAS and Cloud Application Server</w:t>
              </w:r>
            </w:ins>
          </w:p>
        </w:tc>
        <w:tc>
          <w:tcPr>
            <w:tcW w:w="696" w:type="pct"/>
            <w:gridSpan w:val="2"/>
          </w:tcPr>
          <w:p w14:paraId="197EA406" w14:textId="77777777" w:rsidR="007B26A9" w:rsidRPr="00DE0D54" w:rsidRDefault="007B26A9" w:rsidP="00B55B15">
            <w:pPr>
              <w:pStyle w:val="TAL"/>
              <w:jc w:val="center"/>
              <w:rPr>
                <w:ins w:id="5159" w:author="S6-221387" w:date="2022-05-27T17:39:00Z"/>
                <w:rFonts w:ascii="Times New Roman" w:hAnsi="Times New Roman"/>
                <w:i/>
                <w:color w:val="0000FF"/>
                <w:sz w:val="20"/>
              </w:rPr>
            </w:pPr>
            <w:ins w:id="5160" w:author="S6-221387" w:date="2022-05-27T17:39:00Z">
              <w:r>
                <w:rPr>
                  <w:rFonts w:ascii="Times New Roman" w:hAnsi="Times New Roman"/>
                  <w:i/>
                  <w:color w:val="0000FF"/>
                  <w:sz w:val="20"/>
                </w:rPr>
                <w:t>7.25</w:t>
              </w:r>
            </w:ins>
          </w:p>
        </w:tc>
        <w:tc>
          <w:tcPr>
            <w:tcW w:w="829" w:type="pct"/>
            <w:gridSpan w:val="2"/>
          </w:tcPr>
          <w:p w14:paraId="2A673FF1" w14:textId="77777777" w:rsidR="007B26A9" w:rsidRPr="00DE0D54" w:rsidRDefault="007B26A9" w:rsidP="00B55B15">
            <w:pPr>
              <w:pStyle w:val="TAL"/>
              <w:jc w:val="center"/>
              <w:rPr>
                <w:ins w:id="5161" w:author="S6-221387" w:date="2022-05-27T17:39:00Z"/>
                <w:rFonts w:ascii="Times New Roman" w:hAnsi="Times New Roman"/>
                <w:i/>
                <w:color w:val="0000FF"/>
                <w:sz w:val="20"/>
              </w:rPr>
            </w:pPr>
          </w:p>
        </w:tc>
        <w:tc>
          <w:tcPr>
            <w:tcW w:w="824" w:type="pct"/>
          </w:tcPr>
          <w:p w14:paraId="560CB826" w14:textId="77777777" w:rsidR="007B26A9" w:rsidRPr="00DE0D54" w:rsidRDefault="007B26A9" w:rsidP="00B55B15">
            <w:pPr>
              <w:pStyle w:val="TAL"/>
              <w:jc w:val="center"/>
              <w:rPr>
                <w:ins w:id="5162" w:author="S6-221387" w:date="2022-05-27T17:39:00Z"/>
                <w:rFonts w:ascii="Times New Roman" w:hAnsi="Times New Roman"/>
                <w:i/>
                <w:color w:val="0000FF"/>
                <w:sz w:val="20"/>
              </w:rPr>
            </w:pPr>
          </w:p>
        </w:tc>
      </w:tr>
      <w:tr w:rsidR="007B26A9" w:rsidRPr="00DE0D54" w14:paraId="1AB391F5" w14:textId="77777777" w:rsidTr="00B55B15">
        <w:trPr>
          <w:cantSplit/>
          <w:trHeight w:val="278"/>
          <w:jc w:val="center"/>
          <w:ins w:id="5163" w:author="S6-221387" w:date="2022-05-27T17:39:00Z"/>
        </w:trPr>
        <w:tc>
          <w:tcPr>
            <w:tcW w:w="1248" w:type="pct"/>
          </w:tcPr>
          <w:p w14:paraId="6C10D15B" w14:textId="77777777" w:rsidR="007B26A9" w:rsidRPr="00B24319" w:rsidRDefault="007B26A9" w:rsidP="00B55B15">
            <w:pPr>
              <w:pStyle w:val="TAL"/>
              <w:rPr>
                <w:ins w:id="5164" w:author="S6-221387" w:date="2022-05-27T17:39:00Z"/>
                <w:rFonts w:ascii="Times New Roman" w:hAnsi="Times New Roman"/>
                <w:i/>
                <w:color w:val="0000FF"/>
                <w:sz w:val="20"/>
              </w:rPr>
            </w:pPr>
            <w:ins w:id="5165" w:author="S6-221387" w:date="2022-05-27T17:39:00Z">
              <w:r w:rsidRPr="00DB2E51">
                <w:rPr>
                  <w:rFonts w:ascii="Times New Roman" w:hAnsi="Times New Roman"/>
                  <w:i/>
                  <w:color w:val="0000FF"/>
                  <w:sz w:val="20"/>
                </w:rPr>
                <w:t>Key issue #12: EEL service differentiation</w:t>
              </w:r>
            </w:ins>
          </w:p>
        </w:tc>
        <w:tc>
          <w:tcPr>
            <w:tcW w:w="1403" w:type="pct"/>
            <w:gridSpan w:val="2"/>
          </w:tcPr>
          <w:p w14:paraId="5C3C72E3" w14:textId="77777777" w:rsidR="007B26A9" w:rsidRPr="00DE0D54" w:rsidRDefault="007B26A9" w:rsidP="00B55B15">
            <w:pPr>
              <w:pStyle w:val="TAL"/>
              <w:rPr>
                <w:ins w:id="5166" w:author="S6-221387" w:date="2022-05-27T17:39:00Z"/>
                <w:rFonts w:ascii="Times New Roman" w:hAnsi="Times New Roman"/>
                <w:i/>
                <w:color w:val="0000FF"/>
                <w:sz w:val="20"/>
              </w:rPr>
            </w:pPr>
            <w:ins w:id="5167" w:author="S6-221387" w:date="2022-05-27T17:39:00Z">
              <w:r w:rsidRPr="00105230">
                <w:rPr>
                  <w:rFonts w:ascii="Times New Roman" w:hAnsi="Times New Roman"/>
                  <w:i/>
                  <w:color w:val="0000FF"/>
                  <w:sz w:val="20"/>
                </w:rPr>
                <w:t>Solution #12: Service continuity planning allowance</w:t>
              </w:r>
            </w:ins>
          </w:p>
        </w:tc>
        <w:tc>
          <w:tcPr>
            <w:tcW w:w="696" w:type="pct"/>
            <w:gridSpan w:val="2"/>
          </w:tcPr>
          <w:p w14:paraId="16105EC9" w14:textId="77777777" w:rsidR="007B26A9" w:rsidRPr="00DE0D54" w:rsidRDefault="007B26A9" w:rsidP="00B55B15">
            <w:pPr>
              <w:pStyle w:val="TAL"/>
              <w:jc w:val="center"/>
              <w:rPr>
                <w:ins w:id="5168" w:author="S6-221387" w:date="2022-05-27T17:39:00Z"/>
                <w:rFonts w:ascii="Times New Roman" w:hAnsi="Times New Roman"/>
                <w:i/>
                <w:color w:val="0000FF"/>
                <w:sz w:val="20"/>
              </w:rPr>
            </w:pPr>
            <w:ins w:id="5169" w:author="S6-221387" w:date="2022-05-27T17:39:00Z">
              <w:r>
                <w:rPr>
                  <w:rFonts w:ascii="Times New Roman" w:hAnsi="Times New Roman"/>
                  <w:i/>
                  <w:color w:val="0000FF"/>
                  <w:sz w:val="20"/>
                </w:rPr>
                <w:t>7.12</w:t>
              </w:r>
            </w:ins>
          </w:p>
        </w:tc>
        <w:tc>
          <w:tcPr>
            <w:tcW w:w="829" w:type="pct"/>
            <w:gridSpan w:val="2"/>
          </w:tcPr>
          <w:p w14:paraId="0D110337" w14:textId="77777777" w:rsidR="007B26A9" w:rsidRPr="00DE0D54" w:rsidRDefault="007B26A9" w:rsidP="00B55B15">
            <w:pPr>
              <w:pStyle w:val="TAL"/>
              <w:jc w:val="center"/>
              <w:rPr>
                <w:ins w:id="5170" w:author="S6-221387" w:date="2022-05-27T17:39:00Z"/>
                <w:rFonts w:ascii="Times New Roman" w:hAnsi="Times New Roman"/>
                <w:i/>
                <w:color w:val="0000FF"/>
                <w:sz w:val="20"/>
              </w:rPr>
            </w:pPr>
          </w:p>
        </w:tc>
        <w:tc>
          <w:tcPr>
            <w:tcW w:w="824" w:type="pct"/>
          </w:tcPr>
          <w:p w14:paraId="60B4FF50" w14:textId="77777777" w:rsidR="007B26A9" w:rsidRPr="00DE0D54" w:rsidRDefault="007B26A9" w:rsidP="00B55B15">
            <w:pPr>
              <w:pStyle w:val="TAL"/>
              <w:jc w:val="center"/>
              <w:rPr>
                <w:ins w:id="5171" w:author="S6-221387" w:date="2022-05-27T17:39:00Z"/>
                <w:rFonts w:ascii="Times New Roman" w:hAnsi="Times New Roman"/>
                <w:i/>
                <w:color w:val="0000FF"/>
                <w:sz w:val="20"/>
              </w:rPr>
            </w:pPr>
          </w:p>
        </w:tc>
      </w:tr>
      <w:tr w:rsidR="007B26A9" w:rsidRPr="00DE0D54" w14:paraId="5F0648CB" w14:textId="77777777" w:rsidTr="00B55B15">
        <w:trPr>
          <w:cantSplit/>
          <w:trHeight w:val="278"/>
          <w:jc w:val="center"/>
          <w:ins w:id="5172" w:author="S6-221387" w:date="2022-05-27T17:39:00Z"/>
        </w:trPr>
        <w:tc>
          <w:tcPr>
            <w:tcW w:w="1248" w:type="pct"/>
          </w:tcPr>
          <w:p w14:paraId="75F31B13" w14:textId="77777777" w:rsidR="007B26A9" w:rsidRPr="00DB2E51" w:rsidRDefault="007B26A9" w:rsidP="00B55B15">
            <w:pPr>
              <w:pStyle w:val="TAL"/>
              <w:rPr>
                <w:ins w:id="5173" w:author="S6-221387" w:date="2022-05-27T17:39:00Z"/>
                <w:rFonts w:ascii="Times New Roman" w:hAnsi="Times New Roman"/>
                <w:i/>
                <w:color w:val="0000FF"/>
                <w:sz w:val="20"/>
              </w:rPr>
            </w:pPr>
          </w:p>
        </w:tc>
        <w:tc>
          <w:tcPr>
            <w:tcW w:w="1403" w:type="pct"/>
            <w:gridSpan w:val="2"/>
          </w:tcPr>
          <w:p w14:paraId="0A629527" w14:textId="77777777" w:rsidR="007B26A9" w:rsidRPr="00DE0D54" w:rsidRDefault="007B26A9" w:rsidP="00B55B15">
            <w:pPr>
              <w:pStyle w:val="TAL"/>
              <w:rPr>
                <w:ins w:id="5174" w:author="S6-221387" w:date="2022-05-27T17:39:00Z"/>
                <w:rFonts w:ascii="Times New Roman" w:hAnsi="Times New Roman"/>
                <w:i/>
                <w:color w:val="0000FF"/>
                <w:sz w:val="20"/>
              </w:rPr>
            </w:pPr>
            <w:ins w:id="5175" w:author="S6-221387" w:date="2022-05-27T17:39:00Z">
              <w:r w:rsidRPr="00D74011">
                <w:rPr>
                  <w:rFonts w:ascii="Times New Roman" w:hAnsi="Times New Roman"/>
                  <w:i/>
                  <w:color w:val="0000FF"/>
                  <w:sz w:val="20"/>
                </w:rPr>
                <w:t>Solution #16: EAS discovery for different users</w:t>
              </w:r>
            </w:ins>
          </w:p>
        </w:tc>
        <w:tc>
          <w:tcPr>
            <w:tcW w:w="696" w:type="pct"/>
            <w:gridSpan w:val="2"/>
          </w:tcPr>
          <w:p w14:paraId="0300A65B" w14:textId="77777777" w:rsidR="007B26A9" w:rsidRPr="00DE0D54" w:rsidRDefault="007B26A9" w:rsidP="00B55B15">
            <w:pPr>
              <w:pStyle w:val="TAL"/>
              <w:jc w:val="center"/>
              <w:rPr>
                <w:ins w:id="5176" w:author="S6-221387" w:date="2022-05-27T17:39:00Z"/>
                <w:rFonts w:ascii="Times New Roman" w:hAnsi="Times New Roman"/>
                <w:i/>
                <w:color w:val="0000FF"/>
                <w:sz w:val="20"/>
              </w:rPr>
            </w:pPr>
            <w:ins w:id="5177" w:author="S6-221387" w:date="2022-05-27T17:39:00Z">
              <w:r>
                <w:rPr>
                  <w:rFonts w:ascii="Times New Roman" w:hAnsi="Times New Roman"/>
                  <w:i/>
                  <w:color w:val="0000FF"/>
                  <w:sz w:val="20"/>
                </w:rPr>
                <w:t>7.16</w:t>
              </w:r>
            </w:ins>
          </w:p>
        </w:tc>
        <w:tc>
          <w:tcPr>
            <w:tcW w:w="829" w:type="pct"/>
            <w:gridSpan w:val="2"/>
          </w:tcPr>
          <w:p w14:paraId="4AFA927A" w14:textId="77777777" w:rsidR="007B26A9" w:rsidRPr="00DE0D54" w:rsidRDefault="007B26A9" w:rsidP="00B55B15">
            <w:pPr>
              <w:pStyle w:val="TAL"/>
              <w:jc w:val="center"/>
              <w:rPr>
                <w:ins w:id="5178" w:author="S6-221387" w:date="2022-05-27T17:39:00Z"/>
                <w:rFonts w:ascii="Times New Roman" w:hAnsi="Times New Roman"/>
                <w:i/>
                <w:color w:val="0000FF"/>
                <w:sz w:val="20"/>
              </w:rPr>
            </w:pPr>
          </w:p>
        </w:tc>
        <w:tc>
          <w:tcPr>
            <w:tcW w:w="824" w:type="pct"/>
          </w:tcPr>
          <w:p w14:paraId="09D22C9D" w14:textId="77777777" w:rsidR="007B26A9" w:rsidRPr="00DE0D54" w:rsidRDefault="007B26A9" w:rsidP="00B55B15">
            <w:pPr>
              <w:pStyle w:val="TAL"/>
              <w:jc w:val="center"/>
              <w:rPr>
                <w:ins w:id="5179" w:author="S6-221387" w:date="2022-05-27T17:39:00Z"/>
                <w:rFonts w:ascii="Times New Roman" w:hAnsi="Times New Roman"/>
                <w:i/>
                <w:color w:val="0000FF"/>
                <w:sz w:val="20"/>
              </w:rPr>
            </w:pPr>
          </w:p>
        </w:tc>
      </w:tr>
      <w:tr w:rsidR="007B26A9" w:rsidRPr="00DE0D54" w14:paraId="058EF0BB" w14:textId="77777777" w:rsidTr="00B55B15">
        <w:trPr>
          <w:cantSplit/>
          <w:trHeight w:val="278"/>
          <w:jc w:val="center"/>
          <w:ins w:id="5180" w:author="S6-221387" w:date="2022-05-27T17:39:00Z"/>
        </w:trPr>
        <w:tc>
          <w:tcPr>
            <w:tcW w:w="1248" w:type="pct"/>
          </w:tcPr>
          <w:p w14:paraId="0F2371B6" w14:textId="77777777" w:rsidR="007B26A9" w:rsidRPr="00B24319" w:rsidRDefault="007B26A9" w:rsidP="00B55B15">
            <w:pPr>
              <w:pStyle w:val="TAL"/>
              <w:rPr>
                <w:ins w:id="5181" w:author="S6-221387" w:date="2022-05-27T17:39:00Z"/>
                <w:rFonts w:ascii="Times New Roman" w:hAnsi="Times New Roman"/>
                <w:i/>
                <w:color w:val="0000FF"/>
                <w:sz w:val="20"/>
              </w:rPr>
            </w:pPr>
            <w:ins w:id="5182" w:author="S6-221387" w:date="2022-05-27T17:39:00Z">
              <w:r w:rsidRPr="00DB2E51">
                <w:rPr>
                  <w:rFonts w:ascii="Times New Roman" w:hAnsi="Times New Roman"/>
                  <w:i/>
                  <w:color w:val="0000FF"/>
                  <w:sz w:val="20"/>
                </w:rPr>
                <w:t>Key issue #13: Edge enabler layer support for EAS synchronization</w:t>
              </w:r>
            </w:ins>
          </w:p>
        </w:tc>
        <w:tc>
          <w:tcPr>
            <w:tcW w:w="1403" w:type="pct"/>
            <w:gridSpan w:val="2"/>
          </w:tcPr>
          <w:p w14:paraId="5DCDFE0D" w14:textId="77777777" w:rsidR="007B26A9" w:rsidRPr="00DE0D54" w:rsidRDefault="007B26A9" w:rsidP="00B55B15">
            <w:pPr>
              <w:pStyle w:val="TAL"/>
              <w:rPr>
                <w:ins w:id="5183" w:author="S6-221387" w:date="2022-05-27T17:39:00Z"/>
                <w:rFonts w:ascii="Times New Roman" w:hAnsi="Times New Roman"/>
                <w:i/>
                <w:color w:val="0000FF"/>
                <w:sz w:val="20"/>
              </w:rPr>
            </w:pPr>
          </w:p>
        </w:tc>
        <w:tc>
          <w:tcPr>
            <w:tcW w:w="696" w:type="pct"/>
            <w:gridSpan w:val="2"/>
          </w:tcPr>
          <w:p w14:paraId="429815A2" w14:textId="77777777" w:rsidR="007B26A9" w:rsidRPr="00DE0D54" w:rsidRDefault="007B26A9" w:rsidP="00B55B15">
            <w:pPr>
              <w:pStyle w:val="TAL"/>
              <w:jc w:val="center"/>
              <w:rPr>
                <w:ins w:id="5184" w:author="S6-221387" w:date="2022-05-27T17:39:00Z"/>
                <w:rFonts w:ascii="Times New Roman" w:hAnsi="Times New Roman"/>
                <w:i/>
                <w:color w:val="0000FF"/>
                <w:sz w:val="20"/>
              </w:rPr>
            </w:pPr>
          </w:p>
        </w:tc>
        <w:tc>
          <w:tcPr>
            <w:tcW w:w="829" w:type="pct"/>
            <w:gridSpan w:val="2"/>
          </w:tcPr>
          <w:p w14:paraId="5F82CAAE" w14:textId="77777777" w:rsidR="007B26A9" w:rsidRPr="00DE0D54" w:rsidRDefault="007B26A9" w:rsidP="00B55B15">
            <w:pPr>
              <w:pStyle w:val="TAL"/>
              <w:jc w:val="center"/>
              <w:rPr>
                <w:ins w:id="5185" w:author="S6-221387" w:date="2022-05-27T17:39:00Z"/>
                <w:rFonts w:ascii="Times New Roman" w:hAnsi="Times New Roman"/>
                <w:i/>
                <w:color w:val="0000FF"/>
                <w:sz w:val="20"/>
              </w:rPr>
            </w:pPr>
          </w:p>
        </w:tc>
        <w:tc>
          <w:tcPr>
            <w:tcW w:w="824" w:type="pct"/>
          </w:tcPr>
          <w:p w14:paraId="37A66574" w14:textId="77777777" w:rsidR="007B26A9" w:rsidRPr="00DE0D54" w:rsidRDefault="007B26A9" w:rsidP="00B55B15">
            <w:pPr>
              <w:pStyle w:val="TAL"/>
              <w:jc w:val="center"/>
              <w:rPr>
                <w:ins w:id="5186" w:author="S6-221387" w:date="2022-05-27T17:39:00Z"/>
                <w:rFonts w:ascii="Times New Roman" w:hAnsi="Times New Roman"/>
                <w:i/>
                <w:color w:val="0000FF"/>
                <w:sz w:val="20"/>
              </w:rPr>
            </w:pPr>
          </w:p>
        </w:tc>
      </w:tr>
      <w:tr w:rsidR="007B26A9" w:rsidRPr="00DE0D54" w14:paraId="60557843" w14:textId="77777777" w:rsidTr="00B55B15">
        <w:trPr>
          <w:cantSplit/>
          <w:trHeight w:val="278"/>
          <w:jc w:val="center"/>
          <w:ins w:id="5187" w:author="S6-221387" w:date="2022-05-27T17:39:00Z"/>
        </w:trPr>
        <w:tc>
          <w:tcPr>
            <w:tcW w:w="1248" w:type="pct"/>
            <w:vMerge w:val="restart"/>
          </w:tcPr>
          <w:p w14:paraId="57B5E463" w14:textId="77777777" w:rsidR="007B26A9" w:rsidRPr="00B24319" w:rsidRDefault="007B26A9" w:rsidP="00B55B15">
            <w:pPr>
              <w:pStyle w:val="TAL"/>
              <w:rPr>
                <w:ins w:id="5188" w:author="S6-221387" w:date="2022-05-27T17:39:00Z"/>
                <w:rFonts w:ascii="Times New Roman" w:hAnsi="Times New Roman"/>
                <w:i/>
                <w:color w:val="0000FF"/>
                <w:sz w:val="20"/>
              </w:rPr>
            </w:pPr>
            <w:ins w:id="5189" w:author="S6-221387" w:date="2022-05-27T17:39:00Z">
              <w:r w:rsidRPr="00DB2E51">
                <w:rPr>
                  <w:rFonts w:ascii="Times New Roman" w:hAnsi="Times New Roman"/>
                  <w:i/>
                  <w:color w:val="0000FF"/>
                  <w:sz w:val="20"/>
                </w:rPr>
                <w:t>Key issue #14: Application traffic influence for initially selected EAS</w:t>
              </w:r>
            </w:ins>
          </w:p>
        </w:tc>
        <w:tc>
          <w:tcPr>
            <w:tcW w:w="1403" w:type="pct"/>
            <w:gridSpan w:val="2"/>
          </w:tcPr>
          <w:p w14:paraId="78079B7A" w14:textId="77777777" w:rsidR="007B26A9" w:rsidRPr="00DE0D54" w:rsidRDefault="007B26A9" w:rsidP="00B55B15">
            <w:pPr>
              <w:pStyle w:val="TAL"/>
              <w:rPr>
                <w:ins w:id="5190" w:author="S6-221387" w:date="2022-05-27T17:39:00Z"/>
                <w:rFonts w:ascii="Times New Roman" w:hAnsi="Times New Roman"/>
                <w:i/>
                <w:color w:val="0000FF"/>
                <w:sz w:val="20"/>
              </w:rPr>
            </w:pPr>
            <w:ins w:id="5191" w:author="S6-221387" w:date="2022-05-27T17:39:00Z">
              <w:r w:rsidRPr="003662A9">
                <w:rPr>
                  <w:rFonts w:ascii="Times New Roman" w:hAnsi="Times New Roman"/>
                  <w:i/>
                  <w:color w:val="0000FF"/>
                  <w:sz w:val="20"/>
                </w:rPr>
                <w:t>Solution #9: Application traffic influence trigger from EAS</w:t>
              </w:r>
            </w:ins>
          </w:p>
        </w:tc>
        <w:tc>
          <w:tcPr>
            <w:tcW w:w="696" w:type="pct"/>
            <w:gridSpan w:val="2"/>
          </w:tcPr>
          <w:p w14:paraId="56E49EA4" w14:textId="77777777" w:rsidR="007B26A9" w:rsidRPr="00DE0D54" w:rsidRDefault="007B26A9" w:rsidP="00B55B15">
            <w:pPr>
              <w:pStyle w:val="TAL"/>
              <w:jc w:val="center"/>
              <w:rPr>
                <w:ins w:id="5192" w:author="S6-221387" w:date="2022-05-27T17:39:00Z"/>
                <w:rFonts w:ascii="Times New Roman" w:hAnsi="Times New Roman"/>
                <w:i/>
                <w:color w:val="0000FF"/>
                <w:sz w:val="20"/>
              </w:rPr>
            </w:pPr>
            <w:ins w:id="5193" w:author="S6-221387" w:date="2022-05-27T17:39:00Z">
              <w:r>
                <w:rPr>
                  <w:rFonts w:ascii="Times New Roman" w:hAnsi="Times New Roman"/>
                  <w:i/>
                  <w:color w:val="0000FF"/>
                  <w:sz w:val="20"/>
                </w:rPr>
                <w:t>7.9</w:t>
              </w:r>
            </w:ins>
          </w:p>
        </w:tc>
        <w:tc>
          <w:tcPr>
            <w:tcW w:w="829" w:type="pct"/>
            <w:gridSpan w:val="2"/>
          </w:tcPr>
          <w:p w14:paraId="1BA6D538" w14:textId="77777777" w:rsidR="007B26A9" w:rsidRPr="00DE0D54" w:rsidRDefault="007B26A9" w:rsidP="00B55B15">
            <w:pPr>
              <w:pStyle w:val="TAL"/>
              <w:jc w:val="center"/>
              <w:rPr>
                <w:ins w:id="5194" w:author="S6-221387" w:date="2022-05-27T17:39:00Z"/>
                <w:rFonts w:ascii="Times New Roman" w:hAnsi="Times New Roman"/>
                <w:i/>
                <w:color w:val="0000FF"/>
                <w:sz w:val="20"/>
              </w:rPr>
            </w:pPr>
          </w:p>
        </w:tc>
        <w:tc>
          <w:tcPr>
            <w:tcW w:w="824" w:type="pct"/>
          </w:tcPr>
          <w:p w14:paraId="6A4E7E70" w14:textId="77777777" w:rsidR="007B26A9" w:rsidRPr="00DE0D54" w:rsidRDefault="007B26A9" w:rsidP="00B55B15">
            <w:pPr>
              <w:pStyle w:val="TAL"/>
              <w:jc w:val="center"/>
              <w:rPr>
                <w:ins w:id="5195" w:author="S6-221387" w:date="2022-05-27T17:39:00Z"/>
                <w:rFonts w:ascii="Times New Roman" w:hAnsi="Times New Roman"/>
                <w:i/>
                <w:color w:val="0000FF"/>
                <w:sz w:val="20"/>
              </w:rPr>
            </w:pPr>
          </w:p>
        </w:tc>
      </w:tr>
      <w:tr w:rsidR="007B26A9" w:rsidRPr="00DE0D54" w14:paraId="52408DDD" w14:textId="77777777" w:rsidTr="00B55B15">
        <w:trPr>
          <w:cantSplit/>
          <w:trHeight w:val="278"/>
          <w:jc w:val="center"/>
          <w:ins w:id="5196" w:author="S6-221387" w:date="2022-05-27T17:39:00Z"/>
        </w:trPr>
        <w:tc>
          <w:tcPr>
            <w:tcW w:w="1248" w:type="pct"/>
            <w:vMerge/>
          </w:tcPr>
          <w:p w14:paraId="49F3798E" w14:textId="77777777" w:rsidR="007B26A9" w:rsidRPr="00DB2E51" w:rsidRDefault="007B26A9" w:rsidP="00B55B15">
            <w:pPr>
              <w:pStyle w:val="TAL"/>
              <w:rPr>
                <w:ins w:id="5197" w:author="S6-221387" w:date="2022-05-27T17:39:00Z"/>
                <w:rFonts w:ascii="Times New Roman" w:hAnsi="Times New Roman"/>
                <w:i/>
                <w:color w:val="0000FF"/>
                <w:sz w:val="20"/>
              </w:rPr>
            </w:pPr>
          </w:p>
        </w:tc>
        <w:tc>
          <w:tcPr>
            <w:tcW w:w="1403" w:type="pct"/>
            <w:gridSpan w:val="2"/>
          </w:tcPr>
          <w:p w14:paraId="1C8B26E9" w14:textId="77777777" w:rsidR="007B26A9" w:rsidRPr="00DE0D54" w:rsidRDefault="007B26A9" w:rsidP="00B55B15">
            <w:pPr>
              <w:pStyle w:val="TAL"/>
              <w:rPr>
                <w:ins w:id="5198" w:author="S6-221387" w:date="2022-05-27T17:39:00Z"/>
                <w:rFonts w:ascii="Times New Roman" w:hAnsi="Times New Roman"/>
                <w:i/>
                <w:color w:val="0000FF"/>
                <w:sz w:val="20"/>
              </w:rPr>
            </w:pPr>
            <w:ins w:id="5199" w:author="S6-221387" w:date="2022-05-27T17:39:00Z">
              <w:r w:rsidRPr="00D74011">
                <w:rPr>
                  <w:rFonts w:ascii="Times New Roman" w:hAnsi="Times New Roman"/>
                  <w:i/>
                  <w:color w:val="0000FF"/>
                  <w:sz w:val="20"/>
                </w:rPr>
                <w:t>Solution #15: Initial EAS selection declaration</w:t>
              </w:r>
            </w:ins>
          </w:p>
        </w:tc>
        <w:tc>
          <w:tcPr>
            <w:tcW w:w="696" w:type="pct"/>
            <w:gridSpan w:val="2"/>
          </w:tcPr>
          <w:p w14:paraId="216088D2" w14:textId="77777777" w:rsidR="007B26A9" w:rsidRPr="00DE0D54" w:rsidRDefault="007B26A9" w:rsidP="00B55B15">
            <w:pPr>
              <w:pStyle w:val="TAL"/>
              <w:jc w:val="center"/>
              <w:rPr>
                <w:ins w:id="5200" w:author="S6-221387" w:date="2022-05-27T17:39:00Z"/>
                <w:rFonts w:ascii="Times New Roman" w:hAnsi="Times New Roman"/>
                <w:i/>
                <w:color w:val="0000FF"/>
                <w:sz w:val="20"/>
              </w:rPr>
            </w:pPr>
            <w:ins w:id="5201" w:author="S6-221387" w:date="2022-05-27T17:39:00Z">
              <w:r>
                <w:rPr>
                  <w:rFonts w:ascii="Times New Roman" w:hAnsi="Times New Roman"/>
                  <w:i/>
                  <w:color w:val="0000FF"/>
                  <w:sz w:val="20"/>
                </w:rPr>
                <w:t>7.15</w:t>
              </w:r>
            </w:ins>
          </w:p>
        </w:tc>
        <w:tc>
          <w:tcPr>
            <w:tcW w:w="829" w:type="pct"/>
            <w:gridSpan w:val="2"/>
          </w:tcPr>
          <w:p w14:paraId="0F6DA168" w14:textId="77777777" w:rsidR="007B26A9" w:rsidRPr="00DE0D54" w:rsidRDefault="007B26A9" w:rsidP="00B55B15">
            <w:pPr>
              <w:pStyle w:val="TAL"/>
              <w:jc w:val="center"/>
              <w:rPr>
                <w:ins w:id="5202" w:author="S6-221387" w:date="2022-05-27T17:39:00Z"/>
                <w:rFonts w:ascii="Times New Roman" w:hAnsi="Times New Roman"/>
                <w:i/>
                <w:color w:val="0000FF"/>
                <w:sz w:val="20"/>
              </w:rPr>
            </w:pPr>
          </w:p>
        </w:tc>
        <w:tc>
          <w:tcPr>
            <w:tcW w:w="824" w:type="pct"/>
          </w:tcPr>
          <w:p w14:paraId="7BD5C056" w14:textId="77777777" w:rsidR="007B26A9" w:rsidRPr="00DE0D54" w:rsidRDefault="007B26A9" w:rsidP="00B55B15">
            <w:pPr>
              <w:pStyle w:val="TAL"/>
              <w:jc w:val="center"/>
              <w:rPr>
                <w:ins w:id="5203" w:author="S6-221387" w:date="2022-05-27T17:39:00Z"/>
                <w:rFonts w:ascii="Times New Roman" w:hAnsi="Times New Roman"/>
                <w:i/>
                <w:color w:val="0000FF"/>
                <w:sz w:val="20"/>
              </w:rPr>
            </w:pPr>
          </w:p>
        </w:tc>
      </w:tr>
      <w:tr w:rsidR="007B26A9" w:rsidRPr="00DE0D54" w14:paraId="4C37B4CD" w14:textId="77777777" w:rsidTr="00B55B15">
        <w:trPr>
          <w:cantSplit/>
          <w:trHeight w:val="278"/>
          <w:jc w:val="center"/>
          <w:ins w:id="5204" w:author="S6-221387" w:date="2022-05-27T17:39:00Z"/>
        </w:trPr>
        <w:tc>
          <w:tcPr>
            <w:tcW w:w="1248" w:type="pct"/>
            <w:vMerge/>
          </w:tcPr>
          <w:p w14:paraId="118F4369" w14:textId="77777777" w:rsidR="007B26A9" w:rsidRPr="00DB2E51" w:rsidRDefault="007B26A9" w:rsidP="00B55B15">
            <w:pPr>
              <w:pStyle w:val="TAL"/>
              <w:rPr>
                <w:ins w:id="5205" w:author="S6-221387" w:date="2022-05-27T17:39:00Z"/>
                <w:rFonts w:ascii="Times New Roman" w:hAnsi="Times New Roman"/>
                <w:i/>
                <w:color w:val="0000FF"/>
                <w:sz w:val="20"/>
              </w:rPr>
            </w:pPr>
          </w:p>
        </w:tc>
        <w:tc>
          <w:tcPr>
            <w:tcW w:w="1403" w:type="pct"/>
            <w:gridSpan w:val="2"/>
          </w:tcPr>
          <w:p w14:paraId="4019CABE" w14:textId="77777777" w:rsidR="007B26A9" w:rsidRPr="00DE0D54" w:rsidRDefault="007B26A9" w:rsidP="00B55B15">
            <w:pPr>
              <w:pStyle w:val="TAL"/>
              <w:rPr>
                <w:ins w:id="5206" w:author="S6-221387" w:date="2022-05-27T17:39:00Z"/>
                <w:rFonts w:ascii="Times New Roman" w:hAnsi="Times New Roman"/>
                <w:i/>
                <w:color w:val="0000FF"/>
                <w:sz w:val="20"/>
              </w:rPr>
            </w:pPr>
            <w:ins w:id="5207" w:author="S6-221387" w:date="2022-05-27T17:39:00Z">
              <w:r w:rsidRPr="00D74011">
                <w:rPr>
                  <w:rFonts w:ascii="Times New Roman" w:hAnsi="Times New Roman"/>
                  <w:i/>
                  <w:color w:val="0000FF"/>
                  <w:sz w:val="20"/>
                </w:rPr>
                <w:t>Solution #17: Traffic influence for initial EAS discovery</w:t>
              </w:r>
            </w:ins>
          </w:p>
        </w:tc>
        <w:tc>
          <w:tcPr>
            <w:tcW w:w="696" w:type="pct"/>
            <w:gridSpan w:val="2"/>
          </w:tcPr>
          <w:p w14:paraId="3883AC52" w14:textId="77777777" w:rsidR="007B26A9" w:rsidRPr="00DE0D54" w:rsidRDefault="007B26A9" w:rsidP="00B55B15">
            <w:pPr>
              <w:pStyle w:val="TAL"/>
              <w:jc w:val="center"/>
              <w:rPr>
                <w:ins w:id="5208" w:author="S6-221387" w:date="2022-05-27T17:39:00Z"/>
                <w:rFonts w:ascii="Times New Roman" w:hAnsi="Times New Roman"/>
                <w:i/>
                <w:color w:val="0000FF"/>
                <w:sz w:val="20"/>
              </w:rPr>
            </w:pPr>
            <w:ins w:id="5209" w:author="S6-221387" w:date="2022-05-27T17:39:00Z">
              <w:r>
                <w:rPr>
                  <w:rFonts w:ascii="Times New Roman" w:hAnsi="Times New Roman"/>
                  <w:i/>
                  <w:color w:val="0000FF"/>
                  <w:sz w:val="20"/>
                </w:rPr>
                <w:t>7.17</w:t>
              </w:r>
            </w:ins>
          </w:p>
        </w:tc>
        <w:tc>
          <w:tcPr>
            <w:tcW w:w="829" w:type="pct"/>
            <w:gridSpan w:val="2"/>
          </w:tcPr>
          <w:p w14:paraId="2E76A2B4" w14:textId="77777777" w:rsidR="007B26A9" w:rsidRPr="00DE0D54" w:rsidRDefault="007B26A9" w:rsidP="00B55B15">
            <w:pPr>
              <w:pStyle w:val="TAL"/>
              <w:jc w:val="center"/>
              <w:rPr>
                <w:ins w:id="5210" w:author="S6-221387" w:date="2022-05-27T17:39:00Z"/>
                <w:rFonts w:ascii="Times New Roman" w:hAnsi="Times New Roman"/>
                <w:i/>
                <w:color w:val="0000FF"/>
                <w:sz w:val="20"/>
              </w:rPr>
            </w:pPr>
          </w:p>
        </w:tc>
        <w:tc>
          <w:tcPr>
            <w:tcW w:w="824" w:type="pct"/>
          </w:tcPr>
          <w:p w14:paraId="184C8FDC" w14:textId="77777777" w:rsidR="007B26A9" w:rsidRPr="00DE0D54" w:rsidRDefault="007B26A9" w:rsidP="00B55B15">
            <w:pPr>
              <w:pStyle w:val="TAL"/>
              <w:jc w:val="center"/>
              <w:rPr>
                <w:ins w:id="5211" w:author="S6-221387" w:date="2022-05-27T17:39:00Z"/>
                <w:rFonts w:ascii="Times New Roman" w:hAnsi="Times New Roman"/>
                <w:i/>
                <w:color w:val="0000FF"/>
                <w:sz w:val="20"/>
              </w:rPr>
            </w:pPr>
          </w:p>
        </w:tc>
      </w:tr>
      <w:tr w:rsidR="007B26A9" w:rsidRPr="00DE0D54" w14:paraId="22348E22" w14:textId="77777777" w:rsidTr="00B55B15">
        <w:trPr>
          <w:cantSplit/>
          <w:trHeight w:val="278"/>
          <w:jc w:val="center"/>
          <w:ins w:id="5212" w:author="S6-221387" w:date="2022-05-27T17:39:00Z"/>
        </w:trPr>
        <w:tc>
          <w:tcPr>
            <w:tcW w:w="1248" w:type="pct"/>
            <w:vMerge w:val="restart"/>
          </w:tcPr>
          <w:p w14:paraId="101FFA10" w14:textId="77777777" w:rsidR="007B26A9" w:rsidRPr="00B24319" w:rsidRDefault="007B26A9" w:rsidP="00B55B15">
            <w:pPr>
              <w:pStyle w:val="TAL"/>
              <w:rPr>
                <w:ins w:id="5213" w:author="S6-221387" w:date="2022-05-27T17:39:00Z"/>
                <w:rFonts w:ascii="Times New Roman" w:hAnsi="Times New Roman"/>
                <w:i/>
                <w:color w:val="0000FF"/>
                <w:sz w:val="20"/>
              </w:rPr>
            </w:pPr>
            <w:ins w:id="5214" w:author="S6-221387" w:date="2022-05-27T17:39:00Z">
              <w:r w:rsidRPr="00DB2E51">
                <w:rPr>
                  <w:rFonts w:ascii="Times New Roman" w:hAnsi="Times New Roman"/>
                  <w:i/>
                  <w:color w:val="0000FF"/>
                  <w:sz w:val="20"/>
                </w:rPr>
                <w:t>Key issue #15: Support of constrained devices for Edge</w:t>
              </w:r>
            </w:ins>
          </w:p>
        </w:tc>
        <w:tc>
          <w:tcPr>
            <w:tcW w:w="1403" w:type="pct"/>
            <w:gridSpan w:val="2"/>
          </w:tcPr>
          <w:p w14:paraId="35C8E645" w14:textId="77777777" w:rsidR="007B26A9" w:rsidRPr="00DE0D54" w:rsidRDefault="007B26A9" w:rsidP="00B55B15">
            <w:pPr>
              <w:pStyle w:val="TAL"/>
              <w:rPr>
                <w:ins w:id="5215" w:author="S6-221387" w:date="2022-05-27T17:39:00Z"/>
                <w:rFonts w:ascii="Times New Roman" w:hAnsi="Times New Roman"/>
                <w:i/>
                <w:color w:val="0000FF"/>
                <w:sz w:val="20"/>
              </w:rPr>
            </w:pPr>
            <w:ins w:id="5216" w:author="S6-221387" w:date="2022-05-27T17:39:00Z">
              <w:r w:rsidRPr="00C20137">
                <w:rPr>
                  <w:rFonts w:ascii="Times New Roman" w:hAnsi="Times New Roman"/>
                  <w:i/>
                  <w:color w:val="0000FF"/>
                  <w:sz w:val="20"/>
                </w:rPr>
                <w:t>Solution #10: low power mode support</w:t>
              </w:r>
            </w:ins>
          </w:p>
        </w:tc>
        <w:tc>
          <w:tcPr>
            <w:tcW w:w="696" w:type="pct"/>
            <w:gridSpan w:val="2"/>
          </w:tcPr>
          <w:p w14:paraId="7736B037" w14:textId="77777777" w:rsidR="007B26A9" w:rsidRPr="00DE0D54" w:rsidRDefault="007B26A9" w:rsidP="00B55B15">
            <w:pPr>
              <w:pStyle w:val="TAL"/>
              <w:jc w:val="center"/>
              <w:rPr>
                <w:ins w:id="5217" w:author="S6-221387" w:date="2022-05-27T17:39:00Z"/>
                <w:rFonts w:ascii="Times New Roman" w:hAnsi="Times New Roman"/>
                <w:i/>
                <w:color w:val="0000FF"/>
                <w:sz w:val="20"/>
              </w:rPr>
            </w:pPr>
            <w:ins w:id="5218" w:author="S6-221387" w:date="2022-05-27T17:39:00Z">
              <w:r>
                <w:rPr>
                  <w:rFonts w:ascii="Times New Roman" w:hAnsi="Times New Roman"/>
                  <w:i/>
                  <w:color w:val="0000FF"/>
                  <w:sz w:val="20"/>
                </w:rPr>
                <w:t>7.10</w:t>
              </w:r>
            </w:ins>
          </w:p>
        </w:tc>
        <w:tc>
          <w:tcPr>
            <w:tcW w:w="829" w:type="pct"/>
            <w:gridSpan w:val="2"/>
          </w:tcPr>
          <w:p w14:paraId="0813354E" w14:textId="77777777" w:rsidR="007B26A9" w:rsidRPr="00DE0D54" w:rsidRDefault="007B26A9" w:rsidP="00B55B15">
            <w:pPr>
              <w:pStyle w:val="TAL"/>
              <w:jc w:val="center"/>
              <w:rPr>
                <w:ins w:id="5219" w:author="S6-221387" w:date="2022-05-27T17:39:00Z"/>
                <w:rFonts w:ascii="Times New Roman" w:hAnsi="Times New Roman"/>
                <w:i/>
                <w:color w:val="0000FF"/>
                <w:sz w:val="20"/>
              </w:rPr>
            </w:pPr>
          </w:p>
        </w:tc>
        <w:tc>
          <w:tcPr>
            <w:tcW w:w="824" w:type="pct"/>
          </w:tcPr>
          <w:p w14:paraId="63F0A69C" w14:textId="77777777" w:rsidR="007B26A9" w:rsidRPr="00DE0D54" w:rsidRDefault="007B26A9" w:rsidP="00B55B15">
            <w:pPr>
              <w:pStyle w:val="TAL"/>
              <w:jc w:val="center"/>
              <w:rPr>
                <w:ins w:id="5220" w:author="S6-221387" w:date="2022-05-27T17:39:00Z"/>
                <w:rFonts w:ascii="Times New Roman" w:hAnsi="Times New Roman"/>
                <w:i/>
                <w:color w:val="0000FF"/>
                <w:sz w:val="20"/>
              </w:rPr>
            </w:pPr>
          </w:p>
        </w:tc>
      </w:tr>
      <w:tr w:rsidR="007B26A9" w:rsidRPr="00DE0D54" w14:paraId="110218A0" w14:textId="77777777" w:rsidTr="00B55B15">
        <w:trPr>
          <w:cantSplit/>
          <w:trHeight w:val="278"/>
          <w:jc w:val="center"/>
          <w:ins w:id="5221" w:author="S6-221387" w:date="2022-05-27T17:39:00Z"/>
        </w:trPr>
        <w:tc>
          <w:tcPr>
            <w:tcW w:w="1248" w:type="pct"/>
            <w:vMerge/>
          </w:tcPr>
          <w:p w14:paraId="553D7190" w14:textId="77777777" w:rsidR="007B26A9" w:rsidRPr="00DB2E51" w:rsidRDefault="007B26A9" w:rsidP="00B55B15">
            <w:pPr>
              <w:pStyle w:val="TAL"/>
              <w:rPr>
                <w:ins w:id="5222" w:author="S6-221387" w:date="2022-05-27T17:39:00Z"/>
                <w:rFonts w:ascii="Times New Roman" w:hAnsi="Times New Roman"/>
                <w:i/>
                <w:color w:val="0000FF"/>
                <w:sz w:val="20"/>
              </w:rPr>
            </w:pPr>
          </w:p>
        </w:tc>
        <w:tc>
          <w:tcPr>
            <w:tcW w:w="1403" w:type="pct"/>
            <w:gridSpan w:val="2"/>
          </w:tcPr>
          <w:p w14:paraId="313A7888" w14:textId="77777777" w:rsidR="007B26A9" w:rsidRPr="00DE0D54" w:rsidRDefault="007B26A9" w:rsidP="00B55B15">
            <w:pPr>
              <w:pStyle w:val="TAL"/>
              <w:rPr>
                <w:ins w:id="5223" w:author="S6-221387" w:date="2022-05-27T17:39:00Z"/>
                <w:rFonts w:ascii="Times New Roman" w:hAnsi="Times New Roman"/>
                <w:i/>
                <w:color w:val="0000FF"/>
                <w:sz w:val="20"/>
              </w:rPr>
            </w:pPr>
            <w:ins w:id="5224" w:author="S6-221387" w:date="2022-05-27T17:39:00Z">
              <w:r w:rsidRPr="00D74011">
                <w:rPr>
                  <w:rFonts w:ascii="Times New Roman" w:hAnsi="Times New Roman"/>
                  <w:i/>
                  <w:color w:val="0000FF"/>
                  <w:sz w:val="20"/>
                </w:rPr>
                <w:t>Solution #18: Constraint device in EDGEAPP</w:t>
              </w:r>
            </w:ins>
          </w:p>
        </w:tc>
        <w:tc>
          <w:tcPr>
            <w:tcW w:w="696" w:type="pct"/>
            <w:gridSpan w:val="2"/>
          </w:tcPr>
          <w:p w14:paraId="2B2EBD5E" w14:textId="77777777" w:rsidR="007B26A9" w:rsidRPr="00DE0D54" w:rsidRDefault="007B26A9" w:rsidP="00B55B15">
            <w:pPr>
              <w:pStyle w:val="TAL"/>
              <w:jc w:val="center"/>
              <w:rPr>
                <w:ins w:id="5225" w:author="S6-221387" w:date="2022-05-27T17:39:00Z"/>
                <w:rFonts w:ascii="Times New Roman" w:hAnsi="Times New Roman"/>
                <w:i/>
                <w:color w:val="0000FF"/>
                <w:sz w:val="20"/>
              </w:rPr>
            </w:pPr>
            <w:ins w:id="5226" w:author="S6-221387" w:date="2022-05-27T17:39:00Z">
              <w:r>
                <w:rPr>
                  <w:rFonts w:ascii="Times New Roman" w:hAnsi="Times New Roman"/>
                  <w:i/>
                  <w:color w:val="0000FF"/>
                  <w:sz w:val="20"/>
                </w:rPr>
                <w:t>7.18</w:t>
              </w:r>
            </w:ins>
          </w:p>
        </w:tc>
        <w:tc>
          <w:tcPr>
            <w:tcW w:w="829" w:type="pct"/>
            <w:gridSpan w:val="2"/>
          </w:tcPr>
          <w:p w14:paraId="3B238F53" w14:textId="77777777" w:rsidR="007B26A9" w:rsidRPr="00DE0D54" w:rsidRDefault="007B26A9" w:rsidP="00B55B15">
            <w:pPr>
              <w:pStyle w:val="TAL"/>
              <w:jc w:val="center"/>
              <w:rPr>
                <w:ins w:id="5227" w:author="S6-221387" w:date="2022-05-27T17:39:00Z"/>
                <w:rFonts w:ascii="Times New Roman" w:hAnsi="Times New Roman"/>
                <w:i/>
                <w:color w:val="0000FF"/>
                <w:sz w:val="20"/>
              </w:rPr>
            </w:pPr>
          </w:p>
        </w:tc>
        <w:tc>
          <w:tcPr>
            <w:tcW w:w="824" w:type="pct"/>
          </w:tcPr>
          <w:p w14:paraId="5E3E2443" w14:textId="77777777" w:rsidR="007B26A9" w:rsidRPr="00DE0D54" w:rsidRDefault="007B26A9" w:rsidP="00B55B15">
            <w:pPr>
              <w:pStyle w:val="TAL"/>
              <w:jc w:val="center"/>
              <w:rPr>
                <w:ins w:id="5228" w:author="S6-221387" w:date="2022-05-27T17:39:00Z"/>
                <w:rFonts w:ascii="Times New Roman" w:hAnsi="Times New Roman"/>
                <w:i/>
                <w:color w:val="0000FF"/>
                <w:sz w:val="20"/>
              </w:rPr>
            </w:pPr>
          </w:p>
        </w:tc>
      </w:tr>
      <w:tr w:rsidR="007B26A9" w:rsidRPr="00DE0D54" w14:paraId="34A8A7B2" w14:textId="77777777" w:rsidTr="00B55B15">
        <w:trPr>
          <w:cantSplit/>
          <w:trHeight w:val="278"/>
          <w:jc w:val="center"/>
          <w:ins w:id="5229" w:author="S6-221387" w:date="2022-05-27T17:39:00Z"/>
        </w:trPr>
        <w:tc>
          <w:tcPr>
            <w:tcW w:w="1248" w:type="pct"/>
          </w:tcPr>
          <w:p w14:paraId="18777663" w14:textId="77777777" w:rsidR="007B26A9" w:rsidRPr="00B24319" w:rsidRDefault="007B26A9" w:rsidP="00B55B15">
            <w:pPr>
              <w:pStyle w:val="TAL"/>
              <w:rPr>
                <w:ins w:id="5230" w:author="S6-221387" w:date="2022-05-27T17:39:00Z"/>
                <w:rFonts w:ascii="Times New Roman" w:hAnsi="Times New Roman"/>
                <w:i/>
                <w:color w:val="0000FF"/>
                <w:sz w:val="20"/>
              </w:rPr>
            </w:pPr>
            <w:ins w:id="5231" w:author="S6-221387" w:date="2022-05-27T17:39:00Z">
              <w:r w:rsidRPr="00DB2E51">
                <w:rPr>
                  <w:rFonts w:ascii="Times New Roman" w:hAnsi="Times New Roman"/>
                  <w:i/>
                  <w:color w:val="0000FF"/>
                  <w:sz w:val="20"/>
                </w:rPr>
                <w:t>Key issue #16: support of NAT deployed within the edge data network</w:t>
              </w:r>
            </w:ins>
          </w:p>
        </w:tc>
        <w:tc>
          <w:tcPr>
            <w:tcW w:w="1403" w:type="pct"/>
            <w:gridSpan w:val="2"/>
          </w:tcPr>
          <w:p w14:paraId="3A0579A6" w14:textId="77777777" w:rsidR="007B26A9" w:rsidRPr="00DE0D54" w:rsidRDefault="007B26A9" w:rsidP="00B55B15">
            <w:pPr>
              <w:pStyle w:val="TAL"/>
              <w:rPr>
                <w:ins w:id="5232" w:author="S6-221387" w:date="2022-05-27T17:39:00Z"/>
                <w:rFonts w:ascii="Times New Roman" w:hAnsi="Times New Roman"/>
                <w:i/>
                <w:color w:val="0000FF"/>
                <w:sz w:val="20"/>
              </w:rPr>
            </w:pPr>
            <w:ins w:id="5233" w:author="S6-221387" w:date="2022-05-27T17:39:00Z">
              <w:r w:rsidRPr="003B3802">
                <w:rPr>
                  <w:rFonts w:ascii="Times New Roman" w:hAnsi="Times New Roman"/>
                  <w:i/>
                  <w:color w:val="0000FF"/>
                  <w:sz w:val="20"/>
                </w:rPr>
                <w:t>Solution #23: UE identification with NAT</w:t>
              </w:r>
            </w:ins>
          </w:p>
        </w:tc>
        <w:tc>
          <w:tcPr>
            <w:tcW w:w="696" w:type="pct"/>
            <w:gridSpan w:val="2"/>
          </w:tcPr>
          <w:p w14:paraId="7F18AC4B" w14:textId="77777777" w:rsidR="007B26A9" w:rsidRPr="00DE0D54" w:rsidRDefault="007B26A9" w:rsidP="00B55B15">
            <w:pPr>
              <w:pStyle w:val="TAL"/>
              <w:jc w:val="center"/>
              <w:rPr>
                <w:ins w:id="5234" w:author="S6-221387" w:date="2022-05-27T17:39:00Z"/>
                <w:rFonts w:ascii="Times New Roman" w:hAnsi="Times New Roman"/>
                <w:i/>
                <w:color w:val="0000FF"/>
                <w:sz w:val="20"/>
              </w:rPr>
            </w:pPr>
            <w:ins w:id="5235" w:author="S6-221387" w:date="2022-05-27T17:39:00Z">
              <w:r>
                <w:rPr>
                  <w:rFonts w:ascii="Times New Roman" w:hAnsi="Times New Roman"/>
                  <w:i/>
                  <w:color w:val="0000FF"/>
                  <w:sz w:val="20"/>
                </w:rPr>
                <w:t>7.23</w:t>
              </w:r>
            </w:ins>
          </w:p>
        </w:tc>
        <w:tc>
          <w:tcPr>
            <w:tcW w:w="829" w:type="pct"/>
            <w:gridSpan w:val="2"/>
          </w:tcPr>
          <w:p w14:paraId="7096B506" w14:textId="77777777" w:rsidR="007B26A9" w:rsidRPr="00DE0D54" w:rsidRDefault="007B26A9" w:rsidP="00B55B15">
            <w:pPr>
              <w:pStyle w:val="TAL"/>
              <w:jc w:val="center"/>
              <w:rPr>
                <w:ins w:id="5236" w:author="S6-221387" w:date="2022-05-27T17:39:00Z"/>
                <w:rFonts w:ascii="Times New Roman" w:hAnsi="Times New Roman"/>
                <w:i/>
                <w:color w:val="0000FF"/>
                <w:sz w:val="20"/>
              </w:rPr>
            </w:pPr>
          </w:p>
        </w:tc>
        <w:tc>
          <w:tcPr>
            <w:tcW w:w="824" w:type="pct"/>
          </w:tcPr>
          <w:p w14:paraId="60ABAA14" w14:textId="77777777" w:rsidR="007B26A9" w:rsidRPr="00DE0D54" w:rsidRDefault="007B26A9" w:rsidP="00B55B15">
            <w:pPr>
              <w:pStyle w:val="TAL"/>
              <w:jc w:val="center"/>
              <w:rPr>
                <w:ins w:id="5237" w:author="S6-221387" w:date="2022-05-27T17:39:00Z"/>
                <w:rFonts w:ascii="Times New Roman" w:hAnsi="Times New Roman"/>
                <w:i/>
                <w:color w:val="0000FF"/>
                <w:sz w:val="20"/>
              </w:rPr>
            </w:pPr>
            <w:ins w:id="5238" w:author="S6-221387" w:date="2022-05-27T17:39:00Z">
              <w:r>
                <w:rPr>
                  <w:rFonts w:ascii="Times New Roman" w:hAnsi="Times New Roman"/>
                  <w:i/>
                  <w:color w:val="0000FF"/>
                  <w:sz w:val="20"/>
                </w:rPr>
                <w:t>SA2</w:t>
              </w:r>
            </w:ins>
          </w:p>
        </w:tc>
      </w:tr>
      <w:tr w:rsidR="007B26A9" w:rsidRPr="00DE0D54" w14:paraId="2CF537D5" w14:textId="77777777" w:rsidTr="00B55B15">
        <w:trPr>
          <w:cantSplit/>
          <w:trHeight w:val="278"/>
          <w:jc w:val="center"/>
          <w:ins w:id="5239" w:author="S6-221387" w:date="2022-05-27T17:39:00Z"/>
        </w:trPr>
        <w:tc>
          <w:tcPr>
            <w:tcW w:w="1248" w:type="pct"/>
          </w:tcPr>
          <w:p w14:paraId="453616C1" w14:textId="77777777" w:rsidR="007B26A9" w:rsidRPr="00B24319" w:rsidRDefault="007B26A9" w:rsidP="00B55B15">
            <w:pPr>
              <w:pStyle w:val="TAL"/>
              <w:rPr>
                <w:ins w:id="5240" w:author="S6-221387" w:date="2022-05-27T17:39:00Z"/>
                <w:rFonts w:ascii="Times New Roman" w:hAnsi="Times New Roman"/>
                <w:i/>
                <w:color w:val="0000FF"/>
                <w:sz w:val="20"/>
              </w:rPr>
            </w:pPr>
            <w:ins w:id="5241" w:author="S6-221387" w:date="2022-05-27T17:39:00Z">
              <w:r w:rsidRPr="00DB2E51">
                <w:rPr>
                  <w:rFonts w:ascii="Times New Roman" w:hAnsi="Times New Roman"/>
                  <w:i/>
                  <w:color w:val="0000FF"/>
                  <w:sz w:val="20"/>
                </w:rPr>
                <w:t>Key issue #17: Discovery of a common EAS</w:t>
              </w:r>
            </w:ins>
          </w:p>
        </w:tc>
        <w:tc>
          <w:tcPr>
            <w:tcW w:w="1403" w:type="pct"/>
            <w:gridSpan w:val="2"/>
          </w:tcPr>
          <w:p w14:paraId="4713C1B4" w14:textId="77777777" w:rsidR="007B26A9" w:rsidRPr="00DE0D54" w:rsidRDefault="007B26A9" w:rsidP="00B55B15">
            <w:pPr>
              <w:pStyle w:val="TAL"/>
              <w:rPr>
                <w:ins w:id="5242" w:author="S6-221387" w:date="2022-05-27T17:39:00Z"/>
                <w:rFonts w:ascii="Times New Roman" w:hAnsi="Times New Roman"/>
                <w:i/>
                <w:color w:val="0000FF"/>
                <w:sz w:val="20"/>
              </w:rPr>
            </w:pPr>
            <w:ins w:id="5243" w:author="S6-221387" w:date="2022-05-27T17:39:00Z">
              <w:r w:rsidRPr="00F11897">
                <w:rPr>
                  <w:rFonts w:ascii="Times New Roman" w:hAnsi="Times New Roman"/>
                  <w:i/>
                  <w:color w:val="0000FF"/>
                  <w:sz w:val="20"/>
                </w:rPr>
                <w:t>Solution #27: Enabling AC Association Aware services by selecting common EASs</w:t>
              </w:r>
            </w:ins>
          </w:p>
        </w:tc>
        <w:tc>
          <w:tcPr>
            <w:tcW w:w="696" w:type="pct"/>
            <w:gridSpan w:val="2"/>
          </w:tcPr>
          <w:p w14:paraId="5BFAFD31" w14:textId="77777777" w:rsidR="007B26A9" w:rsidRPr="00DE0D54" w:rsidRDefault="007B26A9" w:rsidP="00B55B15">
            <w:pPr>
              <w:pStyle w:val="TAL"/>
              <w:jc w:val="center"/>
              <w:rPr>
                <w:ins w:id="5244" w:author="S6-221387" w:date="2022-05-27T17:39:00Z"/>
                <w:rFonts w:ascii="Times New Roman" w:hAnsi="Times New Roman"/>
                <w:i/>
                <w:color w:val="0000FF"/>
                <w:sz w:val="20"/>
              </w:rPr>
            </w:pPr>
            <w:ins w:id="5245" w:author="S6-221387" w:date="2022-05-27T17:39:00Z">
              <w:r>
                <w:rPr>
                  <w:rFonts w:ascii="Times New Roman" w:hAnsi="Times New Roman"/>
                  <w:i/>
                  <w:color w:val="0000FF"/>
                  <w:sz w:val="20"/>
                </w:rPr>
                <w:t>7.27</w:t>
              </w:r>
            </w:ins>
          </w:p>
        </w:tc>
        <w:tc>
          <w:tcPr>
            <w:tcW w:w="829" w:type="pct"/>
            <w:gridSpan w:val="2"/>
          </w:tcPr>
          <w:p w14:paraId="46D022BB" w14:textId="77777777" w:rsidR="007B26A9" w:rsidRPr="00DE0D54" w:rsidRDefault="007B26A9" w:rsidP="00B55B15">
            <w:pPr>
              <w:pStyle w:val="TAL"/>
              <w:jc w:val="center"/>
              <w:rPr>
                <w:ins w:id="5246" w:author="S6-221387" w:date="2022-05-27T17:39:00Z"/>
                <w:rFonts w:ascii="Times New Roman" w:hAnsi="Times New Roman"/>
                <w:i/>
                <w:color w:val="0000FF"/>
                <w:sz w:val="20"/>
              </w:rPr>
            </w:pPr>
          </w:p>
        </w:tc>
        <w:tc>
          <w:tcPr>
            <w:tcW w:w="824" w:type="pct"/>
          </w:tcPr>
          <w:p w14:paraId="39D14949" w14:textId="77777777" w:rsidR="007B26A9" w:rsidRPr="00DE0D54" w:rsidRDefault="007B26A9" w:rsidP="00B55B15">
            <w:pPr>
              <w:pStyle w:val="TAL"/>
              <w:jc w:val="center"/>
              <w:rPr>
                <w:ins w:id="5247" w:author="S6-221387" w:date="2022-05-27T17:39:00Z"/>
                <w:rFonts w:ascii="Times New Roman" w:hAnsi="Times New Roman"/>
                <w:i/>
                <w:color w:val="0000FF"/>
                <w:sz w:val="20"/>
              </w:rPr>
            </w:pPr>
          </w:p>
        </w:tc>
      </w:tr>
      <w:tr w:rsidR="007B26A9" w:rsidRPr="00DE0D54" w14:paraId="5027AB83" w14:textId="77777777" w:rsidTr="00B55B15">
        <w:trPr>
          <w:cantSplit/>
          <w:trHeight w:val="278"/>
          <w:jc w:val="center"/>
          <w:ins w:id="5248" w:author="S6-221387" w:date="2022-05-27T17:39:00Z"/>
        </w:trPr>
        <w:tc>
          <w:tcPr>
            <w:tcW w:w="1248" w:type="pct"/>
          </w:tcPr>
          <w:p w14:paraId="566BB6B3" w14:textId="77777777" w:rsidR="007B26A9" w:rsidRPr="00DB2E51" w:rsidRDefault="007B26A9" w:rsidP="00B55B15">
            <w:pPr>
              <w:pStyle w:val="TAL"/>
              <w:rPr>
                <w:ins w:id="5249" w:author="S6-221387" w:date="2022-05-27T17:39:00Z"/>
                <w:rFonts w:ascii="Times New Roman" w:hAnsi="Times New Roman"/>
                <w:i/>
                <w:color w:val="0000FF"/>
                <w:sz w:val="20"/>
              </w:rPr>
            </w:pPr>
          </w:p>
        </w:tc>
        <w:tc>
          <w:tcPr>
            <w:tcW w:w="1403" w:type="pct"/>
            <w:gridSpan w:val="2"/>
          </w:tcPr>
          <w:p w14:paraId="7D4CE670" w14:textId="77777777" w:rsidR="007B26A9" w:rsidRPr="00DE0D54" w:rsidRDefault="007B26A9" w:rsidP="00B55B15">
            <w:pPr>
              <w:pStyle w:val="TAL"/>
              <w:rPr>
                <w:ins w:id="5250" w:author="S6-221387" w:date="2022-05-27T17:39:00Z"/>
                <w:rFonts w:ascii="Times New Roman" w:hAnsi="Times New Roman"/>
                <w:i/>
                <w:color w:val="0000FF"/>
                <w:sz w:val="20"/>
              </w:rPr>
            </w:pPr>
            <w:ins w:id="5251" w:author="S6-221387" w:date="2022-05-27T17:39:00Z">
              <w:r w:rsidRPr="00F11897">
                <w:rPr>
                  <w:rFonts w:ascii="Times New Roman" w:hAnsi="Times New Roman"/>
                  <w:i/>
                  <w:color w:val="0000FF"/>
                  <w:sz w:val="20"/>
                </w:rPr>
                <w:t>Solution #28: Common EAS discovery using EAS selection information</w:t>
              </w:r>
            </w:ins>
          </w:p>
        </w:tc>
        <w:tc>
          <w:tcPr>
            <w:tcW w:w="696" w:type="pct"/>
            <w:gridSpan w:val="2"/>
          </w:tcPr>
          <w:p w14:paraId="0A3148BB" w14:textId="77777777" w:rsidR="007B26A9" w:rsidRPr="00DE0D54" w:rsidRDefault="007B26A9" w:rsidP="00B55B15">
            <w:pPr>
              <w:pStyle w:val="TAL"/>
              <w:jc w:val="center"/>
              <w:rPr>
                <w:ins w:id="5252" w:author="S6-221387" w:date="2022-05-27T17:39:00Z"/>
                <w:rFonts w:ascii="Times New Roman" w:hAnsi="Times New Roman"/>
                <w:i/>
                <w:color w:val="0000FF"/>
                <w:sz w:val="20"/>
              </w:rPr>
            </w:pPr>
            <w:ins w:id="5253" w:author="S6-221387" w:date="2022-05-27T17:39:00Z">
              <w:r>
                <w:rPr>
                  <w:rFonts w:ascii="Times New Roman" w:hAnsi="Times New Roman"/>
                  <w:i/>
                  <w:color w:val="0000FF"/>
                  <w:sz w:val="20"/>
                </w:rPr>
                <w:t>7.28</w:t>
              </w:r>
            </w:ins>
          </w:p>
        </w:tc>
        <w:tc>
          <w:tcPr>
            <w:tcW w:w="829" w:type="pct"/>
            <w:gridSpan w:val="2"/>
          </w:tcPr>
          <w:p w14:paraId="1FBFF318" w14:textId="77777777" w:rsidR="007B26A9" w:rsidRPr="00DE0D54" w:rsidRDefault="007B26A9" w:rsidP="00B55B15">
            <w:pPr>
              <w:pStyle w:val="TAL"/>
              <w:jc w:val="center"/>
              <w:rPr>
                <w:ins w:id="5254" w:author="S6-221387" w:date="2022-05-27T17:39:00Z"/>
                <w:rFonts w:ascii="Times New Roman" w:hAnsi="Times New Roman"/>
                <w:i/>
                <w:color w:val="0000FF"/>
                <w:sz w:val="20"/>
              </w:rPr>
            </w:pPr>
          </w:p>
        </w:tc>
        <w:tc>
          <w:tcPr>
            <w:tcW w:w="824" w:type="pct"/>
          </w:tcPr>
          <w:p w14:paraId="21DDAC4C" w14:textId="77777777" w:rsidR="007B26A9" w:rsidRPr="00DE0D54" w:rsidRDefault="007B26A9" w:rsidP="00B55B15">
            <w:pPr>
              <w:pStyle w:val="TAL"/>
              <w:jc w:val="center"/>
              <w:rPr>
                <w:ins w:id="5255" w:author="S6-221387" w:date="2022-05-27T17:39:00Z"/>
                <w:rFonts w:ascii="Times New Roman" w:hAnsi="Times New Roman"/>
                <w:i/>
                <w:color w:val="0000FF"/>
                <w:sz w:val="20"/>
              </w:rPr>
            </w:pPr>
          </w:p>
        </w:tc>
      </w:tr>
      <w:tr w:rsidR="007B26A9" w:rsidRPr="00DE0D54" w14:paraId="560CF7BF" w14:textId="77777777" w:rsidTr="00B55B15">
        <w:trPr>
          <w:cantSplit/>
          <w:trHeight w:val="278"/>
          <w:jc w:val="center"/>
          <w:ins w:id="5256" w:author="S6-221387" w:date="2022-05-27T17:39:00Z"/>
        </w:trPr>
        <w:tc>
          <w:tcPr>
            <w:tcW w:w="1248" w:type="pct"/>
          </w:tcPr>
          <w:p w14:paraId="1CEB9A82" w14:textId="77777777" w:rsidR="007B26A9" w:rsidRPr="00DB2E51" w:rsidRDefault="007B26A9" w:rsidP="00B55B15">
            <w:pPr>
              <w:pStyle w:val="TAL"/>
              <w:rPr>
                <w:ins w:id="5257" w:author="S6-221387" w:date="2022-05-27T17:39:00Z"/>
                <w:rFonts w:ascii="Times New Roman" w:hAnsi="Times New Roman"/>
                <w:i/>
                <w:color w:val="0000FF"/>
                <w:sz w:val="20"/>
              </w:rPr>
            </w:pPr>
          </w:p>
        </w:tc>
        <w:tc>
          <w:tcPr>
            <w:tcW w:w="1403" w:type="pct"/>
            <w:gridSpan w:val="2"/>
          </w:tcPr>
          <w:p w14:paraId="15931F82" w14:textId="77777777" w:rsidR="007B26A9" w:rsidRPr="00DE0D54" w:rsidRDefault="007B26A9" w:rsidP="00B55B15">
            <w:pPr>
              <w:pStyle w:val="TAL"/>
              <w:rPr>
                <w:ins w:id="5258" w:author="S6-221387" w:date="2022-05-27T17:39:00Z"/>
                <w:rFonts w:ascii="Times New Roman" w:hAnsi="Times New Roman"/>
                <w:i/>
                <w:color w:val="0000FF"/>
                <w:sz w:val="20"/>
              </w:rPr>
            </w:pPr>
            <w:ins w:id="5259" w:author="S6-221387" w:date="2022-05-27T17:39:00Z">
              <w:r w:rsidRPr="00F11897">
                <w:rPr>
                  <w:rFonts w:ascii="Times New Roman" w:hAnsi="Times New Roman"/>
                  <w:i/>
                  <w:color w:val="0000FF"/>
                  <w:sz w:val="20"/>
                </w:rPr>
                <w:t>Solution #29: Discovery of a common EAS</w:t>
              </w:r>
            </w:ins>
          </w:p>
        </w:tc>
        <w:tc>
          <w:tcPr>
            <w:tcW w:w="696" w:type="pct"/>
            <w:gridSpan w:val="2"/>
          </w:tcPr>
          <w:p w14:paraId="482C6D22" w14:textId="77777777" w:rsidR="007B26A9" w:rsidRPr="00DE0D54" w:rsidRDefault="007B26A9" w:rsidP="00B55B15">
            <w:pPr>
              <w:pStyle w:val="TAL"/>
              <w:jc w:val="center"/>
              <w:rPr>
                <w:ins w:id="5260" w:author="S6-221387" w:date="2022-05-27T17:39:00Z"/>
                <w:rFonts w:ascii="Times New Roman" w:hAnsi="Times New Roman"/>
                <w:i/>
                <w:color w:val="0000FF"/>
                <w:sz w:val="20"/>
              </w:rPr>
            </w:pPr>
            <w:ins w:id="5261" w:author="S6-221387" w:date="2022-05-27T17:39:00Z">
              <w:r>
                <w:rPr>
                  <w:rFonts w:ascii="Times New Roman" w:hAnsi="Times New Roman"/>
                  <w:i/>
                  <w:color w:val="0000FF"/>
                  <w:sz w:val="20"/>
                </w:rPr>
                <w:t>7.29</w:t>
              </w:r>
            </w:ins>
          </w:p>
        </w:tc>
        <w:tc>
          <w:tcPr>
            <w:tcW w:w="829" w:type="pct"/>
            <w:gridSpan w:val="2"/>
          </w:tcPr>
          <w:p w14:paraId="6B637FF3" w14:textId="77777777" w:rsidR="007B26A9" w:rsidRPr="00DE0D54" w:rsidRDefault="007B26A9" w:rsidP="00B55B15">
            <w:pPr>
              <w:pStyle w:val="TAL"/>
              <w:jc w:val="center"/>
              <w:rPr>
                <w:ins w:id="5262" w:author="S6-221387" w:date="2022-05-27T17:39:00Z"/>
                <w:rFonts w:ascii="Times New Roman" w:hAnsi="Times New Roman"/>
                <w:i/>
                <w:color w:val="0000FF"/>
                <w:sz w:val="20"/>
              </w:rPr>
            </w:pPr>
          </w:p>
        </w:tc>
        <w:tc>
          <w:tcPr>
            <w:tcW w:w="824" w:type="pct"/>
          </w:tcPr>
          <w:p w14:paraId="63307BDF" w14:textId="77777777" w:rsidR="007B26A9" w:rsidRPr="00DE0D54" w:rsidRDefault="007B26A9" w:rsidP="00B55B15">
            <w:pPr>
              <w:pStyle w:val="TAL"/>
              <w:jc w:val="center"/>
              <w:rPr>
                <w:ins w:id="5263" w:author="S6-221387" w:date="2022-05-27T17:39:00Z"/>
                <w:rFonts w:ascii="Times New Roman" w:hAnsi="Times New Roman"/>
                <w:i/>
                <w:color w:val="0000FF"/>
                <w:sz w:val="20"/>
              </w:rPr>
            </w:pPr>
          </w:p>
        </w:tc>
      </w:tr>
      <w:tr w:rsidR="007B26A9" w:rsidRPr="00DE0D54" w14:paraId="01B11793" w14:textId="77777777" w:rsidTr="00B55B15">
        <w:trPr>
          <w:cantSplit/>
          <w:trHeight w:val="278"/>
          <w:jc w:val="center"/>
          <w:ins w:id="5264" w:author="S6-221387" w:date="2022-05-27T17:39:00Z"/>
        </w:trPr>
        <w:tc>
          <w:tcPr>
            <w:tcW w:w="1248" w:type="pct"/>
          </w:tcPr>
          <w:p w14:paraId="4A893D24" w14:textId="77777777" w:rsidR="007B26A9" w:rsidRPr="00B24319" w:rsidRDefault="007B26A9" w:rsidP="00B55B15">
            <w:pPr>
              <w:pStyle w:val="TAL"/>
              <w:rPr>
                <w:ins w:id="5265" w:author="S6-221387" w:date="2022-05-27T17:39:00Z"/>
                <w:rFonts w:ascii="Times New Roman" w:hAnsi="Times New Roman"/>
                <w:i/>
                <w:color w:val="0000FF"/>
                <w:sz w:val="20"/>
              </w:rPr>
            </w:pPr>
            <w:ins w:id="5266" w:author="S6-221387" w:date="2022-05-27T17:39:00Z">
              <w:r w:rsidRPr="00DB2E51">
                <w:rPr>
                  <w:rFonts w:ascii="Times New Roman" w:hAnsi="Times New Roman"/>
                  <w:i/>
                  <w:color w:val="0000FF"/>
                  <w:sz w:val="20"/>
                </w:rPr>
                <w:t>Key issue #18: Linkage between EASs</w:t>
              </w:r>
            </w:ins>
          </w:p>
        </w:tc>
        <w:tc>
          <w:tcPr>
            <w:tcW w:w="1403" w:type="pct"/>
            <w:gridSpan w:val="2"/>
          </w:tcPr>
          <w:p w14:paraId="0DFB775B" w14:textId="77777777" w:rsidR="007B26A9" w:rsidRPr="00DE0D54" w:rsidRDefault="007B26A9" w:rsidP="00B55B15">
            <w:pPr>
              <w:pStyle w:val="TAL"/>
              <w:rPr>
                <w:ins w:id="5267" w:author="S6-221387" w:date="2022-05-27T17:39:00Z"/>
                <w:rFonts w:ascii="Times New Roman" w:hAnsi="Times New Roman"/>
                <w:i/>
                <w:color w:val="0000FF"/>
                <w:sz w:val="20"/>
              </w:rPr>
            </w:pPr>
            <w:ins w:id="5268" w:author="S6-221387" w:date="2022-05-27T17:39:00Z">
              <w:r w:rsidRPr="00F11897">
                <w:rPr>
                  <w:rFonts w:ascii="Times New Roman" w:hAnsi="Times New Roman"/>
                  <w:i/>
                  <w:color w:val="0000FF"/>
                  <w:sz w:val="20"/>
                </w:rPr>
                <w:t>Solution #26: Bundled EASs</w:t>
              </w:r>
            </w:ins>
          </w:p>
        </w:tc>
        <w:tc>
          <w:tcPr>
            <w:tcW w:w="696" w:type="pct"/>
            <w:gridSpan w:val="2"/>
          </w:tcPr>
          <w:p w14:paraId="031E9968" w14:textId="77777777" w:rsidR="007B26A9" w:rsidRPr="00DE0D54" w:rsidRDefault="007B26A9" w:rsidP="00B55B15">
            <w:pPr>
              <w:pStyle w:val="TAL"/>
              <w:jc w:val="center"/>
              <w:rPr>
                <w:ins w:id="5269" w:author="S6-221387" w:date="2022-05-27T17:39:00Z"/>
                <w:rFonts w:ascii="Times New Roman" w:hAnsi="Times New Roman"/>
                <w:i/>
                <w:color w:val="0000FF"/>
                <w:sz w:val="20"/>
              </w:rPr>
            </w:pPr>
            <w:ins w:id="5270" w:author="S6-221387" w:date="2022-05-27T17:39:00Z">
              <w:r>
                <w:rPr>
                  <w:rFonts w:ascii="Times New Roman" w:hAnsi="Times New Roman"/>
                  <w:i/>
                  <w:color w:val="0000FF"/>
                  <w:sz w:val="20"/>
                </w:rPr>
                <w:t>7.26</w:t>
              </w:r>
            </w:ins>
          </w:p>
        </w:tc>
        <w:tc>
          <w:tcPr>
            <w:tcW w:w="829" w:type="pct"/>
            <w:gridSpan w:val="2"/>
          </w:tcPr>
          <w:p w14:paraId="47EFD8DD" w14:textId="77777777" w:rsidR="007B26A9" w:rsidRPr="00DE0D54" w:rsidRDefault="007B26A9" w:rsidP="00B55B15">
            <w:pPr>
              <w:pStyle w:val="TAL"/>
              <w:jc w:val="center"/>
              <w:rPr>
                <w:ins w:id="5271" w:author="S6-221387" w:date="2022-05-27T17:39:00Z"/>
                <w:rFonts w:ascii="Times New Roman" w:hAnsi="Times New Roman"/>
                <w:i/>
                <w:color w:val="0000FF"/>
                <w:sz w:val="20"/>
              </w:rPr>
            </w:pPr>
          </w:p>
        </w:tc>
        <w:tc>
          <w:tcPr>
            <w:tcW w:w="824" w:type="pct"/>
          </w:tcPr>
          <w:p w14:paraId="575F64F6" w14:textId="77777777" w:rsidR="007B26A9" w:rsidRPr="00DE0D54" w:rsidRDefault="007B26A9" w:rsidP="00B55B15">
            <w:pPr>
              <w:pStyle w:val="TAL"/>
              <w:jc w:val="center"/>
              <w:rPr>
                <w:ins w:id="5272" w:author="S6-221387" w:date="2022-05-27T17:39:00Z"/>
                <w:rFonts w:ascii="Times New Roman" w:hAnsi="Times New Roman"/>
                <w:i/>
                <w:color w:val="0000FF"/>
                <w:sz w:val="20"/>
              </w:rPr>
            </w:pPr>
          </w:p>
        </w:tc>
      </w:tr>
      <w:tr w:rsidR="007B26A9" w:rsidRPr="00DE0D54" w14:paraId="09C33F4B" w14:textId="77777777" w:rsidTr="00B55B15">
        <w:trPr>
          <w:cantSplit/>
          <w:trHeight w:val="278"/>
          <w:jc w:val="center"/>
          <w:ins w:id="5273" w:author="S6-221387" w:date="2022-05-27T17:39:00Z"/>
        </w:trPr>
        <w:tc>
          <w:tcPr>
            <w:tcW w:w="1248" w:type="pct"/>
          </w:tcPr>
          <w:p w14:paraId="01E20C97" w14:textId="77777777" w:rsidR="007B26A9" w:rsidRPr="00B24319" w:rsidRDefault="007B26A9" w:rsidP="00B55B15">
            <w:pPr>
              <w:pStyle w:val="TAL"/>
              <w:rPr>
                <w:ins w:id="5274" w:author="S6-221387" w:date="2022-05-27T17:39:00Z"/>
                <w:rFonts w:ascii="Times New Roman" w:hAnsi="Times New Roman"/>
                <w:i/>
                <w:color w:val="0000FF"/>
                <w:sz w:val="20"/>
              </w:rPr>
            </w:pPr>
            <w:ins w:id="5275" w:author="S6-221387" w:date="2022-05-27T17:39:00Z">
              <w:r w:rsidRPr="00DB2E51">
                <w:rPr>
                  <w:rFonts w:ascii="Times New Roman" w:hAnsi="Times New Roman"/>
                  <w:i/>
                  <w:color w:val="0000FF"/>
                  <w:sz w:val="20"/>
                </w:rPr>
                <w:t>Key issue #19: ACR scenario combination</w:t>
              </w:r>
            </w:ins>
          </w:p>
        </w:tc>
        <w:tc>
          <w:tcPr>
            <w:tcW w:w="1403" w:type="pct"/>
            <w:gridSpan w:val="2"/>
          </w:tcPr>
          <w:p w14:paraId="5809BA73" w14:textId="77777777" w:rsidR="007B26A9" w:rsidRPr="00DE0D54" w:rsidRDefault="007B26A9" w:rsidP="00B55B15">
            <w:pPr>
              <w:pStyle w:val="TAL"/>
              <w:rPr>
                <w:ins w:id="5276" w:author="S6-221387" w:date="2022-05-27T17:39:00Z"/>
                <w:rFonts w:ascii="Times New Roman" w:hAnsi="Times New Roman"/>
                <w:i/>
                <w:color w:val="0000FF"/>
                <w:sz w:val="20"/>
              </w:rPr>
            </w:pPr>
            <w:ins w:id="5277" w:author="S6-221387" w:date="2022-05-27T17:39:00Z">
              <w:r w:rsidRPr="003B3802">
                <w:rPr>
                  <w:rFonts w:ascii="Times New Roman" w:hAnsi="Times New Roman"/>
                  <w:i/>
                  <w:color w:val="0000FF"/>
                  <w:sz w:val="20"/>
                </w:rPr>
                <w:t>Solution #19: EES determines the selected ACR scenario</w:t>
              </w:r>
            </w:ins>
          </w:p>
        </w:tc>
        <w:tc>
          <w:tcPr>
            <w:tcW w:w="696" w:type="pct"/>
            <w:gridSpan w:val="2"/>
          </w:tcPr>
          <w:p w14:paraId="0842A418" w14:textId="77777777" w:rsidR="007B26A9" w:rsidRPr="00DE0D54" w:rsidRDefault="007B26A9" w:rsidP="00B55B15">
            <w:pPr>
              <w:pStyle w:val="TAL"/>
              <w:jc w:val="center"/>
              <w:rPr>
                <w:ins w:id="5278" w:author="S6-221387" w:date="2022-05-27T17:39:00Z"/>
                <w:rFonts w:ascii="Times New Roman" w:hAnsi="Times New Roman"/>
                <w:i/>
                <w:color w:val="0000FF"/>
                <w:sz w:val="20"/>
              </w:rPr>
            </w:pPr>
            <w:ins w:id="5279" w:author="S6-221387" w:date="2022-05-27T17:39:00Z">
              <w:r>
                <w:rPr>
                  <w:rFonts w:ascii="Times New Roman" w:hAnsi="Times New Roman"/>
                  <w:i/>
                  <w:color w:val="0000FF"/>
                  <w:sz w:val="20"/>
                </w:rPr>
                <w:t>7.19</w:t>
              </w:r>
            </w:ins>
          </w:p>
        </w:tc>
        <w:tc>
          <w:tcPr>
            <w:tcW w:w="829" w:type="pct"/>
            <w:gridSpan w:val="2"/>
          </w:tcPr>
          <w:p w14:paraId="7F9DE224" w14:textId="77777777" w:rsidR="007B26A9" w:rsidRPr="00DE0D54" w:rsidRDefault="007B26A9" w:rsidP="00B55B15">
            <w:pPr>
              <w:pStyle w:val="TAL"/>
              <w:jc w:val="center"/>
              <w:rPr>
                <w:ins w:id="5280" w:author="S6-221387" w:date="2022-05-27T17:39:00Z"/>
                <w:rFonts w:ascii="Times New Roman" w:hAnsi="Times New Roman"/>
                <w:i/>
                <w:color w:val="0000FF"/>
                <w:sz w:val="20"/>
              </w:rPr>
            </w:pPr>
          </w:p>
        </w:tc>
        <w:tc>
          <w:tcPr>
            <w:tcW w:w="824" w:type="pct"/>
          </w:tcPr>
          <w:p w14:paraId="66F96C79" w14:textId="77777777" w:rsidR="007B26A9" w:rsidRPr="00DE0D54" w:rsidRDefault="007B26A9" w:rsidP="00B55B15">
            <w:pPr>
              <w:pStyle w:val="TAL"/>
              <w:jc w:val="center"/>
              <w:rPr>
                <w:ins w:id="5281" w:author="S6-221387" w:date="2022-05-27T17:39:00Z"/>
                <w:rFonts w:ascii="Times New Roman" w:hAnsi="Times New Roman"/>
                <w:i/>
                <w:color w:val="0000FF"/>
                <w:sz w:val="20"/>
              </w:rPr>
            </w:pPr>
          </w:p>
        </w:tc>
      </w:tr>
      <w:tr w:rsidR="007B26A9" w:rsidRPr="00DE0D54" w14:paraId="5E504A9D" w14:textId="77777777" w:rsidTr="00B55B15">
        <w:trPr>
          <w:cantSplit/>
          <w:trHeight w:val="278"/>
          <w:jc w:val="center"/>
          <w:ins w:id="5282" w:author="S6-221387" w:date="2022-05-27T17:39:00Z"/>
        </w:trPr>
        <w:tc>
          <w:tcPr>
            <w:tcW w:w="1248" w:type="pct"/>
          </w:tcPr>
          <w:p w14:paraId="225FD1DA" w14:textId="77777777" w:rsidR="007B26A9" w:rsidRPr="00B24319" w:rsidRDefault="007B26A9" w:rsidP="00B55B15">
            <w:pPr>
              <w:pStyle w:val="TAL"/>
              <w:rPr>
                <w:ins w:id="5283" w:author="S6-221387" w:date="2022-05-27T17:39:00Z"/>
                <w:rFonts w:ascii="Times New Roman" w:hAnsi="Times New Roman"/>
                <w:i/>
                <w:color w:val="0000FF"/>
                <w:sz w:val="20"/>
              </w:rPr>
            </w:pPr>
            <w:ins w:id="5284" w:author="S6-221387" w:date="2022-05-27T17:39:00Z">
              <w:r w:rsidRPr="00DB2E51">
                <w:rPr>
                  <w:rFonts w:ascii="Times New Roman" w:hAnsi="Times New Roman"/>
                  <w:i/>
                  <w:color w:val="0000FF"/>
                  <w:sz w:val="20"/>
                </w:rPr>
                <w:t>Key issue #20: Method of supporting federated EAS service</w:t>
              </w:r>
            </w:ins>
          </w:p>
        </w:tc>
        <w:tc>
          <w:tcPr>
            <w:tcW w:w="1403" w:type="pct"/>
            <w:gridSpan w:val="2"/>
          </w:tcPr>
          <w:p w14:paraId="5102551C" w14:textId="77777777" w:rsidR="007B26A9" w:rsidRPr="00DE0D54" w:rsidRDefault="007B26A9" w:rsidP="00B55B15">
            <w:pPr>
              <w:pStyle w:val="TAL"/>
              <w:rPr>
                <w:ins w:id="5285" w:author="S6-221387" w:date="2022-05-27T17:39:00Z"/>
                <w:rFonts w:ascii="Times New Roman" w:hAnsi="Times New Roman"/>
                <w:i/>
                <w:color w:val="0000FF"/>
                <w:sz w:val="20"/>
              </w:rPr>
            </w:pPr>
          </w:p>
        </w:tc>
        <w:tc>
          <w:tcPr>
            <w:tcW w:w="696" w:type="pct"/>
            <w:gridSpan w:val="2"/>
          </w:tcPr>
          <w:p w14:paraId="618806DC" w14:textId="77777777" w:rsidR="007B26A9" w:rsidRPr="00DE0D54" w:rsidRDefault="007B26A9" w:rsidP="00B55B15">
            <w:pPr>
              <w:pStyle w:val="TAL"/>
              <w:jc w:val="center"/>
              <w:rPr>
                <w:ins w:id="5286" w:author="S6-221387" w:date="2022-05-27T17:39:00Z"/>
                <w:rFonts w:ascii="Times New Roman" w:hAnsi="Times New Roman"/>
                <w:i/>
                <w:color w:val="0000FF"/>
                <w:sz w:val="20"/>
              </w:rPr>
            </w:pPr>
          </w:p>
        </w:tc>
        <w:tc>
          <w:tcPr>
            <w:tcW w:w="829" w:type="pct"/>
            <w:gridSpan w:val="2"/>
          </w:tcPr>
          <w:p w14:paraId="3A7C1125" w14:textId="77777777" w:rsidR="007B26A9" w:rsidRPr="00DE0D54" w:rsidRDefault="007B26A9" w:rsidP="00B55B15">
            <w:pPr>
              <w:pStyle w:val="TAL"/>
              <w:jc w:val="center"/>
              <w:rPr>
                <w:ins w:id="5287" w:author="S6-221387" w:date="2022-05-27T17:39:00Z"/>
                <w:rFonts w:ascii="Times New Roman" w:hAnsi="Times New Roman"/>
                <w:i/>
                <w:color w:val="0000FF"/>
                <w:sz w:val="20"/>
              </w:rPr>
            </w:pPr>
          </w:p>
        </w:tc>
        <w:tc>
          <w:tcPr>
            <w:tcW w:w="824" w:type="pct"/>
          </w:tcPr>
          <w:p w14:paraId="44AA8F82" w14:textId="77777777" w:rsidR="007B26A9" w:rsidRPr="00DE0D54" w:rsidRDefault="007B26A9" w:rsidP="00B55B15">
            <w:pPr>
              <w:pStyle w:val="TAL"/>
              <w:jc w:val="center"/>
              <w:rPr>
                <w:ins w:id="5288" w:author="S6-221387" w:date="2022-05-27T17:39:00Z"/>
                <w:rFonts w:ascii="Times New Roman" w:hAnsi="Times New Roman"/>
                <w:i/>
                <w:color w:val="0000FF"/>
                <w:sz w:val="20"/>
              </w:rPr>
            </w:pPr>
          </w:p>
        </w:tc>
      </w:tr>
      <w:tr w:rsidR="007B26A9" w:rsidRPr="00DE0D54" w14:paraId="71CE6728" w14:textId="77777777" w:rsidTr="00B55B15">
        <w:trPr>
          <w:cantSplit/>
          <w:trHeight w:val="278"/>
          <w:jc w:val="center"/>
          <w:ins w:id="5289" w:author="S6-221387" w:date="2022-05-27T17:39:00Z"/>
        </w:trPr>
        <w:tc>
          <w:tcPr>
            <w:tcW w:w="1248" w:type="pct"/>
          </w:tcPr>
          <w:p w14:paraId="494B4173" w14:textId="77777777" w:rsidR="007B26A9" w:rsidRPr="00B24319" w:rsidRDefault="007B26A9" w:rsidP="00B55B15">
            <w:pPr>
              <w:pStyle w:val="TAL"/>
              <w:rPr>
                <w:ins w:id="5290" w:author="S6-221387" w:date="2022-05-27T17:39:00Z"/>
                <w:rFonts w:ascii="Times New Roman" w:hAnsi="Times New Roman"/>
                <w:i/>
                <w:color w:val="0000FF"/>
                <w:sz w:val="20"/>
              </w:rPr>
            </w:pPr>
            <w:ins w:id="5291" w:author="S6-221387" w:date="2022-05-27T17:39:00Z">
              <w:r w:rsidRPr="00DB2E51">
                <w:rPr>
                  <w:rFonts w:ascii="Times New Roman" w:hAnsi="Times New Roman"/>
                  <w:i/>
                  <w:color w:val="0000FF"/>
                  <w:sz w:val="20"/>
                </w:rPr>
                <w:t>Key issue #21: Simultaneously EAS connectivity in ACR</w:t>
              </w:r>
            </w:ins>
          </w:p>
        </w:tc>
        <w:tc>
          <w:tcPr>
            <w:tcW w:w="1403" w:type="pct"/>
            <w:gridSpan w:val="2"/>
          </w:tcPr>
          <w:p w14:paraId="671ABF81" w14:textId="77777777" w:rsidR="007B26A9" w:rsidRPr="00DE0D54" w:rsidRDefault="007B26A9" w:rsidP="00B55B15">
            <w:pPr>
              <w:pStyle w:val="TAL"/>
              <w:rPr>
                <w:ins w:id="5292" w:author="S6-221387" w:date="2022-05-27T17:39:00Z"/>
                <w:rFonts w:ascii="Times New Roman" w:hAnsi="Times New Roman"/>
                <w:i/>
                <w:color w:val="0000FF"/>
                <w:sz w:val="20"/>
              </w:rPr>
            </w:pPr>
            <w:ins w:id="5293" w:author="S6-221387" w:date="2022-05-27T17:39:00Z">
              <w:r w:rsidRPr="003B3802">
                <w:rPr>
                  <w:rFonts w:ascii="Times New Roman" w:hAnsi="Times New Roman"/>
                  <w:i/>
                  <w:color w:val="0000FF"/>
                  <w:sz w:val="20"/>
                </w:rPr>
                <w:t>Solution #22: Support simultaneous EAS connectivity in ACR</w:t>
              </w:r>
            </w:ins>
          </w:p>
        </w:tc>
        <w:tc>
          <w:tcPr>
            <w:tcW w:w="696" w:type="pct"/>
            <w:gridSpan w:val="2"/>
          </w:tcPr>
          <w:p w14:paraId="083192D4" w14:textId="77777777" w:rsidR="007B26A9" w:rsidRPr="00DE0D54" w:rsidRDefault="007B26A9" w:rsidP="00B55B15">
            <w:pPr>
              <w:pStyle w:val="TAL"/>
              <w:jc w:val="center"/>
              <w:rPr>
                <w:ins w:id="5294" w:author="S6-221387" w:date="2022-05-27T17:39:00Z"/>
                <w:rFonts w:ascii="Times New Roman" w:hAnsi="Times New Roman"/>
                <w:i/>
                <w:color w:val="0000FF"/>
                <w:sz w:val="20"/>
              </w:rPr>
            </w:pPr>
            <w:ins w:id="5295" w:author="S6-221387" w:date="2022-05-27T17:39:00Z">
              <w:r>
                <w:rPr>
                  <w:rFonts w:ascii="Times New Roman" w:hAnsi="Times New Roman"/>
                  <w:i/>
                  <w:color w:val="0000FF"/>
                  <w:sz w:val="20"/>
                </w:rPr>
                <w:t>7.22</w:t>
              </w:r>
            </w:ins>
          </w:p>
        </w:tc>
        <w:tc>
          <w:tcPr>
            <w:tcW w:w="829" w:type="pct"/>
            <w:gridSpan w:val="2"/>
          </w:tcPr>
          <w:p w14:paraId="70DA961F" w14:textId="77777777" w:rsidR="007B26A9" w:rsidRPr="00DE0D54" w:rsidRDefault="007B26A9" w:rsidP="00B55B15">
            <w:pPr>
              <w:pStyle w:val="TAL"/>
              <w:jc w:val="center"/>
              <w:rPr>
                <w:ins w:id="5296" w:author="S6-221387" w:date="2022-05-27T17:39:00Z"/>
                <w:rFonts w:ascii="Times New Roman" w:hAnsi="Times New Roman"/>
                <w:i/>
                <w:color w:val="0000FF"/>
                <w:sz w:val="20"/>
              </w:rPr>
            </w:pPr>
          </w:p>
        </w:tc>
        <w:tc>
          <w:tcPr>
            <w:tcW w:w="824" w:type="pct"/>
          </w:tcPr>
          <w:p w14:paraId="0CBE0B91" w14:textId="77777777" w:rsidR="007B26A9" w:rsidRPr="00DE0D54" w:rsidRDefault="007B26A9" w:rsidP="00B55B15">
            <w:pPr>
              <w:pStyle w:val="TAL"/>
              <w:jc w:val="center"/>
              <w:rPr>
                <w:ins w:id="5297" w:author="S6-221387" w:date="2022-05-27T17:39:00Z"/>
                <w:rFonts w:ascii="Times New Roman" w:hAnsi="Times New Roman"/>
                <w:i/>
                <w:color w:val="0000FF"/>
                <w:sz w:val="20"/>
              </w:rPr>
            </w:pPr>
          </w:p>
        </w:tc>
      </w:tr>
      <w:tr w:rsidR="007B26A9" w:rsidRPr="00DE0D54" w14:paraId="61B4036F" w14:textId="77777777" w:rsidTr="00B55B15">
        <w:trPr>
          <w:cantSplit/>
          <w:trHeight w:val="278"/>
          <w:jc w:val="center"/>
          <w:ins w:id="5298" w:author="S6-221387" w:date="2022-05-27T17:39:00Z"/>
        </w:trPr>
        <w:tc>
          <w:tcPr>
            <w:tcW w:w="1248" w:type="pct"/>
          </w:tcPr>
          <w:p w14:paraId="16584D30" w14:textId="77777777" w:rsidR="007B26A9" w:rsidRPr="00B24319" w:rsidRDefault="007B26A9" w:rsidP="00B55B15">
            <w:pPr>
              <w:pStyle w:val="TAL"/>
              <w:rPr>
                <w:ins w:id="5299" w:author="S6-221387" w:date="2022-05-27T17:39:00Z"/>
                <w:rFonts w:ascii="Times New Roman" w:hAnsi="Times New Roman"/>
                <w:i/>
                <w:color w:val="0000FF"/>
                <w:sz w:val="20"/>
              </w:rPr>
            </w:pPr>
            <w:ins w:id="5300" w:author="S6-221387" w:date="2022-05-27T17:39:00Z">
              <w:r w:rsidRPr="00DB2E51">
                <w:rPr>
                  <w:rFonts w:ascii="Times New Roman" w:hAnsi="Times New Roman"/>
                  <w:i/>
                  <w:color w:val="0000FF"/>
                  <w:sz w:val="20"/>
                </w:rPr>
                <w:t>Key issue #22: EAS discovery in Edge Node sharing scenario</w:t>
              </w:r>
            </w:ins>
          </w:p>
        </w:tc>
        <w:tc>
          <w:tcPr>
            <w:tcW w:w="1403" w:type="pct"/>
            <w:gridSpan w:val="2"/>
          </w:tcPr>
          <w:p w14:paraId="5495F464" w14:textId="77777777" w:rsidR="007B26A9" w:rsidRPr="00DE0D54" w:rsidRDefault="007B26A9" w:rsidP="00B55B15">
            <w:pPr>
              <w:pStyle w:val="TAL"/>
              <w:rPr>
                <w:ins w:id="5301" w:author="S6-221387" w:date="2022-05-27T17:39:00Z"/>
                <w:rFonts w:ascii="Times New Roman" w:hAnsi="Times New Roman"/>
                <w:i/>
                <w:color w:val="0000FF"/>
                <w:sz w:val="20"/>
              </w:rPr>
            </w:pPr>
          </w:p>
        </w:tc>
        <w:tc>
          <w:tcPr>
            <w:tcW w:w="696" w:type="pct"/>
            <w:gridSpan w:val="2"/>
          </w:tcPr>
          <w:p w14:paraId="17CD84E2" w14:textId="77777777" w:rsidR="007B26A9" w:rsidRPr="00DE0D54" w:rsidRDefault="007B26A9" w:rsidP="00B55B15">
            <w:pPr>
              <w:pStyle w:val="TAL"/>
              <w:jc w:val="center"/>
              <w:rPr>
                <w:ins w:id="5302" w:author="S6-221387" w:date="2022-05-27T17:39:00Z"/>
                <w:rFonts w:ascii="Times New Roman" w:hAnsi="Times New Roman"/>
                <w:i/>
                <w:color w:val="0000FF"/>
                <w:sz w:val="20"/>
              </w:rPr>
            </w:pPr>
          </w:p>
        </w:tc>
        <w:tc>
          <w:tcPr>
            <w:tcW w:w="829" w:type="pct"/>
            <w:gridSpan w:val="2"/>
          </w:tcPr>
          <w:p w14:paraId="426FA2CD" w14:textId="77777777" w:rsidR="007B26A9" w:rsidRPr="00DE0D54" w:rsidRDefault="007B26A9" w:rsidP="00B55B15">
            <w:pPr>
              <w:pStyle w:val="TAL"/>
              <w:jc w:val="center"/>
              <w:rPr>
                <w:ins w:id="5303" w:author="S6-221387" w:date="2022-05-27T17:39:00Z"/>
                <w:rFonts w:ascii="Times New Roman" w:hAnsi="Times New Roman"/>
                <w:i/>
                <w:color w:val="0000FF"/>
                <w:sz w:val="20"/>
              </w:rPr>
            </w:pPr>
          </w:p>
        </w:tc>
        <w:tc>
          <w:tcPr>
            <w:tcW w:w="824" w:type="pct"/>
          </w:tcPr>
          <w:p w14:paraId="4FC55E00" w14:textId="77777777" w:rsidR="007B26A9" w:rsidRPr="00DE0D54" w:rsidRDefault="007B26A9" w:rsidP="00B55B15">
            <w:pPr>
              <w:pStyle w:val="TAL"/>
              <w:jc w:val="center"/>
              <w:rPr>
                <w:ins w:id="5304" w:author="S6-221387" w:date="2022-05-27T17:39:00Z"/>
                <w:rFonts w:ascii="Times New Roman" w:hAnsi="Times New Roman"/>
                <w:i/>
                <w:color w:val="0000FF"/>
                <w:sz w:val="20"/>
              </w:rPr>
            </w:pPr>
          </w:p>
        </w:tc>
      </w:tr>
    </w:tbl>
    <w:p w14:paraId="3875A61B" w14:textId="77777777" w:rsidR="007B26A9" w:rsidRPr="00DE0D54" w:rsidRDefault="007B26A9" w:rsidP="00334815"/>
    <w:p w14:paraId="2458A0D8" w14:textId="3AF9DC80" w:rsidR="00B07596" w:rsidRPr="00C3415C" w:rsidRDefault="00B07596" w:rsidP="00B07596">
      <w:pPr>
        <w:keepNext/>
        <w:keepLines/>
        <w:spacing w:before="120"/>
        <w:ind w:left="1134" w:hanging="1134"/>
        <w:outlineLvl w:val="2"/>
        <w:rPr>
          <w:ins w:id="5305" w:author="S6-221260" w:date="2022-05-27T17:40:00Z"/>
          <w:rFonts w:ascii="Arial" w:eastAsia="Batang" w:hAnsi="Arial"/>
          <w:sz w:val="28"/>
        </w:rPr>
      </w:pPr>
      <w:bookmarkStart w:id="5306" w:name="_Toc97036517"/>
      <w:bookmarkStart w:id="5307" w:name="_Toc82472223"/>
      <w:bookmarkStart w:id="5308" w:name="_Toc82473768"/>
      <w:bookmarkStart w:id="5309" w:name="_Toc464463370"/>
      <w:bookmarkStart w:id="5310" w:name="_Toc475064964"/>
      <w:bookmarkStart w:id="5311" w:name="_Toc478400634"/>
      <w:bookmarkStart w:id="5312" w:name="_Toc365060"/>
      <w:ins w:id="5313" w:author="S6-221260" w:date="2022-05-27T17:40:00Z">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del w:id="5314" w:author="Rapporteur" w:date="2022-05-30T15:44:00Z">
          <w:r w:rsidDel="00B07596">
            <w:rPr>
              <w:rFonts w:ascii="Arial" w:eastAsia="Batang" w:hAnsi="Arial"/>
              <w:sz w:val="28"/>
            </w:rPr>
            <w:delText>x</w:delText>
          </w:r>
        </w:del>
      </w:ins>
      <w:ins w:id="5315" w:author="Rapporteur" w:date="2022-05-30T15:44:00Z">
        <w:r>
          <w:rPr>
            <w:rFonts w:ascii="Arial" w:eastAsia="Batang" w:hAnsi="Arial"/>
            <w:sz w:val="28"/>
          </w:rPr>
          <w:t>2</w:t>
        </w:r>
      </w:ins>
      <w:ins w:id="5316" w:author="S6-221260" w:date="2022-05-27T17:40:00Z">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ins>
    </w:p>
    <w:p w14:paraId="771F39A9" w14:textId="77777777" w:rsidR="00B07596" w:rsidRPr="007523E5" w:rsidRDefault="00B07596" w:rsidP="00B07596">
      <w:pPr>
        <w:rPr>
          <w:ins w:id="5317" w:author="S6-221260" w:date="2022-05-27T17:40:00Z"/>
          <w:lang w:val="x-none" w:eastAsia="ko-KR"/>
        </w:rPr>
      </w:pPr>
      <w:ins w:id="5318" w:author="S6-221260" w:date="2022-05-27T17:40:00Z">
        <w:r>
          <w:rPr>
            <w:rFonts w:hint="eastAsia"/>
            <w:lang w:val="x-none" w:eastAsia="ko-KR"/>
          </w:rPr>
          <w:t>T</w:t>
        </w:r>
        <w:r>
          <w:rPr>
            <w:lang w:val="x-none" w:eastAsia="ko-KR"/>
          </w:rPr>
          <w:t>he open issues studied in the key issue #2 are as follows:</w:t>
        </w:r>
      </w:ins>
    </w:p>
    <w:p w14:paraId="03F3F545" w14:textId="77777777" w:rsidR="00B07596" w:rsidRPr="00DE0D54" w:rsidRDefault="00B07596" w:rsidP="00B07596">
      <w:pPr>
        <w:pStyle w:val="B1"/>
        <w:rPr>
          <w:ins w:id="5319" w:author="S6-221260" w:date="2022-05-27T17:40:00Z"/>
        </w:rPr>
      </w:pPr>
      <w:ins w:id="5320" w:author="S6-221260" w:date="2022-05-27T17:40:00Z">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ins>
    </w:p>
    <w:p w14:paraId="411508B2" w14:textId="77777777" w:rsidR="00B07596" w:rsidRPr="00DE0D54" w:rsidRDefault="00B07596" w:rsidP="00B07596">
      <w:pPr>
        <w:pStyle w:val="B1"/>
        <w:rPr>
          <w:ins w:id="5321" w:author="S6-221260" w:date="2022-05-27T17:40:00Z"/>
        </w:rPr>
      </w:pPr>
      <w:ins w:id="5322" w:author="S6-221260" w:date="2022-05-27T17:40:00Z">
        <w:r w:rsidRPr="00DE0D54">
          <w:t>2.</w:t>
        </w:r>
        <w:r w:rsidRPr="00DE0D54">
          <w:tab/>
          <w:t>If any, whether and how to enhance CAPIF capabilities to address the gap identified as above</w:t>
        </w:r>
      </w:ins>
    </w:p>
    <w:p w14:paraId="5EFB6A15" w14:textId="77777777" w:rsidR="00B07596" w:rsidRDefault="00B07596" w:rsidP="00B07596">
      <w:pPr>
        <w:rPr>
          <w:ins w:id="5323" w:author="S6-221260" w:date="2022-05-27T17:40:00Z"/>
          <w:lang w:val="nb-NO" w:eastAsia="zh-CN"/>
        </w:rPr>
      </w:pPr>
      <w:ins w:id="5324" w:author="S6-221260" w:date="2022-05-27T17:40:00Z">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ins>
    </w:p>
    <w:p w14:paraId="6E21842A" w14:textId="77777777" w:rsidR="00B07596" w:rsidRPr="003D3537" w:rsidRDefault="00B07596" w:rsidP="00B07596">
      <w:pPr>
        <w:pStyle w:val="ListParagraph"/>
        <w:numPr>
          <w:ilvl w:val="0"/>
          <w:numId w:val="5"/>
        </w:numPr>
        <w:jc w:val="left"/>
        <w:rPr>
          <w:ins w:id="5325" w:author="S6-221260" w:date="2022-05-27T17:40:00Z"/>
          <w:lang w:val="nb-NO" w:eastAsia="ko-KR"/>
        </w:rPr>
      </w:pPr>
      <w:ins w:id="5326" w:author="S6-221260" w:date="2022-05-27T17:40:00Z">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ins>
    </w:p>
    <w:p w14:paraId="16D8259D" w14:textId="77777777" w:rsidR="00B07596" w:rsidRPr="00747AD6" w:rsidRDefault="00B07596" w:rsidP="00B07596">
      <w:pPr>
        <w:pStyle w:val="ListParagraph"/>
        <w:numPr>
          <w:ilvl w:val="1"/>
          <w:numId w:val="5"/>
        </w:numPr>
        <w:ind w:left="1202" w:hanging="403"/>
        <w:contextualSpacing w:val="0"/>
        <w:jc w:val="left"/>
        <w:rPr>
          <w:ins w:id="5327" w:author="S6-221260" w:date="2022-05-27T17:40:00Z"/>
          <w:lang w:val="nb-NO" w:eastAsia="ko-KR"/>
        </w:rPr>
      </w:pPr>
      <w:ins w:id="5328" w:author="S6-221260" w:date="2022-05-27T17:40:00Z">
        <w:r>
          <w:rPr>
            <w:lang w:eastAsia="ko-KR"/>
          </w:rPr>
          <w:t>It exploits CAPIF as specified in 3GPP TS 23.222 [16] to support publication/discovery, and change subscription of EAS Service APIs for API invoking by the other EASs</w:t>
        </w:r>
      </w:ins>
    </w:p>
    <w:p w14:paraId="7D27B04E" w14:textId="77777777" w:rsidR="00B07596" w:rsidRPr="003D3537" w:rsidRDefault="00B07596" w:rsidP="00B07596">
      <w:pPr>
        <w:pStyle w:val="ListParagraph"/>
        <w:numPr>
          <w:ilvl w:val="0"/>
          <w:numId w:val="5"/>
        </w:numPr>
        <w:jc w:val="left"/>
        <w:rPr>
          <w:ins w:id="5329" w:author="S6-221260" w:date="2022-05-27T17:40:00Z"/>
          <w:lang w:val="nb-NO" w:eastAsia="ko-KR"/>
        </w:rPr>
      </w:pPr>
      <w:ins w:id="5330" w:author="S6-221260" w:date="2022-05-27T17:40:00Z">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ins>
    </w:p>
    <w:p w14:paraId="76A389FB" w14:textId="77777777" w:rsidR="00B07596" w:rsidRPr="00747AD6" w:rsidRDefault="00B07596" w:rsidP="00B07596">
      <w:pPr>
        <w:pStyle w:val="ListParagraph"/>
        <w:numPr>
          <w:ilvl w:val="1"/>
          <w:numId w:val="5"/>
        </w:numPr>
        <w:jc w:val="left"/>
        <w:rPr>
          <w:ins w:id="5331" w:author="S6-221260" w:date="2022-05-27T17:40:00Z"/>
          <w:lang w:val="nb-NO" w:eastAsia="ko-KR"/>
        </w:rPr>
      </w:pPr>
      <w:ins w:id="5332" w:author="S6-221260" w:date="2022-05-27T17:40:00Z">
        <w:r>
          <w:rPr>
            <w:lang w:eastAsia="ko-KR"/>
          </w:rPr>
          <w:t>It exploits CAPIF as specified in 3GPP TS 23.222 [16] as a deployment option for exposing EAS Service APIs to ETSI MEC entities (i.e., MEP and MEC applications)</w:t>
        </w:r>
      </w:ins>
    </w:p>
    <w:p w14:paraId="7AF166E1" w14:textId="77777777" w:rsidR="00B07596" w:rsidRDefault="00B07596" w:rsidP="00B07596">
      <w:pPr>
        <w:rPr>
          <w:ins w:id="5333" w:author="S6-221260" w:date="2022-05-27T17:40:00Z"/>
          <w:lang w:eastAsia="ko-KR"/>
        </w:rPr>
      </w:pPr>
      <w:ins w:id="5334" w:author="S6-221260" w:date="2022-05-27T17:40:00Z">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ins>
    </w:p>
    <w:p w14:paraId="1A04B9F4" w14:textId="77777777" w:rsidR="00B07596" w:rsidRDefault="00B07596" w:rsidP="00B07596">
      <w:pPr>
        <w:rPr>
          <w:ins w:id="5335" w:author="S6-221260" w:date="2022-05-27T17:40:00Z"/>
          <w:lang w:eastAsia="ko-KR"/>
        </w:rPr>
      </w:pPr>
      <w:ins w:id="5336" w:author="S6-221260" w:date="2022-05-27T17:40:00Z">
        <w:r>
          <w:rPr>
            <w:rFonts w:hint="eastAsia"/>
            <w:lang w:eastAsia="ko-KR"/>
          </w:rPr>
          <w:t>T</w:t>
        </w:r>
        <w:r>
          <w:rPr>
            <w:lang w:eastAsia="ko-KR"/>
          </w:rPr>
          <w:t>he Solution #11 provides a detailed role of EAS and EES as CAPIF entities in order to support discovery and invocation of EAS Service APIs for ETSI MEC entities.</w:t>
        </w:r>
      </w:ins>
    </w:p>
    <w:p w14:paraId="425E94FD" w14:textId="77777777" w:rsidR="00B07596" w:rsidRDefault="00B07596" w:rsidP="00B07596">
      <w:pPr>
        <w:rPr>
          <w:ins w:id="5337" w:author="S6-221260" w:date="2022-05-27T17:40:00Z"/>
          <w:lang w:eastAsia="ko-KR"/>
        </w:rPr>
      </w:pPr>
      <w:ins w:id="5338" w:author="S6-221260" w:date="2022-05-27T17:40:00Z">
        <w:r w:rsidRPr="00F612D7">
          <w:t xml:space="preserve">EES supporting EAS's and other entity’s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ins>
    </w:p>
    <w:p w14:paraId="50679E09" w14:textId="71157CCC" w:rsidR="00301E86" w:rsidRPr="00DE0D54" w:rsidRDefault="00301E86" w:rsidP="00301E86">
      <w:pPr>
        <w:pStyle w:val="Heading3"/>
        <w:rPr>
          <w:lang w:val="en-IN"/>
        </w:rPr>
      </w:pPr>
      <w:bookmarkStart w:id="5339" w:name="_Toc104835336"/>
      <w:r w:rsidRPr="00DE0D54">
        <w:rPr>
          <w:lang w:val="en-IN"/>
        </w:rPr>
        <w:t>10.2.</w:t>
      </w:r>
      <w:del w:id="5340" w:author="Rapporteur" w:date="2022-05-30T15:44:00Z">
        <w:r w:rsidR="00112FC1" w:rsidDel="00B07596">
          <w:rPr>
            <w:lang w:val="en-IN"/>
          </w:rPr>
          <w:delText>2</w:delText>
        </w:r>
      </w:del>
      <w:ins w:id="5341" w:author="Rapporteur" w:date="2022-05-30T15:44:00Z">
        <w:r w:rsidR="00B07596">
          <w:rPr>
            <w:lang w:val="en-IN"/>
          </w:rPr>
          <w:t>3</w:t>
        </w:r>
      </w:ins>
      <w:r w:rsidRPr="00DE0D54">
        <w:rPr>
          <w:lang w:val="en-IN"/>
        </w:rPr>
        <w:tab/>
        <w:t>Key issue #</w:t>
      </w:r>
      <w:bookmarkEnd w:id="5306"/>
      <w:r>
        <w:rPr>
          <w:lang w:val="en-IN"/>
        </w:rPr>
        <w:t>14:</w:t>
      </w:r>
      <w:r w:rsidRPr="00D61949">
        <w:t xml:space="preserve"> </w:t>
      </w:r>
      <w:r>
        <w:t>Application traffic influence for initially selected EAS</w:t>
      </w:r>
      <w:bookmarkEnd w:id="5339"/>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2960F2">
        <w:rPr>
          <w:lang w:eastAsia="ko-KR"/>
          <w:rPrChange w:id="5342" w:author="Rapporteur" w:date="2022-05-30T15:47:00Z">
            <w:rPr>
              <w:rFonts w:eastAsia="Malgun Gothic"/>
            </w:rPr>
          </w:rPrChange>
        </w:rPr>
        <w:t>Editor's note:</w:t>
      </w:r>
      <w:r w:rsidRPr="002960F2">
        <w:rPr>
          <w:lang w:eastAsia="ko-KR"/>
          <w:rPrChange w:id="5343" w:author="Rapporteur" w:date="2022-05-30T15:47:00Z">
            <w:rPr>
              <w:rFonts w:eastAsia="Malgun Gothic"/>
            </w:rPr>
          </w:rPrChange>
        </w:rPr>
        <w:tab/>
        <w:t xml:space="preserve">Further </w:t>
      </w:r>
      <w:r w:rsidR="00112FC1" w:rsidRPr="002960F2">
        <w:rPr>
          <w:lang w:eastAsia="ko-KR"/>
          <w:rPrChange w:id="5344" w:author="Rapporteur" w:date="2022-05-30T15:47:00Z">
            <w:rPr>
              <w:rFonts w:eastAsia="Malgun Gothic"/>
            </w:rPr>
          </w:rPrChange>
        </w:rPr>
        <w:t>evaluation</w:t>
      </w:r>
      <w:r w:rsidRPr="002960F2">
        <w:rPr>
          <w:lang w:eastAsia="ko-KR"/>
          <w:rPrChange w:id="5345" w:author="Rapporteur" w:date="2022-05-30T15:47:00Z">
            <w:rPr>
              <w:rFonts w:eastAsia="Malgun Gothic"/>
            </w:rPr>
          </w:rPrChange>
        </w:rPr>
        <w:t xml:space="preserve"> is FFS according to the resolution of the ENs in clause 7.9 and clause 7.15.</w:t>
      </w:r>
    </w:p>
    <w:p w14:paraId="7B4D5DC9" w14:textId="77777777" w:rsidR="00FC193E" w:rsidRPr="00DE0D54" w:rsidRDefault="00B3540E" w:rsidP="00FC193E">
      <w:pPr>
        <w:pStyle w:val="Heading3"/>
        <w:rPr>
          <w:lang w:val="en-IN"/>
        </w:rPr>
      </w:pPr>
      <w:bookmarkStart w:id="5346" w:name="_Toc104835337"/>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5307"/>
      <w:bookmarkEnd w:id="5308"/>
      <w:bookmarkEnd w:id="5346"/>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5347" w:name="_Toc82472224"/>
      <w:bookmarkStart w:id="5348" w:name="_Toc82473769"/>
      <w:bookmarkStart w:id="5349" w:name="_Toc104835338"/>
      <w:r w:rsidRPr="00DE0D54">
        <w:rPr>
          <w:lang w:val="en-IN"/>
        </w:rPr>
        <w:t>1</w:t>
      </w:r>
      <w:r w:rsidR="00B3540E" w:rsidRPr="00DE0D54">
        <w:rPr>
          <w:lang w:val="en-IN"/>
        </w:rPr>
        <w:t>1</w:t>
      </w:r>
      <w:r w:rsidR="00334815" w:rsidRPr="00DE0D54">
        <w:rPr>
          <w:lang w:val="en-IN"/>
        </w:rPr>
        <w:tab/>
        <w:t>Conclusions</w:t>
      </w:r>
      <w:bookmarkEnd w:id="5309"/>
      <w:bookmarkEnd w:id="5310"/>
      <w:bookmarkEnd w:id="5311"/>
      <w:bookmarkEnd w:id="5312"/>
      <w:bookmarkEnd w:id="5347"/>
      <w:bookmarkEnd w:id="5348"/>
      <w:bookmarkEnd w:id="5349"/>
    </w:p>
    <w:p w14:paraId="63DF2748" w14:textId="6230859F" w:rsidR="00334815" w:rsidRPr="00DE0D54" w:rsidDel="007160B7" w:rsidRDefault="00334815" w:rsidP="00334815">
      <w:pPr>
        <w:pStyle w:val="Guidance"/>
        <w:rPr>
          <w:del w:id="5350" w:author="S6-221198" w:date="2022-05-27T17:41:00Z"/>
        </w:rPr>
      </w:pPr>
      <w:del w:id="5351" w:author="S6-221198" w:date="2022-05-27T17:41:00Z">
        <w:r w:rsidRPr="00DE0D54" w:rsidDel="007160B7">
          <w:delText>This clause provides conclusion</w:delText>
        </w:r>
        <w:r w:rsidR="00A80E7A" w:rsidRPr="00DE0D54" w:rsidDel="007160B7">
          <w:delText>s</w:delText>
        </w:r>
        <w:r w:rsidRPr="00DE0D54" w:rsidDel="007160B7">
          <w:delText xml:space="preserve"> of the study.</w:delText>
        </w:r>
      </w:del>
    </w:p>
    <w:p w14:paraId="43A264AC" w14:textId="77777777" w:rsidR="007160B7" w:rsidRPr="00DE0D54" w:rsidRDefault="007160B7" w:rsidP="007160B7">
      <w:pPr>
        <w:pStyle w:val="Heading2"/>
        <w:rPr>
          <w:ins w:id="5352" w:author="S6-221198" w:date="2022-05-27T17:41:00Z"/>
          <w:lang w:val="en-IN"/>
        </w:rPr>
      </w:pPr>
      <w:bookmarkStart w:id="5353" w:name="_Toc82472225"/>
      <w:bookmarkStart w:id="5354" w:name="_Toc82473770"/>
      <w:bookmarkStart w:id="5355" w:name="_Toc104835339"/>
      <w:ins w:id="5356" w:author="S6-221198" w:date="2022-05-27T17:41:00Z">
        <w:r w:rsidRPr="00DE0D54">
          <w:rPr>
            <w:lang w:val="en-IN"/>
          </w:rPr>
          <w:t>11.1</w:t>
        </w:r>
        <w:r w:rsidRPr="00DE0D54">
          <w:rPr>
            <w:lang w:val="en-IN"/>
          </w:rPr>
          <w:tab/>
        </w:r>
        <w:r>
          <w:rPr>
            <w:lang w:val="en-IN"/>
          </w:rPr>
          <w:t>General</w:t>
        </w:r>
        <w:bookmarkEnd w:id="5355"/>
      </w:ins>
    </w:p>
    <w:p w14:paraId="47FCE783" w14:textId="77777777" w:rsidR="007160B7" w:rsidRPr="0053087B" w:rsidRDefault="007160B7" w:rsidP="007160B7">
      <w:pPr>
        <w:rPr>
          <w:ins w:id="5357" w:author="S6-221198" w:date="2022-05-27T17:41:00Z"/>
        </w:rPr>
      </w:pPr>
      <w:ins w:id="5358" w:author="S6-221198" w:date="2022-05-27T17:41:00Z">
        <w:r w:rsidRPr="0053087B">
          <w:t>This technical report fulfils the objectives of the study on application architecture for enabling Edge Applications. The report includes the following:</w:t>
        </w:r>
      </w:ins>
    </w:p>
    <w:p w14:paraId="4C4A69CD" w14:textId="77777777" w:rsidR="007160B7" w:rsidRPr="0053087B" w:rsidRDefault="007160B7" w:rsidP="007160B7">
      <w:pPr>
        <w:pStyle w:val="B1"/>
        <w:rPr>
          <w:ins w:id="5359" w:author="S6-221198" w:date="2022-05-27T17:41:00Z"/>
        </w:rPr>
      </w:pPr>
      <w:ins w:id="5360" w:author="S6-221198" w:date="2022-05-27T17:41:00Z">
        <w:r w:rsidRPr="0053087B">
          <w:lastRenderedPageBreak/>
          <w:t>1.</w:t>
        </w:r>
        <w:r w:rsidRPr="0053087B">
          <w:tab/>
          <w:t>Definition of terms and abbreviations used in the study (clause 3);</w:t>
        </w:r>
      </w:ins>
    </w:p>
    <w:p w14:paraId="5DC9B5D0" w14:textId="77777777" w:rsidR="007160B7" w:rsidRPr="0053087B" w:rsidRDefault="007160B7" w:rsidP="007160B7">
      <w:pPr>
        <w:pStyle w:val="B1"/>
        <w:rPr>
          <w:ins w:id="5361" w:author="S6-221198" w:date="2022-05-27T17:41:00Z"/>
        </w:rPr>
      </w:pPr>
      <w:ins w:id="5362" w:author="S6-221198" w:date="2022-05-27T17:41:00Z">
        <w:r w:rsidRPr="0053087B">
          <w:t>2.</w:t>
        </w:r>
        <w:r w:rsidRPr="0053087B">
          <w:tab/>
          <w:t>Key issues identified by the study (clause 4) and corresponding architectural requirements (clause 5);</w:t>
        </w:r>
      </w:ins>
    </w:p>
    <w:p w14:paraId="1E50CC53" w14:textId="77777777" w:rsidR="007160B7" w:rsidRPr="0053087B" w:rsidRDefault="007160B7" w:rsidP="007160B7">
      <w:pPr>
        <w:pStyle w:val="B1"/>
        <w:rPr>
          <w:ins w:id="5363" w:author="S6-221198" w:date="2022-05-27T17:41:00Z"/>
        </w:rPr>
      </w:pPr>
      <w:ins w:id="5364" w:author="S6-221198" w:date="2022-05-27T17:41:00Z">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ins>
    </w:p>
    <w:p w14:paraId="1CBB44E0" w14:textId="77777777" w:rsidR="007160B7" w:rsidRPr="0053087B" w:rsidRDefault="007160B7" w:rsidP="007160B7">
      <w:pPr>
        <w:pStyle w:val="B1"/>
        <w:rPr>
          <w:ins w:id="5365" w:author="S6-221198" w:date="2022-05-27T17:41:00Z"/>
        </w:rPr>
      </w:pPr>
      <w:ins w:id="5366" w:author="S6-221198" w:date="2022-05-27T17:41:00Z">
        <w:r w:rsidRPr="0053087B">
          <w:t>4.</w:t>
        </w:r>
        <w:r w:rsidRPr="0053087B">
          <w:tab/>
          <w:t>Individual solutions addressing the key issues (clause 7);</w:t>
        </w:r>
      </w:ins>
    </w:p>
    <w:p w14:paraId="574E0C1B" w14:textId="77777777" w:rsidR="007160B7" w:rsidRPr="0053087B" w:rsidRDefault="007160B7" w:rsidP="007160B7">
      <w:pPr>
        <w:pStyle w:val="B1"/>
        <w:rPr>
          <w:ins w:id="5367" w:author="S6-221198" w:date="2022-05-27T17:41:00Z"/>
        </w:rPr>
      </w:pPr>
      <w:ins w:id="5368" w:author="S6-221198" w:date="2022-05-27T17:41:00Z">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ins>
    </w:p>
    <w:p w14:paraId="683353A1" w14:textId="77777777" w:rsidR="007160B7" w:rsidRPr="0053087B" w:rsidRDefault="007160B7" w:rsidP="007160B7">
      <w:pPr>
        <w:pStyle w:val="B1"/>
        <w:rPr>
          <w:ins w:id="5369" w:author="S6-221198" w:date="2022-05-27T17:41:00Z"/>
        </w:rPr>
      </w:pPr>
      <w:ins w:id="5370" w:author="S6-221198" w:date="2022-05-27T17:41:00Z">
        <w:r w:rsidRPr="0053087B">
          <w:t>7.</w:t>
        </w:r>
        <w:r w:rsidRPr="0053087B">
          <w:tab/>
          <w:t>Overall evaluations of all the solutions (clause 1</w:t>
        </w:r>
        <w:r>
          <w:t>0</w:t>
        </w:r>
        <w:r w:rsidRPr="0053087B">
          <w:t>).</w:t>
        </w:r>
      </w:ins>
    </w:p>
    <w:p w14:paraId="141C2FF1" w14:textId="77777777" w:rsidR="007160B7" w:rsidRPr="0053087B" w:rsidRDefault="007160B7" w:rsidP="007160B7">
      <w:pPr>
        <w:rPr>
          <w:ins w:id="5371" w:author="S6-221198" w:date="2022-05-27T17:41:00Z"/>
        </w:rPr>
      </w:pPr>
      <w:ins w:id="5372" w:author="S6-221198" w:date="2022-05-27T17:41:00Z">
        <w:r w:rsidRPr="0053087B">
          <w:t>Some of the individual solutions have dependency on other working groups within 3GPP. This dependency is summarized in overall evaluations (clause 1</w:t>
        </w:r>
        <w:r>
          <w:t>0</w:t>
        </w:r>
        <w:r w:rsidRPr="0053087B">
          <w:t>).</w:t>
        </w:r>
      </w:ins>
    </w:p>
    <w:p w14:paraId="1867EBF9" w14:textId="77777777" w:rsidR="007160B7" w:rsidRPr="00DE0D54" w:rsidRDefault="007160B7" w:rsidP="007160B7">
      <w:pPr>
        <w:pStyle w:val="Heading2"/>
        <w:rPr>
          <w:ins w:id="5373" w:author="S6-221198" w:date="2022-05-27T17:41:00Z"/>
          <w:lang w:val="en-IN"/>
        </w:rPr>
      </w:pPr>
      <w:bookmarkStart w:id="5374" w:name="_Toc104835340"/>
      <w:ins w:id="5375" w:author="S6-221198" w:date="2022-05-27T17:41:00Z">
        <w:r w:rsidRPr="00DE0D54">
          <w:rPr>
            <w:lang w:val="en-IN"/>
          </w:rPr>
          <w:t>11.</w:t>
        </w:r>
        <w:r>
          <w:rPr>
            <w:lang w:val="en-IN"/>
          </w:rPr>
          <w:t>2</w:t>
        </w:r>
        <w:r w:rsidRPr="00DE0D54">
          <w:rPr>
            <w:lang w:val="en-IN"/>
          </w:rPr>
          <w:tab/>
        </w:r>
        <w:r>
          <w:rPr>
            <w:lang w:val="en-IN"/>
          </w:rPr>
          <w:t>Conclusions for normative work</w:t>
        </w:r>
        <w:bookmarkEnd w:id="5374"/>
      </w:ins>
    </w:p>
    <w:p w14:paraId="65D46481" w14:textId="77777777" w:rsidR="007160B7" w:rsidRPr="00DE0D54" w:rsidRDefault="007160B7" w:rsidP="007160B7">
      <w:pPr>
        <w:pStyle w:val="Heading3"/>
        <w:rPr>
          <w:ins w:id="5376" w:author="S6-221198" w:date="2022-05-27T17:41:00Z"/>
          <w:lang w:val="en-IN"/>
        </w:rPr>
      </w:pPr>
      <w:bookmarkStart w:id="5377" w:name="_Toc104835341"/>
      <w:ins w:id="5378" w:author="S6-221198" w:date="2022-05-27T17:41:00Z">
        <w:r w:rsidRPr="00DE0D54">
          <w:rPr>
            <w:lang w:val="en-IN"/>
          </w:rPr>
          <w:t>11.</w:t>
        </w:r>
        <w:r>
          <w:rPr>
            <w:lang w:val="en-IN"/>
          </w:rPr>
          <w:t>2.1</w:t>
        </w:r>
        <w:r w:rsidRPr="00DE0D54">
          <w:rPr>
            <w:lang w:val="en-IN"/>
          </w:rPr>
          <w:tab/>
        </w:r>
        <w:r>
          <w:rPr>
            <w:lang w:val="en-IN"/>
          </w:rPr>
          <w:t>General conclusions</w:t>
        </w:r>
        <w:bookmarkEnd w:id="5377"/>
      </w:ins>
    </w:p>
    <w:p w14:paraId="202099C8" w14:textId="77777777" w:rsidR="007160B7" w:rsidRPr="0053087B" w:rsidRDefault="007160B7" w:rsidP="007160B7">
      <w:pPr>
        <w:rPr>
          <w:ins w:id="5379" w:author="S6-221198" w:date="2022-05-27T17:41:00Z"/>
        </w:rPr>
      </w:pPr>
      <w:ins w:id="5380" w:author="S6-221198" w:date="2022-05-27T17:41:00Z">
        <w:r w:rsidRPr="0053087B">
          <w:t xml:space="preserve">The study concludes with following </w:t>
        </w:r>
        <w:r>
          <w:t xml:space="preserve">general </w:t>
        </w:r>
        <w:r w:rsidRPr="0053087B">
          <w:t>considerations for the normative work:</w:t>
        </w:r>
      </w:ins>
    </w:p>
    <w:p w14:paraId="1DB85D3C" w14:textId="77777777" w:rsidR="007160B7" w:rsidRPr="0053087B" w:rsidRDefault="007160B7" w:rsidP="007160B7">
      <w:pPr>
        <w:pStyle w:val="B1"/>
        <w:rPr>
          <w:ins w:id="5381" w:author="S6-221198" w:date="2022-05-27T17:41:00Z"/>
        </w:rPr>
      </w:pPr>
      <w:ins w:id="5382" w:author="S6-221198" w:date="2022-05-27T17:41:00Z">
        <w:r w:rsidRPr="0053087B">
          <w:t>1.</w:t>
        </w:r>
        <w:r w:rsidRPr="0053087B">
          <w:tab/>
          <w:t>Definition of terms and abbreviations captured in clause 3 will be reused;</w:t>
        </w:r>
      </w:ins>
    </w:p>
    <w:p w14:paraId="44DD7687" w14:textId="77777777" w:rsidR="007160B7" w:rsidRPr="0053087B" w:rsidRDefault="007160B7" w:rsidP="007160B7">
      <w:pPr>
        <w:pStyle w:val="B1"/>
        <w:rPr>
          <w:ins w:id="5383" w:author="S6-221198" w:date="2022-05-27T17:41:00Z"/>
        </w:rPr>
      </w:pPr>
      <w:ins w:id="5384" w:author="S6-221198" w:date="2022-05-27T17:41:00Z">
        <w:r>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ins>
    </w:p>
    <w:p w14:paraId="7F18E790" w14:textId="77777777" w:rsidR="007160B7" w:rsidRDefault="007160B7" w:rsidP="007160B7">
      <w:pPr>
        <w:pStyle w:val="B1"/>
        <w:rPr>
          <w:ins w:id="5385" w:author="S6-221198" w:date="2022-05-27T17:41:00Z"/>
        </w:rPr>
      </w:pPr>
      <w:ins w:id="5386" w:author="S6-221198" w:date="2022-05-27T17:41:00Z">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ins>
    </w:p>
    <w:p w14:paraId="02F2ED6C" w14:textId="56D73C69" w:rsidR="00C320D3" w:rsidRPr="00B55B15" w:rsidRDefault="00B3540E">
      <w:pPr>
        <w:pStyle w:val="Heading3"/>
        <w:rPr>
          <w:rFonts w:eastAsia="SimSun"/>
          <w:lang w:val="en-IN"/>
        </w:rPr>
        <w:pPrChange w:id="5387" w:author="S6-221198" w:date="2022-05-27T17:42:00Z">
          <w:pPr>
            <w:pStyle w:val="Heading2"/>
          </w:pPr>
        </w:pPrChange>
      </w:pPr>
      <w:bookmarkStart w:id="5388" w:name="_Toc104835342"/>
      <w:r w:rsidRPr="00B55B15">
        <w:rPr>
          <w:rFonts w:eastAsia="SimSun"/>
          <w:lang w:val="en-IN"/>
        </w:rPr>
        <w:t>11</w:t>
      </w:r>
      <w:r w:rsidR="00C320D3" w:rsidRPr="00B55B15">
        <w:rPr>
          <w:rFonts w:eastAsia="SimSun"/>
          <w:lang w:val="en-IN"/>
        </w:rPr>
        <w:t>.</w:t>
      </w:r>
      <w:del w:id="5389" w:author="S6-221198" w:date="2022-05-27T17:41:00Z">
        <w:r w:rsidR="00C320D3" w:rsidRPr="00B55B15" w:rsidDel="007160B7">
          <w:rPr>
            <w:rFonts w:eastAsia="SimSun"/>
            <w:lang w:val="en-IN"/>
          </w:rPr>
          <w:delText>1</w:delText>
        </w:r>
      </w:del>
      <w:ins w:id="5390" w:author="S6-221198" w:date="2022-05-27T17:41:00Z">
        <w:r w:rsidR="007160B7" w:rsidRPr="00B55B15">
          <w:rPr>
            <w:rFonts w:eastAsia="SimSun"/>
            <w:lang w:val="en-IN"/>
          </w:rPr>
          <w:t>2.2</w:t>
        </w:r>
      </w:ins>
      <w:r w:rsidR="00C320D3" w:rsidRPr="00B55B15">
        <w:rPr>
          <w:rFonts w:eastAsia="SimSun"/>
          <w:lang w:val="en-IN"/>
        </w:rPr>
        <w:tab/>
        <w:t xml:space="preserve">Architecture </w:t>
      </w:r>
      <w:del w:id="5391" w:author="S6-221198" w:date="2022-05-27T17:42:00Z">
        <w:r w:rsidR="00C320D3" w:rsidRPr="00B55B15" w:rsidDel="007160B7">
          <w:rPr>
            <w:rFonts w:eastAsia="SimSun"/>
            <w:lang w:val="en-IN"/>
          </w:rPr>
          <w:delText>enhancements</w:delText>
        </w:r>
      </w:del>
      <w:bookmarkEnd w:id="5353"/>
      <w:bookmarkEnd w:id="5354"/>
      <w:ins w:id="5392" w:author="S6-221198" w:date="2022-05-27T17:42:00Z">
        <w:r w:rsidR="007160B7" w:rsidRPr="00B55B15">
          <w:rPr>
            <w:rFonts w:eastAsia="SimSun"/>
            <w:lang w:val="en-IN"/>
          </w:rPr>
          <w:t>enhancement conclusions</w:t>
        </w:r>
      </w:ins>
      <w:bookmarkEnd w:id="5388"/>
    </w:p>
    <w:p w14:paraId="04E7B30E" w14:textId="77777777" w:rsidR="007160B7" w:rsidRPr="0053087B" w:rsidRDefault="007160B7" w:rsidP="007160B7">
      <w:pPr>
        <w:rPr>
          <w:ins w:id="5393" w:author="S6-221198" w:date="2022-05-27T17:42:00Z"/>
        </w:rPr>
      </w:pPr>
      <w:bookmarkStart w:id="5394" w:name="_Toc82472226"/>
      <w:bookmarkStart w:id="5395" w:name="_Toc82473771"/>
      <w:ins w:id="5396" w:author="S6-221198" w:date="2022-05-27T17:42:00Z">
        <w:r w:rsidRPr="0053087B">
          <w:t xml:space="preserve">The study concludes with following </w:t>
        </w:r>
        <w:r>
          <w:t>architectural enhancements considerations</w:t>
        </w:r>
        <w:r w:rsidRPr="0053087B">
          <w:t xml:space="preserve"> for the normative work:</w:t>
        </w:r>
      </w:ins>
    </w:p>
    <w:p w14:paraId="47CCCD58" w14:textId="77777777" w:rsidR="007160B7" w:rsidRDefault="007160B7" w:rsidP="007160B7">
      <w:pPr>
        <w:pStyle w:val="B1"/>
        <w:rPr>
          <w:ins w:id="5397" w:author="S6-221198" w:date="2022-05-27T17:42:00Z"/>
        </w:rPr>
      </w:pPr>
      <w:ins w:id="5398" w:author="S6-221198" w:date="2022-05-27T17:42:00Z">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ins>
    </w:p>
    <w:p w14:paraId="16EE77B9" w14:textId="77777777" w:rsidR="007160B7" w:rsidRPr="0053087B" w:rsidRDefault="007160B7" w:rsidP="00B55B15">
      <w:pPr>
        <w:pStyle w:val="B2"/>
        <w:rPr>
          <w:ins w:id="5399" w:author="S6-221198" w:date="2022-05-27T17:42:00Z"/>
        </w:rPr>
      </w:pPr>
      <w:ins w:id="5400" w:author="S6-221198" w:date="2022-05-27T17:42:00Z">
        <w:r w:rsidRPr="0053087B">
          <w:t>a.</w:t>
        </w:r>
        <w:r w:rsidRPr="0053087B">
          <w:tab/>
        </w:r>
        <w:r>
          <w:t>architecture corresponding to solution #x as specified in clause 6.x</w:t>
        </w:r>
      </w:ins>
    </w:p>
    <w:p w14:paraId="3C8AE9CE" w14:textId="71F2001A" w:rsidR="00C320D3" w:rsidRPr="00B55B15" w:rsidRDefault="00B3540E">
      <w:pPr>
        <w:pStyle w:val="Heading3"/>
        <w:rPr>
          <w:ins w:id="5401" w:author="S6-221198" w:date="2022-05-27T17:43:00Z"/>
          <w:rFonts w:eastAsia="SimSun"/>
          <w:lang w:val="en-IN"/>
        </w:rPr>
        <w:pPrChange w:id="5402" w:author="S6-221198" w:date="2022-05-27T17:43:00Z">
          <w:pPr>
            <w:pStyle w:val="Heading2"/>
          </w:pPr>
        </w:pPrChange>
      </w:pPr>
      <w:bookmarkStart w:id="5403" w:name="_Toc104835343"/>
      <w:r w:rsidRPr="00B55B15">
        <w:rPr>
          <w:rFonts w:eastAsia="SimSun"/>
          <w:lang w:val="en-IN"/>
        </w:rPr>
        <w:t>11</w:t>
      </w:r>
      <w:r w:rsidR="00C320D3" w:rsidRPr="00B55B15">
        <w:rPr>
          <w:rFonts w:eastAsia="SimSun"/>
          <w:lang w:val="en-IN"/>
        </w:rPr>
        <w:t>.2</w:t>
      </w:r>
      <w:ins w:id="5404" w:author="S6-221198" w:date="2022-05-27T17:42:00Z">
        <w:r w:rsidR="00B55B15" w:rsidRPr="00B55B15">
          <w:rPr>
            <w:rFonts w:eastAsia="SimSun"/>
            <w:lang w:val="en-IN"/>
          </w:rPr>
          <w:t>.3</w:t>
        </w:r>
      </w:ins>
      <w:r w:rsidR="00C320D3" w:rsidRPr="00B55B15">
        <w:rPr>
          <w:rFonts w:eastAsia="SimSun"/>
          <w:lang w:val="en-IN"/>
        </w:rPr>
        <w:tab/>
        <w:t>Solution</w:t>
      </w:r>
      <w:del w:id="5405" w:author="S6-221198" w:date="2022-05-27T17:43:00Z">
        <w:r w:rsidR="00C320D3" w:rsidRPr="00B55B15" w:rsidDel="00B55B15">
          <w:rPr>
            <w:rFonts w:eastAsia="SimSun"/>
            <w:lang w:val="en-IN"/>
          </w:rPr>
          <w:delText>s</w:delText>
        </w:r>
      </w:del>
      <w:bookmarkEnd w:id="5394"/>
      <w:bookmarkEnd w:id="5395"/>
      <w:ins w:id="5406" w:author="S6-221198" w:date="2022-05-27T17:43:00Z">
        <w:r w:rsidR="00B55B15" w:rsidRPr="00B55B15">
          <w:rPr>
            <w:rFonts w:eastAsia="SimSun"/>
            <w:lang w:val="en-IN"/>
          </w:rPr>
          <w:t xml:space="preserve"> conclusions</w:t>
        </w:r>
        <w:bookmarkEnd w:id="5403"/>
      </w:ins>
    </w:p>
    <w:p w14:paraId="18C476F7" w14:textId="77777777" w:rsidR="00B55B15" w:rsidRPr="0053087B" w:rsidRDefault="00B55B15" w:rsidP="00B55B15">
      <w:pPr>
        <w:rPr>
          <w:ins w:id="5407" w:author="S6-221198" w:date="2022-05-27T17:43:00Z"/>
        </w:rPr>
      </w:pPr>
      <w:ins w:id="5408" w:author="S6-221198" w:date="2022-05-27T17:43:00Z">
        <w:r w:rsidRPr="0053087B">
          <w:t xml:space="preserve">The study concludes with following </w:t>
        </w:r>
        <w:r>
          <w:t xml:space="preserve">solution </w:t>
        </w:r>
        <w:r w:rsidRPr="0053087B">
          <w:t>considerations for the normative work:</w:t>
        </w:r>
      </w:ins>
    </w:p>
    <w:p w14:paraId="44149B0D" w14:textId="77777777" w:rsidR="00B55B15" w:rsidRPr="0053087B" w:rsidRDefault="00B55B15" w:rsidP="00B55B15">
      <w:pPr>
        <w:pStyle w:val="B1"/>
        <w:rPr>
          <w:ins w:id="5409" w:author="S6-221198" w:date="2022-05-27T17:43:00Z"/>
        </w:rPr>
      </w:pPr>
      <w:ins w:id="5410" w:author="S6-221198" w:date="2022-05-27T17:43:00Z">
        <w:r>
          <w:t>1</w:t>
        </w:r>
        <w:r w:rsidRPr="0053087B">
          <w:t>.</w:t>
        </w:r>
        <w:r w:rsidRPr="0053087B">
          <w:tab/>
          <w:t xml:space="preserve">Following individual solutions, corresponding to the key issues, will be considered as </w:t>
        </w:r>
        <w:r>
          <w:t xml:space="preserve">candidate </w:t>
        </w:r>
        <w:r w:rsidRPr="0053087B">
          <w:t>solutions:</w:t>
        </w:r>
      </w:ins>
    </w:p>
    <w:p w14:paraId="658D19D6" w14:textId="77777777" w:rsidR="00B55B15" w:rsidRDefault="00B55B15" w:rsidP="00B55B15">
      <w:pPr>
        <w:pStyle w:val="B2"/>
        <w:rPr>
          <w:ins w:id="5411" w:author="S6-221198" w:date="2022-05-27T17:43:00Z"/>
        </w:rPr>
      </w:pPr>
      <w:ins w:id="5412" w:author="S6-221198" w:date="2022-05-27T17:43:00Z">
        <w:r>
          <w:t>i</w:t>
        </w:r>
        <w:r w:rsidRPr="0053087B">
          <w:t>.</w:t>
        </w:r>
        <w:r w:rsidRPr="0053087B">
          <w:tab/>
        </w:r>
        <w:r>
          <w:t>for Key issue #1 (Enhanced notification service to the EEC):</w:t>
        </w:r>
      </w:ins>
    </w:p>
    <w:p w14:paraId="712517F5" w14:textId="77777777" w:rsidR="00B55B15" w:rsidRPr="0053087B" w:rsidRDefault="00B55B15" w:rsidP="00B55B15">
      <w:pPr>
        <w:pStyle w:val="B3"/>
        <w:rPr>
          <w:ins w:id="5413" w:author="S6-221198" w:date="2022-05-27T17:43:00Z"/>
        </w:rPr>
      </w:pPr>
      <w:ins w:id="5414" w:author="S6-221198" w:date="2022-05-27T17:43:00Z">
        <w:r>
          <w:t>a.</w:t>
        </w:r>
        <w:r>
          <w:tab/>
          <w:t>Solution #x (&lt;&lt;title&gt;&gt;)</w:t>
        </w:r>
      </w:ins>
    </w:p>
    <w:p w14:paraId="3714FD74" w14:textId="77777777" w:rsidR="00B55B15" w:rsidRDefault="00B55B15" w:rsidP="00B55B15">
      <w:pPr>
        <w:pStyle w:val="B2"/>
        <w:rPr>
          <w:ins w:id="5415" w:author="S6-221198" w:date="2022-05-27T17:43:00Z"/>
        </w:rPr>
      </w:pPr>
      <w:ins w:id="5416" w:author="S6-221198" w:date="2022-05-27T17:43:00Z">
        <w:r>
          <w:t>ii</w:t>
        </w:r>
        <w:r w:rsidRPr="0053087B">
          <w:t>.</w:t>
        </w:r>
        <w:r w:rsidRPr="0053087B">
          <w:tab/>
        </w:r>
        <w:r>
          <w:t>for Key issue #2 (Enablement of Service APIs exposed by EAS):</w:t>
        </w:r>
      </w:ins>
    </w:p>
    <w:p w14:paraId="3B4C10E6" w14:textId="77777777" w:rsidR="00B55B15" w:rsidRPr="0053087B" w:rsidRDefault="00B55B15" w:rsidP="00B55B15">
      <w:pPr>
        <w:pStyle w:val="B3"/>
        <w:rPr>
          <w:ins w:id="5417" w:author="S6-221198" w:date="2022-05-27T17:43:00Z"/>
        </w:rPr>
      </w:pPr>
      <w:ins w:id="5418" w:author="S6-221198" w:date="2022-05-27T17:43:00Z">
        <w:r>
          <w:t>a.</w:t>
        </w:r>
        <w:r>
          <w:tab/>
          <w:t>Solution #x (&lt;&lt;title&gt;&gt;)</w:t>
        </w:r>
      </w:ins>
    </w:p>
    <w:p w14:paraId="70312583" w14:textId="77777777" w:rsidR="00B55B15" w:rsidRDefault="00B55B15" w:rsidP="00B55B15">
      <w:pPr>
        <w:pStyle w:val="B2"/>
        <w:rPr>
          <w:ins w:id="5419" w:author="S6-221198" w:date="2022-05-27T17:43:00Z"/>
        </w:rPr>
      </w:pPr>
      <w:ins w:id="5420" w:author="S6-221198" w:date="2022-05-27T17:43:00Z">
        <w:r>
          <w:t>iii</w:t>
        </w:r>
        <w:r w:rsidRPr="0053087B">
          <w:t>.</w:t>
        </w:r>
        <w:r w:rsidRPr="0053087B">
          <w:tab/>
        </w:r>
        <w:r>
          <w:t>for Key issue #3 (Enhancements to service continuity planning):</w:t>
        </w:r>
      </w:ins>
    </w:p>
    <w:p w14:paraId="28790A41" w14:textId="77777777" w:rsidR="00B55B15" w:rsidRPr="0053087B" w:rsidRDefault="00B55B15" w:rsidP="00B55B15">
      <w:pPr>
        <w:pStyle w:val="B3"/>
        <w:rPr>
          <w:ins w:id="5421" w:author="S6-221198" w:date="2022-05-27T17:43:00Z"/>
        </w:rPr>
      </w:pPr>
      <w:ins w:id="5422" w:author="S6-221198" w:date="2022-05-27T17:43:00Z">
        <w:r>
          <w:t>a.</w:t>
        </w:r>
        <w:r>
          <w:tab/>
          <w:t>Solution #x (&lt;&lt;title&gt;&gt;)</w:t>
        </w:r>
      </w:ins>
    </w:p>
    <w:p w14:paraId="468B163C" w14:textId="77777777" w:rsidR="00B55B15" w:rsidRDefault="00B55B15" w:rsidP="00B55B15">
      <w:pPr>
        <w:pStyle w:val="B2"/>
        <w:rPr>
          <w:ins w:id="5423" w:author="S6-221198" w:date="2022-05-27T17:43:00Z"/>
        </w:rPr>
      </w:pPr>
      <w:ins w:id="5424" w:author="S6-221198" w:date="2022-05-27T17:43:00Z">
        <w:r>
          <w:t>iv</w:t>
        </w:r>
        <w:r w:rsidRPr="0053087B">
          <w:t>.</w:t>
        </w:r>
        <w:r w:rsidRPr="0053087B">
          <w:tab/>
        </w:r>
        <w:r>
          <w:t>for Key issue #4 (EDGE-5):</w:t>
        </w:r>
      </w:ins>
    </w:p>
    <w:p w14:paraId="60E0E598" w14:textId="77777777" w:rsidR="00B55B15" w:rsidRPr="0053087B" w:rsidRDefault="00B55B15" w:rsidP="00B55B15">
      <w:pPr>
        <w:pStyle w:val="B3"/>
        <w:rPr>
          <w:ins w:id="5425" w:author="S6-221198" w:date="2022-05-27T17:43:00Z"/>
        </w:rPr>
      </w:pPr>
      <w:ins w:id="5426" w:author="S6-221198" w:date="2022-05-27T17:43:00Z">
        <w:r>
          <w:t>a.</w:t>
        </w:r>
        <w:r>
          <w:tab/>
          <w:t>Solution #x (&lt;&lt;title&gt;&gt;)</w:t>
        </w:r>
      </w:ins>
    </w:p>
    <w:p w14:paraId="2ED4E457" w14:textId="77777777" w:rsidR="00B55B15" w:rsidRDefault="00B55B15" w:rsidP="00B55B15">
      <w:pPr>
        <w:pStyle w:val="B2"/>
        <w:rPr>
          <w:ins w:id="5427" w:author="S6-221198" w:date="2022-05-27T17:43:00Z"/>
        </w:rPr>
      </w:pPr>
      <w:ins w:id="5428" w:author="S6-221198" w:date="2022-05-27T17:43:00Z">
        <w:r>
          <w:t>v</w:t>
        </w:r>
        <w:r w:rsidRPr="0053087B">
          <w:t>.</w:t>
        </w:r>
        <w:r w:rsidRPr="0053087B">
          <w:tab/>
        </w:r>
        <w:r>
          <w:t>for Key issue #5 (Alignment of EDGEAPP and ETSI MEC):</w:t>
        </w:r>
      </w:ins>
    </w:p>
    <w:p w14:paraId="3848BB91" w14:textId="77777777" w:rsidR="00B55B15" w:rsidRPr="0053087B" w:rsidRDefault="00B55B15" w:rsidP="00B55B15">
      <w:pPr>
        <w:pStyle w:val="B3"/>
        <w:rPr>
          <w:ins w:id="5429" w:author="S6-221198" w:date="2022-05-27T17:43:00Z"/>
        </w:rPr>
      </w:pPr>
      <w:ins w:id="5430" w:author="S6-221198" w:date="2022-05-27T17:43:00Z">
        <w:r>
          <w:lastRenderedPageBreak/>
          <w:t>a.</w:t>
        </w:r>
        <w:r>
          <w:tab/>
          <w:t>Solution #x (&lt;&lt;title&gt;&gt;)</w:t>
        </w:r>
      </w:ins>
    </w:p>
    <w:p w14:paraId="59507AF9" w14:textId="77777777" w:rsidR="00B55B15" w:rsidRDefault="00B55B15" w:rsidP="00B55B15">
      <w:pPr>
        <w:pStyle w:val="B2"/>
        <w:rPr>
          <w:ins w:id="5431" w:author="S6-221198" w:date="2022-05-27T17:43:00Z"/>
        </w:rPr>
      </w:pPr>
      <w:ins w:id="5432" w:author="S6-221198" w:date="2022-05-27T17:43:00Z">
        <w:r>
          <w:t>vi</w:t>
        </w:r>
        <w:r w:rsidRPr="0053087B">
          <w:t>.</w:t>
        </w:r>
        <w:r w:rsidRPr="0053087B">
          <w:tab/>
        </w:r>
        <w:r>
          <w:t>for Key issue #6 (Edge services support across ECSPs):</w:t>
        </w:r>
      </w:ins>
    </w:p>
    <w:p w14:paraId="7F8A7F5D" w14:textId="77777777" w:rsidR="00B55B15" w:rsidRPr="0053087B" w:rsidRDefault="00B55B15" w:rsidP="00B55B15">
      <w:pPr>
        <w:pStyle w:val="B3"/>
        <w:rPr>
          <w:ins w:id="5433" w:author="S6-221198" w:date="2022-05-27T17:43:00Z"/>
        </w:rPr>
      </w:pPr>
      <w:ins w:id="5434" w:author="S6-221198" w:date="2022-05-27T17:43:00Z">
        <w:r>
          <w:t>a.</w:t>
        </w:r>
        <w:r>
          <w:tab/>
          <w:t>Solution #x (&lt;&lt;title&gt;&gt;)</w:t>
        </w:r>
      </w:ins>
    </w:p>
    <w:p w14:paraId="7F451BFA" w14:textId="77777777" w:rsidR="00B55B15" w:rsidRDefault="00B55B15" w:rsidP="00B55B15">
      <w:pPr>
        <w:pStyle w:val="B2"/>
        <w:rPr>
          <w:ins w:id="5435" w:author="S6-221198" w:date="2022-05-27T17:43:00Z"/>
        </w:rPr>
      </w:pPr>
      <w:ins w:id="5436" w:author="S6-221198" w:date="2022-05-27T17:43:00Z">
        <w:r>
          <w:t>vii</w:t>
        </w:r>
        <w:r w:rsidRPr="0053087B">
          <w:t>.</w:t>
        </w:r>
        <w:r w:rsidRPr="0053087B">
          <w:tab/>
        </w:r>
        <w:r>
          <w:t>for Key issue #7 (Application traffic filter exposure):</w:t>
        </w:r>
      </w:ins>
    </w:p>
    <w:p w14:paraId="194F3624" w14:textId="77777777" w:rsidR="00B55B15" w:rsidRPr="0053087B" w:rsidRDefault="00B55B15" w:rsidP="00B55B15">
      <w:pPr>
        <w:pStyle w:val="B3"/>
        <w:rPr>
          <w:ins w:id="5437" w:author="S6-221198" w:date="2022-05-27T17:43:00Z"/>
        </w:rPr>
      </w:pPr>
      <w:ins w:id="5438" w:author="S6-221198" w:date="2022-05-27T17:43:00Z">
        <w:r>
          <w:t>a.</w:t>
        </w:r>
        <w:r>
          <w:tab/>
          <w:t>Solution #x (&lt;&lt;title&gt;&gt;)</w:t>
        </w:r>
      </w:ins>
    </w:p>
    <w:p w14:paraId="0EDCC159" w14:textId="77777777" w:rsidR="00B55B15" w:rsidRDefault="00B55B15" w:rsidP="00B55B15">
      <w:pPr>
        <w:pStyle w:val="B2"/>
        <w:rPr>
          <w:ins w:id="5439" w:author="S6-221198" w:date="2022-05-27T17:43:00Z"/>
        </w:rPr>
      </w:pPr>
      <w:ins w:id="5440" w:author="S6-221198" w:date="2022-05-27T17:43:00Z">
        <w:r>
          <w:t>viii</w:t>
        </w:r>
        <w:r w:rsidRPr="0053087B">
          <w:t>.</w:t>
        </w:r>
        <w:r w:rsidRPr="0053087B">
          <w:tab/>
        </w:r>
        <w:r>
          <w:t>for Key issue #8 (EAS selection synchronization):</w:t>
        </w:r>
      </w:ins>
    </w:p>
    <w:p w14:paraId="45F224A3" w14:textId="77777777" w:rsidR="00B55B15" w:rsidRPr="0053087B" w:rsidRDefault="00B55B15" w:rsidP="00B55B15">
      <w:pPr>
        <w:pStyle w:val="B3"/>
        <w:rPr>
          <w:ins w:id="5441" w:author="S6-221198" w:date="2022-05-27T17:43:00Z"/>
        </w:rPr>
      </w:pPr>
      <w:ins w:id="5442" w:author="S6-221198" w:date="2022-05-27T17:43:00Z">
        <w:r>
          <w:t>a.</w:t>
        </w:r>
        <w:r>
          <w:tab/>
          <w:t>Solution #x (&lt;&lt;title&gt;&gt;)</w:t>
        </w:r>
      </w:ins>
    </w:p>
    <w:p w14:paraId="7574489E" w14:textId="77777777" w:rsidR="00B55B15" w:rsidRDefault="00B55B15" w:rsidP="00B55B15">
      <w:pPr>
        <w:pStyle w:val="B2"/>
        <w:rPr>
          <w:ins w:id="5443" w:author="S6-221198" w:date="2022-05-27T17:43:00Z"/>
        </w:rPr>
      </w:pPr>
      <w:ins w:id="5444" w:author="S6-221198" w:date="2022-05-27T17:43:00Z">
        <w:r>
          <w:t>ix</w:t>
        </w:r>
        <w:r w:rsidRPr="0053087B">
          <w:t>.</w:t>
        </w:r>
        <w:r w:rsidRPr="0053087B">
          <w:tab/>
        </w:r>
        <w:r>
          <w:t>for Key issue #9 (Enhancement of dynamic EAS instantiation triggering):</w:t>
        </w:r>
      </w:ins>
    </w:p>
    <w:p w14:paraId="0912D993" w14:textId="77777777" w:rsidR="00B55B15" w:rsidRPr="0053087B" w:rsidRDefault="00B55B15" w:rsidP="00B55B15">
      <w:pPr>
        <w:pStyle w:val="B3"/>
        <w:rPr>
          <w:ins w:id="5445" w:author="S6-221198" w:date="2022-05-27T17:43:00Z"/>
        </w:rPr>
      </w:pPr>
      <w:ins w:id="5446" w:author="S6-221198" w:date="2022-05-27T17:43:00Z">
        <w:r>
          <w:t>a.</w:t>
        </w:r>
        <w:r>
          <w:tab/>
          <w:t>Solution #x (&lt;&lt;title&gt;&gt;)</w:t>
        </w:r>
      </w:ins>
    </w:p>
    <w:p w14:paraId="33319FC4" w14:textId="77777777" w:rsidR="00B55B15" w:rsidRDefault="00B55B15" w:rsidP="00B55B15">
      <w:pPr>
        <w:pStyle w:val="B2"/>
        <w:rPr>
          <w:ins w:id="5447" w:author="S6-221198" w:date="2022-05-27T17:43:00Z"/>
        </w:rPr>
      </w:pPr>
      <w:ins w:id="5448" w:author="S6-221198" w:date="2022-05-27T17:43:00Z">
        <w:r>
          <w:t>x</w:t>
        </w:r>
        <w:r w:rsidRPr="0053087B">
          <w:t>.</w:t>
        </w:r>
        <w:r w:rsidRPr="0053087B">
          <w:tab/>
        </w:r>
        <w:r>
          <w:t>for Key issue #10 (Support for roaming UEs):</w:t>
        </w:r>
      </w:ins>
    </w:p>
    <w:p w14:paraId="11CAE0FF" w14:textId="77777777" w:rsidR="00B55B15" w:rsidRPr="0053087B" w:rsidRDefault="00B55B15" w:rsidP="00B55B15">
      <w:pPr>
        <w:pStyle w:val="B3"/>
        <w:rPr>
          <w:ins w:id="5449" w:author="S6-221198" w:date="2022-05-27T17:43:00Z"/>
        </w:rPr>
      </w:pPr>
      <w:ins w:id="5450" w:author="S6-221198" w:date="2022-05-27T17:43:00Z">
        <w:r>
          <w:t>a.</w:t>
        </w:r>
        <w:r>
          <w:tab/>
          <w:t>Solution #x (&lt;&lt;title&gt;&gt;)</w:t>
        </w:r>
      </w:ins>
    </w:p>
    <w:p w14:paraId="2F26525B" w14:textId="77777777" w:rsidR="00B55B15" w:rsidRDefault="00B55B15" w:rsidP="00B55B15">
      <w:pPr>
        <w:pStyle w:val="B2"/>
        <w:rPr>
          <w:ins w:id="5451" w:author="S6-221198" w:date="2022-05-27T17:43:00Z"/>
        </w:rPr>
      </w:pPr>
      <w:ins w:id="5452" w:author="S6-221198" w:date="2022-05-27T17:43:00Z">
        <w:r>
          <w:t>xi</w:t>
        </w:r>
        <w:r w:rsidRPr="0053087B">
          <w:t>.</w:t>
        </w:r>
        <w:r w:rsidRPr="0053087B">
          <w:tab/>
        </w:r>
        <w:r>
          <w:t>for Key issue #11 (ACR between EAS and Cloud Application Server):</w:t>
        </w:r>
      </w:ins>
    </w:p>
    <w:p w14:paraId="6C323DFB" w14:textId="77777777" w:rsidR="00B55B15" w:rsidRPr="0053087B" w:rsidRDefault="00B55B15" w:rsidP="00B55B15">
      <w:pPr>
        <w:pStyle w:val="B3"/>
        <w:rPr>
          <w:ins w:id="5453" w:author="S6-221198" w:date="2022-05-27T17:43:00Z"/>
        </w:rPr>
      </w:pPr>
      <w:ins w:id="5454" w:author="S6-221198" w:date="2022-05-27T17:43:00Z">
        <w:r>
          <w:t>a.</w:t>
        </w:r>
        <w:r>
          <w:tab/>
          <w:t>Solution #x (&lt;&lt;title&gt;&gt;)</w:t>
        </w:r>
      </w:ins>
    </w:p>
    <w:p w14:paraId="5E80A69D" w14:textId="77777777" w:rsidR="00B55B15" w:rsidRDefault="00B55B15" w:rsidP="00B55B15">
      <w:pPr>
        <w:pStyle w:val="B2"/>
        <w:rPr>
          <w:ins w:id="5455" w:author="S6-221198" w:date="2022-05-27T17:43:00Z"/>
        </w:rPr>
      </w:pPr>
      <w:ins w:id="5456" w:author="S6-221198" w:date="2022-05-27T17:43:00Z">
        <w:r>
          <w:t>xii</w:t>
        </w:r>
        <w:r w:rsidRPr="0053087B">
          <w:t>.</w:t>
        </w:r>
        <w:r w:rsidRPr="0053087B">
          <w:tab/>
        </w:r>
        <w:r>
          <w:t>for Key issue #12 (EEL service differentiation):</w:t>
        </w:r>
      </w:ins>
    </w:p>
    <w:p w14:paraId="0884CC8D" w14:textId="77777777" w:rsidR="00B55B15" w:rsidRPr="0053087B" w:rsidRDefault="00B55B15" w:rsidP="00B55B15">
      <w:pPr>
        <w:pStyle w:val="B3"/>
        <w:rPr>
          <w:ins w:id="5457" w:author="S6-221198" w:date="2022-05-27T17:43:00Z"/>
        </w:rPr>
      </w:pPr>
      <w:ins w:id="5458" w:author="S6-221198" w:date="2022-05-27T17:43:00Z">
        <w:r>
          <w:t>a.</w:t>
        </w:r>
        <w:r>
          <w:tab/>
          <w:t>Solution #x (&lt;&lt;title&gt;&gt;)</w:t>
        </w:r>
      </w:ins>
    </w:p>
    <w:p w14:paraId="69A7E5D5" w14:textId="77777777" w:rsidR="00B55B15" w:rsidRDefault="00B55B15" w:rsidP="00B55B15">
      <w:pPr>
        <w:pStyle w:val="B2"/>
        <w:rPr>
          <w:ins w:id="5459" w:author="S6-221198" w:date="2022-05-27T17:43:00Z"/>
        </w:rPr>
      </w:pPr>
      <w:ins w:id="5460" w:author="S6-221198" w:date="2022-05-27T17:43:00Z">
        <w:r>
          <w:t>xiii</w:t>
        </w:r>
        <w:r w:rsidRPr="0053087B">
          <w:t>.</w:t>
        </w:r>
        <w:r w:rsidRPr="0053087B">
          <w:tab/>
        </w:r>
        <w:r>
          <w:t>for Key issue #13 (Edge enabler layer support for EAS synchronization):</w:t>
        </w:r>
      </w:ins>
    </w:p>
    <w:p w14:paraId="69290773" w14:textId="77777777" w:rsidR="00B55B15" w:rsidRPr="0053087B" w:rsidRDefault="00B55B15" w:rsidP="00B55B15">
      <w:pPr>
        <w:pStyle w:val="B3"/>
        <w:rPr>
          <w:ins w:id="5461" w:author="S6-221198" w:date="2022-05-27T17:43:00Z"/>
        </w:rPr>
      </w:pPr>
      <w:ins w:id="5462" w:author="S6-221198" w:date="2022-05-27T17:43:00Z">
        <w:r>
          <w:t>a.</w:t>
        </w:r>
        <w:r>
          <w:tab/>
          <w:t>Solution #x (&lt;&lt;title&gt;&gt;)</w:t>
        </w:r>
      </w:ins>
    </w:p>
    <w:p w14:paraId="660FB645" w14:textId="77777777" w:rsidR="00B55B15" w:rsidRDefault="00B55B15" w:rsidP="00B55B15">
      <w:pPr>
        <w:pStyle w:val="B2"/>
        <w:rPr>
          <w:ins w:id="5463" w:author="S6-221198" w:date="2022-05-27T17:43:00Z"/>
        </w:rPr>
      </w:pPr>
      <w:ins w:id="5464" w:author="S6-221198" w:date="2022-05-27T17:43:00Z">
        <w:r>
          <w:t>xiv</w:t>
        </w:r>
        <w:r w:rsidRPr="0053087B">
          <w:t>.</w:t>
        </w:r>
        <w:r w:rsidRPr="0053087B">
          <w:tab/>
        </w:r>
        <w:r>
          <w:t>for Key issue #14 (Application traffic influence for initially selected EAS):</w:t>
        </w:r>
      </w:ins>
    </w:p>
    <w:p w14:paraId="03D059B3" w14:textId="77777777" w:rsidR="00B55B15" w:rsidRPr="0053087B" w:rsidRDefault="00B55B15" w:rsidP="00B55B15">
      <w:pPr>
        <w:pStyle w:val="B3"/>
        <w:rPr>
          <w:ins w:id="5465" w:author="S6-221198" w:date="2022-05-27T17:43:00Z"/>
        </w:rPr>
      </w:pPr>
      <w:ins w:id="5466" w:author="S6-221198" w:date="2022-05-27T17:43:00Z">
        <w:r>
          <w:t>a.</w:t>
        </w:r>
        <w:r>
          <w:tab/>
          <w:t>Solution #x (&lt;&lt;title&gt;&gt;)</w:t>
        </w:r>
      </w:ins>
    </w:p>
    <w:p w14:paraId="6B0DD954" w14:textId="77777777" w:rsidR="00B55B15" w:rsidRDefault="00B55B15" w:rsidP="00B55B15">
      <w:pPr>
        <w:pStyle w:val="B2"/>
        <w:rPr>
          <w:ins w:id="5467" w:author="S6-221198" w:date="2022-05-27T17:43:00Z"/>
        </w:rPr>
      </w:pPr>
      <w:ins w:id="5468" w:author="S6-221198" w:date="2022-05-27T17:43:00Z">
        <w:r>
          <w:t>xv</w:t>
        </w:r>
        <w:r w:rsidRPr="0053087B">
          <w:t>.</w:t>
        </w:r>
        <w:r w:rsidRPr="0053087B">
          <w:tab/>
        </w:r>
        <w:r>
          <w:t>for Key issue #15 (Support of constrained devices for Edge):</w:t>
        </w:r>
      </w:ins>
    </w:p>
    <w:p w14:paraId="0D57594A" w14:textId="77777777" w:rsidR="00B55B15" w:rsidRPr="0053087B" w:rsidRDefault="00B55B15" w:rsidP="00B55B15">
      <w:pPr>
        <w:pStyle w:val="B3"/>
        <w:rPr>
          <w:ins w:id="5469" w:author="S6-221198" w:date="2022-05-27T17:43:00Z"/>
        </w:rPr>
      </w:pPr>
      <w:ins w:id="5470" w:author="S6-221198" w:date="2022-05-27T17:43:00Z">
        <w:r>
          <w:t>a.</w:t>
        </w:r>
        <w:r>
          <w:tab/>
          <w:t>Solution #x (&lt;&lt;title&gt;&gt;)</w:t>
        </w:r>
      </w:ins>
    </w:p>
    <w:p w14:paraId="6B092367" w14:textId="77777777" w:rsidR="00B55B15" w:rsidRDefault="00B55B15" w:rsidP="00B55B15">
      <w:pPr>
        <w:pStyle w:val="B2"/>
        <w:rPr>
          <w:ins w:id="5471" w:author="S6-221198" w:date="2022-05-27T17:43:00Z"/>
        </w:rPr>
      </w:pPr>
      <w:ins w:id="5472" w:author="S6-221198" w:date="2022-05-27T17:43:00Z">
        <w:r>
          <w:t>xvi</w:t>
        </w:r>
        <w:r w:rsidRPr="0053087B">
          <w:t>.</w:t>
        </w:r>
        <w:r w:rsidRPr="0053087B">
          <w:tab/>
        </w:r>
        <w:r>
          <w:t>for Key issue #16 (Support of NAT deployed within the edge data network):</w:t>
        </w:r>
      </w:ins>
    </w:p>
    <w:p w14:paraId="58A0171C" w14:textId="77777777" w:rsidR="00B55B15" w:rsidRPr="0053087B" w:rsidRDefault="00B55B15" w:rsidP="00B55B15">
      <w:pPr>
        <w:pStyle w:val="B3"/>
        <w:rPr>
          <w:ins w:id="5473" w:author="S6-221198" w:date="2022-05-27T17:43:00Z"/>
        </w:rPr>
      </w:pPr>
      <w:ins w:id="5474" w:author="S6-221198" w:date="2022-05-27T17:43:00Z">
        <w:r>
          <w:t>a.</w:t>
        </w:r>
        <w:r>
          <w:tab/>
          <w:t>Solution #x (&lt;&lt;title&gt;&gt;)</w:t>
        </w:r>
      </w:ins>
    </w:p>
    <w:p w14:paraId="10A36E35" w14:textId="77777777" w:rsidR="00B55B15" w:rsidRDefault="00B55B15" w:rsidP="00B55B15">
      <w:pPr>
        <w:pStyle w:val="B2"/>
        <w:rPr>
          <w:ins w:id="5475" w:author="S6-221198" w:date="2022-05-27T17:43:00Z"/>
        </w:rPr>
      </w:pPr>
      <w:ins w:id="5476" w:author="S6-221198" w:date="2022-05-27T17:43:00Z">
        <w:r>
          <w:t>xvii</w:t>
        </w:r>
        <w:r w:rsidRPr="0053087B">
          <w:t>.</w:t>
        </w:r>
        <w:r w:rsidRPr="0053087B">
          <w:tab/>
        </w:r>
        <w:r>
          <w:t>for Key issue #17 (Discovery of a common EAS):</w:t>
        </w:r>
      </w:ins>
    </w:p>
    <w:p w14:paraId="68C7A358" w14:textId="77777777" w:rsidR="00B55B15" w:rsidRPr="0053087B" w:rsidRDefault="00B55B15" w:rsidP="00B55B15">
      <w:pPr>
        <w:pStyle w:val="B3"/>
        <w:rPr>
          <w:ins w:id="5477" w:author="S6-221198" w:date="2022-05-27T17:43:00Z"/>
        </w:rPr>
      </w:pPr>
      <w:ins w:id="5478" w:author="S6-221198" w:date="2022-05-27T17:43:00Z">
        <w:r>
          <w:t>a.</w:t>
        </w:r>
        <w:r>
          <w:tab/>
          <w:t>Solution #x (&lt;&lt;title&gt;&gt;)</w:t>
        </w:r>
      </w:ins>
    </w:p>
    <w:p w14:paraId="4DD25ABC" w14:textId="77777777" w:rsidR="00B55B15" w:rsidRDefault="00B55B15" w:rsidP="00B55B15">
      <w:pPr>
        <w:pStyle w:val="B2"/>
        <w:rPr>
          <w:ins w:id="5479" w:author="S6-221198" w:date="2022-05-27T17:43:00Z"/>
        </w:rPr>
      </w:pPr>
      <w:ins w:id="5480" w:author="S6-221198" w:date="2022-05-27T17:43:00Z">
        <w:r>
          <w:t>xviii</w:t>
        </w:r>
        <w:r w:rsidRPr="0053087B">
          <w:t>.</w:t>
        </w:r>
        <w:r w:rsidRPr="0053087B">
          <w:tab/>
        </w:r>
        <w:r>
          <w:t>for Key issue #18 (Linkage between EASs):</w:t>
        </w:r>
      </w:ins>
    </w:p>
    <w:p w14:paraId="19EFAA21" w14:textId="77777777" w:rsidR="00B55B15" w:rsidRPr="0053087B" w:rsidRDefault="00B55B15" w:rsidP="00B55B15">
      <w:pPr>
        <w:pStyle w:val="B3"/>
        <w:rPr>
          <w:ins w:id="5481" w:author="S6-221198" w:date="2022-05-27T17:43:00Z"/>
        </w:rPr>
      </w:pPr>
      <w:ins w:id="5482" w:author="S6-221198" w:date="2022-05-27T17:43:00Z">
        <w:r>
          <w:t>a.</w:t>
        </w:r>
        <w:r>
          <w:tab/>
          <w:t>Solution #x (&lt;&lt;title&gt;&gt;)</w:t>
        </w:r>
      </w:ins>
    </w:p>
    <w:p w14:paraId="1A5E6093" w14:textId="77777777" w:rsidR="00B55B15" w:rsidRDefault="00B55B15" w:rsidP="00B55B15">
      <w:pPr>
        <w:pStyle w:val="B2"/>
        <w:rPr>
          <w:ins w:id="5483" w:author="S6-221198" w:date="2022-05-27T17:43:00Z"/>
        </w:rPr>
      </w:pPr>
      <w:ins w:id="5484" w:author="S6-221198" w:date="2022-05-27T17:43:00Z">
        <w:r>
          <w:t>xix</w:t>
        </w:r>
        <w:r w:rsidRPr="0053087B">
          <w:t>.</w:t>
        </w:r>
        <w:r w:rsidRPr="0053087B">
          <w:tab/>
        </w:r>
        <w:r>
          <w:t>for Key issue #19 (ACR scenario combination):</w:t>
        </w:r>
      </w:ins>
    </w:p>
    <w:p w14:paraId="31AB9DCD" w14:textId="77777777" w:rsidR="00B55B15" w:rsidRPr="0053087B" w:rsidRDefault="00B55B15" w:rsidP="00B55B15">
      <w:pPr>
        <w:pStyle w:val="B3"/>
        <w:rPr>
          <w:ins w:id="5485" w:author="S6-221198" w:date="2022-05-27T17:43:00Z"/>
        </w:rPr>
      </w:pPr>
      <w:ins w:id="5486" w:author="S6-221198" w:date="2022-05-27T17:43:00Z">
        <w:r>
          <w:t>a.</w:t>
        </w:r>
        <w:r>
          <w:tab/>
          <w:t>Solution #x (&lt;&lt;title&gt;&gt;)</w:t>
        </w:r>
      </w:ins>
    </w:p>
    <w:p w14:paraId="1FD1965E" w14:textId="77777777" w:rsidR="00B55B15" w:rsidRDefault="00B55B15" w:rsidP="00B55B15">
      <w:pPr>
        <w:pStyle w:val="B2"/>
        <w:rPr>
          <w:ins w:id="5487" w:author="S6-221198" w:date="2022-05-27T17:43:00Z"/>
        </w:rPr>
      </w:pPr>
      <w:ins w:id="5488" w:author="S6-221198" w:date="2022-05-27T17:43:00Z">
        <w:r>
          <w:t>xx</w:t>
        </w:r>
        <w:r w:rsidRPr="0053087B">
          <w:t>.</w:t>
        </w:r>
        <w:r w:rsidRPr="0053087B">
          <w:tab/>
        </w:r>
        <w:r>
          <w:t>for Key issue #20 (Method of supporting federated EAS service):</w:t>
        </w:r>
      </w:ins>
    </w:p>
    <w:p w14:paraId="46826645" w14:textId="77777777" w:rsidR="00B55B15" w:rsidRPr="0053087B" w:rsidRDefault="00B55B15" w:rsidP="00B55B15">
      <w:pPr>
        <w:pStyle w:val="B3"/>
        <w:rPr>
          <w:ins w:id="5489" w:author="S6-221198" w:date="2022-05-27T17:43:00Z"/>
        </w:rPr>
      </w:pPr>
      <w:ins w:id="5490" w:author="S6-221198" w:date="2022-05-27T17:43:00Z">
        <w:r>
          <w:t>a.</w:t>
        </w:r>
        <w:r>
          <w:tab/>
          <w:t>Solution #x (&lt;&lt;title&gt;&gt;)</w:t>
        </w:r>
      </w:ins>
    </w:p>
    <w:p w14:paraId="139A41E8" w14:textId="77777777" w:rsidR="00B55B15" w:rsidRDefault="00B55B15" w:rsidP="00B55B15">
      <w:pPr>
        <w:pStyle w:val="B2"/>
        <w:rPr>
          <w:ins w:id="5491" w:author="S6-221198" w:date="2022-05-27T17:43:00Z"/>
        </w:rPr>
      </w:pPr>
      <w:ins w:id="5492" w:author="S6-221198" w:date="2022-05-27T17:43:00Z">
        <w:r>
          <w:t>xxi</w:t>
        </w:r>
        <w:r w:rsidRPr="0053087B">
          <w:t>.</w:t>
        </w:r>
        <w:r w:rsidRPr="0053087B">
          <w:tab/>
        </w:r>
        <w:r>
          <w:t>for Key issue #21 (Simultaneously EAS connectivity in ACR):</w:t>
        </w:r>
      </w:ins>
    </w:p>
    <w:p w14:paraId="1FDF16C8" w14:textId="77777777" w:rsidR="00B55B15" w:rsidRPr="0053087B" w:rsidRDefault="00B55B15" w:rsidP="00B55B15">
      <w:pPr>
        <w:pStyle w:val="B3"/>
        <w:rPr>
          <w:ins w:id="5493" w:author="S6-221198" w:date="2022-05-27T17:43:00Z"/>
        </w:rPr>
      </w:pPr>
      <w:ins w:id="5494" w:author="S6-221198" w:date="2022-05-27T17:43:00Z">
        <w:r>
          <w:t>a.</w:t>
        </w:r>
        <w:r>
          <w:tab/>
          <w:t>Solution #x (&lt;&lt;title&gt;&gt;)</w:t>
        </w:r>
      </w:ins>
    </w:p>
    <w:p w14:paraId="4C79C4A8" w14:textId="77777777" w:rsidR="00B55B15" w:rsidRDefault="00B55B15" w:rsidP="00B55B15">
      <w:pPr>
        <w:pStyle w:val="B2"/>
        <w:rPr>
          <w:ins w:id="5495" w:author="S6-221198" w:date="2022-05-27T17:43:00Z"/>
        </w:rPr>
      </w:pPr>
      <w:ins w:id="5496" w:author="S6-221198" w:date="2022-05-27T17:43:00Z">
        <w:r>
          <w:t>xxii</w:t>
        </w:r>
        <w:r w:rsidRPr="0053087B">
          <w:t>.</w:t>
        </w:r>
        <w:r w:rsidRPr="0053087B">
          <w:tab/>
        </w:r>
        <w:r>
          <w:t>for Key issue #22 (EAS discovery in Edge Node sharing scenario):</w:t>
        </w:r>
      </w:ins>
    </w:p>
    <w:p w14:paraId="767A3E3D" w14:textId="77777777" w:rsidR="00B55B15" w:rsidRPr="0053087B" w:rsidRDefault="00B55B15" w:rsidP="00B55B15">
      <w:pPr>
        <w:pStyle w:val="B3"/>
        <w:rPr>
          <w:ins w:id="5497" w:author="S6-221198" w:date="2022-05-27T17:43:00Z"/>
        </w:rPr>
      </w:pPr>
      <w:ins w:id="5498" w:author="S6-221198" w:date="2022-05-27T17:43:00Z">
        <w:r>
          <w:t>a.</w:t>
        </w:r>
        <w:r>
          <w:tab/>
          <w:t>Solution #x (&lt;&lt;title&gt;&gt;)</w:t>
        </w:r>
      </w:ins>
    </w:p>
    <w:p w14:paraId="4AB2A8DD" w14:textId="77777777" w:rsidR="00B55B15" w:rsidRPr="00D07251" w:rsidRDefault="00B55B15" w:rsidP="00B55B15">
      <w:pPr>
        <w:pStyle w:val="B1"/>
        <w:rPr>
          <w:ins w:id="5499" w:author="S6-221198" w:date="2022-05-27T17:43:00Z"/>
        </w:rPr>
      </w:pPr>
      <w:ins w:id="5500" w:author="S6-221198" w:date="2022-05-27T17:43:00Z">
        <w:r>
          <w:lastRenderedPageBreak/>
          <w:t>2</w:t>
        </w:r>
        <w:r w:rsidRPr="0053087B">
          <w:t>.</w:t>
        </w:r>
        <w:r w:rsidRPr="0053087B">
          <w:tab/>
          <w:t xml:space="preserve">Individual solutions, not listed under bullet </w:t>
        </w:r>
        <w:r>
          <w:t>1</w:t>
        </w:r>
        <w:r w:rsidRPr="0053087B">
          <w:t xml:space="preserve"> may be adopted in technical specificatio</w:t>
        </w:r>
        <w:r>
          <w:t>n with appropriate enhancements.</w:t>
        </w:r>
      </w:ins>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5501" w:name="_Toc82472227"/>
      <w:bookmarkStart w:id="5502" w:name="_Toc82473772"/>
      <w:bookmarkStart w:id="5503" w:name="_Toc104835344"/>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5503"/>
    </w:p>
    <w:p w14:paraId="274C7DD3" w14:textId="1EB41723" w:rsidR="00584456" w:rsidRPr="00725C6A" w:rsidRDefault="00A56B51" w:rsidP="00725C6A">
      <w:pPr>
        <w:pStyle w:val="Heading2"/>
      </w:pPr>
      <w:bookmarkStart w:id="5504" w:name="_Toc104835345"/>
      <w:r w:rsidRPr="00725C6A">
        <w:t>A</w:t>
      </w:r>
      <w:r w:rsidR="00584456" w:rsidRPr="00725C6A">
        <w:t>.</w:t>
      </w:r>
      <w:r w:rsidR="006132D8" w:rsidRPr="00725C6A">
        <w:t>1</w:t>
      </w:r>
      <w:r w:rsidR="006132D8" w:rsidRPr="00725C6A">
        <w:tab/>
      </w:r>
      <w:r w:rsidR="00584456" w:rsidRPr="00725C6A">
        <w:t>General</w:t>
      </w:r>
      <w:bookmarkEnd w:id="5504"/>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5505" w:name="_Toc104835346"/>
      <w:r w:rsidRPr="00B75600">
        <w:t>A</w:t>
      </w:r>
      <w:r w:rsidR="00584456" w:rsidRPr="00B75600">
        <w:t>.</w:t>
      </w:r>
      <w:r w:rsidR="006132D8" w:rsidRPr="00B75600">
        <w:t>2</w:t>
      </w:r>
      <w:r w:rsidR="006132D8">
        <w:tab/>
      </w:r>
      <w:r w:rsidR="00584456" w:rsidRPr="00B75600">
        <w:t>Service consumer and service provider</w:t>
      </w:r>
      <w:bookmarkEnd w:id="5505"/>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5506" w:name="OLE_LINK69"/>
      <w:bookmarkStart w:id="5507"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5506"/>
    <w:bookmarkEnd w:id="5507"/>
    <w:p w14:paraId="51F45CA7" w14:textId="5AEC51C5" w:rsidR="00930EAA" w:rsidRPr="00641A4E" w:rsidRDefault="00930EAA" w:rsidP="00EB1E8B">
      <w:pPr>
        <w:ind w:left="284"/>
        <w:rPr>
          <w:ins w:id="5508" w:author="S6-221470" w:date="2022-05-27T17:27:00Z"/>
          <w:bCs/>
        </w:rPr>
      </w:pPr>
      <w:ins w:id="5509" w:author="S6-221470" w:date="2022-05-27T17:28:00Z">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ins>
    </w:p>
    <w:p w14:paraId="420B9E52" w14:textId="540B80CA" w:rsidR="00584456" w:rsidRPr="00B75600" w:rsidRDefault="00A56B51" w:rsidP="00B75600">
      <w:pPr>
        <w:pStyle w:val="Heading2"/>
      </w:pPr>
      <w:bookmarkStart w:id="5510" w:name="_Toc104835347"/>
      <w:r w:rsidRPr="00B75600">
        <w:t>A</w:t>
      </w:r>
      <w:r w:rsidR="00584456" w:rsidRPr="00B75600">
        <w:t>.</w:t>
      </w:r>
      <w:r w:rsidR="006132D8" w:rsidRPr="00B75600">
        <w:t>3</w:t>
      </w:r>
      <w:r w:rsidR="006132D8">
        <w:tab/>
      </w:r>
      <w:r w:rsidR="00584456" w:rsidRPr="00B75600">
        <w:t>EAS/MEC application profile provisioning</w:t>
      </w:r>
      <w:bookmarkEnd w:id="5510"/>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5511" w:name="OLE_LINK71"/>
      <w:bookmarkStart w:id="5512"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5513" w:name="_Toc104835348"/>
      <w:bookmarkEnd w:id="5511"/>
      <w:bookmarkEnd w:id="5512"/>
      <w:r w:rsidRPr="00B75600">
        <w:t>A</w:t>
      </w:r>
      <w:r w:rsidR="00584456" w:rsidRPr="00B75600">
        <w:t>.</w:t>
      </w:r>
      <w:r w:rsidR="006132D8" w:rsidRPr="00B75600">
        <w:t>4</w:t>
      </w:r>
      <w:r w:rsidR="006132D8">
        <w:tab/>
      </w:r>
      <w:r w:rsidR="00584456" w:rsidRPr="00B75600">
        <w:t>EAS registration and EAS discovery</w:t>
      </w:r>
      <w:bookmarkEnd w:id="5513"/>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034E3093" w:rsidR="00584456" w:rsidRDefault="00584456" w:rsidP="00584456">
      <w:bookmarkStart w:id="5514" w:name="OLE_LINK77"/>
      <w:bookmarkStart w:id="5515"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del w:id="5516" w:author="S6-221470" w:date="2022-05-27T17:29:00Z">
        <w:r w:rsidRPr="003103BF" w:rsidDel="00F3060D">
          <w:rPr>
            <w:lang w:eastAsia="zh-CN"/>
          </w:rPr>
          <w:delText xml:space="preserve">while it is not defined in </w:delText>
        </w:r>
      </w:del>
      <w:r w:rsidRPr="003103BF">
        <w:rPr>
          <w:lang w:eastAsia="zh-CN"/>
        </w:rPr>
        <w:t xml:space="preserve">ETSI </w:t>
      </w:r>
      <w:r w:rsidRPr="00EB1E8B">
        <w:rPr>
          <w:lang w:eastAsia="zh-CN"/>
        </w:rPr>
        <w:t>MEC</w:t>
      </w:r>
      <w:r w:rsidR="0044209E" w:rsidRPr="00EB1E8B">
        <w:rPr>
          <w:lang w:eastAsia="zh-CN"/>
        </w:rPr>
        <w:t xml:space="preserve"> </w:t>
      </w:r>
      <w:r w:rsidR="0044209E" w:rsidRPr="00EB1E8B">
        <w:rPr>
          <w:rPrChange w:id="5517" w:author="Rapporteur" w:date="2022-05-30T18:39:00Z">
            <w:rPr>
              <w:color w:val="0000FF"/>
            </w:rPr>
          </w:rPrChange>
        </w:rPr>
        <w:t>introduced MEC application registration</w:t>
      </w:r>
      <w:r w:rsidR="008A668E" w:rsidRPr="00EB1E8B">
        <w:rPr>
          <w:rPrChange w:id="5518" w:author="Rapporteur" w:date="2022-05-30T18:39:00Z">
            <w:rPr>
              <w:color w:val="0000FF"/>
            </w:rPr>
          </w:rPrChange>
        </w:rPr>
        <w:t xml:space="preserve"> </w:t>
      </w:r>
      <w:r w:rsidR="0044209E" w:rsidRPr="00EB1E8B">
        <w:rPr>
          <w:lang w:eastAsia="zh-CN"/>
          <w:rPrChange w:id="5519" w:author="Rapporteur" w:date="2022-05-30T18:39:00Z">
            <w:rPr>
              <w:color w:val="0000FF"/>
              <w:lang w:eastAsia="zh-CN"/>
            </w:rPr>
          </w:rPrChange>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5514"/>
    <w:bookmarkEnd w:id="5515"/>
    <w:p w14:paraId="28375146" w14:textId="01174A7E"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w:t>
      </w:r>
      <w:del w:id="5520" w:author="S6-221470" w:date="2022-05-27T17:29:00Z">
        <w:r w:rsidRPr="00EF6E6C" w:rsidDel="00F3060D">
          <w:rPr>
            <w:lang w:val="en-US" w:eastAsia="zh-CN"/>
          </w:rPr>
          <w:delText xml:space="preserve">only </w:delText>
        </w:r>
      </w:del>
      <w:r w:rsidRPr="00EF6E6C">
        <w:rPr>
          <w:lang w:val="en-US" w:eastAsia="zh-CN"/>
        </w:rPr>
        <w:t xml:space="preserve">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del w:id="5521" w:author="S6-221470" w:date="2022-05-27T17:29:00Z">
        <w:r w:rsidRPr="00EF6E6C" w:rsidDel="00F3060D">
          <w:rPr>
            <w:lang w:val="en-US" w:eastAsia="zh-CN"/>
          </w:rPr>
          <w:delText xml:space="preserve">whether </w:delText>
        </w:r>
      </w:del>
      <w:ins w:id="5522" w:author="S6-221470" w:date="2022-05-27T17:29:00Z">
        <w:r w:rsidR="00F3060D">
          <w:rPr>
            <w:lang w:val="en-US" w:eastAsia="zh-CN"/>
          </w:rPr>
          <w:t>that</w:t>
        </w:r>
      </w:ins>
      <w:ins w:id="5523" w:author="S6-221470" w:date="2022-05-27T17:30:00Z">
        <w:r w:rsidR="00F3060D">
          <w:rPr>
            <w:lang w:val="en-US" w:eastAsia="zh-CN"/>
          </w:rPr>
          <w:t xml:space="preserve"> </w:t>
        </w:r>
      </w:ins>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5524" w:name="_Toc104835349"/>
      <w:r w:rsidRPr="008E1D84">
        <w:t xml:space="preserve">Annex </w:t>
      </w:r>
      <w:r w:rsidR="00EC202B">
        <w:t>B</w:t>
      </w:r>
      <w:r w:rsidRPr="008E1D84">
        <w:t xml:space="preserve"> (Informative): Deployment and Evolution options of EDGEAPP and ETSI MEC platforms</w:t>
      </w:r>
      <w:bookmarkEnd w:id="5524"/>
      <w:r w:rsidRPr="008E1D84">
        <w:t xml:space="preserve"> </w:t>
      </w:r>
    </w:p>
    <w:p w14:paraId="3DB0C2E8" w14:textId="1EE71D5B" w:rsidR="00572A74" w:rsidRPr="004D6A2B" w:rsidRDefault="00EC202B" w:rsidP="00572A74">
      <w:pPr>
        <w:pStyle w:val="Heading2"/>
      </w:pPr>
      <w:bookmarkStart w:id="5525" w:name="_Toc104835350"/>
      <w:r>
        <w:t>B</w:t>
      </w:r>
      <w:r w:rsidR="00572A74" w:rsidRPr="004D6A2B">
        <w:t>.1</w:t>
      </w:r>
      <w:r>
        <w:tab/>
      </w:r>
      <w:r w:rsidR="00572A74" w:rsidRPr="004D6A2B">
        <w:t>General</w:t>
      </w:r>
      <w:bookmarkEnd w:id="5525"/>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4" type="#_x0000_t75" style="width:465.25pt;height:228.55pt" o:ole="">
            <v:imagedata r:id="rId133" o:title=""/>
          </v:shape>
          <o:OLEObject Type="Embed" ProgID="Visio.Drawing.15" ShapeID="_x0000_i1084" DrawAspect="Content" ObjectID="_1715451135" r:id="rId134"/>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5526" w:name="_Toc104835351"/>
      <w:r>
        <w:lastRenderedPageBreak/>
        <w:t>B</w:t>
      </w:r>
      <w:r w:rsidR="00572A74" w:rsidRPr="00C17939">
        <w:t>.2</w:t>
      </w:r>
      <w:r>
        <w:tab/>
      </w:r>
      <w:r w:rsidR="00572A74" w:rsidRPr="00C17939">
        <w:t>Deployment options</w:t>
      </w:r>
      <w:bookmarkEnd w:id="5526"/>
      <w:r w:rsidR="00572A74" w:rsidRPr="00C17939">
        <w:t xml:space="preserve"> </w:t>
      </w:r>
    </w:p>
    <w:p w14:paraId="735BFDAB" w14:textId="7440E1CF" w:rsidR="00572A74" w:rsidRPr="00C17939" w:rsidRDefault="00EC202B" w:rsidP="00572A74">
      <w:pPr>
        <w:pStyle w:val="Heading3"/>
      </w:pPr>
      <w:bookmarkStart w:id="5527" w:name="_Toc104835352"/>
      <w:r>
        <w:t>B</w:t>
      </w:r>
      <w:r w:rsidR="00572A74">
        <w:t>.2.1</w:t>
      </w:r>
      <w:r>
        <w:tab/>
      </w:r>
      <w:r w:rsidR="00572A74" w:rsidRPr="00C17939">
        <w:t>Deployment Option-1: Collocated Platforms</w:t>
      </w:r>
      <w:bookmarkEnd w:id="5527"/>
    </w:p>
    <w:p w14:paraId="2B1F77B8" w14:textId="0135940A" w:rsidR="00572A74" w:rsidRPr="004D6A2B" w:rsidRDefault="00572A74" w:rsidP="00572A74">
      <w:pPr>
        <w:rPr>
          <w:lang w:eastAsia="ko-KR"/>
        </w:rPr>
      </w:pPr>
      <w:r w:rsidRPr="004D6A2B">
        <w:rPr>
          <w:lang w:val="en-US" w:eastAsia="ko-KR"/>
        </w:rPr>
        <w:t xml:space="preserve">Based on Figure </w:t>
      </w:r>
      <w:del w:id="5528" w:author="Rapporteur" w:date="2022-05-30T18:38:00Z">
        <w:r w:rsidDel="00430BC1">
          <w:rPr>
            <w:lang w:val="en-US" w:eastAsia="ko-KR"/>
          </w:rPr>
          <w:delText>Y</w:delText>
        </w:r>
      </w:del>
      <w:ins w:id="5529" w:author="Rapporteur" w:date="2022-05-30T18:38:00Z">
        <w:r w:rsidR="00430BC1">
          <w:rPr>
            <w:lang w:val="en-US" w:eastAsia="ko-KR"/>
          </w:rPr>
          <w:t>B</w:t>
        </w:r>
      </w:ins>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5530"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5530"/>
    </w:p>
    <w:p w14:paraId="71408537" w14:textId="77777777" w:rsidR="00572A74" w:rsidRPr="004D6A2B" w:rsidRDefault="00572A74" w:rsidP="00572A74">
      <w:pPr>
        <w:pStyle w:val="TH"/>
      </w:pPr>
      <w:r w:rsidRPr="004D6A2B">
        <w:object w:dxaOrig="3120" w:dyaOrig="2460" w14:anchorId="6C9BE3EE">
          <v:shape id="_x0000_i1085" type="#_x0000_t75" style="width:156.55pt;height:123.25pt" o:ole="">
            <v:imagedata r:id="rId135" o:title=""/>
          </v:shape>
          <o:OLEObject Type="Embed" ProgID="Visio.Drawing.15" ShapeID="_x0000_i1085" DrawAspect="Content" ObjectID="_1715451136" r:id="rId136"/>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1EE2D41E" w:rsidR="00572A74" w:rsidRPr="004D6A2B" w:rsidDel="00A40A78" w:rsidRDefault="00572A74" w:rsidP="00572A74">
      <w:pPr>
        <w:jc w:val="center"/>
        <w:rPr>
          <w:del w:id="5531" w:author="Rapporteur" w:date="2022-05-30T20:23:00Z"/>
          <w:b/>
          <w:bCs/>
        </w:rPr>
      </w:pPr>
    </w:p>
    <w:p w14:paraId="0B93DC7E" w14:textId="71DE9207" w:rsidR="00572A74" w:rsidRPr="004D6A2B" w:rsidRDefault="00EC202B" w:rsidP="00572A74">
      <w:pPr>
        <w:pStyle w:val="Heading3"/>
        <w:rPr>
          <w:lang w:eastAsia="zh-CN"/>
        </w:rPr>
      </w:pPr>
      <w:bookmarkStart w:id="5532" w:name="_Toc104835353"/>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5532"/>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5533" w:name="_Toc104835354"/>
      <w:r w:rsidRPr="00CC3113">
        <w:rPr>
          <w:lang w:eastAsia="zh-CN"/>
        </w:rPr>
        <w:t>B.2.2.1</w:t>
      </w:r>
      <w:r w:rsidR="009042B2">
        <w:rPr>
          <w:lang w:eastAsia="zh-CN"/>
        </w:rPr>
        <w:tab/>
      </w:r>
      <w:r w:rsidRPr="00CC3113">
        <w:rPr>
          <w:lang w:eastAsia="zh-CN"/>
        </w:rPr>
        <w:t>General</w:t>
      </w:r>
      <w:bookmarkEnd w:id="5533"/>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661B478F" w:rsidR="00572A74" w:rsidRDefault="00572A74" w:rsidP="00572A74">
      <w:pPr>
        <w:pStyle w:val="EditorsNote"/>
        <w:rPr>
          <w:lang w:eastAsia="ko-KR"/>
        </w:rPr>
      </w:pPr>
      <w:r w:rsidRPr="00834257">
        <w:t>Editor</w:t>
      </w:r>
      <w:r w:rsidR="00E8230C" w:rsidRPr="00AE26C9">
        <w:rPr>
          <w:lang w:val="en-US"/>
        </w:rPr>
        <w:t>'</w:t>
      </w:r>
      <w:r w:rsidRPr="00834257">
        <w:t>s note</w:t>
      </w:r>
      <w:del w:id="5534" w:author="Rapporteur" w:date="2022-05-30T20:23:00Z">
        <w:r w:rsidRPr="00834257" w:rsidDel="00A40A78">
          <w:delText xml:space="preserve">: </w:delText>
        </w:r>
      </w:del>
      <w:ins w:id="5535" w:author="Rapporteur" w:date="2022-05-30T20:23:00Z">
        <w:r w:rsidR="00A40A78" w:rsidRPr="00834257">
          <w:t>:</w:t>
        </w:r>
        <w:r w:rsidR="00A40A78">
          <w:tab/>
        </w:r>
      </w:ins>
      <w:r w:rsidRPr="00834257">
        <w:t xml:space="preserve">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86" type="#_x0000_t75" style="width:379.1pt;height:120pt" o:ole="">
            <v:imagedata r:id="rId137" o:title=""/>
          </v:shape>
          <o:OLEObject Type="Embed" ProgID="Visio.Drawing.15" ShapeID="_x0000_i1086" DrawAspect="Content" ObjectID="_1715451137" r:id="rId138"/>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7" type="#_x0000_t75" style="width:158.2pt;height:123.8pt" o:ole="">
            <v:imagedata r:id="rId139" o:title=""/>
          </v:shape>
          <o:OLEObject Type="Embed" ProgID="Visio.Drawing.15" ShapeID="_x0000_i1087" DrawAspect="Content" ObjectID="_1715451138" r:id="rId140"/>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5536" w:name="_Toc104835355"/>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5536"/>
    </w:p>
    <w:p w14:paraId="703FC9CD" w14:textId="13437DAC" w:rsidR="00572A74" w:rsidRPr="00BF3663" w:rsidRDefault="00EC202B" w:rsidP="00572A74">
      <w:pPr>
        <w:pStyle w:val="Heading5"/>
        <w:rPr>
          <w:lang w:eastAsia="zh-CN"/>
        </w:rPr>
      </w:pPr>
      <w:bookmarkStart w:id="5537" w:name="_Toc104835356"/>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5537"/>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5538" w:name="_Toc104835357"/>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5538"/>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8" type="#_x0000_t75" style="width:388.9pt;height:189.25pt" o:ole="">
            <v:imagedata r:id="rId141" o:title=""/>
          </v:shape>
          <o:OLEObject Type="Embed" ProgID="Visio.Drawing.15" ShapeID="_x0000_i1088" DrawAspect="Content" ObjectID="_1715451139" r:id="rId142"/>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5539" w:name="_Toc10483535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5539"/>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9" type="#_x0000_t75" style="width:373.65pt;height:181.65pt" o:ole="">
            <v:imagedata r:id="rId143" o:title=""/>
          </v:shape>
          <o:OLEObject Type="Embed" ProgID="Visio.Drawing.15" ShapeID="_x0000_i1089" DrawAspect="Content" ObjectID="_1715451140" r:id="rId144"/>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5540" w:name="_Toc104835359"/>
      <w:r>
        <w:t>B</w:t>
      </w:r>
      <w:r w:rsidR="00572A74">
        <w:t>.2.3</w:t>
      </w:r>
      <w:r>
        <w:tab/>
      </w:r>
      <w:r w:rsidR="00572A74" w:rsidRPr="004D6A2B">
        <w:t>Deployment Option-3: non-Collocated Platforms</w:t>
      </w:r>
      <w:bookmarkEnd w:id="5540"/>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90" type="#_x0000_t75" style="width:267.8pt;height:152.2pt" o:ole="">
            <v:imagedata r:id="rId145" o:title=""/>
          </v:shape>
          <o:OLEObject Type="Embed" ProgID="Visio.Drawing.15" ShapeID="_x0000_i1090" DrawAspect="Content" ObjectID="_1715451141" r:id="rId146"/>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5541" w:name="_Toc104835360"/>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5501"/>
      <w:bookmarkEnd w:id="5502"/>
      <w:bookmarkEnd w:id="55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5542" w:name="historyclause"/>
            <w:bookmarkEnd w:id="5542"/>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rPr>
          <w:ins w:id="5543" w:author="Rapporteur" w:date="2022-05-30T19: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ins w:id="5544" w:author="Rapporteur" w:date="2022-05-30T19:21:00Z"/>
                <w:sz w:val="16"/>
                <w:szCs w:val="16"/>
              </w:rPr>
            </w:pPr>
            <w:ins w:id="5545" w:author="Rapporteur" w:date="2022-05-30T19:21:00Z">
              <w:r>
                <w:rPr>
                  <w:sz w:val="16"/>
                  <w:szCs w:val="16"/>
                </w:rPr>
                <w:t>2022-05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ins w:id="5546" w:author="Rapporteur" w:date="2022-05-30T19:21:00Z"/>
                <w:sz w:val="16"/>
                <w:szCs w:val="16"/>
              </w:rPr>
            </w:pPr>
            <w:ins w:id="5547" w:author="Rapporteur" w:date="2022-05-30T19:21:00Z">
              <w:r w:rsidRPr="00DE0D54">
                <w:rPr>
                  <w:sz w:val="16"/>
                  <w:szCs w:val="16"/>
                </w:rPr>
                <w:t>S</w:t>
              </w:r>
              <w:r>
                <w:rPr>
                  <w:sz w:val="16"/>
                  <w:szCs w:val="16"/>
                </w:rPr>
                <w:t>A6#49-</w:t>
              </w:r>
              <w:r w:rsidRPr="00DE0D54">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ins w:id="5548" w:author="Rapporteur" w:date="2022-05-30T19:2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ins w:id="5549" w:author="Rapporteur" w:date="2022-05-30T19:2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ins w:id="5550" w:author="Rapporteur" w:date="2022-05-30T19:21: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ins w:id="5551" w:author="Rapporteur" w:date="2022-05-30T19:21: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ins w:id="5552" w:author="Rapporteur" w:date="2022-05-30T19:21:00Z"/>
                <w:sz w:val="16"/>
                <w:szCs w:val="16"/>
              </w:rPr>
            </w:pPr>
            <w:ins w:id="5553" w:author="Rapporteur" w:date="2022-05-30T19:45:00Z">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ins w:id="5554" w:author="Rapporteur" w:date="2022-05-30T19:21:00Z"/>
                <w:sz w:val="16"/>
                <w:szCs w:val="16"/>
              </w:rPr>
            </w:pPr>
            <w:ins w:id="5555" w:author="Rapporteur" w:date="2022-05-30T19:21:00Z">
              <w:r>
                <w:rPr>
                  <w:sz w:val="16"/>
                  <w:szCs w:val="16"/>
                </w:rPr>
                <w:t>0.7.0</w:t>
              </w:r>
            </w:ins>
          </w:p>
        </w:tc>
      </w:tr>
    </w:tbl>
    <w:p w14:paraId="127D096D" w14:textId="77777777" w:rsidR="003C3971" w:rsidRPr="00DE0D54" w:rsidRDefault="003C3971" w:rsidP="00863444"/>
    <w:sectPr w:rsidR="003C3971" w:rsidRPr="00DE0D54">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497543" w14:textId="77777777" w:rsidR="004F2A21" w:rsidRDefault="004F2A21">
      <w:r>
        <w:separator/>
      </w:r>
    </w:p>
  </w:endnote>
  <w:endnote w:type="continuationSeparator" w:id="0">
    <w:p w14:paraId="13FA4207" w14:textId="77777777" w:rsidR="004F2A21" w:rsidRDefault="004F2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modern"/>
    <w:pitch w:val="variable"/>
    <w:sig w:usb0="B00002AF" w:usb1="69D77CFB" w:usb2="00000030" w:usb3="00000000" w:csb0="0008009F" w:csb1="00000000"/>
  </w:font>
  <w:font w:name="BatangChe">
    <w:altName w:val="Malgun Gothic Semilight"/>
    <w:charset w:val="81"/>
    <w:family w:val="roman"/>
    <w:pitch w:val="fixed"/>
    <w:sig w:usb0="00000000"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484D6" w14:textId="77777777" w:rsidR="00DE7406" w:rsidRDefault="00DE74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B7D055" w14:textId="77777777" w:rsidR="004F2A21" w:rsidRDefault="004F2A21">
      <w:r>
        <w:separator/>
      </w:r>
    </w:p>
  </w:footnote>
  <w:footnote w:type="continuationSeparator" w:id="0">
    <w:p w14:paraId="28B5EC3D" w14:textId="77777777" w:rsidR="004F2A21" w:rsidRDefault="004F2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FA095" w14:textId="4F54BB18" w:rsidR="00DE7406" w:rsidRDefault="00DE74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6CEA">
      <w:rPr>
        <w:rFonts w:ascii="Arial" w:hAnsi="Arial" w:cs="Arial"/>
        <w:b/>
        <w:noProof/>
        <w:sz w:val="18"/>
        <w:szCs w:val="18"/>
      </w:rPr>
      <w:t>3GPP TR 23.700-98 V0.67.0 (2022-0405)</w:t>
    </w:r>
    <w:r>
      <w:rPr>
        <w:rFonts w:ascii="Arial" w:hAnsi="Arial" w:cs="Arial"/>
        <w:b/>
        <w:sz w:val="18"/>
        <w:szCs w:val="18"/>
      </w:rPr>
      <w:fldChar w:fldCharType="end"/>
    </w:r>
  </w:p>
  <w:p w14:paraId="61604593" w14:textId="3D839DC9" w:rsidR="00DE7406" w:rsidRDefault="00DE74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6CEA">
      <w:rPr>
        <w:rFonts w:ascii="Arial" w:hAnsi="Arial" w:cs="Arial"/>
        <w:b/>
        <w:noProof/>
        <w:sz w:val="18"/>
        <w:szCs w:val="18"/>
      </w:rPr>
      <w:t>3</w:t>
    </w:r>
    <w:r>
      <w:rPr>
        <w:rFonts w:ascii="Arial" w:hAnsi="Arial" w:cs="Arial"/>
        <w:b/>
        <w:sz w:val="18"/>
        <w:szCs w:val="18"/>
      </w:rPr>
      <w:fldChar w:fldCharType="end"/>
    </w:r>
  </w:p>
  <w:p w14:paraId="455A0340" w14:textId="74971508" w:rsidR="00DE7406" w:rsidRDefault="00DE74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6CEA">
      <w:rPr>
        <w:rFonts w:ascii="Arial" w:hAnsi="Arial" w:cs="Arial"/>
        <w:b/>
        <w:noProof/>
        <w:sz w:val="18"/>
        <w:szCs w:val="18"/>
      </w:rPr>
      <w:t>Release 18</w:t>
    </w:r>
    <w:r>
      <w:rPr>
        <w:rFonts w:ascii="Arial" w:hAnsi="Arial" w:cs="Arial"/>
        <w:b/>
        <w:sz w:val="18"/>
        <w:szCs w:val="18"/>
      </w:rPr>
      <w:fldChar w:fldCharType="end"/>
    </w:r>
  </w:p>
  <w:p w14:paraId="293B88D7" w14:textId="77777777" w:rsidR="00DE7406" w:rsidRDefault="00DE74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3"/>
  </w:num>
  <w:num w:numId="4">
    <w:abstractNumId w:val="2"/>
  </w:num>
  <w:num w:numId="5">
    <w:abstractNumId w:val="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6-221488">
    <w15:presenceInfo w15:providerId="None" w15:userId="S6-221488"/>
  </w15:person>
  <w15:person w15:author="S6-221434">
    <w15:presenceInfo w15:providerId="None" w15:userId="S6-221434"/>
  </w15:person>
  <w15:person w15:author="S6-221272">
    <w15:presenceInfo w15:providerId="None" w15:userId="S6-221272"/>
  </w15:person>
  <w15:person w15:author="S6-221468">
    <w15:presenceInfo w15:providerId="None" w15:userId="S6-221468"/>
  </w15:person>
  <w15:person w15:author="S6-221463">
    <w15:presenceInfo w15:providerId="None" w15:userId="S6-221463"/>
  </w15:person>
  <w15:person w15:author="S6-221465">
    <w15:presenceInfo w15:providerId="None" w15:userId="S6-221465"/>
  </w15:person>
  <w15:person w15:author="S6-221491">
    <w15:presenceInfo w15:providerId="None" w15:userId="S6-221491"/>
  </w15:person>
  <w15:person w15:author="S6-221435">
    <w15:presenceInfo w15:providerId="None" w15:userId="S6-221435"/>
  </w15:person>
  <w15:person w15:author="S6-221056">
    <w15:presenceInfo w15:providerId="None" w15:userId="S6-221056"/>
  </w15:person>
  <w15:person w15:author="S6-221331">
    <w15:presenceInfo w15:providerId="None" w15:userId="S6-221331"/>
  </w15:person>
  <w15:person w15:author="S6-221432">
    <w15:presenceInfo w15:providerId="None" w15:userId="S6-221432"/>
  </w15:person>
  <w15:person w15:author="S6-221431">
    <w15:presenceInfo w15:providerId="None" w15:userId="S6-221431"/>
  </w15:person>
  <w15:person w15:author="S6-221464">
    <w15:presenceInfo w15:providerId="None" w15:userId="S6-221464"/>
  </w15:person>
  <w15:person w15:author="S6-221353">
    <w15:presenceInfo w15:providerId="None" w15:userId="S6-221353"/>
  </w15:person>
  <w15:person w15:author="S6-221261">
    <w15:presenceInfo w15:providerId="None" w15:userId="S6-221261"/>
  </w15:person>
  <w15:person w15:author="S6-221462">
    <w15:presenceInfo w15:providerId="None" w15:userId="S6-221462"/>
  </w15:person>
  <w15:person w15:author="S6-221330">
    <w15:presenceInfo w15:providerId="None" w15:userId="S6-221330"/>
  </w15:person>
  <w15:person w15:author="S6-221490">
    <w15:presenceInfo w15:providerId="None" w15:userId="S6-221490"/>
  </w15:person>
  <w15:person w15:author="S6-221429">
    <w15:presenceInfo w15:providerId="None" w15:userId="S6-221429"/>
  </w15:person>
  <w15:person w15:author="S6-221442">
    <w15:presenceInfo w15:providerId="None" w15:userId="S6-221442"/>
  </w15:person>
  <w15:person w15:author="S6-221399">
    <w15:presenceInfo w15:providerId="None" w15:userId="S6-221399"/>
  </w15:person>
  <w15:person w15:author="S6-221492">
    <w15:presenceInfo w15:providerId="None" w15:userId="S6-221492"/>
  </w15:person>
  <w15:person w15:author="S6-221357">
    <w15:presenceInfo w15:providerId="None" w15:userId="S6-221357"/>
  </w15:person>
  <w15:person w15:author="S6-221469">
    <w15:presenceInfo w15:providerId="None" w15:userId="S6-221469"/>
  </w15:person>
  <w15:person w15:author="S6-221493">
    <w15:presenceInfo w15:providerId="None" w15:userId="S6-221493"/>
  </w15:person>
  <w15:person w15:author="S6-221494">
    <w15:presenceInfo w15:providerId="None" w15:userId="S6-221494"/>
  </w15:person>
  <w15:person w15:author="S6-221466">
    <w15:presenceInfo w15:providerId="None" w15:userId="S6-221466"/>
  </w15:person>
  <w15:person w15:author="S6-221489">
    <w15:presenceInfo w15:providerId="None" w15:userId="S6-221489"/>
  </w15:person>
  <w15:person w15:author="S6-221467">
    <w15:presenceInfo w15:providerId="None" w15:userId="S6-221467"/>
  </w15:person>
  <w15:person w15:author="Rev1">
    <w15:presenceInfo w15:providerId="None" w15:userId="Rev1"/>
  </w15:person>
  <w15:person w15:author="S6-221387">
    <w15:presenceInfo w15:providerId="None" w15:userId="S6-221387"/>
  </w15:person>
  <w15:person w15:author="S6-221260">
    <w15:presenceInfo w15:providerId="None" w15:userId="S6-221260"/>
  </w15:person>
  <w15:person w15:author="S6-221198">
    <w15:presenceInfo w15:providerId="None" w15:userId="S6-221198"/>
  </w15:person>
  <w15:person w15:author="S6-221470">
    <w15:presenceInfo w15:providerId="None" w15:userId="S6-2214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DB"/>
    <w:rsid w:val="000024E5"/>
    <w:rsid w:val="000038D7"/>
    <w:rsid w:val="000048CD"/>
    <w:rsid w:val="00005633"/>
    <w:rsid w:val="00006138"/>
    <w:rsid w:val="00010077"/>
    <w:rsid w:val="0001354B"/>
    <w:rsid w:val="0001401C"/>
    <w:rsid w:val="00015E5A"/>
    <w:rsid w:val="00016477"/>
    <w:rsid w:val="00020659"/>
    <w:rsid w:val="00020FF3"/>
    <w:rsid w:val="000212CF"/>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1DC8"/>
    <w:rsid w:val="00062023"/>
    <w:rsid w:val="00062EF7"/>
    <w:rsid w:val="00063F20"/>
    <w:rsid w:val="000655A6"/>
    <w:rsid w:val="0007173A"/>
    <w:rsid w:val="00076DE0"/>
    <w:rsid w:val="00080512"/>
    <w:rsid w:val="00093567"/>
    <w:rsid w:val="000A1484"/>
    <w:rsid w:val="000A3B5F"/>
    <w:rsid w:val="000A4704"/>
    <w:rsid w:val="000A577D"/>
    <w:rsid w:val="000A7348"/>
    <w:rsid w:val="000A7EB6"/>
    <w:rsid w:val="000B6DD1"/>
    <w:rsid w:val="000C06E9"/>
    <w:rsid w:val="000C3E2B"/>
    <w:rsid w:val="000C47C3"/>
    <w:rsid w:val="000C6496"/>
    <w:rsid w:val="000D58AB"/>
    <w:rsid w:val="000D67D5"/>
    <w:rsid w:val="000D73C4"/>
    <w:rsid w:val="000E181A"/>
    <w:rsid w:val="000E4406"/>
    <w:rsid w:val="000F2D82"/>
    <w:rsid w:val="0010384F"/>
    <w:rsid w:val="00103E1E"/>
    <w:rsid w:val="00110F25"/>
    <w:rsid w:val="00112312"/>
    <w:rsid w:val="00112FC1"/>
    <w:rsid w:val="001269B6"/>
    <w:rsid w:val="00126DD6"/>
    <w:rsid w:val="001314A0"/>
    <w:rsid w:val="00133525"/>
    <w:rsid w:val="0013507E"/>
    <w:rsid w:val="00135DBC"/>
    <w:rsid w:val="00137229"/>
    <w:rsid w:val="00141854"/>
    <w:rsid w:val="00142B82"/>
    <w:rsid w:val="001434FF"/>
    <w:rsid w:val="0014602F"/>
    <w:rsid w:val="00146506"/>
    <w:rsid w:val="00146BC6"/>
    <w:rsid w:val="0015359B"/>
    <w:rsid w:val="00162331"/>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5704"/>
    <w:rsid w:val="00241C06"/>
    <w:rsid w:val="002441CA"/>
    <w:rsid w:val="002454B6"/>
    <w:rsid w:val="002454BF"/>
    <w:rsid w:val="00247241"/>
    <w:rsid w:val="00250284"/>
    <w:rsid w:val="002506D5"/>
    <w:rsid w:val="0025191D"/>
    <w:rsid w:val="00251D72"/>
    <w:rsid w:val="00251F97"/>
    <w:rsid w:val="002531B6"/>
    <w:rsid w:val="00257037"/>
    <w:rsid w:val="00263805"/>
    <w:rsid w:val="002675F0"/>
    <w:rsid w:val="00272E1C"/>
    <w:rsid w:val="00280DB2"/>
    <w:rsid w:val="00283744"/>
    <w:rsid w:val="002912BF"/>
    <w:rsid w:val="00293F24"/>
    <w:rsid w:val="002948BA"/>
    <w:rsid w:val="002960F2"/>
    <w:rsid w:val="002975BD"/>
    <w:rsid w:val="002A628D"/>
    <w:rsid w:val="002A680C"/>
    <w:rsid w:val="002A7E98"/>
    <w:rsid w:val="002B15EA"/>
    <w:rsid w:val="002B214E"/>
    <w:rsid w:val="002B2592"/>
    <w:rsid w:val="002B5335"/>
    <w:rsid w:val="002B6339"/>
    <w:rsid w:val="002C14B8"/>
    <w:rsid w:val="002C2B09"/>
    <w:rsid w:val="002C2BF0"/>
    <w:rsid w:val="002C4D0F"/>
    <w:rsid w:val="002C575D"/>
    <w:rsid w:val="002C61DE"/>
    <w:rsid w:val="002C7025"/>
    <w:rsid w:val="002D1A89"/>
    <w:rsid w:val="002D69D3"/>
    <w:rsid w:val="002E00EE"/>
    <w:rsid w:val="002F4B12"/>
    <w:rsid w:val="002F6AFB"/>
    <w:rsid w:val="002F7C56"/>
    <w:rsid w:val="00301E86"/>
    <w:rsid w:val="00302246"/>
    <w:rsid w:val="003028FC"/>
    <w:rsid w:val="00302C15"/>
    <w:rsid w:val="0030315A"/>
    <w:rsid w:val="003041A5"/>
    <w:rsid w:val="00307A2B"/>
    <w:rsid w:val="003103BF"/>
    <w:rsid w:val="00313D49"/>
    <w:rsid w:val="00315F05"/>
    <w:rsid w:val="003172DC"/>
    <w:rsid w:val="00321C22"/>
    <w:rsid w:val="00326C63"/>
    <w:rsid w:val="00326E4A"/>
    <w:rsid w:val="00331396"/>
    <w:rsid w:val="00331B80"/>
    <w:rsid w:val="00334815"/>
    <w:rsid w:val="00334AAF"/>
    <w:rsid w:val="00336CF4"/>
    <w:rsid w:val="00340ECD"/>
    <w:rsid w:val="00345124"/>
    <w:rsid w:val="003502AC"/>
    <w:rsid w:val="003518AE"/>
    <w:rsid w:val="0035462D"/>
    <w:rsid w:val="00370EBF"/>
    <w:rsid w:val="003745C1"/>
    <w:rsid w:val="003765B8"/>
    <w:rsid w:val="0037687D"/>
    <w:rsid w:val="00377386"/>
    <w:rsid w:val="00377D08"/>
    <w:rsid w:val="0038097F"/>
    <w:rsid w:val="00383A92"/>
    <w:rsid w:val="003875EF"/>
    <w:rsid w:val="00387CF2"/>
    <w:rsid w:val="00392B81"/>
    <w:rsid w:val="00393554"/>
    <w:rsid w:val="003A05C4"/>
    <w:rsid w:val="003A6ED5"/>
    <w:rsid w:val="003B7963"/>
    <w:rsid w:val="003C26C7"/>
    <w:rsid w:val="003C32C6"/>
    <w:rsid w:val="003C3971"/>
    <w:rsid w:val="003C3D6D"/>
    <w:rsid w:val="003C4949"/>
    <w:rsid w:val="003C63C9"/>
    <w:rsid w:val="003D0025"/>
    <w:rsid w:val="003D32D6"/>
    <w:rsid w:val="003D68B5"/>
    <w:rsid w:val="003D7052"/>
    <w:rsid w:val="003D786D"/>
    <w:rsid w:val="003E3C37"/>
    <w:rsid w:val="003E5AF8"/>
    <w:rsid w:val="003F07D7"/>
    <w:rsid w:val="003F2400"/>
    <w:rsid w:val="003F3436"/>
    <w:rsid w:val="0040242A"/>
    <w:rsid w:val="00402D12"/>
    <w:rsid w:val="00405DCC"/>
    <w:rsid w:val="00410F97"/>
    <w:rsid w:val="00411F3B"/>
    <w:rsid w:val="00412284"/>
    <w:rsid w:val="004126AA"/>
    <w:rsid w:val="00417553"/>
    <w:rsid w:val="00417F3D"/>
    <w:rsid w:val="00420424"/>
    <w:rsid w:val="004207B9"/>
    <w:rsid w:val="00423334"/>
    <w:rsid w:val="0042457F"/>
    <w:rsid w:val="00424949"/>
    <w:rsid w:val="004264AE"/>
    <w:rsid w:val="004269DC"/>
    <w:rsid w:val="00430BC1"/>
    <w:rsid w:val="00431A40"/>
    <w:rsid w:val="004345EC"/>
    <w:rsid w:val="00435656"/>
    <w:rsid w:val="0043620F"/>
    <w:rsid w:val="004365E3"/>
    <w:rsid w:val="004412C3"/>
    <w:rsid w:val="0044209E"/>
    <w:rsid w:val="004422B6"/>
    <w:rsid w:val="00447263"/>
    <w:rsid w:val="00452000"/>
    <w:rsid w:val="004529A5"/>
    <w:rsid w:val="00457324"/>
    <w:rsid w:val="00465515"/>
    <w:rsid w:val="004663AB"/>
    <w:rsid w:val="00480AE9"/>
    <w:rsid w:val="00481BDA"/>
    <w:rsid w:val="004824C6"/>
    <w:rsid w:val="00484EBC"/>
    <w:rsid w:val="00485FC2"/>
    <w:rsid w:val="004866C9"/>
    <w:rsid w:val="00497221"/>
    <w:rsid w:val="004A03AE"/>
    <w:rsid w:val="004A125C"/>
    <w:rsid w:val="004A1DB3"/>
    <w:rsid w:val="004A313A"/>
    <w:rsid w:val="004A45E1"/>
    <w:rsid w:val="004B1E55"/>
    <w:rsid w:val="004C52AE"/>
    <w:rsid w:val="004D3578"/>
    <w:rsid w:val="004E10A1"/>
    <w:rsid w:val="004E213A"/>
    <w:rsid w:val="004E5C00"/>
    <w:rsid w:val="004F02F9"/>
    <w:rsid w:val="004F0988"/>
    <w:rsid w:val="004F2139"/>
    <w:rsid w:val="004F2A21"/>
    <w:rsid w:val="004F3340"/>
    <w:rsid w:val="004F7511"/>
    <w:rsid w:val="0050355E"/>
    <w:rsid w:val="00503DA2"/>
    <w:rsid w:val="005052C3"/>
    <w:rsid w:val="005102B8"/>
    <w:rsid w:val="00511944"/>
    <w:rsid w:val="0051483E"/>
    <w:rsid w:val="00516F64"/>
    <w:rsid w:val="005200A1"/>
    <w:rsid w:val="005202C2"/>
    <w:rsid w:val="005220EB"/>
    <w:rsid w:val="00522DC8"/>
    <w:rsid w:val="0052458C"/>
    <w:rsid w:val="005247CC"/>
    <w:rsid w:val="00525E33"/>
    <w:rsid w:val="00532BD5"/>
    <w:rsid w:val="00532CA3"/>
    <w:rsid w:val="0053388B"/>
    <w:rsid w:val="005344BE"/>
    <w:rsid w:val="00535773"/>
    <w:rsid w:val="00542CA7"/>
    <w:rsid w:val="00543E6C"/>
    <w:rsid w:val="00546870"/>
    <w:rsid w:val="0055189D"/>
    <w:rsid w:val="00555DB2"/>
    <w:rsid w:val="00556CA0"/>
    <w:rsid w:val="0056103E"/>
    <w:rsid w:val="00564C5E"/>
    <w:rsid w:val="00565087"/>
    <w:rsid w:val="0056565B"/>
    <w:rsid w:val="00565A66"/>
    <w:rsid w:val="0057063D"/>
    <w:rsid w:val="00570B1E"/>
    <w:rsid w:val="00572A61"/>
    <w:rsid w:val="00572A74"/>
    <w:rsid w:val="00576CEA"/>
    <w:rsid w:val="00577EC1"/>
    <w:rsid w:val="005825E2"/>
    <w:rsid w:val="0058261A"/>
    <w:rsid w:val="00582DA8"/>
    <w:rsid w:val="0058405D"/>
    <w:rsid w:val="00584165"/>
    <w:rsid w:val="00584456"/>
    <w:rsid w:val="0058517B"/>
    <w:rsid w:val="0058742B"/>
    <w:rsid w:val="00597B11"/>
    <w:rsid w:val="005A27B3"/>
    <w:rsid w:val="005A4BF6"/>
    <w:rsid w:val="005B1A33"/>
    <w:rsid w:val="005B4C61"/>
    <w:rsid w:val="005C04E9"/>
    <w:rsid w:val="005C4A3F"/>
    <w:rsid w:val="005C568F"/>
    <w:rsid w:val="005C5B35"/>
    <w:rsid w:val="005D0968"/>
    <w:rsid w:val="005D1C52"/>
    <w:rsid w:val="005D2E01"/>
    <w:rsid w:val="005D5D7E"/>
    <w:rsid w:val="005D7526"/>
    <w:rsid w:val="005E0903"/>
    <w:rsid w:val="005E0A8C"/>
    <w:rsid w:val="005E0DC1"/>
    <w:rsid w:val="005E39C0"/>
    <w:rsid w:val="005E4BB2"/>
    <w:rsid w:val="005E5D2B"/>
    <w:rsid w:val="005E5D80"/>
    <w:rsid w:val="005E712D"/>
    <w:rsid w:val="005F0F18"/>
    <w:rsid w:val="005F420E"/>
    <w:rsid w:val="005F740F"/>
    <w:rsid w:val="00601D57"/>
    <w:rsid w:val="00602AEA"/>
    <w:rsid w:val="00602D8C"/>
    <w:rsid w:val="00606C7A"/>
    <w:rsid w:val="00607E30"/>
    <w:rsid w:val="006132D8"/>
    <w:rsid w:val="00614D9B"/>
    <w:rsid w:val="00614FDF"/>
    <w:rsid w:val="006175F1"/>
    <w:rsid w:val="00620E4C"/>
    <w:rsid w:val="0062554D"/>
    <w:rsid w:val="00631851"/>
    <w:rsid w:val="00631DF2"/>
    <w:rsid w:val="00634EC9"/>
    <w:rsid w:val="00635105"/>
    <w:rsid w:val="0063543D"/>
    <w:rsid w:val="006356BD"/>
    <w:rsid w:val="0064010E"/>
    <w:rsid w:val="00641A4E"/>
    <w:rsid w:val="00641E4D"/>
    <w:rsid w:val="006470AA"/>
    <w:rsid w:val="00647114"/>
    <w:rsid w:val="00647239"/>
    <w:rsid w:val="00647914"/>
    <w:rsid w:val="00651E49"/>
    <w:rsid w:val="00652503"/>
    <w:rsid w:val="006531AF"/>
    <w:rsid w:val="00656729"/>
    <w:rsid w:val="0065702D"/>
    <w:rsid w:val="00661517"/>
    <w:rsid w:val="0066154B"/>
    <w:rsid w:val="006640C6"/>
    <w:rsid w:val="00664FFC"/>
    <w:rsid w:val="00667BE7"/>
    <w:rsid w:val="00670919"/>
    <w:rsid w:val="0067378E"/>
    <w:rsid w:val="0067382A"/>
    <w:rsid w:val="00675F5D"/>
    <w:rsid w:val="006804B1"/>
    <w:rsid w:val="006846EE"/>
    <w:rsid w:val="006872ED"/>
    <w:rsid w:val="0069480B"/>
    <w:rsid w:val="006A061D"/>
    <w:rsid w:val="006A323F"/>
    <w:rsid w:val="006A35C0"/>
    <w:rsid w:val="006A5F71"/>
    <w:rsid w:val="006B30D0"/>
    <w:rsid w:val="006C2EC3"/>
    <w:rsid w:val="006C3D95"/>
    <w:rsid w:val="006C5A73"/>
    <w:rsid w:val="006D1BDF"/>
    <w:rsid w:val="006D296E"/>
    <w:rsid w:val="006D6D2E"/>
    <w:rsid w:val="006E0303"/>
    <w:rsid w:val="006E2F66"/>
    <w:rsid w:val="006E44D7"/>
    <w:rsid w:val="006E5C86"/>
    <w:rsid w:val="006E7821"/>
    <w:rsid w:val="006F6C68"/>
    <w:rsid w:val="006F7C46"/>
    <w:rsid w:val="00700B51"/>
    <w:rsid w:val="00701116"/>
    <w:rsid w:val="007014CB"/>
    <w:rsid w:val="00705840"/>
    <w:rsid w:val="007065A4"/>
    <w:rsid w:val="0070682A"/>
    <w:rsid w:val="00707AFB"/>
    <w:rsid w:val="00713C44"/>
    <w:rsid w:val="007160B7"/>
    <w:rsid w:val="00716309"/>
    <w:rsid w:val="00722129"/>
    <w:rsid w:val="007226B0"/>
    <w:rsid w:val="0072486F"/>
    <w:rsid w:val="00725C6A"/>
    <w:rsid w:val="00734A5B"/>
    <w:rsid w:val="00735920"/>
    <w:rsid w:val="00735A42"/>
    <w:rsid w:val="0074026F"/>
    <w:rsid w:val="007429F6"/>
    <w:rsid w:val="00742CF0"/>
    <w:rsid w:val="00743862"/>
    <w:rsid w:val="00744E76"/>
    <w:rsid w:val="00745145"/>
    <w:rsid w:val="007549D6"/>
    <w:rsid w:val="00763661"/>
    <w:rsid w:val="00774DA4"/>
    <w:rsid w:val="007817EE"/>
    <w:rsid w:val="00781F0F"/>
    <w:rsid w:val="0078377A"/>
    <w:rsid w:val="007867C3"/>
    <w:rsid w:val="00790EF3"/>
    <w:rsid w:val="00791C41"/>
    <w:rsid w:val="0079449E"/>
    <w:rsid w:val="00794E9D"/>
    <w:rsid w:val="007A4FC0"/>
    <w:rsid w:val="007A7049"/>
    <w:rsid w:val="007A7216"/>
    <w:rsid w:val="007B14EE"/>
    <w:rsid w:val="007B26A9"/>
    <w:rsid w:val="007B3B87"/>
    <w:rsid w:val="007B5338"/>
    <w:rsid w:val="007B600E"/>
    <w:rsid w:val="007B7E33"/>
    <w:rsid w:val="007C6618"/>
    <w:rsid w:val="007C7DBB"/>
    <w:rsid w:val="007D0135"/>
    <w:rsid w:val="007D43B7"/>
    <w:rsid w:val="007D5DCC"/>
    <w:rsid w:val="007E031E"/>
    <w:rsid w:val="007E36C3"/>
    <w:rsid w:val="007E686B"/>
    <w:rsid w:val="007F0F4A"/>
    <w:rsid w:val="00801503"/>
    <w:rsid w:val="00802387"/>
    <w:rsid w:val="008028A4"/>
    <w:rsid w:val="008039C9"/>
    <w:rsid w:val="0081135A"/>
    <w:rsid w:val="00811A10"/>
    <w:rsid w:val="00830747"/>
    <w:rsid w:val="008346F0"/>
    <w:rsid w:val="00836985"/>
    <w:rsid w:val="008414EF"/>
    <w:rsid w:val="0085072C"/>
    <w:rsid w:val="00854C46"/>
    <w:rsid w:val="00861FE1"/>
    <w:rsid w:val="00863444"/>
    <w:rsid w:val="008768CA"/>
    <w:rsid w:val="00883580"/>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07C2"/>
    <w:rsid w:val="008E152D"/>
    <w:rsid w:val="008E5703"/>
    <w:rsid w:val="00901468"/>
    <w:rsid w:val="00902104"/>
    <w:rsid w:val="0090271F"/>
    <w:rsid w:val="00902E23"/>
    <w:rsid w:val="009042B2"/>
    <w:rsid w:val="009044C9"/>
    <w:rsid w:val="00905030"/>
    <w:rsid w:val="00910EB6"/>
    <w:rsid w:val="009114D7"/>
    <w:rsid w:val="00911DF6"/>
    <w:rsid w:val="0091348E"/>
    <w:rsid w:val="00917CCB"/>
    <w:rsid w:val="00921021"/>
    <w:rsid w:val="009259C7"/>
    <w:rsid w:val="0092756F"/>
    <w:rsid w:val="00930EAA"/>
    <w:rsid w:val="00932D68"/>
    <w:rsid w:val="00937D10"/>
    <w:rsid w:val="00941F02"/>
    <w:rsid w:val="00942EC2"/>
    <w:rsid w:val="00943E2F"/>
    <w:rsid w:val="009464EB"/>
    <w:rsid w:val="009513E7"/>
    <w:rsid w:val="0095550A"/>
    <w:rsid w:val="00960F17"/>
    <w:rsid w:val="009615C0"/>
    <w:rsid w:val="00963FF9"/>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D2DB5"/>
    <w:rsid w:val="009D37FD"/>
    <w:rsid w:val="009E19F2"/>
    <w:rsid w:val="009E6AF7"/>
    <w:rsid w:val="009E6D9B"/>
    <w:rsid w:val="009F0E6C"/>
    <w:rsid w:val="009F37B7"/>
    <w:rsid w:val="009F40C7"/>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B51"/>
    <w:rsid w:val="00A60505"/>
    <w:rsid w:val="00A606DE"/>
    <w:rsid w:val="00A62764"/>
    <w:rsid w:val="00A662C6"/>
    <w:rsid w:val="00A70D58"/>
    <w:rsid w:val="00A730C3"/>
    <w:rsid w:val="00A73129"/>
    <w:rsid w:val="00A7502C"/>
    <w:rsid w:val="00A75D38"/>
    <w:rsid w:val="00A76CE0"/>
    <w:rsid w:val="00A80701"/>
    <w:rsid w:val="00A80E7A"/>
    <w:rsid w:val="00A82346"/>
    <w:rsid w:val="00A846E4"/>
    <w:rsid w:val="00A8481D"/>
    <w:rsid w:val="00A92BA1"/>
    <w:rsid w:val="00A9525E"/>
    <w:rsid w:val="00A95503"/>
    <w:rsid w:val="00A965E1"/>
    <w:rsid w:val="00AA37F8"/>
    <w:rsid w:val="00AA3993"/>
    <w:rsid w:val="00AA7756"/>
    <w:rsid w:val="00AB1B20"/>
    <w:rsid w:val="00AB6271"/>
    <w:rsid w:val="00AC5B37"/>
    <w:rsid w:val="00AC6BC6"/>
    <w:rsid w:val="00AC736C"/>
    <w:rsid w:val="00AD5CBA"/>
    <w:rsid w:val="00AE26C9"/>
    <w:rsid w:val="00AE65E2"/>
    <w:rsid w:val="00AE7629"/>
    <w:rsid w:val="00AE7748"/>
    <w:rsid w:val="00AE7C7B"/>
    <w:rsid w:val="00AE7F24"/>
    <w:rsid w:val="00AF0D04"/>
    <w:rsid w:val="00AF1026"/>
    <w:rsid w:val="00AF482D"/>
    <w:rsid w:val="00AF6CBE"/>
    <w:rsid w:val="00AF71F5"/>
    <w:rsid w:val="00B02750"/>
    <w:rsid w:val="00B07596"/>
    <w:rsid w:val="00B077BD"/>
    <w:rsid w:val="00B1377F"/>
    <w:rsid w:val="00B15449"/>
    <w:rsid w:val="00B23F9F"/>
    <w:rsid w:val="00B26927"/>
    <w:rsid w:val="00B31026"/>
    <w:rsid w:val="00B3111A"/>
    <w:rsid w:val="00B32A2A"/>
    <w:rsid w:val="00B3540E"/>
    <w:rsid w:val="00B36756"/>
    <w:rsid w:val="00B41625"/>
    <w:rsid w:val="00B45559"/>
    <w:rsid w:val="00B46C4E"/>
    <w:rsid w:val="00B46F1F"/>
    <w:rsid w:val="00B46F36"/>
    <w:rsid w:val="00B542F5"/>
    <w:rsid w:val="00B55A64"/>
    <w:rsid w:val="00B55B15"/>
    <w:rsid w:val="00B63432"/>
    <w:rsid w:val="00B75600"/>
    <w:rsid w:val="00B75B78"/>
    <w:rsid w:val="00B9142C"/>
    <w:rsid w:val="00B93086"/>
    <w:rsid w:val="00B9389C"/>
    <w:rsid w:val="00B95EBE"/>
    <w:rsid w:val="00B97F22"/>
    <w:rsid w:val="00BA19ED"/>
    <w:rsid w:val="00BA2308"/>
    <w:rsid w:val="00BA2985"/>
    <w:rsid w:val="00BA4B8D"/>
    <w:rsid w:val="00BB01A4"/>
    <w:rsid w:val="00BB445A"/>
    <w:rsid w:val="00BB57C0"/>
    <w:rsid w:val="00BC0F7D"/>
    <w:rsid w:val="00BC13F0"/>
    <w:rsid w:val="00BC38B0"/>
    <w:rsid w:val="00BC6087"/>
    <w:rsid w:val="00BC6CAC"/>
    <w:rsid w:val="00BD2F4F"/>
    <w:rsid w:val="00BD6F84"/>
    <w:rsid w:val="00BD7D31"/>
    <w:rsid w:val="00BE3255"/>
    <w:rsid w:val="00BE6F49"/>
    <w:rsid w:val="00BF128E"/>
    <w:rsid w:val="00BF1C35"/>
    <w:rsid w:val="00BF3D1B"/>
    <w:rsid w:val="00C0046C"/>
    <w:rsid w:val="00C04CD1"/>
    <w:rsid w:val="00C074DD"/>
    <w:rsid w:val="00C07E1E"/>
    <w:rsid w:val="00C10604"/>
    <w:rsid w:val="00C1496A"/>
    <w:rsid w:val="00C16249"/>
    <w:rsid w:val="00C17857"/>
    <w:rsid w:val="00C2015C"/>
    <w:rsid w:val="00C204A3"/>
    <w:rsid w:val="00C21CCC"/>
    <w:rsid w:val="00C22A86"/>
    <w:rsid w:val="00C30D19"/>
    <w:rsid w:val="00C31241"/>
    <w:rsid w:val="00C315C7"/>
    <w:rsid w:val="00C31B4B"/>
    <w:rsid w:val="00C320D3"/>
    <w:rsid w:val="00C3299F"/>
    <w:rsid w:val="00C33079"/>
    <w:rsid w:val="00C4039C"/>
    <w:rsid w:val="00C42404"/>
    <w:rsid w:val="00C4373B"/>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93F40"/>
    <w:rsid w:val="00C95327"/>
    <w:rsid w:val="00C9585E"/>
    <w:rsid w:val="00CA1526"/>
    <w:rsid w:val="00CA307B"/>
    <w:rsid w:val="00CA3D0C"/>
    <w:rsid w:val="00CC2248"/>
    <w:rsid w:val="00CC3113"/>
    <w:rsid w:val="00CC315F"/>
    <w:rsid w:val="00CC3F1C"/>
    <w:rsid w:val="00CC7211"/>
    <w:rsid w:val="00CD1EC3"/>
    <w:rsid w:val="00CD2032"/>
    <w:rsid w:val="00CD3542"/>
    <w:rsid w:val="00CD5BF4"/>
    <w:rsid w:val="00CD5C3B"/>
    <w:rsid w:val="00CD6AE8"/>
    <w:rsid w:val="00CE347B"/>
    <w:rsid w:val="00CE3DAA"/>
    <w:rsid w:val="00CE5A54"/>
    <w:rsid w:val="00CE6004"/>
    <w:rsid w:val="00CE6D09"/>
    <w:rsid w:val="00CF3BFE"/>
    <w:rsid w:val="00CF41D7"/>
    <w:rsid w:val="00CF6DC1"/>
    <w:rsid w:val="00CF75A1"/>
    <w:rsid w:val="00D022CF"/>
    <w:rsid w:val="00D03680"/>
    <w:rsid w:val="00D06017"/>
    <w:rsid w:val="00D13478"/>
    <w:rsid w:val="00D17B41"/>
    <w:rsid w:val="00D3411E"/>
    <w:rsid w:val="00D41577"/>
    <w:rsid w:val="00D469F9"/>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631B"/>
    <w:rsid w:val="00DA672A"/>
    <w:rsid w:val="00DA7A03"/>
    <w:rsid w:val="00DB1818"/>
    <w:rsid w:val="00DB19AF"/>
    <w:rsid w:val="00DB1E64"/>
    <w:rsid w:val="00DB2158"/>
    <w:rsid w:val="00DB25B8"/>
    <w:rsid w:val="00DB78B1"/>
    <w:rsid w:val="00DC1366"/>
    <w:rsid w:val="00DC309B"/>
    <w:rsid w:val="00DC4DA2"/>
    <w:rsid w:val="00DC67CC"/>
    <w:rsid w:val="00DC78D6"/>
    <w:rsid w:val="00DD1322"/>
    <w:rsid w:val="00DD168A"/>
    <w:rsid w:val="00DD17BF"/>
    <w:rsid w:val="00DD1F36"/>
    <w:rsid w:val="00DD31B7"/>
    <w:rsid w:val="00DD4C17"/>
    <w:rsid w:val="00DD74A5"/>
    <w:rsid w:val="00DD77DD"/>
    <w:rsid w:val="00DE0D54"/>
    <w:rsid w:val="00DE3828"/>
    <w:rsid w:val="00DE52E4"/>
    <w:rsid w:val="00DE7406"/>
    <w:rsid w:val="00DF2B1F"/>
    <w:rsid w:val="00DF3F7D"/>
    <w:rsid w:val="00DF62CD"/>
    <w:rsid w:val="00DF6DA4"/>
    <w:rsid w:val="00E06513"/>
    <w:rsid w:val="00E14C59"/>
    <w:rsid w:val="00E16509"/>
    <w:rsid w:val="00E16EAE"/>
    <w:rsid w:val="00E216C8"/>
    <w:rsid w:val="00E23CC6"/>
    <w:rsid w:val="00E25780"/>
    <w:rsid w:val="00E326E8"/>
    <w:rsid w:val="00E3388F"/>
    <w:rsid w:val="00E4178C"/>
    <w:rsid w:val="00E4449B"/>
    <w:rsid w:val="00E44582"/>
    <w:rsid w:val="00E460B0"/>
    <w:rsid w:val="00E53D74"/>
    <w:rsid w:val="00E53ED2"/>
    <w:rsid w:val="00E702C0"/>
    <w:rsid w:val="00E7640B"/>
    <w:rsid w:val="00E77645"/>
    <w:rsid w:val="00E800E6"/>
    <w:rsid w:val="00E8230C"/>
    <w:rsid w:val="00E830E6"/>
    <w:rsid w:val="00E836E8"/>
    <w:rsid w:val="00E872B2"/>
    <w:rsid w:val="00E92B24"/>
    <w:rsid w:val="00E979FA"/>
    <w:rsid w:val="00EA15B0"/>
    <w:rsid w:val="00EA24BB"/>
    <w:rsid w:val="00EA3FC0"/>
    <w:rsid w:val="00EA468C"/>
    <w:rsid w:val="00EA5EA7"/>
    <w:rsid w:val="00EA690F"/>
    <w:rsid w:val="00EB1E8B"/>
    <w:rsid w:val="00EB4F3B"/>
    <w:rsid w:val="00EB5BD4"/>
    <w:rsid w:val="00EB5C06"/>
    <w:rsid w:val="00EC06F8"/>
    <w:rsid w:val="00EC202B"/>
    <w:rsid w:val="00EC2D79"/>
    <w:rsid w:val="00EC4A25"/>
    <w:rsid w:val="00EC52C7"/>
    <w:rsid w:val="00EC5339"/>
    <w:rsid w:val="00ED3F92"/>
    <w:rsid w:val="00ED557C"/>
    <w:rsid w:val="00EE1376"/>
    <w:rsid w:val="00EE4593"/>
    <w:rsid w:val="00EF461B"/>
    <w:rsid w:val="00EF6E6C"/>
    <w:rsid w:val="00EF7E12"/>
    <w:rsid w:val="00F00507"/>
    <w:rsid w:val="00F025A2"/>
    <w:rsid w:val="00F04712"/>
    <w:rsid w:val="00F11AE1"/>
    <w:rsid w:val="00F12C42"/>
    <w:rsid w:val="00F13360"/>
    <w:rsid w:val="00F13FDB"/>
    <w:rsid w:val="00F16E25"/>
    <w:rsid w:val="00F22EC7"/>
    <w:rsid w:val="00F262A6"/>
    <w:rsid w:val="00F3013C"/>
    <w:rsid w:val="00F3060D"/>
    <w:rsid w:val="00F308CC"/>
    <w:rsid w:val="00F325C8"/>
    <w:rsid w:val="00F3437C"/>
    <w:rsid w:val="00F3614F"/>
    <w:rsid w:val="00F364B7"/>
    <w:rsid w:val="00F36C7E"/>
    <w:rsid w:val="00F37ECA"/>
    <w:rsid w:val="00F41ECC"/>
    <w:rsid w:val="00F470D5"/>
    <w:rsid w:val="00F47E63"/>
    <w:rsid w:val="00F53E01"/>
    <w:rsid w:val="00F56A44"/>
    <w:rsid w:val="00F60508"/>
    <w:rsid w:val="00F653B8"/>
    <w:rsid w:val="00F70CD3"/>
    <w:rsid w:val="00F769B9"/>
    <w:rsid w:val="00F82373"/>
    <w:rsid w:val="00F82C52"/>
    <w:rsid w:val="00F9008D"/>
    <w:rsid w:val="00F90BC4"/>
    <w:rsid w:val="00F93E04"/>
    <w:rsid w:val="00F9522A"/>
    <w:rsid w:val="00FA1266"/>
    <w:rsid w:val="00FA6F0A"/>
    <w:rsid w:val="00FB2CDF"/>
    <w:rsid w:val="00FC1192"/>
    <w:rsid w:val="00FC193E"/>
    <w:rsid w:val="00FC3294"/>
    <w:rsid w:val="00FC610D"/>
    <w:rsid w:val="00FD0430"/>
    <w:rsid w:val="00FD3618"/>
    <w:rsid w:val="00FD43FC"/>
    <w:rsid w:val="00FE1A8C"/>
    <w:rsid w:val="00FE539C"/>
    <w:rsid w:val="00FE5BCF"/>
    <w:rsid w:val="00FE68FF"/>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992EA634-B112-4FB5-8DBF-DC359853A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uiPriority w:val="99"/>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aliases w:val="left"/>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uiPriority w:val="99"/>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package" Target="embeddings/Microsoft_Visio_Drawing23.vsdx"/><Relationship Id="rId42" Type="http://schemas.openxmlformats.org/officeDocument/2006/relationships/image" Target="media/image19.emf"/><Relationship Id="rId63" Type="http://schemas.openxmlformats.org/officeDocument/2006/relationships/package" Target="embeddings/Microsoft_Visio_Drawing20.vsdx"/><Relationship Id="rId84" Type="http://schemas.openxmlformats.org/officeDocument/2006/relationships/image" Target="media/image41.emf"/><Relationship Id="rId138" Type="http://schemas.openxmlformats.org/officeDocument/2006/relationships/package" Target="embeddings/Microsoft_Visio_Drawing37.vsdx"/><Relationship Id="rId107" Type="http://schemas.openxmlformats.org/officeDocument/2006/relationships/package" Target="embeddings/Microsoft_Visio_Drawing2430.vsdx"/><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1.bin"/><Relationship Id="rId74" Type="http://schemas.openxmlformats.org/officeDocument/2006/relationships/image" Target="media/image35.emf"/><Relationship Id="rId128" Type="http://schemas.openxmlformats.org/officeDocument/2006/relationships/oleObject" Target="embeddings/Microsoft_Visio_2003-2010_Drawing4.vsd"/><Relationship Id="rId149"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package" Target="embeddings/Microsoft_Visio_Drawing25.vsdx"/><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package" Target="embeddings/Microsoft_Visio_Drawing1720.vsdx"/><Relationship Id="rId113" Type="http://schemas.openxmlformats.org/officeDocument/2006/relationships/image" Target="media/image56.emf"/><Relationship Id="rId118" Type="http://schemas.openxmlformats.org/officeDocument/2006/relationships/package" Target="embeddings/Microsoft_Visio_Drawing33.vsdx"/><Relationship Id="rId134" Type="http://schemas.openxmlformats.org/officeDocument/2006/relationships/package" Target="embeddings/Microsoft_Visio_Drawing35.vsdx"/><Relationship Id="rId139" Type="http://schemas.openxmlformats.org/officeDocument/2006/relationships/image" Target="media/image69.emf"/><Relationship Id="rId80" Type="http://schemas.openxmlformats.org/officeDocument/2006/relationships/image" Target="media/image39.emf"/><Relationship Id="rId85" Type="http://schemas.openxmlformats.org/officeDocument/2006/relationships/oleObject" Target="embeddings/oleObject3.bin"/><Relationship Id="rId150" Type="http://schemas.microsoft.com/office/2011/relationships/people" Target="peop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package" Target="embeddings/Microsoft_Visio_Drawing5.vsdx"/><Relationship Id="rId38" Type="http://schemas.openxmlformats.org/officeDocument/2006/relationships/image" Target="media/image17.emf"/><Relationship Id="rId59" Type="http://schemas.openxmlformats.org/officeDocument/2006/relationships/package" Target="embeddings/Microsoft_Word_Document18.docx"/><Relationship Id="rId103" Type="http://schemas.openxmlformats.org/officeDocument/2006/relationships/package" Target="embeddings/Microsoft_Visio_Drawing28.vsdx"/><Relationship Id="rId108" Type="http://schemas.openxmlformats.org/officeDocument/2006/relationships/image" Target="media/image53.emf"/><Relationship Id="rId124" Type="http://schemas.openxmlformats.org/officeDocument/2006/relationships/oleObject" Target="embeddings/Microsoft_Visio_2003-2010_Drawing2.vsd"/><Relationship Id="rId129" Type="http://schemas.openxmlformats.org/officeDocument/2006/relationships/image" Target="media/image64.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921.vsdx"/><Relationship Id="rId91" Type="http://schemas.openxmlformats.org/officeDocument/2006/relationships/package" Target="embeddings/Microsoft_Visio_Drawing2022.vsdx"/><Relationship Id="rId96" Type="http://schemas.openxmlformats.org/officeDocument/2006/relationships/image" Target="media/image47.emf"/><Relationship Id="rId140" Type="http://schemas.openxmlformats.org/officeDocument/2006/relationships/package" Target="embeddings/Microsoft_Visio_Drawing38.vsdx"/><Relationship Id="rId145" Type="http://schemas.openxmlformats.org/officeDocument/2006/relationships/image" Target="media/image72.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4.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package" Target="embeddings/Microsoft_Visio_Drawing31.vsdx"/><Relationship Id="rId119" Type="http://schemas.openxmlformats.org/officeDocument/2006/relationships/image" Target="media/image59.emf"/><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1621.vsdx"/><Relationship Id="rId81" Type="http://schemas.openxmlformats.org/officeDocument/2006/relationships/package" Target="embeddings/Microsoft_Visio_Drawing1821.vsdx"/><Relationship Id="rId86" Type="http://schemas.openxmlformats.org/officeDocument/2006/relationships/image" Target="media/image42.emf"/><Relationship Id="rId130" Type="http://schemas.openxmlformats.org/officeDocument/2006/relationships/package" Target="embeddings/Microsoft_Visio_Drawing34.vsdx"/><Relationship Id="rId135" Type="http://schemas.openxmlformats.org/officeDocument/2006/relationships/image" Target="media/image67.emf"/><Relationship Id="rId151"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image" Target="media/image54.emf"/><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7.vsdx"/><Relationship Id="rId76" Type="http://schemas.openxmlformats.org/officeDocument/2006/relationships/image" Target="media/image36.png"/><Relationship Id="rId97" Type="http://schemas.openxmlformats.org/officeDocument/2006/relationships/package" Target="embeddings/Microsoft_Visio_Drawing2126.vsdx"/><Relationship Id="rId104" Type="http://schemas.openxmlformats.org/officeDocument/2006/relationships/image" Target="media/image51.emf"/><Relationship Id="rId120" Type="http://schemas.openxmlformats.org/officeDocument/2006/relationships/oleObject" Target="embeddings/Microsoft_Visio_2003-2010_Drawing.vsd"/><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package" Target="embeddings/Microsoft_Visio_Drawing41.vsdx"/><Relationship Id="rId7" Type="http://schemas.openxmlformats.org/officeDocument/2006/relationships/footnotes" Target="footnotes.xml"/><Relationship Id="rId71" Type="http://schemas.openxmlformats.org/officeDocument/2006/relationships/package" Target="embeddings/Microsoft_Visio_Drawing1822.vsdx"/><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oleObject" Target="embeddings/oleObject4.bin"/><Relationship Id="rId110" Type="http://schemas.openxmlformats.org/officeDocument/2006/relationships/package" Target="embeddings/Microsoft_Visio_Drawing29.vsdx"/><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36.vsdx"/><Relationship Id="rId61" Type="http://schemas.openxmlformats.org/officeDocument/2006/relationships/package" Target="embeddings/Microsoft_Visio_Drawing19.vsdx"/><Relationship Id="rId82" Type="http://schemas.openxmlformats.org/officeDocument/2006/relationships/image" Target="media/image40.emf"/><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image" Target="media/image37.png"/><Relationship Id="rId100" Type="http://schemas.openxmlformats.org/officeDocument/2006/relationships/image" Target="media/image49.emf"/><Relationship Id="rId105" Type="http://schemas.openxmlformats.org/officeDocument/2006/relationships/package" Target="embeddings/Microsoft_Visio_Drawing22.vsdx"/><Relationship Id="rId126" Type="http://schemas.openxmlformats.org/officeDocument/2006/relationships/oleObject" Target="embeddings/Microsoft_Visio_2003-2010_Drawing3.vsd"/><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317.vsdx"/><Relationship Id="rId72" Type="http://schemas.openxmlformats.org/officeDocument/2006/relationships/image" Target="media/image34.emf"/><Relationship Id="rId93" Type="http://schemas.openxmlformats.org/officeDocument/2006/relationships/package" Target="embeddings/Microsoft_Visio_Drawing24.vsdx"/><Relationship Id="rId98" Type="http://schemas.openxmlformats.org/officeDocument/2006/relationships/image" Target="media/image48.emf"/><Relationship Id="rId121" Type="http://schemas.openxmlformats.org/officeDocument/2006/relationships/image" Target="media/image60.emf"/><Relationship Id="rId142" Type="http://schemas.openxmlformats.org/officeDocument/2006/relationships/package" Target="embeddings/Microsoft_Visio_Drawing39.vsdx"/><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1.emf"/><Relationship Id="rId67" Type="http://schemas.openxmlformats.org/officeDocument/2006/relationships/package" Target="embeddings/Microsoft_Visio_Drawing21.vsdx"/><Relationship Id="rId116" Type="http://schemas.openxmlformats.org/officeDocument/2006/relationships/package" Target="embeddings/Microsoft_Visio_Drawing32.vsdx"/><Relationship Id="rId137" Type="http://schemas.openxmlformats.org/officeDocument/2006/relationships/image" Target="media/image68.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1721.vsdx"/><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package" Target="embeddings/Microsoft_Visio_Drawing2023.vsdx"/><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oleObject" Target="embeddings/oleObject2.bin"/><Relationship Id="rId106" Type="http://schemas.openxmlformats.org/officeDocument/2006/relationships/image" Target="media/image52.emf"/><Relationship Id="rId127"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package" Target="embeddings/Microsoft_Visio_Drawing3.vsdx"/><Relationship Id="rId52" Type="http://schemas.openxmlformats.org/officeDocument/2006/relationships/image" Target="media/image24.emf"/><Relationship Id="rId73" Type="http://schemas.openxmlformats.org/officeDocument/2006/relationships/package" Target="embeddings/Microsoft_Word_Document22.docx"/><Relationship Id="rId78" Type="http://schemas.openxmlformats.org/officeDocument/2006/relationships/image" Target="media/image38.emf"/><Relationship Id="rId94" Type="http://schemas.openxmlformats.org/officeDocument/2006/relationships/image" Target="media/image46.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oleObject" Target="embeddings/Microsoft_Visio_2003-2010_Drawing1.vsd"/><Relationship Id="rId143" Type="http://schemas.openxmlformats.org/officeDocument/2006/relationships/image" Target="media/image71.emf"/><Relationship Id="rId14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package" Target="embeddings/Microsoft_Visio_Drawing1922.vsdx"/><Relationship Id="rId112" Type="http://schemas.openxmlformats.org/officeDocument/2006/relationships/package" Target="embeddings/Microsoft_Visio_Drawing30.vsdx"/><Relationship Id="rId133" Type="http://schemas.openxmlformats.org/officeDocument/2006/relationships/image" Target="media/image66.emf"/><Relationship Id="rId16" Type="http://schemas.openxmlformats.org/officeDocument/2006/relationships/package" Target="embeddings/Microsoft_Word_Document.docx"/><Relationship Id="rId37" Type="http://schemas.openxmlformats.org/officeDocument/2006/relationships/package" Target="embeddings/Microsoft_Visio_Drawing10.vsdx"/><Relationship Id="rId58" Type="http://schemas.openxmlformats.org/officeDocument/2006/relationships/image" Target="media/image27.emf"/><Relationship Id="rId79" Type="http://schemas.openxmlformats.org/officeDocument/2006/relationships/package" Target="embeddings/Microsoft_Visio_Drawing320.vsdx"/><Relationship Id="rId102" Type="http://schemas.openxmlformats.org/officeDocument/2006/relationships/image" Target="media/image50.emf"/><Relationship Id="rId123" Type="http://schemas.openxmlformats.org/officeDocument/2006/relationships/image" Target="media/image61.emf"/><Relationship Id="rId144" Type="http://schemas.openxmlformats.org/officeDocument/2006/relationships/package" Target="embeddings/Microsoft_Visio_Drawing40.vsdx"/><Relationship Id="rId90" Type="http://schemas.openxmlformats.org/officeDocument/2006/relationships/image" Target="media/image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DFF7BC-7790-40A0-82C4-994039A2E7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1809</TotalTime>
  <Pages>142</Pages>
  <Words>49070</Words>
  <Characters>279705</Characters>
  <Application>Microsoft Office Word</Application>
  <DocSecurity>0</DocSecurity>
  <Lines>2330</Lines>
  <Paragraphs>656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328119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113</cp:revision>
  <cp:lastPrinted>2019-02-25T14:05:00Z</cp:lastPrinted>
  <dcterms:created xsi:type="dcterms:W3CDTF">2022-05-27T04:58:00Z</dcterms:created>
  <dcterms:modified xsi:type="dcterms:W3CDTF">2022-05-30T14:59:00Z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